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D285E" w14:textId="77777777" w:rsidR="004D2329" w:rsidRDefault="00830F1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2022</w:t>
        </w:r>
      </w:fldSimple>
      <w:fldSimple w:instr=" DOCPROPERTY  MtgTitle  \* MERGEFORMAT ">
        <w:r>
          <w:rPr>
            <w:b/>
            <w:sz w:val="24"/>
          </w:rPr>
          <w:t>-TTCN email</w:t>
        </w:r>
      </w:fldSimple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R5s221172</w:t>
      </w:r>
    </w:p>
    <w:p w14:paraId="42929090" w14:textId="77777777" w:rsidR="004D2329" w:rsidRDefault="00000000">
      <w:pPr>
        <w:pStyle w:val="CRCoverPage"/>
        <w:outlineLvl w:val="0"/>
        <w:rPr>
          <w:b/>
          <w:sz w:val="24"/>
        </w:rPr>
      </w:pPr>
      <w:fldSimple w:instr=" DOCPROPERTY  Location  \* MERGEFORMAT ">
        <w:r w:rsidR="00830F14">
          <w:rPr>
            <w:b/>
            <w:sz w:val="24"/>
          </w:rPr>
          <w:t>Online</w:t>
        </w:r>
      </w:fldSimple>
      <w:r w:rsidR="00830F14">
        <w:rPr>
          <w:b/>
          <w:sz w:val="24"/>
        </w:rPr>
        <w:t xml:space="preserve">, </w:t>
      </w:r>
      <w:r w:rsidR="00830F14">
        <w:fldChar w:fldCharType="begin"/>
      </w:r>
      <w:r w:rsidR="00830F14">
        <w:instrText xml:space="preserve"> DOCPROPERTY  Country  \* MERGEFORMAT </w:instrText>
      </w:r>
      <w:r w:rsidR="00830F14">
        <w:fldChar w:fldCharType="end"/>
      </w:r>
      <w:r w:rsidR="00830F14">
        <w:rPr>
          <w:b/>
          <w:sz w:val="24"/>
        </w:rPr>
        <w:t xml:space="preserve">, </w:t>
      </w:r>
      <w:fldSimple w:instr=" DOCPROPERTY  StartDate  \* MERGEFORMAT ">
        <w:r w:rsidR="00830F14">
          <w:rPr>
            <w:b/>
            <w:sz w:val="24"/>
          </w:rPr>
          <w:t>10th Dec 2021</w:t>
        </w:r>
      </w:fldSimple>
      <w:r w:rsidR="00830F14">
        <w:rPr>
          <w:b/>
          <w:sz w:val="24"/>
        </w:rPr>
        <w:t xml:space="preserve"> - </w:t>
      </w:r>
      <w:fldSimple w:instr=" DOCPROPERTY  EndDate  \* MERGEFORMAT ">
        <w:r w:rsidR="00830F14">
          <w:rPr>
            <w:b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D2329" w14:paraId="7E68178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C0CC3E" w14:textId="77777777" w:rsidR="004D2329" w:rsidRDefault="00830F1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4D2329" w14:paraId="1FAF508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5B67F0" w14:textId="77777777" w:rsidR="004D2329" w:rsidRDefault="00830F1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D2329" w14:paraId="09550F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B246DB" w14:textId="77777777" w:rsidR="004D2329" w:rsidRDefault="004D23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2329" w14:paraId="540FBF6A" w14:textId="77777777">
        <w:tc>
          <w:tcPr>
            <w:tcW w:w="142" w:type="dxa"/>
            <w:tcBorders>
              <w:left w:val="single" w:sz="4" w:space="0" w:color="auto"/>
            </w:tcBorders>
          </w:tcPr>
          <w:p w14:paraId="1F382130" w14:textId="77777777" w:rsidR="004D2329" w:rsidRDefault="004D232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75DF4B8" w14:textId="77777777" w:rsidR="004D2329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30F14">
                <w:rPr>
                  <w:b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A821F37" w14:textId="77777777" w:rsidR="004D2329" w:rsidRDefault="00830F1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F48228" w14:textId="77777777" w:rsidR="004D2329" w:rsidRDefault="00830F1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</w:rPr>
              <w:t>2802</w:t>
            </w:r>
          </w:p>
        </w:tc>
        <w:tc>
          <w:tcPr>
            <w:tcW w:w="709" w:type="dxa"/>
          </w:tcPr>
          <w:p w14:paraId="7B321810" w14:textId="77777777" w:rsidR="004D2329" w:rsidRDefault="00830F1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D20E6E" w14:textId="77777777" w:rsidR="004D2329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830F14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4806C19" w14:textId="77777777" w:rsidR="004D2329" w:rsidRDefault="00830F1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BFE8A0" w14:textId="77777777" w:rsidR="004D2329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30F14">
                <w:rPr>
                  <w:b/>
                  <w:sz w:val="28"/>
                </w:rPr>
                <w:t>17.</w:t>
              </w:r>
              <w:r w:rsidR="00830F14">
                <w:rPr>
                  <w:rFonts w:hint="eastAsia"/>
                  <w:b/>
                  <w:sz w:val="28"/>
                  <w:lang w:val="en-US" w:eastAsia="zh-CN"/>
                </w:rPr>
                <w:t>4</w:t>
              </w:r>
              <w:r w:rsidR="00830F14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4C3165" w14:textId="77777777" w:rsidR="004D2329" w:rsidRDefault="004D2329">
            <w:pPr>
              <w:pStyle w:val="CRCoverPage"/>
              <w:spacing w:after="0"/>
            </w:pPr>
          </w:p>
        </w:tc>
      </w:tr>
      <w:tr w:rsidR="004D2329" w14:paraId="5B5959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F2989" w14:textId="77777777" w:rsidR="004D2329" w:rsidRDefault="004D2329">
            <w:pPr>
              <w:pStyle w:val="CRCoverPage"/>
              <w:spacing w:after="0"/>
            </w:pPr>
          </w:p>
        </w:tc>
      </w:tr>
      <w:tr w:rsidR="004D2329" w14:paraId="7908F35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C82009" w14:textId="77777777" w:rsidR="004D2329" w:rsidRDefault="00830F14">
            <w:pPr>
              <w:pStyle w:val="CRCoverPage"/>
              <w:spacing w:after="0"/>
              <w:jc w:val="center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ipervnculo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ipervnculo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ipervnculo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</w:p>
          <w:p w14:paraId="5181BBA8" w14:textId="77777777" w:rsidR="004D2329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hyperlink r:id="rId9" w:history="1">
              <w:r w:rsidR="00830F14">
                <w:rPr>
                  <w:rStyle w:val="Hipervnculo"/>
                  <w:rFonts w:cs="Arial"/>
                  <w:i/>
                </w:rPr>
                <w:t>http://www.3gpp.org/Change-Requests</w:t>
              </w:r>
            </w:hyperlink>
            <w:r w:rsidR="00830F14">
              <w:rPr>
                <w:rFonts w:cs="Arial"/>
                <w:i/>
              </w:rPr>
              <w:t>.</w:t>
            </w:r>
          </w:p>
        </w:tc>
      </w:tr>
      <w:tr w:rsidR="004D2329" w14:paraId="226A2BAF" w14:textId="77777777">
        <w:tc>
          <w:tcPr>
            <w:tcW w:w="9641" w:type="dxa"/>
            <w:gridSpan w:val="9"/>
          </w:tcPr>
          <w:p w14:paraId="676B8214" w14:textId="77777777" w:rsidR="004D2329" w:rsidRDefault="004D23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E1A9A0F" w14:textId="77777777" w:rsidR="004D2329" w:rsidRDefault="004D23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D2329" w14:paraId="2BF78136" w14:textId="77777777">
        <w:tc>
          <w:tcPr>
            <w:tcW w:w="2835" w:type="dxa"/>
          </w:tcPr>
          <w:p w14:paraId="3D952836" w14:textId="77777777" w:rsidR="004D2329" w:rsidRDefault="00830F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E3475A3" w14:textId="77777777" w:rsidR="004D2329" w:rsidRDefault="00830F1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91B5C5" w14:textId="77777777" w:rsidR="004D2329" w:rsidRDefault="004D23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F73250" w14:textId="77777777" w:rsidR="004D2329" w:rsidRDefault="00830F1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52088B" w14:textId="77777777" w:rsidR="004D2329" w:rsidRDefault="004D23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51EA265" w14:textId="77777777" w:rsidR="004D2329" w:rsidRDefault="00830F1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48FE18" w14:textId="77777777" w:rsidR="004D2329" w:rsidRDefault="004D23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48ACDF" w14:textId="77777777" w:rsidR="004D2329" w:rsidRDefault="00830F1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1CABCD" w14:textId="77777777" w:rsidR="004D2329" w:rsidRDefault="004D232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124AEC3" w14:textId="77777777" w:rsidR="004D2329" w:rsidRDefault="004D23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D2329" w14:paraId="54190FFC" w14:textId="77777777">
        <w:tc>
          <w:tcPr>
            <w:tcW w:w="9640" w:type="dxa"/>
            <w:gridSpan w:val="11"/>
          </w:tcPr>
          <w:p w14:paraId="075146E2" w14:textId="77777777" w:rsidR="004D2329" w:rsidRDefault="004D23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2329" w14:paraId="6B9A75E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87261D" w14:textId="77777777" w:rsidR="004D2329" w:rsidRDefault="00830F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E1222" w14:textId="77777777" w:rsidR="004D2329" w:rsidRDefault="00830F14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Addition of NR5GC UAC test case 11.3.5 in FR1</w:t>
            </w:r>
          </w:p>
        </w:tc>
      </w:tr>
      <w:tr w:rsidR="004D2329" w14:paraId="34965F4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A9C057" w14:textId="77777777" w:rsidR="004D2329" w:rsidRDefault="004D232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447DAE" w14:textId="77777777" w:rsidR="004D2329" w:rsidRDefault="004D23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2329" w14:paraId="6EB89AC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D1927E" w14:textId="77777777" w:rsidR="004D2329" w:rsidRDefault="00830F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ED96A3" w14:textId="77777777" w:rsidR="004D2329" w:rsidRDefault="00830F14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4D2329" w14:paraId="282B12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1744B3" w14:textId="77777777" w:rsidR="004D2329" w:rsidRDefault="00830F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B350B0" w14:textId="77777777" w:rsidR="004D2329" w:rsidRDefault="00830F14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D2329" w14:paraId="07C9FE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6828CC" w14:textId="77777777" w:rsidR="004D2329" w:rsidRDefault="004D232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F1E424" w14:textId="77777777" w:rsidR="004D2329" w:rsidRDefault="004D23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2329" w14:paraId="753860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2B36BC" w14:textId="77777777" w:rsidR="004D2329" w:rsidRDefault="00830F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DFBC8F" w14:textId="77777777" w:rsidR="004D2329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 w:rsidR="00830F14"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951BA4D" w14:textId="77777777" w:rsidR="004D2329" w:rsidRDefault="004D232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64FBA7" w14:textId="77777777" w:rsidR="004D2329" w:rsidRDefault="00830F1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173425" w14:textId="77777777" w:rsidR="004D2329" w:rsidRDefault="00830F1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DOCPROPERTY  ResDate  \* MERGEFORMAT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color w:val="000000" w:themeColor="text1"/>
              </w:rPr>
              <w:t>2022-</w:t>
            </w:r>
            <w:r>
              <w:rPr>
                <w:rFonts w:hint="eastAsia"/>
                <w:color w:val="000000" w:themeColor="text1"/>
                <w:lang w:val="en-US" w:eastAsia="zh-CN"/>
              </w:rPr>
              <w:t>10</w:t>
            </w:r>
            <w:r>
              <w:rPr>
                <w:color w:val="000000" w:themeColor="text1"/>
              </w:rPr>
              <w:t>-</w:t>
            </w:r>
            <w:r>
              <w:rPr>
                <w:rFonts w:hint="eastAsia"/>
                <w:color w:val="000000" w:themeColor="text1"/>
                <w:lang w:val="en-US" w:eastAsia="zh-CN"/>
              </w:rPr>
              <w:t>10</w:t>
            </w:r>
            <w:r>
              <w:rPr>
                <w:color w:val="000000" w:themeColor="text1"/>
              </w:rPr>
              <w:fldChar w:fldCharType="end"/>
            </w:r>
          </w:p>
        </w:tc>
      </w:tr>
      <w:tr w:rsidR="004D2329" w14:paraId="5AD08F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E0F87B" w14:textId="77777777" w:rsidR="004D2329" w:rsidRDefault="004D232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A94C71" w14:textId="77777777" w:rsidR="004D2329" w:rsidRDefault="004D23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E66902" w14:textId="77777777" w:rsidR="004D2329" w:rsidRDefault="004D23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576962" w14:textId="77777777" w:rsidR="004D2329" w:rsidRDefault="004D23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72D7E1" w14:textId="77777777" w:rsidR="004D2329" w:rsidRDefault="004D23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2329" w14:paraId="3789E62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12AE23" w14:textId="77777777" w:rsidR="004D2329" w:rsidRDefault="00830F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AF2BEF" w14:textId="77777777" w:rsidR="004D2329" w:rsidRDefault="00830F14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356B02" w14:textId="77777777" w:rsidR="004D2329" w:rsidRDefault="004D232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56F6E1" w14:textId="77777777" w:rsidR="004D2329" w:rsidRDefault="00830F1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49F6B2" w14:textId="77777777" w:rsidR="004D2329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830F14">
                <w:t>Rel-17</w:t>
              </w:r>
            </w:fldSimple>
          </w:p>
        </w:tc>
      </w:tr>
      <w:tr w:rsidR="004D2329" w14:paraId="62587E4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4F37B1" w14:textId="77777777" w:rsidR="004D2329" w:rsidRDefault="004D232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184CC1" w14:textId="77777777" w:rsidR="004D2329" w:rsidRDefault="00830F14">
            <w:pPr>
              <w:pStyle w:val="CRCoverPage"/>
              <w:spacing w:after="0"/>
              <w:ind w:left="383" w:hanging="383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</w:p>
          <w:p w14:paraId="51455E94" w14:textId="77777777" w:rsidR="004D2329" w:rsidRDefault="00830F14">
            <w:pPr>
              <w:pStyle w:val="CRCoverPage"/>
              <w:spacing w:after="0"/>
              <w:ind w:left="383" w:hanging="383"/>
              <w:rPr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</w:p>
          <w:p w14:paraId="6D4A4521" w14:textId="77777777" w:rsidR="004D2329" w:rsidRDefault="00830F14">
            <w:pPr>
              <w:pStyle w:val="CRCoverPage"/>
              <w:spacing w:after="0"/>
              <w:ind w:left="383" w:hanging="383"/>
              <w:rPr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</w:p>
          <w:p w14:paraId="554AFC5F" w14:textId="77777777" w:rsidR="004D2329" w:rsidRDefault="00830F14">
            <w:pPr>
              <w:pStyle w:val="CRCoverPage"/>
              <w:spacing w:after="0"/>
              <w:ind w:left="383" w:hanging="383"/>
              <w:rPr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</w:p>
          <w:p w14:paraId="38C0AC3E" w14:textId="77777777" w:rsidR="004D2329" w:rsidRDefault="00830F14">
            <w:pPr>
              <w:pStyle w:val="CRCoverPage"/>
              <w:spacing w:after="0"/>
              <w:ind w:left="383" w:hanging="383"/>
              <w:rPr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</w:p>
          <w:p w14:paraId="529C974C" w14:textId="77777777" w:rsidR="004D2329" w:rsidRDefault="00830F1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C65111B" w14:textId="77777777" w:rsidR="004D2329" w:rsidRDefault="00830F14">
            <w:pPr>
              <w:pStyle w:val="CRCoverPage"/>
              <w:rPr>
                <w:sz w:val="18"/>
                <w:lang w:eastAsia="zh-CN"/>
              </w:rPr>
            </w:pPr>
            <w:r>
              <w:rPr>
                <w:sz w:val="18"/>
              </w:rPr>
              <w:t>Detailed explanations of the above categories can</w:t>
            </w:r>
          </w:p>
          <w:p w14:paraId="2C4E1220" w14:textId="77777777" w:rsidR="004D2329" w:rsidRDefault="00830F14">
            <w:pPr>
              <w:pStyle w:val="CRCoverPage"/>
            </w:pPr>
            <w:r>
              <w:rPr>
                <w:sz w:val="18"/>
              </w:rPr>
              <w:t xml:space="preserve">be found in 3GPP </w:t>
            </w:r>
            <w:hyperlink r:id="rId10" w:history="1">
              <w:r>
                <w:rPr>
                  <w:rStyle w:val="Hipervnculo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1A1CE2" w14:textId="77777777" w:rsidR="004D2329" w:rsidRDefault="00830F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</w:p>
          <w:p w14:paraId="66D2D9F9" w14:textId="77777777" w:rsidR="004D2329" w:rsidRDefault="00830F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  <w:t>(Release 8)</w:t>
            </w:r>
          </w:p>
          <w:p w14:paraId="4201176C" w14:textId="77777777" w:rsidR="004D2329" w:rsidRDefault="00830F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  <w:t>(Release 9)</w:t>
            </w:r>
          </w:p>
          <w:p w14:paraId="3EEC6EA4" w14:textId="77777777" w:rsidR="004D2329" w:rsidRDefault="00830F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  <w:t>(Release 10)</w:t>
            </w:r>
          </w:p>
          <w:p w14:paraId="0F5D4C58" w14:textId="77777777" w:rsidR="004D2329" w:rsidRDefault="00830F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  <w:t>(Release 11)</w:t>
            </w:r>
          </w:p>
          <w:p w14:paraId="09467961" w14:textId="77777777" w:rsidR="004D2329" w:rsidRDefault="00830F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…</w:t>
            </w:r>
          </w:p>
          <w:p w14:paraId="6FAB348F" w14:textId="77777777" w:rsidR="004D2329" w:rsidRDefault="00830F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  <w:t>(Release 16)</w:t>
            </w:r>
          </w:p>
          <w:p w14:paraId="160C463E" w14:textId="77777777" w:rsidR="004D2329" w:rsidRDefault="00830F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  <w:t>(Release 17)</w:t>
            </w:r>
          </w:p>
          <w:p w14:paraId="6FEF6866" w14:textId="77777777" w:rsidR="004D2329" w:rsidRDefault="00830F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4E8513E1" w14:textId="77777777" w:rsidR="004D2329" w:rsidRDefault="00830F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D2329" w14:paraId="2CBF05FA" w14:textId="77777777">
        <w:tc>
          <w:tcPr>
            <w:tcW w:w="1843" w:type="dxa"/>
          </w:tcPr>
          <w:p w14:paraId="77F10D9B" w14:textId="77777777" w:rsidR="004D2329" w:rsidRDefault="004D232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A3ECC4" w14:textId="77777777" w:rsidR="004D2329" w:rsidRDefault="004D23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2329" w14:paraId="390ED48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51B84" w14:textId="77777777" w:rsidR="004D2329" w:rsidRDefault="00830F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0D6CAC" w14:textId="77777777" w:rsidR="004D2329" w:rsidRDefault="00830F1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t xml:space="preserve">To add test case </w:t>
            </w:r>
            <w:r>
              <w:rPr>
                <w:rFonts w:hint="eastAsia"/>
                <w:lang w:val="en-US" w:eastAsia="zh-CN"/>
              </w:rPr>
              <w:t>11.3.5</w:t>
            </w:r>
            <w:r>
              <w:t xml:space="preserve"> to the NR5GC ATS.</w:t>
            </w:r>
          </w:p>
        </w:tc>
      </w:tr>
      <w:tr w:rsidR="004D2329" w14:paraId="3500CC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C3B47" w14:textId="77777777" w:rsidR="004D2329" w:rsidRDefault="004D232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ACC6A" w14:textId="77777777" w:rsidR="004D2329" w:rsidRDefault="004D2329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4D2329" w14:paraId="6BFAEC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A41515" w14:textId="77777777" w:rsidR="004D2329" w:rsidRDefault="00830F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C9B394" w14:textId="77777777" w:rsidR="004D2329" w:rsidRDefault="00830F1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t xml:space="preserve">This document lists all changes applied to </w:t>
            </w:r>
            <w:r>
              <w:rPr>
                <w:rFonts w:hint="eastAsia"/>
              </w:rPr>
              <w:t>NR5GC UAC test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case </w:t>
            </w:r>
            <w:r>
              <w:rPr>
                <w:rFonts w:hint="eastAsia"/>
                <w:lang w:val="en-US" w:eastAsia="zh-CN"/>
              </w:rPr>
              <w:t>11.3.5</w:t>
            </w:r>
            <w:r>
              <w:t xml:space="preserve"> required for approval. See detailed change description for further information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4D2329" w14:paraId="03557F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D5CF5" w14:textId="77777777" w:rsidR="004D2329" w:rsidRDefault="004D232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3D594" w14:textId="77777777" w:rsidR="004D2329" w:rsidRDefault="004D2329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4D2329" w14:paraId="7A94A17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18CBEA" w14:textId="77777777" w:rsidR="004D2329" w:rsidRDefault="00830F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38150" w14:textId="77777777" w:rsidR="004D2329" w:rsidRDefault="00830F1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may fail this test case</w:t>
            </w:r>
          </w:p>
        </w:tc>
      </w:tr>
      <w:tr w:rsidR="004D2329" w14:paraId="085B205A" w14:textId="77777777">
        <w:tc>
          <w:tcPr>
            <w:tcW w:w="2694" w:type="dxa"/>
            <w:gridSpan w:val="2"/>
          </w:tcPr>
          <w:p w14:paraId="33036D66" w14:textId="77777777" w:rsidR="004D2329" w:rsidRDefault="004D232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88B381" w14:textId="77777777" w:rsidR="004D2329" w:rsidRDefault="004D23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2329" w14:paraId="49509E5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F4D0EC" w14:textId="77777777" w:rsidR="004D2329" w:rsidRDefault="00830F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FFB85E" w14:textId="77777777" w:rsidR="004D2329" w:rsidRDefault="00830F14">
            <w:pPr>
              <w:pStyle w:val="CRCoverPage"/>
              <w:spacing w:after="0"/>
            </w:pPr>
            <w:r>
              <w:rPr>
                <w:rFonts w:hint="eastAsia"/>
                <w:lang w:val="en-US" w:eastAsia="zh-CN"/>
              </w:rPr>
              <w:t>11.3.5</w:t>
            </w:r>
            <w:r>
              <w:t>.NR5GC</w:t>
            </w:r>
          </w:p>
        </w:tc>
      </w:tr>
      <w:tr w:rsidR="004D2329" w14:paraId="68C79A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6CE7D" w14:textId="77777777" w:rsidR="004D2329" w:rsidRDefault="004D232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C6050" w14:textId="77777777" w:rsidR="004D2329" w:rsidRDefault="004D23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2329" w14:paraId="68D384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A9E16" w14:textId="77777777" w:rsidR="004D2329" w:rsidRDefault="004D2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DF963E" w14:textId="77777777" w:rsidR="004D2329" w:rsidRDefault="00830F1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93CA14" w14:textId="77777777" w:rsidR="004D2329" w:rsidRDefault="00830F1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8BC16FD" w14:textId="77777777" w:rsidR="004D2329" w:rsidRDefault="004D232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CACAD0" w14:textId="77777777" w:rsidR="004D2329" w:rsidRDefault="004D2329">
            <w:pPr>
              <w:pStyle w:val="CRCoverPage"/>
              <w:spacing w:after="0"/>
              <w:ind w:left="99"/>
            </w:pPr>
          </w:p>
        </w:tc>
      </w:tr>
      <w:tr w:rsidR="004D2329" w14:paraId="392B50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97979" w14:textId="77777777" w:rsidR="004D2329" w:rsidRDefault="00830F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D5CCC2" w14:textId="77777777" w:rsidR="004D2329" w:rsidRDefault="004D23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CF1FD" w14:textId="77777777" w:rsidR="004D2329" w:rsidRDefault="00830F1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57C43A3" w14:textId="77777777" w:rsidR="004D2329" w:rsidRDefault="00830F1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3B9E0D" w14:textId="77777777" w:rsidR="004D2329" w:rsidRDefault="004D2329">
            <w:pPr>
              <w:pStyle w:val="CRCoverPage"/>
              <w:spacing w:after="0"/>
              <w:ind w:left="99"/>
            </w:pPr>
          </w:p>
        </w:tc>
      </w:tr>
      <w:tr w:rsidR="004D2329" w14:paraId="3166FC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5FC04" w14:textId="77777777" w:rsidR="004D2329" w:rsidRDefault="00830F1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2019E" w14:textId="77777777" w:rsidR="004D2329" w:rsidRDefault="004D23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4CDE9" w14:textId="77777777" w:rsidR="004D2329" w:rsidRDefault="00830F1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DBC305F" w14:textId="77777777" w:rsidR="004D2329" w:rsidRDefault="00830F1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988659" w14:textId="77777777" w:rsidR="004D2329" w:rsidRDefault="004D2329">
            <w:pPr>
              <w:pStyle w:val="CRCoverPage"/>
              <w:spacing w:after="0"/>
              <w:ind w:left="99"/>
            </w:pPr>
          </w:p>
        </w:tc>
      </w:tr>
      <w:tr w:rsidR="004D2329" w14:paraId="62B57E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C7BB0" w14:textId="77777777" w:rsidR="004D2329" w:rsidRDefault="00830F1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51EB19" w14:textId="77777777" w:rsidR="004D2329" w:rsidRDefault="004D23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B507F4" w14:textId="77777777" w:rsidR="004D2329" w:rsidRDefault="00830F1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9FF0EBB" w14:textId="77777777" w:rsidR="004D2329" w:rsidRDefault="00830F1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E4F5C5" w14:textId="77777777" w:rsidR="004D2329" w:rsidRDefault="004D2329">
            <w:pPr>
              <w:pStyle w:val="CRCoverPage"/>
              <w:spacing w:after="0"/>
              <w:ind w:left="99"/>
            </w:pPr>
          </w:p>
        </w:tc>
      </w:tr>
      <w:tr w:rsidR="004D2329" w14:paraId="7DE39F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6B355" w14:textId="77777777" w:rsidR="004D2329" w:rsidRDefault="004D232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DAB878" w14:textId="77777777" w:rsidR="004D2329" w:rsidRDefault="004D2329">
            <w:pPr>
              <w:pStyle w:val="CRCoverPage"/>
              <w:spacing w:after="0"/>
            </w:pPr>
          </w:p>
        </w:tc>
      </w:tr>
      <w:tr w:rsidR="004D2329" w14:paraId="6596306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64E550" w14:textId="77777777" w:rsidR="004D2329" w:rsidRDefault="00830F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DE8BB" w14:textId="77777777" w:rsidR="004D2329" w:rsidRDefault="004D2329">
            <w:pPr>
              <w:pStyle w:val="CRCoverPage"/>
              <w:spacing w:after="0"/>
            </w:pPr>
          </w:p>
        </w:tc>
      </w:tr>
      <w:tr w:rsidR="004D2329" w14:paraId="2CA8B9C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B39BB" w14:textId="77777777" w:rsidR="004D2329" w:rsidRDefault="004D2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7286C4" w14:textId="77777777" w:rsidR="004D2329" w:rsidRDefault="004D232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D2329" w14:paraId="53FE1C5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EC30C7" w14:textId="77777777" w:rsidR="004D2329" w:rsidRDefault="00830F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83D8E" w14:textId="77777777" w:rsidR="004D2329" w:rsidRDefault="004D2329">
            <w:pPr>
              <w:pStyle w:val="CRCoverPage"/>
              <w:spacing w:after="0"/>
              <w:ind w:left="100"/>
            </w:pPr>
          </w:p>
        </w:tc>
      </w:tr>
    </w:tbl>
    <w:p w14:paraId="569238CE" w14:textId="77777777" w:rsidR="004D2329" w:rsidRDefault="004D2329">
      <w:pPr>
        <w:pStyle w:val="CRCoverPage"/>
        <w:spacing w:after="0"/>
        <w:rPr>
          <w:sz w:val="8"/>
          <w:szCs w:val="8"/>
        </w:rPr>
      </w:pPr>
    </w:p>
    <w:p w14:paraId="429A29B4" w14:textId="77777777" w:rsidR="004D2329" w:rsidRDefault="004D2329"/>
    <w:p w14:paraId="2F3EA353" w14:textId="77777777" w:rsidR="004D2329" w:rsidRDefault="004D2329">
      <w:pPr>
        <w:pStyle w:val="CRCoverPage"/>
        <w:spacing w:after="0"/>
        <w:rPr>
          <w:sz w:val="8"/>
          <w:szCs w:val="8"/>
        </w:rPr>
      </w:pPr>
    </w:p>
    <w:p w14:paraId="110C8531" w14:textId="77777777" w:rsidR="004D2329" w:rsidRDefault="004D2329">
      <w:pPr>
        <w:sectPr w:rsidR="004D2329">
          <w:headerReference w:type="even" r:id="rId11"/>
          <w:headerReference w:type="first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85E5AB4" w14:textId="77777777" w:rsidR="004D2329" w:rsidRDefault="004D2329"/>
    <w:p w14:paraId="46CA842E" w14:textId="77777777" w:rsidR="004D2329" w:rsidRDefault="00830F14">
      <w:pPr>
        <w:pStyle w:val="Ttulo"/>
        <w:jc w:val="left"/>
        <w:rPr>
          <w:rStyle w:val="nfasis"/>
          <w:rFonts w:ascii="Arial" w:hAnsi="Arial" w:cs="Arial"/>
          <w:i w:val="0"/>
          <w:lang w:eastAsia="en-GB"/>
        </w:rPr>
      </w:pPr>
      <w:bookmarkStart w:id="1" w:name="_Toc17422"/>
      <w:r>
        <w:rPr>
          <w:rStyle w:val="nfasis"/>
          <w:rFonts w:ascii="Arial" w:hAnsi="Arial" w:cs="Arial"/>
          <w:i w:val="0"/>
        </w:rPr>
        <w:t>Table of Contents</w:t>
      </w:r>
      <w:bookmarkEnd w:id="1"/>
    </w:p>
    <w:p w14:paraId="623DBBEA" w14:textId="77777777" w:rsidR="004D2329" w:rsidRDefault="00830F14">
      <w:pPr>
        <w:pStyle w:val="TDC1"/>
        <w:tabs>
          <w:tab w:val="clear" w:pos="9639"/>
          <w:tab w:val="right" w:leader="dot" w:pos="14288"/>
        </w:tabs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ascii="Arial" w:hAnsi="Arial" w:cs="Arial"/>
        </w:rPr>
        <w:t>Table of Contents</w:t>
      </w:r>
      <w:r>
        <w:tab/>
      </w:r>
      <w:r>
        <w:fldChar w:fldCharType="begin"/>
      </w:r>
      <w:r>
        <w:instrText xml:space="preserve"> PAGEREF _Toc17422 \h </w:instrText>
      </w:r>
      <w:r>
        <w:fldChar w:fldCharType="separate"/>
      </w:r>
      <w:r>
        <w:t>2</w:t>
      </w:r>
      <w:r>
        <w:fldChar w:fldCharType="end"/>
      </w:r>
    </w:p>
    <w:p w14:paraId="755EECBA" w14:textId="77777777" w:rsidR="004D2329" w:rsidRDefault="00830F14">
      <w:pPr>
        <w:pStyle w:val="TDC1"/>
        <w:tabs>
          <w:tab w:val="clear" w:pos="9639"/>
          <w:tab w:val="right" w:leader="dot" w:pos="14288"/>
        </w:tabs>
      </w:pPr>
      <w:r>
        <w:rPr>
          <w:lang w:eastAsia="ja-JP"/>
        </w:rPr>
        <w:t>1  Overview</w:t>
      </w:r>
      <w:r>
        <w:tab/>
      </w:r>
      <w:r>
        <w:fldChar w:fldCharType="begin"/>
      </w:r>
      <w:r>
        <w:instrText xml:space="preserve"> PAGEREF _Toc10319 \h </w:instrText>
      </w:r>
      <w:r>
        <w:fldChar w:fldCharType="separate"/>
      </w:r>
      <w:r>
        <w:t>2</w:t>
      </w:r>
      <w:r>
        <w:fldChar w:fldCharType="end"/>
      </w:r>
    </w:p>
    <w:p w14:paraId="55AC8AEA" w14:textId="77777777" w:rsidR="004D2329" w:rsidRDefault="00830F14">
      <w:pPr>
        <w:pStyle w:val="TDC2"/>
        <w:tabs>
          <w:tab w:val="clear" w:pos="9639"/>
          <w:tab w:val="right" w:leader="dot" w:pos="14288"/>
        </w:tabs>
      </w:pPr>
      <w:r>
        <w:t>1.1 Verification Test Summary</w:t>
      </w:r>
      <w:r>
        <w:tab/>
      </w:r>
      <w:r>
        <w:fldChar w:fldCharType="begin"/>
      </w:r>
      <w:r>
        <w:instrText xml:space="preserve"> PAGEREF _Toc2334 \h </w:instrText>
      </w:r>
      <w:r>
        <w:fldChar w:fldCharType="separate"/>
      </w:r>
      <w:r>
        <w:t>2</w:t>
      </w:r>
      <w:r>
        <w:fldChar w:fldCharType="end"/>
      </w:r>
    </w:p>
    <w:p w14:paraId="575A09D9" w14:textId="77777777" w:rsidR="004D2329" w:rsidRDefault="00830F14">
      <w:pPr>
        <w:pStyle w:val="TDC1"/>
        <w:tabs>
          <w:tab w:val="clear" w:pos="9639"/>
          <w:tab w:val="right" w:leader="dot" w:pos="14288"/>
        </w:tabs>
      </w:pPr>
      <w:r>
        <w:t>2 Corrections required</w:t>
      </w:r>
      <w:r>
        <w:tab/>
      </w:r>
      <w:r>
        <w:fldChar w:fldCharType="begin"/>
      </w:r>
      <w:r>
        <w:instrText xml:space="preserve"> PAGEREF _Toc26226 \h </w:instrText>
      </w:r>
      <w:r>
        <w:fldChar w:fldCharType="separate"/>
      </w:r>
      <w:r>
        <w:t>3</w:t>
      </w:r>
      <w:r>
        <w:fldChar w:fldCharType="end"/>
      </w:r>
    </w:p>
    <w:p w14:paraId="3438B7AE" w14:textId="77777777" w:rsidR="004D2329" w:rsidRDefault="00830F14">
      <w:pPr>
        <w:pStyle w:val="TDC2"/>
        <w:tabs>
          <w:tab w:val="clear" w:pos="9639"/>
          <w:tab w:val="right" w:leader="dot" w:pos="14288"/>
        </w:tabs>
      </w:pPr>
      <w:r>
        <w:rPr>
          <w:rFonts w:cs="Arial"/>
          <w:lang w:eastAsia="en-GB"/>
        </w:rPr>
        <w:t xml:space="preserve">2.1 </w:t>
      </w:r>
      <w:r>
        <w:rPr>
          <w:lang w:val="pt-BR"/>
        </w:rPr>
        <w:t>Change 1</w:t>
      </w:r>
      <w:r>
        <w:tab/>
      </w:r>
      <w:r>
        <w:fldChar w:fldCharType="begin"/>
      </w:r>
      <w:r>
        <w:instrText xml:space="preserve"> PAGEREF _Toc5600 \h </w:instrText>
      </w:r>
      <w:r>
        <w:fldChar w:fldCharType="separate"/>
      </w:r>
      <w:r>
        <w:t>3</w:t>
      </w:r>
      <w:r>
        <w:fldChar w:fldCharType="end"/>
      </w:r>
    </w:p>
    <w:p w14:paraId="7EEB4C9F" w14:textId="77777777" w:rsidR="004D2329" w:rsidRDefault="00830F14">
      <w:pPr>
        <w:pStyle w:val="TDC2"/>
        <w:tabs>
          <w:tab w:val="clear" w:pos="9639"/>
          <w:tab w:val="right" w:leader="dot" w:pos="14288"/>
        </w:tabs>
      </w:pPr>
      <w:r>
        <w:rPr>
          <w:rFonts w:cs="Arial"/>
          <w:lang w:eastAsia="en-GB"/>
        </w:rPr>
        <w:t xml:space="preserve">2.2 </w:t>
      </w:r>
      <w:r>
        <w:rPr>
          <w:lang w:val="pt-BR"/>
        </w:rPr>
        <w:t xml:space="preserve">Change </w:t>
      </w:r>
      <w:r>
        <w:rPr>
          <w:rFonts w:hint="eastAsia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_Toc7495 \h </w:instrText>
      </w:r>
      <w:r>
        <w:fldChar w:fldCharType="separate"/>
      </w:r>
      <w:r>
        <w:t>21</w:t>
      </w:r>
      <w:r>
        <w:fldChar w:fldCharType="end"/>
      </w:r>
    </w:p>
    <w:p w14:paraId="23E77BBB" w14:textId="77777777" w:rsidR="004D2329" w:rsidRDefault="00830F14">
      <w:pPr>
        <w:pStyle w:val="TDC2"/>
        <w:tabs>
          <w:tab w:val="clear" w:pos="9639"/>
          <w:tab w:val="right" w:leader="dot" w:pos="14288"/>
        </w:tabs>
      </w:pPr>
      <w:r>
        <w:rPr>
          <w:rFonts w:cs="Arial"/>
          <w:lang w:eastAsia="en-GB"/>
        </w:rPr>
        <w:t xml:space="preserve">2.3 </w:t>
      </w:r>
      <w:r>
        <w:rPr>
          <w:lang w:val="pt-BR"/>
        </w:rPr>
        <w:t xml:space="preserve">Change </w:t>
      </w:r>
      <w:r>
        <w:rPr>
          <w:rFonts w:hint="eastAsia"/>
          <w:lang w:val="en-US" w:eastAsia="zh-CN"/>
        </w:rPr>
        <w:t>3</w:t>
      </w:r>
      <w:r>
        <w:tab/>
      </w:r>
      <w:r>
        <w:fldChar w:fldCharType="begin"/>
      </w:r>
      <w:r>
        <w:instrText xml:space="preserve"> PAGEREF _Toc16943 \h </w:instrText>
      </w:r>
      <w:r>
        <w:fldChar w:fldCharType="separate"/>
      </w:r>
      <w:r>
        <w:t>23</w:t>
      </w:r>
      <w:r>
        <w:fldChar w:fldCharType="end"/>
      </w:r>
    </w:p>
    <w:p w14:paraId="0282741A" w14:textId="77777777" w:rsidR="004D2329" w:rsidRDefault="00830F14">
      <w:pPr>
        <w:pStyle w:val="TDC2"/>
        <w:tabs>
          <w:tab w:val="clear" w:pos="9639"/>
          <w:tab w:val="right" w:leader="dot" w:pos="14288"/>
        </w:tabs>
      </w:pPr>
      <w:r>
        <w:rPr>
          <w:rFonts w:cs="Arial"/>
          <w:lang w:eastAsia="en-GB"/>
        </w:rPr>
        <w:t xml:space="preserve">2.4 </w:t>
      </w:r>
      <w:r>
        <w:rPr>
          <w:lang w:val="pt-BR"/>
        </w:rPr>
        <w:t xml:space="preserve">Change </w:t>
      </w:r>
      <w:r>
        <w:rPr>
          <w:rFonts w:hint="eastAsia"/>
          <w:lang w:val="en-US" w:eastAsia="zh-CN"/>
        </w:rPr>
        <w:t>4</w:t>
      </w:r>
      <w:r>
        <w:tab/>
      </w:r>
      <w:r>
        <w:fldChar w:fldCharType="begin"/>
      </w:r>
      <w:r>
        <w:instrText xml:space="preserve"> PAGEREF _Toc28049 \h </w:instrText>
      </w:r>
      <w:r>
        <w:fldChar w:fldCharType="separate"/>
      </w:r>
      <w:r>
        <w:t>23</w:t>
      </w:r>
      <w:r>
        <w:fldChar w:fldCharType="end"/>
      </w:r>
    </w:p>
    <w:p w14:paraId="61ACC1A4" w14:textId="77777777" w:rsidR="004D2329" w:rsidRDefault="00830F14">
      <w:pPr>
        <w:pStyle w:val="TDC2"/>
        <w:tabs>
          <w:tab w:val="clear" w:pos="9639"/>
          <w:tab w:val="right" w:leader="dot" w:pos="14288"/>
        </w:tabs>
      </w:pPr>
      <w:r>
        <w:rPr>
          <w:rFonts w:cs="Arial"/>
          <w:lang w:eastAsia="en-GB"/>
        </w:rPr>
        <w:t xml:space="preserve">2.5 </w:t>
      </w:r>
      <w:r>
        <w:rPr>
          <w:lang w:val="pt-BR"/>
        </w:rPr>
        <w:t xml:space="preserve">Change </w:t>
      </w:r>
      <w:r>
        <w:rPr>
          <w:rFonts w:hint="eastAsia"/>
          <w:lang w:val="en-US" w:eastAsia="zh-CN"/>
        </w:rPr>
        <w:t>5</w:t>
      </w:r>
      <w:r>
        <w:tab/>
      </w:r>
      <w:r>
        <w:fldChar w:fldCharType="begin"/>
      </w:r>
      <w:r>
        <w:instrText xml:space="preserve"> PAGEREF _Toc31432 \h </w:instrText>
      </w:r>
      <w:r>
        <w:fldChar w:fldCharType="separate"/>
      </w:r>
      <w:r>
        <w:t>25</w:t>
      </w:r>
      <w:r>
        <w:fldChar w:fldCharType="end"/>
      </w:r>
    </w:p>
    <w:p w14:paraId="3B8D9343" w14:textId="77777777" w:rsidR="004D2329" w:rsidRDefault="00830F14">
      <w:pPr>
        <w:pStyle w:val="TDC2"/>
        <w:tabs>
          <w:tab w:val="clear" w:pos="9639"/>
          <w:tab w:val="right" w:leader="dot" w:pos="14288"/>
        </w:tabs>
      </w:pPr>
      <w:r>
        <w:rPr>
          <w:rFonts w:cs="Arial"/>
          <w:lang w:eastAsia="en-GB"/>
        </w:rPr>
        <w:t xml:space="preserve">2.6 </w:t>
      </w:r>
      <w:r>
        <w:rPr>
          <w:lang w:val="pt-BR"/>
        </w:rPr>
        <w:t xml:space="preserve">Change </w:t>
      </w:r>
      <w:r>
        <w:rPr>
          <w:rFonts w:hint="eastAsia"/>
          <w:lang w:val="en-US" w:eastAsia="zh-CN"/>
        </w:rPr>
        <w:t>6</w:t>
      </w:r>
      <w:r>
        <w:tab/>
      </w:r>
      <w:r>
        <w:fldChar w:fldCharType="begin"/>
      </w:r>
      <w:r>
        <w:instrText xml:space="preserve"> PAGEREF _Toc19451 \h </w:instrText>
      </w:r>
      <w:r>
        <w:fldChar w:fldCharType="separate"/>
      </w:r>
      <w:r>
        <w:t>34</w:t>
      </w:r>
      <w:r>
        <w:fldChar w:fldCharType="end"/>
      </w:r>
    </w:p>
    <w:p w14:paraId="41574449" w14:textId="77777777" w:rsidR="004D2329" w:rsidRDefault="00830F14">
      <w:pPr>
        <w:pStyle w:val="TDC2"/>
        <w:tabs>
          <w:tab w:val="clear" w:pos="9639"/>
          <w:tab w:val="right" w:leader="dot" w:pos="14288"/>
        </w:tabs>
      </w:pPr>
      <w:r>
        <w:rPr>
          <w:rFonts w:cs="Arial"/>
          <w:lang w:eastAsia="en-GB"/>
        </w:rPr>
        <w:t xml:space="preserve">2.7 </w:t>
      </w:r>
      <w:r>
        <w:rPr>
          <w:lang w:val="pt-BR"/>
        </w:rPr>
        <w:t xml:space="preserve">Change </w:t>
      </w:r>
      <w:r>
        <w:rPr>
          <w:rFonts w:hint="eastAsia"/>
          <w:lang w:val="en-US" w:eastAsia="zh-CN"/>
        </w:rPr>
        <w:t>7</w:t>
      </w:r>
      <w:r>
        <w:tab/>
      </w:r>
      <w:r>
        <w:fldChar w:fldCharType="begin"/>
      </w:r>
      <w:r>
        <w:instrText xml:space="preserve"> PAGEREF _Toc14600 \h </w:instrText>
      </w:r>
      <w:r>
        <w:fldChar w:fldCharType="separate"/>
      </w:r>
      <w:r>
        <w:t>44</w:t>
      </w:r>
      <w:r>
        <w:fldChar w:fldCharType="end"/>
      </w:r>
    </w:p>
    <w:p w14:paraId="4BE38148" w14:textId="77777777" w:rsidR="004D2329" w:rsidRDefault="00830F14">
      <w:pPr>
        <w:pStyle w:val="TDC1"/>
        <w:tabs>
          <w:tab w:val="clear" w:pos="9639"/>
          <w:tab w:val="right" w:leader="dot" w:pos="14288"/>
        </w:tabs>
      </w:pPr>
      <w:r>
        <w:rPr>
          <w:rFonts w:cs="Arial"/>
        </w:rPr>
        <w:t>3 Branches executed</w:t>
      </w:r>
      <w:r>
        <w:tab/>
      </w:r>
      <w:r>
        <w:fldChar w:fldCharType="begin"/>
      </w:r>
      <w:r>
        <w:instrText xml:space="preserve"> PAGEREF _Toc11876 \h </w:instrText>
      </w:r>
      <w:r>
        <w:fldChar w:fldCharType="separate"/>
      </w:r>
      <w:r>
        <w:t>48</w:t>
      </w:r>
      <w:r>
        <w:fldChar w:fldCharType="end"/>
      </w:r>
    </w:p>
    <w:p w14:paraId="71E37C0C" w14:textId="77777777" w:rsidR="004D2329" w:rsidRDefault="00830F14">
      <w:pPr>
        <w:pStyle w:val="TDC1"/>
        <w:tabs>
          <w:tab w:val="clear" w:pos="9639"/>
          <w:tab w:val="right" w:leader="dot" w:pos="14288"/>
        </w:tabs>
      </w:pPr>
      <w:r>
        <w:rPr>
          <w:rFonts w:cs="Arial"/>
        </w:rPr>
        <w:t>4 Execution Log Files</w:t>
      </w:r>
      <w:r>
        <w:tab/>
      </w:r>
      <w:r>
        <w:fldChar w:fldCharType="begin"/>
      </w:r>
      <w:r>
        <w:instrText xml:space="preserve"> PAGEREF _Toc15739 \h </w:instrText>
      </w:r>
      <w:r>
        <w:fldChar w:fldCharType="separate"/>
      </w:r>
      <w:r>
        <w:t>48</w:t>
      </w:r>
      <w:r>
        <w:fldChar w:fldCharType="end"/>
      </w:r>
    </w:p>
    <w:p w14:paraId="3F1AD0D8" w14:textId="77777777" w:rsidR="004D2329" w:rsidRDefault="00830F14">
      <w:pPr>
        <w:pStyle w:val="TDC2"/>
        <w:tabs>
          <w:tab w:val="clear" w:pos="9639"/>
          <w:tab w:val="right" w:leader="dot" w:pos="14288"/>
        </w:tabs>
      </w:pPr>
      <w:r>
        <w:rPr>
          <w:rFonts w:cs="Arial"/>
        </w:rPr>
        <w:t>4.1 Hisilicon Balong 5000 UE</w:t>
      </w:r>
      <w:r>
        <w:tab/>
      </w:r>
      <w:r>
        <w:fldChar w:fldCharType="begin"/>
      </w:r>
      <w:r>
        <w:instrText xml:space="preserve"> PAGEREF _Toc5281 \h </w:instrText>
      </w:r>
      <w:r>
        <w:fldChar w:fldCharType="separate"/>
      </w:r>
      <w:r>
        <w:t>48</w:t>
      </w:r>
      <w:r>
        <w:fldChar w:fldCharType="end"/>
      </w:r>
    </w:p>
    <w:p w14:paraId="02CACB4F" w14:textId="77777777" w:rsidR="004D2329" w:rsidRDefault="00830F14">
      <w:pPr>
        <w:pStyle w:val="TDC1"/>
        <w:tabs>
          <w:tab w:val="clear" w:pos="9639"/>
          <w:tab w:val="right" w:leader="dot" w:pos="14288"/>
        </w:tabs>
      </w:pPr>
      <w:r>
        <w:rPr>
          <w:rFonts w:cs="Arial"/>
        </w:rPr>
        <w:t>5 References</w:t>
      </w:r>
      <w:r>
        <w:tab/>
      </w:r>
      <w:r>
        <w:fldChar w:fldCharType="begin"/>
      </w:r>
      <w:r>
        <w:instrText xml:space="preserve"> PAGEREF _Toc19482 \h </w:instrText>
      </w:r>
      <w:r>
        <w:fldChar w:fldCharType="separate"/>
      </w:r>
      <w:r>
        <w:t>48</w:t>
      </w:r>
      <w:r>
        <w:fldChar w:fldCharType="end"/>
      </w:r>
    </w:p>
    <w:p w14:paraId="38E64B33" w14:textId="77777777" w:rsidR="004D2329" w:rsidRDefault="00830F14">
      <w:r>
        <w:br w:type="page"/>
      </w:r>
    </w:p>
    <w:p w14:paraId="75DFB187" w14:textId="77777777" w:rsidR="004D2329" w:rsidRDefault="004D2329"/>
    <w:p w14:paraId="21AA7C42" w14:textId="77777777" w:rsidR="004D2329" w:rsidRDefault="00830F14">
      <w:pPr>
        <w:pStyle w:val="Ttulo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</w:rPr>
        <w:fldChar w:fldCharType="end"/>
      </w:r>
      <w:bookmarkStart w:id="2" w:name="_Toc106348108"/>
      <w:bookmarkStart w:id="3" w:name="_Toc107402409"/>
      <w:bookmarkStart w:id="4" w:name="_Toc107233704"/>
      <w:bookmarkStart w:id="5" w:name="_Toc107232973"/>
      <w:bookmarkStart w:id="6" w:name="_Toc106347389"/>
      <w:bookmarkStart w:id="7" w:name="_Toc107260461"/>
      <w:bookmarkStart w:id="8" w:name="_Toc106353536"/>
      <w:bookmarkStart w:id="9" w:name="_Toc101884688"/>
      <w:bookmarkStart w:id="10" w:name="_Toc107319472"/>
      <w:bookmarkStart w:id="11" w:name="_Toc122434485"/>
      <w:bookmarkStart w:id="12" w:name="_Toc10319"/>
      <w:bookmarkStart w:id="13" w:name="_Hlk107318485"/>
      <w:r>
        <w:rPr>
          <w:b/>
          <w:lang w:eastAsia="ja-JP"/>
        </w:rPr>
        <w:t xml:space="preserve"> 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46DBF54" w14:textId="77777777" w:rsidR="004D2329" w:rsidRDefault="00830F1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>
        <w:rPr>
          <w:rFonts w:cs="Arial" w:hint="eastAsia"/>
          <w:lang w:val="en-US" w:eastAsia="zh-CN"/>
        </w:rPr>
        <w:t xml:space="preserve"> 11.3.5 </w:t>
      </w:r>
      <w:r>
        <w:rPr>
          <w:rFonts w:cs="Arial"/>
        </w:rPr>
        <w:t xml:space="preserve">which is part of the NR5GC test suite. </w:t>
      </w:r>
    </w:p>
    <w:p w14:paraId="2151BAB5" w14:textId="77777777" w:rsidR="004D2329" w:rsidRDefault="00830F1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57746647" w14:textId="77777777" w:rsidR="004D2329" w:rsidRDefault="00830F1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val="en-US" w:eastAsia="zh-CN"/>
        </w:rPr>
      </w:pPr>
      <w:r>
        <w:rPr>
          <w:rFonts w:cs="Arial"/>
          <w:b/>
          <w:sz w:val="24"/>
          <w:lang w:eastAsia="ja-JP"/>
        </w:rPr>
        <w:t xml:space="preserve">Contact: </w:t>
      </w: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b/>
          <w:sz w:val="24"/>
          <w:lang w:val="en-US" w:eastAsia="zh-CN"/>
        </w:rPr>
        <w:t>Ting</w:t>
      </w:r>
      <w:r>
        <w:rPr>
          <w:rFonts w:cs="Arial"/>
          <w:b/>
          <w:sz w:val="24"/>
          <w:lang w:eastAsia="ja-JP"/>
        </w:rPr>
        <w:t xml:space="preserve"> </w:t>
      </w:r>
      <w:r>
        <w:rPr>
          <w:rFonts w:cs="Arial" w:hint="eastAsia"/>
          <w:b/>
          <w:sz w:val="24"/>
          <w:lang w:val="en-US" w:eastAsia="zh-CN"/>
        </w:rPr>
        <w:t>Gao</w:t>
      </w:r>
    </w:p>
    <w:p w14:paraId="2784984C" w14:textId="77777777" w:rsidR="004D2329" w:rsidRDefault="00830F1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zh-CN"/>
        </w:rPr>
      </w:pPr>
      <w:r>
        <w:rPr>
          <w:rFonts w:cs="Arial"/>
          <w:b/>
          <w:sz w:val="24"/>
          <w:lang w:eastAsia="ja-JP"/>
        </w:rPr>
        <w:tab/>
      </w:r>
      <w:hyperlink r:id="rId13" w:history="1">
        <w:r>
          <w:rPr>
            <w:rStyle w:val="Hipervnculo"/>
            <w:rFonts w:cs="Arial" w:hint="eastAsia"/>
            <w:sz w:val="24"/>
            <w:lang w:val="en-US" w:eastAsia="zh-CN"/>
          </w:rPr>
          <w:t>gaoting</w:t>
        </w:r>
        <w:r>
          <w:rPr>
            <w:rStyle w:val="Hipervnculo"/>
            <w:rFonts w:cs="Arial"/>
            <w:sz w:val="24"/>
            <w:lang w:eastAsia="ja-JP"/>
          </w:rPr>
          <w:t>@</w:t>
        </w:r>
        <w:r>
          <w:rPr>
            <w:rStyle w:val="Hipervnculo"/>
            <w:rFonts w:cs="Arial" w:hint="eastAsia"/>
            <w:sz w:val="24"/>
            <w:lang w:val="en-US" w:eastAsia="zh-CN"/>
          </w:rPr>
          <w:t>starpointcomm.com</w:t>
        </w:r>
      </w:hyperlink>
      <w:r>
        <w:rPr>
          <w:rFonts w:cs="Arial"/>
          <w:b/>
          <w:sz w:val="24"/>
          <w:lang w:eastAsia="ja-JP"/>
        </w:rPr>
        <w:tab/>
      </w:r>
    </w:p>
    <w:p w14:paraId="24D361AB" w14:textId="77777777" w:rsidR="004D2329" w:rsidRDefault="00830F1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ab/>
      </w:r>
    </w:p>
    <w:p w14:paraId="5C56B097" w14:textId="77777777" w:rsidR="004D2329" w:rsidRDefault="00830F14">
      <w:pPr>
        <w:pStyle w:val="Ttulo2"/>
        <w:numPr>
          <w:ilvl w:val="1"/>
          <w:numId w:val="2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14" w:name="_Toc8147"/>
      <w:bookmarkStart w:id="15" w:name="_Toc2334"/>
      <w:r>
        <w:rPr>
          <w:b/>
        </w:rPr>
        <w:t>Verification Test Summary</w:t>
      </w:r>
      <w:bookmarkEnd w:id="14"/>
      <w:bookmarkEnd w:id="15"/>
      <w:r>
        <w:rPr>
          <w:b/>
        </w:rPr>
        <w:t xml:space="preserve"> </w:t>
      </w:r>
    </w:p>
    <w:p w14:paraId="04C17809" w14:textId="77777777" w:rsidR="004D2329" w:rsidRDefault="00830F1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rFonts w:cs="Arial" w:hint="eastAsia"/>
          <w:lang w:val="en-US" w:eastAsia="zh-CN"/>
        </w:rPr>
        <w:t>11.3.5.NR5GC</w:t>
      </w:r>
    </w:p>
    <w:p w14:paraId="0D26A952" w14:textId="77777777" w:rsidR="004D2329" w:rsidRDefault="00830F1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rPr>
          <w:rFonts w:cs="Arial" w:hint="eastAsia"/>
        </w:rPr>
        <w:t>iwd-TTCN3-B2020-09_D22wk37</w:t>
      </w:r>
    </w:p>
    <w:p w14:paraId="1F3A5D2C" w14:textId="77777777" w:rsidR="004D2329" w:rsidRDefault="00830F1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>
        <w:rPr>
          <w:rFonts w:cs="Arial" w:hint="eastAsia"/>
          <w:lang w:eastAsia="zh-CN"/>
        </w:rPr>
        <w:t>Starpoint SP9500 Test System</w:t>
      </w:r>
      <w:r>
        <w:rPr>
          <w:rFonts w:cs="Arial"/>
          <w:lang w:eastAsia="ja-JP"/>
        </w:rPr>
        <w:t xml:space="preserve"> </w:t>
      </w:r>
    </w:p>
    <w:p w14:paraId="1D15252C" w14:textId="77777777" w:rsidR="004D2329" w:rsidRDefault="00830F1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>
        <w:rPr>
          <w:rFonts w:cs="Arial"/>
        </w:rPr>
        <w:t>Hisilicon Balong 5000 UE</w:t>
      </w:r>
    </w:p>
    <w:p w14:paraId="4F3FC7B3" w14:textId="77777777" w:rsidR="004D2329" w:rsidRDefault="00830F1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bookmarkEnd w:id="13"/>
    <w:p w14:paraId="5CDCF924" w14:textId="77777777" w:rsidR="004D2329" w:rsidRDefault="004D2329">
      <w:pPr>
        <w:rPr>
          <w:b/>
          <w:sz w:val="24"/>
          <w:lang w:eastAsia="ja-JP"/>
        </w:rPr>
      </w:pPr>
    </w:p>
    <w:p w14:paraId="244EAF20" w14:textId="77777777" w:rsidR="004D2329" w:rsidRDefault="00830F14">
      <w:pPr>
        <w:pStyle w:val="Ttulo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6" w:name="_Toc122434488"/>
      <w:bookmarkStart w:id="17" w:name="_Toc295288959"/>
      <w:r>
        <w:rPr>
          <w:rFonts w:hint="eastAsia"/>
          <w:b/>
          <w:lang w:val="en-US" w:eastAsia="zh-CN"/>
        </w:rPr>
        <w:t xml:space="preserve"> </w:t>
      </w:r>
      <w:bookmarkStart w:id="18" w:name="_Toc26226"/>
      <w:r>
        <w:rPr>
          <w:b/>
        </w:rPr>
        <w:t>Corrections required</w:t>
      </w:r>
      <w:bookmarkEnd w:id="16"/>
      <w:bookmarkEnd w:id="17"/>
      <w:bookmarkEnd w:id="18"/>
    </w:p>
    <w:p w14:paraId="79A11851" w14:textId="77777777" w:rsidR="004D2329" w:rsidRDefault="00830F14">
      <w:pPr>
        <w:pStyle w:val="Ttulo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9" w:name="_Toc54888063"/>
      <w:bookmarkStart w:id="20" w:name="_Toc15609"/>
      <w:bookmarkStart w:id="21" w:name="_Toc93508300"/>
      <w:bookmarkStart w:id="22" w:name="_Toc5600"/>
      <w:r>
        <w:rPr>
          <w:b/>
          <w:lang w:val="pt-BR"/>
        </w:rPr>
        <w:t>Change 1</w:t>
      </w:r>
      <w:bookmarkEnd w:id="19"/>
      <w:bookmarkEnd w:id="20"/>
      <w:bookmarkEnd w:id="21"/>
      <w:bookmarkEnd w:id="22"/>
    </w:p>
    <w:tbl>
      <w:tblPr>
        <w:tblW w:w="1346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11480"/>
      </w:tblGrid>
      <w:tr w:rsidR="004D2329" w14:paraId="41A5C6C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D662" w14:textId="77777777" w:rsidR="004D2329" w:rsidRDefault="00830F1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4A4B" w14:textId="77777777" w:rsidR="004D2329" w:rsidRDefault="00830F1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 w:hint="eastAsia"/>
                <w:bCs/>
                <w:lang w:eastAsia="en-GB"/>
              </w:rPr>
              <w:t>fl_TC_11_3_5_TestBody()</w:t>
            </w:r>
          </w:p>
        </w:tc>
      </w:tr>
      <w:tr w:rsidR="004D2329" w14:paraId="475526CF" w14:textId="7777777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C972" w14:textId="77777777" w:rsidR="004D2329" w:rsidRDefault="00830F1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1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D084" w14:textId="77777777" w:rsidR="004D2329" w:rsidRDefault="00830F14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In f_NR_RRCSetup_Def, ULGrantConfiguration is not configured which leads to RRCSetupComplete can not be received. </w:t>
            </w:r>
          </w:p>
          <w:p w14:paraId="792010F8" w14:textId="77777777" w:rsidR="004D2329" w:rsidRDefault="00830F14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val="en-US" w:eastAsia="en-GB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t>modification period</w:t>
            </w:r>
            <w:r>
              <w:rPr>
                <w:rFonts w:hint="eastAsia"/>
                <w:lang w:val="en-US" w:eastAsia="zh-CN"/>
              </w:rPr>
              <w:t xml:space="preserve"> has already been included in Steps 10E.</w:t>
            </w:r>
          </w:p>
          <w:p w14:paraId="5E380310" w14:textId="77777777" w:rsidR="004D2329" w:rsidRDefault="00830F14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val="en-US" w:eastAsia="en-GB"/>
              </w:rPr>
            </w:pPr>
            <w:r>
              <w:rPr>
                <w:rFonts w:cs="Arial" w:hint="eastAsia"/>
                <w:lang w:val="en-US" w:eastAsia="zh-CN"/>
              </w:rPr>
              <w:t>A</w:t>
            </w:r>
            <w:r>
              <w:rPr>
                <w:rFonts w:cs="Arial"/>
                <w:lang w:val="en-US" w:eastAsia="zh-CN"/>
              </w:rPr>
              <w:t>ccording to</w:t>
            </w:r>
            <w:r>
              <w:rPr>
                <w:rFonts w:cs="Arial" w:hint="eastAsia"/>
                <w:lang w:val="en-US" w:eastAsia="zh-CN"/>
              </w:rPr>
              <w:t xml:space="preserve"> TS</w:t>
            </w:r>
            <w:r>
              <w:rPr>
                <w:rFonts w:hint="eastAsia"/>
                <w:lang w:val="en-US" w:eastAsia="zh-CN"/>
              </w:rPr>
              <w:t>38523-1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lang w:eastAsia="sv-SE"/>
              </w:rPr>
              <w:t xml:space="preserve">Table </w:t>
            </w:r>
            <w:r>
              <w:t>11.3.5</w:t>
            </w:r>
            <w:r>
              <w:rPr>
                <w:lang w:eastAsia="zh-CN"/>
              </w:rPr>
              <w:t>.</w:t>
            </w:r>
            <w:r>
              <w:t>3.2-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val="en-US" w:eastAsia="zh-CN"/>
              </w:rPr>
              <w:t>,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t>establishmentCause</w:t>
            </w:r>
            <w:r>
              <w:rPr>
                <w:rFonts w:hint="eastAsia"/>
                <w:lang w:val="en-US" w:eastAsia="zh-CN"/>
              </w:rPr>
              <w:t xml:space="preserve"> of </w:t>
            </w:r>
            <w:r>
              <w:t xml:space="preserve">RRCSetupRequest message </w:t>
            </w:r>
            <w:r>
              <w:rPr>
                <w:rFonts w:hint="eastAsia"/>
                <w:lang w:val="en-US" w:eastAsia="zh-CN"/>
              </w:rPr>
              <w:t>should be</w:t>
            </w:r>
            <w:r>
              <w:t xml:space="preserve"> mo-Data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25DA5827" w14:textId="77777777" w:rsidR="004D2329" w:rsidRDefault="00830F14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val="en-US" w:eastAsia="en-GB"/>
              </w:rPr>
            </w:pPr>
            <w:r>
              <w:rPr>
                <w:rFonts w:cs="Arial" w:hint="eastAsia"/>
                <w:lang w:val="en-US" w:eastAsia="zh-CN"/>
              </w:rPr>
              <w:t>A</w:t>
            </w:r>
            <w:r>
              <w:rPr>
                <w:rFonts w:cs="Arial"/>
                <w:lang w:val="en-US" w:eastAsia="zh-CN"/>
              </w:rPr>
              <w:t>ccording to</w:t>
            </w:r>
            <w:r>
              <w:rPr>
                <w:rFonts w:cs="Arial" w:hint="eastAsia"/>
                <w:lang w:val="en-US" w:eastAsia="zh-CN"/>
              </w:rPr>
              <w:t xml:space="preserve"> TS</w:t>
            </w:r>
            <w:r>
              <w:rPr>
                <w:rFonts w:hint="eastAsia"/>
                <w:lang w:val="en-US" w:eastAsia="zh-CN"/>
              </w:rPr>
              <w:t xml:space="preserve">38523-1 </w:t>
            </w:r>
            <w:r>
              <w:rPr>
                <w:lang w:eastAsia="sv-SE"/>
              </w:rPr>
              <w:t xml:space="preserve">Table </w:t>
            </w:r>
            <w:r>
              <w:t>11.3.5</w:t>
            </w:r>
            <w:r>
              <w:rPr>
                <w:lang w:eastAsia="zh-CN"/>
              </w:rPr>
              <w:t>.</w:t>
            </w:r>
            <w:r>
              <w:t>3.2-</w:t>
            </w:r>
            <w:r>
              <w:rPr>
                <w:lang w:eastAsia="zh-CN"/>
              </w:rPr>
              <w:t>3</w:t>
            </w:r>
            <w:r>
              <w:rPr>
                <w:rFonts w:cs="Arial" w:hint="eastAsia"/>
                <w:lang w:val="en-US" w:eastAsia="zh-CN"/>
              </w:rPr>
              <w:t xml:space="preserve"> note2</w:t>
            </w:r>
            <w:r>
              <w:rPr>
                <w:rFonts w:hint="eastAsia"/>
                <w:lang w:val="en-US" w:eastAsia="zh-CN"/>
              </w:rPr>
              <w:t>,</w:t>
            </w:r>
            <w:r>
              <w:t>The 5GS registration type shall be only set as Mobility Registration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447493C1" w14:textId="77777777" w:rsidR="004D2329" w:rsidRDefault="00830F14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val="en-US" w:eastAsia="en-GB"/>
              </w:rPr>
            </w:pPr>
            <w:r>
              <w:rPr>
                <w:rFonts w:cs="Arial"/>
                <w:lang w:val="en-US" w:eastAsia="en-GB"/>
              </w:rPr>
              <w:t xml:space="preserve">In Step10H, during the </w:t>
            </w:r>
            <w:r>
              <w:rPr>
                <w:rFonts w:cs="Arial"/>
                <w:lang w:eastAsia="en-GB"/>
              </w:rPr>
              <w:t>SwitchOff</w:t>
            </w:r>
            <w:r>
              <w:rPr>
                <w:rFonts w:cs="Arial"/>
                <w:lang w:val="en-US" w:eastAsia="en-GB"/>
              </w:rPr>
              <w:t xml:space="preserve"> process, since the DRB1 corresponding to PDU Session id 5 is missing, the UE cannot perform de-registration. A parameter is added to control whether to add DRB1 during the reconfiguration </w:t>
            </w:r>
            <w:r>
              <w:rPr>
                <w:rFonts w:cs="Arial" w:hint="eastAsia"/>
                <w:lang w:val="en-US" w:eastAsia="zh-CN"/>
              </w:rPr>
              <w:t xml:space="preserve">in </w:t>
            </w:r>
            <w:r>
              <w:rPr>
                <w:rFonts w:cs="Arial"/>
                <w:lang w:val="en-US" w:eastAsia="en-GB"/>
              </w:rPr>
              <w:t>Step10Fa1-10Fa8.</w:t>
            </w:r>
          </w:p>
        </w:tc>
      </w:tr>
      <w:tr w:rsidR="004D2329" w14:paraId="7FC6C5B9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A8EB" w14:textId="77777777" w:rsidR="004D2329" w:rsidRDefault="00830F1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1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116B" w14:textId="77777777" w:rsidR="004D2329" w:rsidRDefault="00830F14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ULGrantConfiguration is added at step 2A-2B,10Fa1-10Fa8,15-20,35A and 39-43b.</w:t>
            </w:r>
          </w:p>
          <w:p w14:paraId="34A00BBD" w14:textId="77777777" w:rsidR="004D2329" w:rsidRDefault="00830F14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val="en-US" w:eastAsia="en-GB"/>
              </w:rPr>
            </w:pPr>
            <w:r>
              <w:rPr>
                <w:rFonts w:hint="eastAsia"/>
                <w:lang w:val="en-US" w:eastAsia="zh-CN"/>
              </w:rPr>
              <w:t xml:space="preserve">Delete f_NR_WaitModificationPeriods(nr_Cell12) at step </w:t>
            </w:r>
            <w:r>
              <w:rPr>
                <w:rFonts w:hint="eastAsia"/>
                <w:lang w:val="en-US" w:eastAsia="de-DE"/>
              </w:rPr>
              <w:t>10D</w:t>
            </w:r>
            <w:r>
              <w:rPr>
                <w:lang w:val="en-US" w:eastAsia="zh-CN"/>
              </w:rPr>
              <w:t>.</w:t>
            </w:r>
          </w:p>
          <w:p w14:paraId="7AEF31A4" w14:textId="77777777" w:rsidR="004D2329" w:rsidRDefault="00830F14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val="en-US" w:eastAsia="en-GB"/>
              </w:rPr>
            </w:pPr>
            <w:r>
              <w:rPr>
                <w:rFonts w:hint="eastAsia"/>
                <w:lang w:val="en-US" w:eastAsia="zh-CN"/>
              </w:rPr>
              <w:t xml:space="preserve">Set </w:t>
            </w:r>
            <w:r>
              <w:t>establishmentCause</w:t>
            </w:r>
            <w:r>
              <w:rPr>
                <w:rFonts w:hint="eastAsia"/>
                <w:lang w:val="en-US" w:eastAsia="zh-CN"/>
              </w:rPr>
              <w:t xml:space="preserve"> of </w:t>
            </w:r>
            <w:r>
              <w:t>RRCSetupRequest message to mo-Data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45505491" w14:textId="77777777" w:rsidR="004D2329" w:rsidRDefault="00830F14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val="en-US" w:eastAsia="en-GB"/>
              </w:rPr>
            </w:pPr>
            <w:r>
              <w:rPr>
                <w:rFonts w:hint="eastAsia"/>
                <w:lang w:val="en-US" w:eastAsia="zh-CN"/>
              </w:rPr>
              <w:t xml:space="preserve">Set </w:t>
            </w:r>
            <w:r>
              <w:t>5GS registration type as Mobility Registration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35C91F69" w14:textId="77777777" w:rsidR="004D2329" w:rsidRDefault="00830F14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val="en-US" w:eastAsia="en-GB"/>
              </w:rPr>
            </w:pPr>
            <w:r>
              <w:rPr>
                <w:rFonts w:cs="Arial"/>
                <w:lang w:val="en-US" w:eastAsia="en-GB"/>
              </w:rPr>
              <w:t>A parameter is added to control whether to add DRB1 during the reconfiguration of the Step10Fa1-10Fa8 process.</w:t>
            </w:r>
          </w:p>
        </w:tc>
      </w:tr>
      <w:tr w:rsidR="004D2329" w14:paraId="06AEB449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4E76" w14:textId="77777777" w:rsidR="004D2329" w:rsidRDefault="00830F1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1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A8E9" w14:textId="77777777" w:rsidR="004D2329" w:rsidRDefault="00830F14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 w:hint="eastAsia"/>
                <w:lang w:eastAsia="en-GB"/>
              </w:rPr>
              <w:t>UAC_NR5GC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4D2329" w14:paraId="3842E8AE" w14:textId="77777777" w:rsidTr="00A72EC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0C7D" w14:textId="77777777" w:rsidR="004D2329" w:rsidRDefault="00830F1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1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7A6B7" w14:textId="5D676635" w:rsidR="00AE4B36" w:rsidRPr="000A56B7" w:rsidRDefault="00AE4B36" w:rsidP="00AF1BBB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highlight w:val="cyan"/>
                <w:lang w:eastAsia="zh-CN"/>
              </w:rPr>
            </w:pPr>
            <w:r w:rsidRPr="000A56B7"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  <w:p w14:paraId="3C3F97C6" w14:textId="7E0356DC" w:rsidR="00AE4B36" w:rsidRPr="00E92653" w:rsidRDefault="00AE4B36" w:rsidP="00AE4B36">
            <w:pPr>
              <w:pStyle w:val="Prrafodelista"/>
              <w:numPr>
                <w:ilvl w:val="0"/>
                <w:numId w:val="11"/>
              </w:numPr>
              <w:rPr>
                <w:rFonts w:ascii="Arial" w:hAnsi="Arial"/>
                <w:highlight w:val="cyan"/>
                <w:lang w:eastAsia="zh-CN"/>
              </w:rPr>
            </w:pPr>
            <w:r w:rsidRPr="00E92653">
              <w:rPr>
                <w:rFonts w:ascii="Arial" w:hAnsi="Arial"/>
                <w:highlight w:val="cyan"/>
                <w:lang w:eastAsia="zh-CN"/>
              </w:rPr>
              <w:t>Accepted</w:t>
            </w:r>
          </w:p>
          <w:p w14:paraId="5105B9B7" w14:textId="6754BC2A" w:rsidR="00AE4B36" w:rsidRPr="00E92653" w:rsidRDefault="00AE4B36" w:rsidP="00AE4B36">
            <w:pPr>
              <w:pStyle w:val="Prrafodelista"/>
              <w:numPr>
                <w:ilvl w:val="0"/>
                <w:numId w:val="11"/>
              </w:numPr>
              <w:rPr>
                <w:rFonts w:ascii="Arial" w:hAnsi="Arial"/>
                <w:highlight w:val="cyan"/>
                <w:lang w:eastAsia="zh-CN"/>
              </w:rPr>
            </w:pPr>
            <w:r w:rsidRPr="00E92653">
              <w:rPr>
                <w:rFonts w:ascii="Arial" w:hAnsi="Arial"/>
                <w:highlight w:val="cyan"/>
                <w:lang w:eastAsia="zh-CN"/>
              </w:rPr>
              <w:t>Accept</w:t>
            </w:r>
            <w:r w:rsidR="007238F8" w:rsidRPr="00E92653">
              <w:rPr>
                <w:rFonts w:ascii="Arial" w:hAnsi="Arial"/>
                <w:highlight w:val="cyan"/>
                <w:lang w:eastAsia="zh-CN"/>
              </w:rPr>
              <w:t>ed</w:t>
            </w:r>
          </w:p>
          <w:p w14:paraId="7F120396" w14:textId="0EF8DC5F" w:rsidR="004D2329" w:rsidRPr="005171B9" w:rsidRDefault="007238F8" w:rsidP="005171B9">
            <w:pPr>
              <w:pStyle w:val="Prrafodelista"/>
              <w:numPr>
                <w:ilvl w:val="0"/>
                <w:numId w:val="11"/>
              </w:numPr>
              <w:rPr>
                <w:rFonts w:ascii="Arial" w:hAnsi="Arial"/>
                <w:highlight w:val="red"/>
                <w:lang w:eastAsia="zh-CN"/>
              </w:rPr>
            </w:pPr>
            <w:r w:rsidRPr="005171B9">
              <w:rPr>
                <w:rFonts w:ascii="Arial" w:hAnsi="Arial"/>
                <w:highlight w:val="red"/>
                <w:lang w:eastAsia="zh-CN"/>
              </w:rPr>
              <w:t>Rejected. According to TP</w:t>
            </w:r>
            <w:r w:rsidR="0050546F">
              <w:rPr>
                <w:rFonts w:ascii="Arial" w:hAnsi="Arial"/>
                <w:highlight w:val="red"/>
                <w:lang w:eastAsia="zh-CN"/>
              </w:rPr>
              <w:t>,</w:t>
            </w:r>
            <w:r w:rsidRPr="005171B9">
              <w:rPr>
                <w:rFonts w:ascii="Arial" w:hAnsi="Arial"/>
                <w:highlight w:val="red"/>
                <w:lang w:eastAsia="zh-CN"/>
              </w:rPr>
              <w:t xml:space="preserve"> </w:t>
            </w:r>
            <w:r w:rsidR="0050546F">
              <w:rPr>
                <w:rFonts w:ascii="Arial" w:hAnsi="Arial"/>
                <w:highlight w:val="red"/>
                <w:lang w:eastAsia="zh-CN"/>
              </w:rPr>
              <w:t>R</w:t>
            </w:r>
            <w:r w:rsidRPr="005171B9">
              <w:rPr>
                <w:rFonts w:ascii="Arial" w:hAnsi="Arial"/>
                <w:highlight w:val="red"/>
                <w:lang w:eastAsia="zh-CN"/>
              </w:rPr>
              <w:t>egistration type can be set as Initial Registration or Mobility Registration in Step 11</w:t>
            </w:r>
          </w:p>
          <w:p w14:paraId="7BB70B8C" w14:textId="5E93EBA1" w:rsidR="00A72ECB" w:rsidRPr="007168DD" w:rsidRDefault="00A72ECB" w:rsidP="007168DD">
            <w:pPr>
              <w:pStyle w:val="Prrafodelista"/>
              <w:numPr>
                <w:ilvl w:val="0"/>
                <w:numId w:val="11"/>
              </w:numPr>
              <w:rPr>
                <w:rFonts w:ascii="Arial" w:hAnsi="Arial"/>
                <w:highlight w:val="red"/>
                <w:lang w:eastAsia="zh-CN"/>
              </w:rPr>
            </w:pPr>
            <w:r w:rsidRPr="00EA5E37">
              <w:rPr>
                <w:rFonts w:ascii="Arial" w:hAnsi="Arial"/>
                <w:highlight w:val="red"/>
                <w:lang w:eastAsia="zh-CN"/>
              </w:rPr>
              <w:t>Not needed</w:t>
            </w:r>
            <w:r w:rsidR="00EA5E37" w:rsidRPr="00EA5E37">
              <w:rPr>
                <w:rFonts w:ascii="Arial" w:hAnsi="Arial"/>
                <w:highlight w:val="red"/>
                <w:lang w:eastAsia="zh-CN"/>
              </w:rPr>
              <w:t>. The problem could be that the Service Accept message before step 10H is not sent with a reconfiguration message, just as a NAS msg. This means that SRB2 and DRB1 are not configured at this point, but should be</w:t>
            </w:r>
            <w:r w:rsidR="007168DD">
              <w:rPr>
                <w:rFonts w:ascii="Arial" w:hAnsi="Arial" w:cs="Arial"/>
                <w:color w:val="000000"/>
                <w:highlight w:val="red"/>
                <w:lang w:eastAsia="de-DE"/>
              </w:rPr>
              <w:t xml:space="preserve">. </w:t>
            </w:r>
            <w:r w:rsidR="00EA5E37" w:rsidRPr="007168DD">
              <w:rPr>
                <w:rFonts w:ascii="Arial" w:hAnsi="Arial"/>
                <w:highlight w:val="red"/>
                <w:lang w:eastAsia="zh-CN"/>
              </w:rPr>
              <w:t>See MCC160 Implementation</w:t>
            </w:r>
          </w:p>
        </w:tc>
      </w:tr>
    </w:tbl>
    <w:p w14:paraId="79E5278F" w14:textId="77777777" w:rsidR="004D2329" w:rsidRDefault="004D2329">
      <w:pPr>
        <w:spacing w:after="0"/>
        <w:rPr>
          <w:rFonts w:ascii="Arial" w:hAnsi="Arial"/>
          <w:b/>
          <w:lang w:eastAsia="en-GB"/>
        </w:rPr>
      </w:pPr>
    </w:p>
    <w:p w14:paraId="672B9CAC" w14:textId="77777777" w:rsidR="004D2329" w:rsidRDefault="00830F1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D2329" w14:paraId="2E0D00D0" w14:textId="777777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58E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function fl_TC_11_3_5_TestBody() runs on NR5GC_PTC</w:t>
            </w:r>
          </w:p>
          <w:p w14:paraId="4D2DC81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{</w:t>
            </w:r>
          </w:p>
          <w:p w14:paraId="70623EA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NG_NAS_GutiParameters_Type v_GutiParams := f_NR5GC_CellInfo_GetGutiParameters(nr_Cell12);</w:t>
            </w:r>
          </w:p>
          <w:p w14:paraId="040B334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(present) NG_MobileIdentity v_S_TMSI := f_NG_S_TMSI2MobileIdentity(omit, v_GutiParams);</w:t>
            </w:r>
          </w:p>
          <w:p w14:paraId="3CBB597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NG_NAS_GutiParameters_Type v_GutiParams_NRCell1 := f_NR5GC_CellInfo_GetGutiParameters(nr_Cell1);</w:t>
            </w:r>
          </w:p>
          <w:p w14:paraId="7A637A20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(present) NG_MobileIdentity v_S_TMSI_NR_Cell1 := f_NG_S_TMSI2MobileIdentity(omit, v_GutiParams_NRCell1);</w:t>
            </w:r>
          </w:p>
          <w:p w14:paraId="5551064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PLMN_Identity v_ASN_PLMN := f_NR_CellInfo_GetPLMN (nr_Cell12);</w:t>
            </w:r>
          </w:p>
          <w:p w14:paraId="206B885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TrackingAreaCode v_TAC := f_NR_CellInfo_GetTAC (nr_Cell12);</w:t>
            </w:r>
          </w:p>
          <w:p w14:paraId="585B7A87" w14:textId="77777777" w:rsidR="004D2329" w:rsidRPr="00CC253E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s-ES" w:eastAsia="de-DE"/>
                <w:rPrChange w:id="23" w:author="paqui rodríguez" w:date="2022-10-24T11:16:00Z">
                  <w:rPr>
                    <w:rFonts w:ascii="Courier New" w:hAnsi="Courier New" w:cs="Courier New"/>
                    <w:color w:val="000000"/>
                    <w:lang w:eastAsia="de-DE"/>
                  </w:rPr>
                </w:rPrChange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r w:rsidRPr="00CC253E">
              <w:rPr>
                <w:rFonts w:ascii="Courier New" w:hAnsi="Courier New" w:cs="Courier New"/>
                <w:color w:val="000000"/>
                <w:lang w:val="es-ES" w:eastAsia="de-DE"/>
                <w:rPrChange w:id="24" w:author="paqui rodríguez" w:date="2022-10-24T11:16:00Z">
                  <w:rPr>
                    <w:rFonts w:ascii="Courier New" w:hAnsi="Courier New" w:cs="Courier New"/>
                    <w:color w:val="000000"/>
                    <w:lang w:eastAsia="de-DE"/>
                  </w:rPr>
                </w:rPrChange>
              </w:rPr>
              <w:t>var NAS_PlmnId v_PLMN := f_NR_Asn2Nas_PlmnId(v_ASN_PLMN);</w:t>
            </w:r>
          </w:p>
          <w:p w14:paraId="48787AF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253E">
              <w:rPr>
                <w:rFonts w:ascii="Courier New" w:hAnsi="Courier New" w:cs="Courier New"/>
                <w:color w:val="000000"/>
                <w:lang w:val="es-ES" w:eastAsia="de-DE"/>
                <w:rPrChange w:id="25" w:author="paqui rodríguez" w:date="2022-10-24T11:16:00Z">
                  <w:rPr>
                    <w:rFonts w:ascii="Courier New" w:hAnsi="Courier New" w:cs="Courier New"/>
                    <w:color w:val="000000"/>
                    <w:lang w:eastAsia="de-DE"/>
                  </w:rPr>
                </w:rPrChange>
              </w:rPr>
              <w:t xml:space="preserve">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var template (value) NG_MobileIdentity v_GUTIToSend := f_NG_GutiParameters2MobileIdentity (v_PLMN, v_GutiParams);</w:t>
            </w:r>
          </w:p>
          <w:p w14:paraId="51121B1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(value) NG_TrackingAreaIdList v_TAIList := cs_NG_TAIListNonConsecutive(v_PLMN, {bit2oct(v_TAC)});</w:t>
            </w:r>
          </w:p>
          <w:p w14:paraId="3EA7090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(value) NG_NAS_DL_Message_Type v_MsgToSend;</w:t>
            </w:r>
          </w:p>
          <w:p w14:paraId="2911C45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NG_NAS_MSG_Indication_Type v_ReceivedMsg;</w:t>
            </w:r>
          </w:p>
          <w:p w14:paraId="29A6B21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GMM_MobilityInfo_Type v_GMM_MobilityInfo;</w:t>
            </w:r>
          </w:p>
          <w:p w14:paraId="7B0B372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(omit) GSM_MobilityInfo_Type v_GSM_MobilityInfo;</w:t>
            </w:r>
          </w:p>
          <w:p w14:paraId="784FDDB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NR_SRB_COMMON_IND v_ReceivedAsp;</w:t>
            </w:r>
          </w:p>
          <w:p w14:paraId="2AF9636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(value) NR_CellPowerList_Type v_CellPowerList_T1;</w:t>
            </w:r>
          </w:p>
          <w:p w14:paraId="3C679A5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(value) NR_CellPowerList_Type v_CellPowerList_T2;</w:t>
            </w:r>
          </w:p>
          <w:p w14:paraId="6D981A3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TypeOfRegistration_Type v_TypeOfRegistration;</w:t>
            </w:r>
          </w:p>
          <w:p w14:paraId="7F31EB4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var float v_TimerValue1 := 10.0;</w:t>
            </w:r>
          </w:p>
          <w:p w14:paraId="391BA0B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timer t_WaitTime;</w:t>
            </w:r>
          </w:p>
          <w:p w14:paraId="73F06C0E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timer t_Wait;</w:t>
            </w:r>
          </w:p>
          <w:p w14:paraId="696E5968" w14:textId="77777777" w:rsidR="004D2329" w:rsidRDefault="004D2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968E29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v_CellPowerList_T1 := {</w:t>
            </w:r>
          </w:p>
          <w:p w14:paraId="57C9A5B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cs_NR_CellPower (nr_Cell1, tsc_NR_NonSuitableOffCellSSS_EPRE, tsc_NR_NonSuitableOffCellSSS_EPRE),</w:t>
            </w:r>
          </w:p>
          <w:p w14:paraId="6DE6C4F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cs_NR_CellPower (nr_Cell12, -80, -80)  // Power level for FR2 is FFS</w:t>
            </w:r>
          </w:p>
          <w:p w14:paraId="491F9BD0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};</w:t>
            </w:r>
          </w:p>
          <w:p w14:paraId="5CA9511A" w14:textId="77777777" w:rsidR="004D2329" w:rsidRDefault="004D2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6994AC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v_CellPowerList_T2 := {</w:t>
            </w:r>
          </w:p>
          <w:p w14:paraId="21D6A98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cs_NR_CellPower (nr_Cell1, -80, -80),  // Power level for FR2 is FFS</w:t>
            </w:r>
          </w:p>
          <w:p w14:paraId="433390B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cs_NR_CellPower (nr_Cell12, tsc_NR_NonSuitableOffCellSSS_EPRE, tsc_NR_NonSuitableOffCellSSS_EPRE)</w:t>
            </w:r>
          </w:p>
          <w:p w14:paraId="2C42A38E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};</w:t>
            </w:r>
          </w:p>
          <w:p w14:paraId="13893C7B" w14:textId="77777777" w:rsidR="004D2329" w:rsidRDefault="004D2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2E1EF83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 1" siclog@</w:t>
            </w:r>
          </w:p>
          <w:p w14:paraId="00AE2A3E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//The SS adjusts the NR Cells power levels according to row "T1" in table 11.3.5.3.2-1/2.</w:t>
            </w:r>
          </w:p>
          <w:p w14:paraId="3497421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f_NR_SetCellPowerList(v_CellPowerList_T1);</w:t>
            </w:r>
          </w:p>
          <w:p w14:paraId="29CF8E0E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 1A" siclog@</w:t>
            </w:r>
          </w:p>
          <w:p w14:paraId="1A896D5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//Void @sic R5-223436 sic@</w:t>
            </w:r>
          </w:p>
          <w:p w14:paraId="25337D6E" w14:textId="77777777" w:rsidR="004D2329" w:rsidRDefault="004D2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35F9B3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 1B" siclog@</w:t>
            </w:r>
          </w:p>
          <w:p w14:paraId="45D39D8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//Void @sic R5-223436 sic@</w:t>
            </w:r>
          </w:p>
          <w:p w14:paraId="624E6FA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761F057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 2" siclog@</w:t>
            </w:r>
          </w:p>
          <w:p w14:paraId="1F21298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//Check: Does the UE transmit an RRCSetupRequest message on NR cell 12 including the establishmentCause which is any value except mps-PriorityAccess.</w:t>
            </w:r>
          </w:p>
          <w:p w14:paraId="5642F99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SRB.receive(car_NR_SRB0_RrcPdu_IND(nr_Cell12, cr_38508_RRCSetupRequest())) -&gt; value v_ReceivedAsp;</w:t>
            </w:r>
          </w:p>
          <w:p w14:paraId="626DA54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if(match(v_ReceivedAsp.Signalling.Rrc.Ccch.message_.c1.rrcSetupRequest.rrcSetupRequest.establishmentCause, mps_PriorityAccess))</w:t>
            </w:r>
          </w:p>
          <w:p w14:paraId="236AF1C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{</w:t>
            </w:r>
          </w:p>
          <w:p w14:paraId="58C96C3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f_NR_SetVerdictFailOrInconc(__FILE__, __LINE__, "Step 2");</w:t>
            </w:r>
          </w:p>
          <w:p w14:paraId="4248E0B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00E2379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else</w:t>
            </w:r>
          </w:p>
          <w:p w14:paraId="017C0EB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{</w:t>
            </w:r>
          </w:p>
          <w:p w14:paraId="0F4CB74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f_NR_PreliminaryPass(__FILE__, __LINE__, "Step 2");</w:t>
            </w:r>
          </w:p>
          <w:p w14:paraId="0D1F0FDE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7BB07B45" w14:textId="77777777" w:rsidR="004D2329" w:rsidRDefault="004D2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C75F06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"Steps 2A- 2B" siclog@</w:t>
            </w:r>
          </w:p>
          <w:p w14:paraId="13956C7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//Steps 3-4 of Table 4.5.2.2-2 of the generic procedure in TS 38.508-1 [4] are performed on NR Cell 12</w:t>
            </w:r>
          </w:p>
          <w:p w14:paraId="666F46D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@sic R5-223436 sic@</w:t>
            </w:r>
          </w:p>
          <w:p w14:paraId="55FE24C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f_NR_RRCSetup_Def(nr_Cell12);</w:t>
            </w:r>
          </w:p>
          <w:p w14:paraId="11D61C1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5DFFAB5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v_ReceivedMsg := f_NR_RRCSetupComplete_Def(nr_Cell12,</w:t>
            </w:r>
          </w:p>
          <w:p w14:paraId="345D096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cr_38508_RRCSetupComplete(tsc_NR_RRC_TI_Def));</w:t>
            </w:r>
          </w:p>
          <w:p w14:paraId="703EF50E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"Steps 2Ca1-2Ca15" siclog@</w:t>
            </w:r>
          </w:p>
          <w:p w14:paraId="3A4C1A3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//IF 5GS registration type is set as Initial Registration in step 2B, THEN Steps 5 to 19 of the generic test procedure in TS 38.508-1 Table 4.5.2.2-2 are performed without RRC release.on NR Cell 12</w:t>
            </w:r>
          </w:p>
          <w:p w14:paraId="14967AD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@sic R5-223436 sic@</w:t>
            </w:r>
          </w:p>
          <w:p w14:paraId="6BF328D3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if (f_Check_NG_RegistrationReqMsg (v_GMM_MobilityInfo, v_ReceivedMsg.Pdu, Initial_Secure)) {</w:t>
            </w:r>
          </w:p>
          <w:p w14:paraId="6A72129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f_NR5GC_RRC_Idle_Steps5_20 (v_GMM_MobilityInfo, nr_Cell12, v_ReceivedMsg, TESTMode_OFF, noRrcConnectionRelease, Initial_Secure);</w:t>
            </w:r>
          </w:p>
          <w:p w14:paraId="3541543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 else{</w:t>
            </w:r>
          </w:p>
          <w:p w14:paraId="2648EF3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if (f_Check_NG_RegistrationReqMsg (v_GMM_MobilityInfo, v_ReceivedMsg.Pdu, Mobility)) {</w:t>
            </w:r>
          </w:p>
          <w:p w14:paraId="570DE90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//@siclog "2Cb1-2Cb2" siclog@</w:t>
            </w:r>
          </w:p>
          <w:p w14:paraId="4BB14F10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//IF 5GS registration type is set as Mobility Registration in step 2B, THEN Steps 4 to 5 of the generic test procedure in TS 38.508-1 Table 4.9.5.2.2-1 are performed without RRC release.on NR Cell 12.</w:t>
            </w:r>
          </w:p>
          <w:p w14:paraId="6C33086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// @sic R5-223436 sic@</w:t>
            </w:r>
          </w:p>
          <w:p w14:paraId="7CD55CD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f_NR5GC_MobilityRegistration_Steps4_6(nr_Cell12, v_GMM_MobilityInfo, -, -, noRrcConnectionRelease);</w:t>
            </w:r>
          </w:p>
          <w:p w14:paraId="2057514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50D64BB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482472EB" w14:textId="77777777" w:rsidR="004D2329" w:rsidRDefault="004D2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959725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"Steps 3 - 10" siclog@</w:t>
            </w:r>
          </w:p>
          <w:p w14:paraId="3785678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//Void @sic R5-223436 sic@</w:t>
            </w:r>
          </w:p>
          <w:p w14:paraId="13E2592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"Steps 10A" siclog@</w:t>
            </w:r>
          </w:p>
          <w:p w14:paraId="6D83DBB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@sic R5-223436 sic@</w:t>
            </w:r>
          </w:p>
          <w:p w14:paraId="76915A3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f_NR_RRCRelease(nr_Cell12);</w:t>
            </w:r>
          </w:p>
          <w:p w14:paraId="413FD71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"Steps 10B" siclog@</w:t>
            </w:r>
          </w:p>
          <w:p w14:paraId="492C3E3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@sic R5-223436 sic@</w:t>
            </w:r>
          </w:p>
          <w:p w14:paraId="415C87A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f_UT_RequestPDUSession(UT, f_NR5GC_MobileInfo_GetNoOfSessions()+1, tsc_DNNValue);</w:t>
            </w:r>
          </w:p>
          <w:p w14:paraId="15CD9F5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"Steps 10C" siclog@</w:t>
            </w:r>
          </w:p>
          <w:p w14:paraId="0C66758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@sic R5-223436 sic@</w:t>
            </w:r>
          </w:p>
          <w:p w14:paraId="51B7298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t_WaitTime.start(21.0);</w:t>
            </w:r>
          </w:p>
          <w:p w14:paraId="7AC14BC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alt {</w:t>
            </w:r>
          </w:p>
          <w:p w14:paraId="6484F76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//Check: Does the UE transmit an RRCSetupRequest message within 21s on NR Cell 12?</w:t>
            </w:r>
          </w:p>
          <w:p w14:paraId="5C14B3E3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[] SRB.receive(car_NR_SRB0_RrcPdu_IND(nr_Cell12, cr_38508_RRCSetupRequest(?, ?)))</w:t>
            </w:r>
          </w:p>
          <w:p w14:paraId="2145FA83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{</w:t>
            </w:r>
          </w:p>
          <w:p w14:paraId="14A82E6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t_WaitTime.stop;</w:t>
            </w:r>
          </w:p>
          <w:p w14:paraId="13093C2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f_NR_SetVerdictFailOrInconc(__FILE__, __LINE__, "Step 10C");</w:t>
            </w:r>
          </w:p>
          <w:p w14:paraId="64564F8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5E34FAC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[] t_WaitTime.timeout {</w:t>
            </w:r>
          </w:p>
          <w:p w14:paraId="31867CB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f_NR_PreliminaryPass(__FILE__, __LINE__, "Step 10C");</w:t>
            </w:r>
          </w:p>
          <w:p w14:paraId="0F6C389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45C3380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6D49D343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"Steps 10D" siclog@</w:t>
            </w:r>
          </w:p>
          <w:p w14:paraId="443AA64E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// @sic R5-223436 sic@</w:t>
            </w:r>
          </w:p>
          <w:p w14:paraId="190AC6A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//SS changes SIB1 of NR Cell 12 according to Table 11.3.5.3.3-2 and sends Short Message on PDCCH using P-RNTI.</w:t>
            </w:r>
          </w:p>
          <w:p w14:paraId="4D73664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f_NR_CellInfo_SetSIB1_UacBarringInfo(nr_Cell12, omit);</w:t>
            </w:r>
          </w:p>
          <w:p w14:paraId="5F27B6C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f_NR_ModifySysinfo(nr_Cell12);</w:t>
            </w:r>
          </w:p>
          <w:p w14:paraId="119C4D0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>f_NR_WaitModificationPeriods(nr_Cell12);</w:t>
            </w:r>
          </w:p>
          <w:p w14:paraId="34440A1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"Steps 10E" siclog@</w:t>
            </w:r>
          </w:p>
          <w:p w14:paraId="3143FA8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@sic R5-223436 sic@</w:t>
            </w:r>
          </w:p>
          <w:p w14:paraId="17F01080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t_WaitTime.start(28.0);</w:t>
            </w:r>
          </w:p>
          <w:p w14:paraId="6FB5BC1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alt {</w:t>
            </w:r>
          </w:p>
          <w:p w14:paraId="29FDA40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//@siclog "Steps 10Ea1" siclog@</w:t>
            </w:r>
          </w:p>
          <w:p w14:paraId="028AB37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// @sic R5-223436 sic@</w:t>
            </w:r>
          </w:p>
          <w:p w14:paraId="1E1430B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//Check: Does the UE transmit an RRCSetupREQ message with establishmentCause of </w:t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>mps-PriorityAccess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?</w:t>
            </w:r>
          </w:p>
          <w:p w14:paraId="079E2E83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[] SRB.receive(car_NR_SRB0_RrcPdu_IND(nr_Cell12, cr_38508_RRCSetupRequest(</w:t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>mps_PriorityAccess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, ?)))</w:t>
            </w:r>
          </w:p>
          <w:p w14:paraId="5A6B010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{</w:t>
            </w:r>
          </w:p>
          <w:p w14:paraId="56132E2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//@siclog "Steps 10Ea2" siclog@ // @sic R5-223436 sic@</w:t>
            </w:r>
          </w:p>
          <w:p w14:paraId="38DF5CE0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t_WaitTime.stop;</w:t>
            </w:r>
          </w:p>
          <w:p w14:paraId="6BFABFC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f_NR_PreliminaryPass(__FILE__, __LINE__, "Step 10Ea1");</w:t>
            </w:r>
          </w:p>
          <w:p w14:paraId="0D9B732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1F9CAA5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//@siclog "Steps 10Eb1" siclog@ // @sic R5-223436 sic@</w:t>
            </w:r>
          </w:p>
          <w:p w14:paraId="5840381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[] t_WaitTime.timeout {</w:t>
            </w:r>
          </w:p>
          <w:p w14:paraId="32B43AF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//@siclog "Steps 10Eb2" siclog@ // @sic R5-223436 sic@</w:t>
            </w:r>
          </w:p>
          <w:p w14:paraId="4748196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f_UT_RequestPDUSession(UT, f_NR5GC_MobileInfo_GetNoOfSessions()+1, tsc_DNNValue);</w:t>
            </w:r>
          </w:p>
          <w:p w14:paraId="3403A3A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t_Wait.start(10.0);</w:t>
            </w:r>
          </w:p>
          <w:p w14:paraId="0AA9A3E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alt {</w:t>
            </w:r>
          </w:p>
          <w:p w14:paraId="29014F73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//@siclog "Steps 10Eb3" siclog@ // @sic R5-223436 sic@</w:t>
            </w:r>
          </w:p>
          <w:p w14:paraId="3251BEA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[] SRB.receive(car_NR_SRB0_RrcPdu_IND(nr_Cell12, cr_38508_RRCSetupRequest(mo_Data, ?)))</w:t>
            </w:r>
          </w:p>
          <w:p w14:paraId="050BD84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{</w:t>
            </w:r>
          </w:p>
          <w:p w14:paraId="3274B37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f_NR_PreliminaryPass(__FILE__, __LINE__, "Step 10Eb3");</w:t>
            </w:r>
          </w:p>
          <w:p w14:paraId="4215EBB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}</w:t>
            </w:r>
          </w:p>
          <w:p w14:paraId="5E00C59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[]t_Wait.timeout {</w:t>
            </w:r>
          </w:p>
          <w:p w14:paraId="5EA9F4B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f_NR_SetVerdictFailOrInconc(__FILE__, __LINE__, "Step 10Eb3");</w:t>
            </w:r>
          </w:p>
          <w:p w14:paraId="391E2B2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}</w:t>
            </w:r>
          </w:p>
          <w:p w14:paraId="55698D9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}</w:t>
            </w:r>
          </w:p>
          <w:p w14:paraId="4D69DCAE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7143DE9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53BF4FD3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"Steps 10Fa1-10Fa8" siclog@</w:t>
            </w:r>
          </w:p>
          <w:p w14:paraId="6D662CF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@sic R5-223436 sic@</w:t>
            </w:r>
          </w:p>
          <w:p w14:paraId="03D8CFD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f_NR_RRCSetup_Def (nr_Cell12);</w:t>
            </w:r>
          </w:p>
          <w:p w14:paraId="2FAAFEC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v_ReceivedMsg := f_NR_RRCSetupComplete_Def(nr_Cell12,</w:t>
            </w:r>
          </w:p>
          <w:p w14:paraId="4DFC88D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cr_38508_RRCSetupComplete(tsc_NR_RRC_TI_Def, ?,- , *, *),</w:t>
            </w:r>
          </w:p>
          <w:p w14:paraId="6C1B29B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tsc_SHT_IntegrityProtected</w:t>
            </w:r>
          </w:p>
          <w:p w14:paraId="691C9B2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                                      );</w:t>
            </w:r>
          </w:p>
          <w:p w14:paraId="097A596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if (not f_Check_NG_ServiceReqMsg (v_ReceivedMsg.Pdu, cs_NAS_KeySetIdentifier_lv(f_NR_SecurityKSIamf_Get (), tsc_NasKsi_NativeSecurityContext), v_S_TMSI, '0010'B)) {  // @sic R5s200654 subject to prose CR approval sic@</w:t>
            </w:r>
          </w:p>
          <w:p w14:paraId="35C3A90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f_NR_SetVerdictFailOrInconc(__FILE__, __LINE__, "Service Request Message Failed");</w:t>
            </w:r>
          </w:p>
          <w:p w14:paraId="2E37E2E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3109B48E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f_NR_RRC_ActivateSecurity (nr_Cell12, valueof(v_ReceivedMsg.SecurityProtection.NasCount));</w:t>
            </w:r>
          </w:p>
          <w:p w14:paraId="5C607B3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SRB.send (cas_NR_SRB_NasPdu_REQ(nr_Cell12, tsc_NR_RbId_SRB1, -, cs_NG_NAS_Request(tsc_SHT_IntegrityProtected_Ciphered, f_Get_NG_ServiceAcceptMsg())));</w:t>
            </w:r>
          </w:p>
          <w:p w14:paraId="7C6489D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f_NR5GC_PDUSessionEstablishment (nr_Cell12,-,tsc_NR_RbId_SRB1);</w:t>
            </w:r>
          </w:p>
          <w:p w14:paraId="38098754" w14:textId="77777777" w:rsidR="004D2329" w:rsidRDefault="004D2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099633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"Steps 10H" siclog@ // @sic R5-223436 sic@</w:t>
            </w:r>
          </w:p>
          <w:p w14:paraId="77808D5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//The UE is switched off by executing generic procedure in Table 4.9.6.3-1 in TS 38.508-1 [4]</w:t>
            </w:r>
          </w:p>
          <w:p w14:paraId="19BC658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f_NR_UE_DeRegisterOnSwitchOff(nr_Cell12, STATE_CONNECTED_3A);</w:t>
            </w:r>
          </w:p>
          <w:p w14:paraId="6B8FDB2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f_NR5GC_MobileInfo_Init();</w:t>
            </w:r>
          </w:p>
          <w:p w14:paraId="08D79C0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"Steps 11A" siclog@</w:t>
            </w:r>
          </w:p>
          <w:p w14:paraId="528A3E6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@sic R5-223436 sic@</w:t>
            </w:r>
          </w:p>
          <w:p w14:paraId="1C89625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f_NR_SetCellPowerList(v_CellPowerList_T2);</w:t>
            </w:r>
          </w:p>
          <w:p w14:paraId="5D8E8AC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 11B" siclog@ // @sic R5-223436 sic@</w:t>
            </w:r>
          </w:p>
          <w:p w14:paraId="406EF91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//The UE is Switched ON. The generic test procedure in TS 38.508-1 [4] Table 4.5.2.2-2 indicate that the UE performs registration on NR Cell 1.</w:t>
            </w:r>
          </w:p>
          <w:p w14:paraId="7C55D5E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f_NR5GC_SwitchOnAndResetIMS();</w:t>
            </w:r>
          </w:p>
          <w:p w14:paraId="03FC82E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f_NR5GC_RRC_IdleState1N_Def(nr_Cell1);</w:t>
            </w:r>
          </w:p>
          <w:p w14:paraId="0937569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 11C" siclog@ // @sic R5-223436 sic@</w:t>
            </w:r>
          </w:p>
          <w:p w14:paraId="2B0214A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f_NR_SetCellPowerList(v_CellPowerList_T1);</w:t>
            </w:r>
          </w:p>
          <w:p w14:paraId="09DE57A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 11D- 11F" siclog@ // @sic R5-223436 sic@</w:t>
            </w:r>
          </w:p>
          <w:p w14:paraId="31D5827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//Steps 2-4 of Table 4.5.2.2-2 of the generic procedure in TS 38.508-1 [4] are performed on NR Cell 12. (Note 2)</w:t>
            </w:r>
          </w:p>
          <w:p w14:paraId="66FB4FDE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v_ReceivedMsg := f_NR_RRC_ConnEst_DefWithNas (nr_Cell12, tsc_NR_RRC_TI_Def, ?, (tsc_SHT_NoSecurityProtection, tsc_SHT_IntegrityProtected));</w:t>
            </w:r>
          </w:p>
          <w:p w14:paraId="5233F7C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2EB557F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if (f_Check_NG_RegistrationReqMsg (v_GMM_MobilityInfo, v_ReceivedMsg.Pdu, </w:t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>Initial_Secure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)) {</w:t>
            </w:r>
          </w:p>
          <w:p w14:paraId="7DFDAF2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"Steps 11Fa1-11Fa16a1" siclog@</w:t>
            </w:r>
          </w:p>
          <w:p w14:paraId="083512A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//IF 5GS registration type is set as Initial Registration in step 11F, THEN Steps 5 to 20a1of the generic test procedure in TS 38.508-1 Table 4.5.2.2-2 are performed on NR Cell 12.</w:t>
            </w:r>
          </w:p>
          <w:p w14:paraId="7719866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//f_NR5GC_RRC_Idle_Steps5_20 (v_GMM_MobilityInfo, nr_Cell12, v_ReceivedMsg, TESTMode_OFF, -, Initial_Secure);</w:t>
            </w:r>
          </w:p>
          <w:p w14:paraId="29451EC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f_NR5GC_RRC_Idle_Steps5_13 (v_GMM_MobilityInfo, nr_Cell12, v_ReceivedMsg, v_PLMN, TESTMode_OFF, Initial_Secure, NOT_SUPPORTED);</w:t>
            </w:r>
          </w:p>
          <w:p w14:paraId="5BBB066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v_MsgToSend := f_Get_NG_RegistrationAcceptMsg (Initial_Secure,</w:t>
            </w:r>
          </w:p>
          <w:p w14:paraId="30F22B50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v_GMM_MobilityInfo,</w:t>
            </w:r>
          </w:p>
          <w:p w14:paraId="557459E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v_GUTIToSend,</w:t>
            </w:r>
          </w:p>
          <w:p w14:paraId="6BA8E0F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v_TAIList,</w:t>
            </w:r>
          </w:p>
          <w:p w14:paraId="48CAF723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                                               omit,</w:t>
            </w:r>
          </w:p>
          <w:p w14:paraId="2D77D55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-, -, -,</w:t>
            </w:r>
          </w:p>
          <w:p w14:paraId="6940BD2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cds_NG_NetworkFeatureSupport_mpsi_TC1135);</w:t>
            </w:r>
          </w:p>
          <w:p w14:paraId="73A56AB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SRB.send(cas_NR_SRB_NasPdu_REQ(nr_Cell12, tsc_NR_RbId_SRB1, -, cs_NG_NAS_Request(tsc_SHT_IntegrityProtected_Ciphered, v_MsgToSend)));</w:t>
            </w:r>
          </w:p>
          <w:p w14:paraId="2BFCD23E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Step 15</w:t>
            </w:r>
          </w:p>
          <w:p w14:paraId="1D1A587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f_NR5GC_Registration_Complete(nr_Cell12);</w:t>
            </w:r>
          </w:p>
          <w:p w14:paraId="16C15D3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 else{</w:t>
            </w:r>
          </w:p>
          <w:p w14:paraId="132214D3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if (f_Check_NG_RegistrationReqMsg (v_GMM_MobilityInfo, v_ReceivedMsg.Pdu, Mobility)) {</w:t>
            </w:r>
          </w:p>
          <w:p w14:paraId="1D85903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//@siclog "Steps 11Fb1-11Fb3a1" siclog@</w:t>
            </w:r>
          </w:p>
          <w:p w14:paraId="27FA2BE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//IF 5GS registration type is set as Mobility Registration in step 211F, THEN Steps 4 to 6a1 of the generic test procedure in TS 38.508-1 Table 4.9.5.2.2-1 are performed on NR Cell 12.</w:t>
            </w:r>
          </w:p>
          <w:p w14:paraId="43721C6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// @sic R5-223436 sic@</w:t>
            </w:r>
          </w:p>
          <w:p w14:paraId="0BB9323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//f_NR5GC_MobilityRegistration_Steps4_6(nr_Cell12, v_GMM_MobilityInfo, -, -, -);</w:t>
            </w:r>
          </w:p>
          <w:p w14:paraId="5AC8B07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v_MsgToSend := f_Get_NG_RegistrationAcceptMsg (Mobility,</w:t>
            </w:r>
          </w:p>
          <w:p w14:paraId="602787F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v_GMM_MobilityInfo,</w:t>
            </w:r>
          </w:p>
          <w:p w14:paraId="6797354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v_GUTIToSend,</w:t>
            </w:r>
          </w:p>
          <w:p w14:paraId="2EE35030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v_TAIList,</w:t>
            </w:r>
          </w:p>
          <w:p w14:paraId="61881D2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omit,</w:t>
            </w:r>
          </w:p>
          <w:p w14:paraId="3DD3213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-, -, -,</w:t>
            </w:r>
          </w:p>
          <w:p w14:paraId="67AEB9E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cds_NG_NetworkFeatureSupport_mpsi_TC1135);</w:t>
            </w:r>
          </w:p>
          <w:p w14:paraId="351E110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SRB.send(cas_NR_SRB_NasPdu_REQ(nr_Cell12, tsc_NR_RbId_SRB1, -, cs_NG_NAS_Request(tsc_SHT_IntegrityProtected_Ciphered, v_MsgToSend)));</w:t>
            </w:r>
          </w:p>
          <w:p w14:paraId="5D812CE3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f_NR5GC_Registration_Complete(nr_Cell12); // No SRB2 so must be on SRB1</w:t>
            </w:r>
          </w:p>
          <w:p w14:paraId="3FA3E26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0D31260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318D364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f_NR_RRCRelease(nr_Cell12);</w:t>
            </w:r>
          </w:p>
          <w:p w14:paraId="1169450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 12 siclog@</w:t>
            </w:r>
          </w:p>
          <w:p w14:paraId="0E89C63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//The SS transmits a Paging message including a matched identity (correct fullI-RNTI).</w:t>
            </w:r>
          </w:p>
          <w:p w14:paraId="5686911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f_NR_Paging_Def(nr_Cell12, RRC_IDLE);</w:t>
            </w:r>
          </w:p>
          <w:p w14:paraId="0379CA8C" w14:textId="77777777" w:rsidR="004D2329" w:rsidRDefault="004D2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25C1B7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 14 siclog@</w:t>
            </w:r>
          </w:p>
          <w:p w14:paraId="5297D1A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t_WaitTime.start(v_TimerValue1);</w:t>
            </w:r>
          </w:p>
          <w:p w14:paraId="2552802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alt {</w:t>
            </w:r>
          </w:p>
          <w:p w14:paraId="690C4B5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//Check: Does the UE transmit an RRCSetupREQ message with establishmentCause of mps-PriorityAccess?</w:t>
            </w:r>
          </w:p>
          <w:p w14:paraId="17B402C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[] SRB.receive(car_NR_SRB0_RrcPdu_IND(nr_Cell12, cr_38508_RRCSetupRequest(mps_PriorityAccess, ?)))</w:t>
            </w:r>
          </w:p>
          <w:p w14:paraId="6FDB7DE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{</w:t>
            </w:r>
          </w:p>
          <w:p w14:paraId="52792F0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t_WaitTime.stop;</w:t>
            </w:r>
          </w:p>
          <w:p w14:paraId="0E0DF6F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f_NR_PreliminaryPass(__FILE__, __LINE__, "Step 14");</w:t>
            </w:r>
          </w:p>
          <w:p w14:paraId="48C8FA6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613B785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[] t_WaitTime.timeout {</w:t>
            </w:r>
          </w:p>
          <w:p w14:paraId="4183A40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f_NR_SetVerdictFailOrInconc(__FILE__, __LINE__, "Step 14");</w:t>
            </w:r>
          </w:p>
          <w:p w14:paraId="723869E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    }</w:t>
            </w:r>
          </w:p>
          <w:p w14:paraId="79436FB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2B21FE0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 15 - 20 siclog@</w:t>
            </w:r>
          </w:p>
          <w:p w14:paraId="521B02B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f_NR_RRCSetup_Def (nr_Cell12);</w:t>
            </w:r>
          </w:p>
          <w:p w14:paraId="7144452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v_ReceivedMsg := f_NR_RRCSetupComplete_Def(nr_Cell12,</w:t>
            </w:r>
          </w:p>
          <w:p w14:paraId="631EC49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cr_38508_RRCSetupComplete(tsc_NR_RRC_TI_Def, ?,- , *, *),</w:t>
            </w:r>
          </w:p>
          <w:p w14:paraId="2E6978D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tsc_SHT_IntegrityProtected</w:t>
            </w:r>
          </w:p>
          <w:p w14:paraId="1F4E176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);</w:t>
            </w:r>
          </w:p>
          <w:p w14:paraId="11E51DA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if (not f_Check_NG_ServiceReqMsg (v_ReceivedMsg.Pdu, cs_NAS_KeySetIdentifier_lv(f_NR_SecurityKSIamf_Get (), tsc_NasKsi_NativeSecurityContext), v_S_TMSI, ?)) {</w:t>
            </w:r>
          </w:p>
          <w:p w14:paraId="1DAEF82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f_NR_SetVerdictFailOrInconc(__FILE__, __LINE__, "Service Request Message Failed");</w:t>
            </w:r>
          </w:p>
          <w:p w14:paraId="5C72559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2949895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f_NR5GC_RRC_ConnectedState3N_Steps5_8(nr_Cell12 ,v_ReceivedMsg);</w:t>
            </w:r>
          </w:p>
          <w:p w14:paraId="0527D85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 24 siclog@</w:t>
            </w:r>
          </w:p>
          <w:p w14:paraId="64A3E28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f_NR_RRCRelease(nr_Cell12);</w:t>
            </w:r>
          </w:p>
          <w:p w14:paraId="7E36ACE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//Set SIB1 for NR cell 1 according to Table 11.3.5.3.3-1 for Step 25 and 35</w:t>
            </w:r>
          </w:p>
          <w:p w14:paraId="12944C40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f_NR_CellInfo_SetSIB1_UacBarringInfo(nr_Cell1,</w:t>
            </w:r>
          </w:p>
          <w:p w14:paraId="5E3DF26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cs_SIB1_UacBarringInfo(cs_UAC_BarringPerCatList_1Entry(5,1), -, cs_UAC_BarringInfoSetList_1Entry(p00, s16, '1111111'B))); // @sic R5-223436 sic@</w:t>
            </w:r>
          </w:p>
          <w:p w14:paraId="0989AB1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 26" siclog@</w:t>
            </w:r>
          </w:p>
          <w:p w14:paraId="01748DD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//The SS adjusts the NR Cells power levels according to row "T2" in table 11.3.5.3.2-1/2.</w:t>
            </w:r>
          </w:p>
          <w:p w14:paraId="6F72ECD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f_NR_SetCellPowerList(v_CellPowerList_T2);</w:t>
            </w:r>
          </w:p>
          <w:p w14:paraId="26F5C01E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 26A - 26C" siclog@</w:t>
            </w:r>
          </w:p>
          <w:p w14:paraId="3CD7F83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v_ReceivedMsg := f_NR_RRC_ConnEst_DefWithNas (nr_Cell1, tsc_NR_RRC_TI_Def, ?, tsc_SHT_IntegrityProtected);</w:t>
            </w:r>
          </w:p>
          <w:p w14:paraId="445A547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select (v_ReceivedMsg.Pdu.Msg.registration_Request.registrationType.registrationType) {</w:t>
            </w:r>
          </w:p>
          <w:p w14:paraId="5866FDB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case (tsc_NG_RegistrationInitial) {</w:t>
            </w:r>
          </w:p>
          <w:p w14:paraId="0220674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v_TypeOfRegistration := Initial_Secure;</w:t>
            </w:r>
          </w:p>
          <w:p w14:paraId="30276DD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if (not f_Check_NG_RegistrationReqMsg (v_GMM_MobilityInfo, v_ReceivedMsg.Pdu, v_TypeOfRegistration)) {</w:t>
            </w:r>
          </w:p>
          <w:p w14:paraId="73AE3A9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f_NR_SetVerdictFailOrInconc(__FILE__, __LINE__, "Registration Request Message Failed");</w:t>
            </w:r>
          </w:p>
          <w:p w14:paraId="7E0A56AB" w14:textId="77777777" w:rsidR="004D2329" w:rsidRPr="00CC253E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s-ES" w:eastAsia="de-DE"/>
                <w:rPrChange w:id="26" w:author="paqui rodríguez" w:date="2022-10-24T11:16:00Z">
                  <w:rPr>
                    <w:rFonts w:ascii="Courier New" w:hAnsi="Courier New" w:cs="Courier New"/>
                    <w:color w:val="000000"/>
                    <w:lang w:eastAsia="de-DE"/>
                  </w:rPr>
                </w:rPrChange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</w:t>
            </w:r>
            <w:r w:rsidRPr="00CC253E">
              <w:rPr>
                <w:rFonts w:ascii="Courier New" w:hAnsi="Courier New" w:cs="Courier New"/>
                <w:color w:val="000000"/>
                <w:lang w:val="es-ES" w:eastAsia="de-DE"/>
                <w:rPrChange w:id="27" w:author="paqui rodríguez" w:date="2022-10-24T11:16:00Z">
                  <w:rPr>
                    <w:rFonts w:ascii="Courier New" w:hAnsi="Courier New" w:cs="Courier New"/>
                    <w:color w:val="000000"/>
                    <w:lang w:eastAsia="de-DE"/>
                  </w:rPr>
                </w:rPrChange>
              </w:rPr>
              <w:t>}</w:t>
            </w:r>
          </w:p>
          <w:p w14:paraId="6DABD7BA" w14:textId="77777777" w:rsidR="004D2329" w:rsidRPr="00CC253E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s-ES" w:eastAsia="de-DE"/>
                <w:rPrChange w:id="28" w:author="paqui rodríguez" w:date="2022-10-24T11:16:00Z">
                  <w:rPr>
                    <w:rFonts w:ascii="Courier New" w:hAnsi="Courier New" w:cs="Courier New"/>
                    <w:color w:val="000000"/>
                    <w:lang w:eastAsia="de-DE"/>
                  </w:rPr>
                </w:rPrChange>
              </w:rPr>
            </w:pPr>
            <w:r w:rsidRPr="00CC253E">
              <w:rPr>
                <w:rFonts w:ascii="Courier New" w:hAnsi="Courier New" w:cs="Courier New"/>
                <w:color w:val="000000"/>
                <w:lang w:val="es-ES" w:eastAsia="de-DE"/>
                <w:rPrChange w:id="29" w:author="paqui rodríguez" w:date="2022-10-24T11:16:00Z">
                  <w:rPr>
                    <w:rFonts w:ascii="Courier New" w:hAnsi="Courier New" w:cs="Courier New"/>
                    <w:color w:val="000000"/>
                    <w:lang w:eastAsia="de-DE"/>
                  </w:rPr>
                </w:rPrChange>
              </w:rPr>
              <w:t xml:space="preserve">          //@siclog "Step 26Da1-26Da16a1" siclog@</w:t>
            </w:r>
          </w:p>
          <w:p w14:paraId="747FF34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253E">
              <w:rPr>
                <w:rFonts w:ascii="Courier New" w:hAnsi="Courier New" w:cs="Courier New"/>
                <w:color w:val="000000"/>
                <w:lang w:val="es-ES" w:eastAsia="de-DE"/>
                <w:rPrChange w:id="30" w:author="paqui rodríguez" w:date="2022-10-24T11:16:00Z">
                  <w:rPr>
                    <w:rFonts w:ascii="Courier New" w:hAnsi="Courier New" w:cs="Courier New"/>
                    <w:color w:val="000000"/>
                    <w:lang w:eastAsia="de-DE"/>
                  </w:rPr>
                </w:rPrChange>
              </w:rPr>
              <w:t xml:space="preserve">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//IF 5GS registration type is set as Initial Registration in step 26C, THEN Steps 5 to 20a1of the generic test procedure in TS 38.508-1 Table 4.5.2.2-2 are performed on NR Cell 1.</w:t>
            </w:r>
          </w:p>
          <w:p w14:paraId="6BA4DC9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f_NR5GC_RRC_Idle_Steps5_20 (v_GMM_MobilityInfo, nr_Cell1, v_ReceivedMsg, TESTMode_OFF, -, Initial_Secure);</w:t>
            </w:r>
          </w:p>
          <w:p w14:paraId="2EB0233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3643C70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case (tsc_NG_RegistrationMobility) {</w:t>
            </w:r>
          </w:p>
          <w:p w14:paraId="61372D6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v_TypeOfRegistration := Mobility;</w:t>
            </w:r>
          </w:p>
          <w:p w14:paraId="1CD5F52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if (not f_Check_NG_RegistrationReqMsg (v_GMM_MobilityInfo, v_ReceivedMsg.Pdu, v_TypeOfRegistration)) {</w:t>
            </w:r>
          </w:p>
          <w:p w14:paraId="5729C09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f_NR_SetVerdictFailOrInconc(__FILE__, __LINE__, "Registration Request Message Failed");</w:t>
            </w:r>
          </w:p>
          <w:p w14:paraId="77CF27C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}</w:t>
            </w:r>
          </w:p>
          <w:p w14:paraId="6135772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//@siclog "Step 26Db1-26Db3a1" siclog@</w:t>
            </w:r>
          </w:p>
          <w:p w14:paraId="5B28CAD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      //IF 5GS registration type is set as Mobility Registration in step 26C, THEN Steps 4 to 6a1 of the generic test procedure in TS 38.508-1 Table 4.9.5.2.2-1 are performed on NR Cell 1.</w:t>
            </w:r>
          </w:p>
          <w:p w14:paraId="46FA725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f_NR5GC_MobilityRegistration_Steps4_6(nr_Cell1, v_GMM_MobilityInfo);</w:t>
            </w:r>
          </w:p>
          <w:p w14:paraId="11027F4E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27DA902E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case else {</w:t>
            </w:r>
          </w:p>
          <w:p w14:paraId="06D9FB13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f_NR_SetVerdictFailOrInconc(__FILE__, __LINE__, "Registration type incorrect");</w:t>
            </w:r>
          </w:p>
          <w:p w14:paraId="7381AA8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5077870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148337B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 33" siclog@</w:t>
            </w:r>
          </w:p>
          <w:p w14:paraId="08FD0EB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f_UT_RequestIMSVideoCall(UT, px_IMS_CalleeUri);</w:t>
            </w:r>
          </w:p>
          <w:p w14:paraId="6F2B6FC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"Steps 34" siclog@</w:t>
            </w:r>
          </w:p>
          <w:p w14:paraId="706B2C0E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Check: Does the UE transmit in the next 10 sec an RRCSetupRequest message?</w:t>
            </w:r>
          </w:p>
          <w:p w14:paraId="5A86197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f_NR_CheckNoRRCSetupReq(nr_Cell1, 6.0);</w:t>
            </w:r>
          </w:p>
          <w:p w14:paraId="658C8263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 35 siclog@</w:t>
            </w:r>
          </w:p>
          <w:p w14:paraId="5A72EFB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//SS changes SIB1 of NR cell 1 according to Table 11.3.5.3.3-1 and notifies the UE of change of System Information on NR Cell 1 by send Short Message on PDCCH using P-RNTI</w:t>
            </w:r>
          </w:p>
          <w:p w14:paraId="06636B4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f_NR_CellInfo_SetSIB1_UacBarringInfo(nr_Cell1, omit);</w:t>
            </w:r>
          </w:p>
          <w:p w14:paraId="2F17E2F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f_NR_ModifySysinfo(nr_Cell1);</w:t>
            </w:r>
          </w:p>
          <w:p w14:paraId="426B7CA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 35A siclog@</w:t>
            </w:r>
          </w:p>
          <w:p w14:paraId="3099880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t_WaitTime.start(26.0);</w:t>
            </w:r>
          </w:p>
          <w:p w14:paraId="0D04565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alt {</w:t>
            </w:r>
          </w:p>
          <w:p w14:paraId="7A708990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//@siclog "Step 35Aa1 siclog@</w:t>
            </w:r>
          </w:p>
          <w:p w14:paraId="4A5A4A3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//Check: Does the UE transmit an RRCSetupREQ message with establishmentCause of mps-PriorityAccess?</w:t>
            </w:r>
          </w:p>
          <w:p w14:paraId="04DE891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[] SRB.receive(car_NR_SRB0_RrcPdu_IND(nr_Cell1, cr_38508_RRCSetupRequest(mps_PriorityAccess, ?)))</w:t>
            </w:r>
          </w:p>
          <w:p w14:paraId="683DC7B0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{</w:t>
            </w:r>
          </w:p>
          <w:p w14:paraId="25229BB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//@siclog "Step 35Aa2 siclog@</w:t>
            </w:r>
          </w:p>
          <w:p w14:paraId="3BBC306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t_WaitTime.stop;</w:t>
            </w:r>
          </w:p>
          <w:p w14:paraId="3D994AA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f_NR_PreliminaryPass(__FILE__, __LINE__, "Step 35Aa1");</w:t>
            </w:r>
          </w:p>
          <w:p w14:paraId="3CD2298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65903513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//@siclog "Step 35Ab1 siclog@</w:t>
            </w:r>
          </w:p>
          <w:p w14:paraId="6850FE9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[] t_WaitTime.timeout {</w:t>
            </w:r>
          </w:p>
          <w:p w14:paraId="06445EF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//@siclog "Step 35Ab2" siclog@</w:t>
            </w:r>
          </w:p>
          <w:p w14:paraId="07FB2D3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f_UT_RequestIMSVideoCall(UT, px_IMS_CalleeUri);</w:t>
            </w:r>
          </w:p>
          <w:p w14:paraId="4A01DBB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t_Wait.start(10.0);</w:t>
            </w:r>
          </w:p>
          <w:p w14:paraId="4456BB5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alt {</w:t>
            </w:r>
          </w:p>
          <w:p w14:paraId="4E5D095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//@siclog "Step 35Ab3" siclog@</w:t>
            </w:r>
          </w:p>
          <w:p w14:paraId="623C0C3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//Check: Does the UE transmit an RRCSetupREQ message with establishmentCause of mps-PriorityAccess?</w:t>
            </w:r>
          </w:p>
          <w:p w14:paraId="34ACBFD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[] SRB.receive(car_NR_SRB0_RrcPdu_IND(nr_Cell1, cr_38508_RRCSetupRequest(mps_PriorityAccess, ?)))</w:t>
            </w:r>
          </w:p>
          <w:p w14:paraId="6248879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{</w:t>
            </w:r>
          </w:p>
          <w:p w14:paraId="1386F963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t_WaitTime.stop;</w:t>
            </w:r>
          </w:p>
          <w:p w14:paraId="3C1A07A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f_NR_PreliminaryPass(__FILE__, __LINE__, "Step 35Ab3");</w:t>
            </w:r>
          </w:p>
          <w:p w14:paraId="4DA496D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            }</w:t>
            </w:r>
          </w:p>
          <w:p w14:paraId="3E3AA12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[] t_WaitTime.timeout {</w:t>
            </w:r>
          </w:p>
          <w:p w14:paraId="6A4504B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f_NR_SetVerdictFailOrInconc(__FILE__, __LINE__, "Step 35Ab3");</w:t>
            </w:r>
          </w:p>
          <w:p w14:paraId="74D3FA5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}</w:t>
            </w:r>
          </w:p>
          <w:p w14:paraId="0337A51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}</w:t>
            </w:r>
          </w:p>
          <w:p w14:paraId="08C6045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2FA1E11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70450B81" w14:textId="77777777" w:rsidR="004D2329" w:rsidRDefault="004D2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D754D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 36 - 38 siclog@</w:t>
            </w:r>
          </w:p>
          <w:p w14:paraId="16DF108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//Void @sic R5-223436 sic@</w:t>
            </w:r>
          </w:p>
          <w:p w14:paraId="0689E303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72D6A70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 39 - 49b3 siclog@</w:t>
            </w:r>
          </w:p>
          <w:p w14:paraId="2FD1C50E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//Steps 3-13b3 of generic test procedure for IMS MO Video call establishment in 5GC as specified in 38.508-1 [4] Table 4.9.xx24.2.2-1 are performed.</w:t>
            </w:r>
          </w:p>
          <w:p w14:paraId="1D816EF3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f_NR_RRCSetup_Def (nr_Cell1);</w:t>
            </w:r>
          </w:p>
          <w:p w14:paraId="098A10FC" w14:textId="77777777" w:rsidR="004D2329" w:rsidRDefault="004D2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0BA4993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v_ReceivedMsg := f_NR_RRCSetupComplete_Def(nr_Cell1,</w:t>
            </w:r>
          </w:p>
          <w:p w14:paraId="55A53E7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cr_38508_RRCSetupComplete(tsc_NR_RRC_TI_Def, ?,- , *, *),</w:t>
            </w:r>
          </w:p>
          <w:p w14:paraId="3F59CEDE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tsc_SHT_IntegrityProtected</w:t>
            </w:r>
          </w:p>
          <w:p w14:paraId="7361F59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);</w:t>
            </w:r>
          </w:p>
          <w:p w14:paraId="10184F2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if (not f_Check_NG_ServiceReqMsg (v_ReceivedMsg.Pdu, cs_NAS_KeySetIdentifier_lv(f_NR_SecurityKSIamf_Get (), tsc_NasKsi_NativeSecurityContext), v_S_TMSI_NR_Cell1, ?)) {</w:t>
            </w:r>
          </w:p>
          <w:p w14:paraId="0FA1007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f_NR_SetVerdictFailOrInconc(__FILE__, __LINE__, "Service Request Message Failed");</w:t>
            </w:r>
          </w:p>
          <w:p w14:paraId="2E9B3CF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147E3C2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f_NR5GC_RRC_ConnectedState3N_Steps5_8(nr_Cell1, v_ReceivedMsg);</w:t>
            </w:r>
          </w:p>
          <w:p w14:paraId="49D7548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v_GSM_MobilityInfo := f_Get_PDUSessionForDNNType(f_NR5GC_MobileInfo_GetSessionInfoList(), IMS_DNN);</w:t>
            </w:r>
          </w:p>
          <w:p w14:paraId="64D29223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Wait until need to add video QoS</w:t>
            </w:r>
          </w:p>
          <w:p w14:paraId="7D3D336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f_IMS_IPCAN_WaitForTrigger(IMS[tsc_Index_IMS1]);</w:t>
            </w:r>
          </w:p>
          <w:p w14:paraId="2FEA362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f_NR5GC_ModifyPDUSession_AddVideo(nr_Cell1, valueof(v_GSM_MobilityInfo));</w:t>
            </w:r>
          </w:p>
          <w:p w14:paraId="472C95D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f_IMS_IPCAN_SendCoOrdMsg(IMS[tsc_Index_IMS1]);</w:t>
            </w:r>
          </w:p>
          <w:p w14:paraId="147D35D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f_NR_PreliminaryPass(__FILE__, __LINE__, "Video Call Established");</w:t>
            </w:r>
          </w:p>
          <w:p w14:paraId="22885A8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Call now established</w:t>
            </w:r>
          </w:p>
          <w:p w14:paraId="6406589E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f_IMS_IPCAN_WaitForTrigger(IMS[tsc_Index_IMS1]);</w:t>
            </w:r>
          </w:p>
          <w:p w14:paraId="6282823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 50" siclog@</w:t>
            </w:r>
          </w:p>
          <w:p w14:paraId="43CB13A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//The generic test procedure for IMS MT call release in 5GC as specified in TS 38.508-1 [4] Table 4.9.18.2.2-1 takes place</w:t>
            </w:r>
          </w:p>
          <w:p w14:paraId="60BE086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f_NR5GC_CallRelease(nr_Cell1, IPCAN_VideoCall);</w:t>
            </w:r>
          </w:p>
          <w:p w14:paraId="7554E7E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}</w:t>
            </w:r>
          </w:p>
          <w:p w14:paraId="5551614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}</w:t>
            </w:r>
          </w:p>
        </w:tc>
      </w:tr>
    </w:tbl>
    <w:p w14:paraId="43E4EB40" w14:textId="77777777" w:rsidR="004D2329" w:rsidRDefault="004D2329">
      <w:pPr>
        <w:spacing w:after="0"/>
        <w:rPr>
          <w:rFonts w:ascii="Arial" w:hAnsi="Arial"/>
          <w:b/>
          <w:color w:val="000000"/>
          <w:lang w:eastAsia="en-GB"/>
        </w:rPr>
      </w:pPr>
    </w:p>
    <w:p w14:paraId="4021DF3A" w14:textId="77777777" w:rsidR="004D2329" w:rsidRDefault="00830F14"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p w14:paraId="3A4EA12C" w14:textId="77777777" w:rsidR="00CD7675" w:rsidRDefault="00CD7675">
      <w:pPr>
        <w:spacing w:after="0"/>
        <w:rPr>
          <w:rFonts w:ascii="Arial" w:hAnsi="Arial"/>
          <w:b/>
          <w:color w:val="000000"/>
          <w:lang w:eastAsia="en-GB"/>
        </w:rPr>
      </w:pPr>
    </w:p>
    <w:tbl>
      <w:tblPr>
        <w:tblW w:w="13575" w:type="dxa"/>
        <w:tblLook w:val="04A0" w:firstRow="1" w:lastRow="0" w:firstColumn="1" w:lastColumn="0" w:noHBand="0" w:noVBand="1"/>
      </w:tblPr>
      <w:tblGrid>
        <w:gridCol w:w="13575"/>
      </w:tblGrid>
      <w:tr w:rsidR="004D2329" w14:paraId="2FAD760F" w14:textId="77777777" w:rsidTr="008034BF">
        <w:tc>
          <w:tcPr>
            <w:tcW w:w="13575" w:type="dxa"/>
          </w:tcPr>
          <w:p w14:paraId="6E7D79E7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function fl_TC_11_3_5_TestBody() runs on NR5GC_PTC</w:t>
            </w:r>
          </w:p>
          <w:p w14:paraId="5EBA77D8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2948D16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var NG_NAS_GutiParameters_Type v_GutiParams := f_NR5GC_CellInfo_GetGutiParameters(nr_Cell12);</w:t>
            </w:r>
          </w:p>
          <w:p w14:paraId="07F542E3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NG_MobileIdentity v_S_TMSI := f_NG_S_TMSI2MobileIdentity(omit, v_GutiParams);</w:t>
            </w:r>
          </w:p>
          <w:p w14:paraId="6713B34A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var NG_NAS_GutiParameters_Type v_GutiParams_NRCell1 := f_NR5GC_CellInfo_GetGutiParameters(nr_Cell1);</w:t>
            </w:r>
          </w:p>
          <w:p w14:paraId="79D1F9E4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NG_MobileIdentity v_S_TMSI_NR_Cell1 := f_NG_S_TMSI2MobileIdentity(omit, v_GutiParams_NRCell1);</w:t>
            </w:r>
          </w:p>
          <w:p w14:paraId="076CA222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var PLMN_Identity v_ASN_PLMN := f_NR_CellInfo_GetPLMN (nr_Cell12);</w:t>
            </w:r>
          </w:p>
          <w:p w14:paraId="6D94A108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var TrackingAreaCode v_TAC := f_NR_CellInfo_GetTAC (nr_Cell12);</w:t>
            </w:r>
          </w:p>
          <w:p w14:paraId="79F28FF6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s-ES" w:eastAsia="de-DE"/>
                <w:rPrChange w:id="31" w:author="paqui rodríguez" w:date="2022-10-24T11:16:00Z">
                  <w:rPr>
                    <w:rFonts w:ascii="Courier New" w:hAnsi="Courier New" w:cs="Courier New"/>
                    <w:color w:val="000000"/>
                    <w:lang w:eastAsia="de-DE"/>
                  </w:rPr>
                </w:rPrChange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93C29">
              <w:rPr>
                <w:rFonts w:ascii="Courier New" w:hAnsi="Courier New" w:cs="Courier New"/>
                <w:color w:val="000000"/>
                <w:lang w:val="es-ES" w:eastAsia="de-DE"/>
                <w:rPrChange w:id="32" w:author="paqui rodríguez" w:date="2022-10-24T11:16:00Z">
                  <w:rPr>
                    <w:rFonts w:ascii="Courier New" w:hAnsi="Courier New" w:cs="Courier New"/>
                    <w:color w:val="000000"/>
                    <w:lang w:eastAsia="de-DE"/>
                  </w:rPr>
                </w:rPrChange>
              </w:rPr>
              <w:t>var NAS_PlmnId v_PLMN := f_NR_Asn2Nas_PlmnId(v_ASN_PLMN);</w:t>
            </w:r>
          </w:p>
          <w:p w14:paraId="6989CB79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val="es-ES" w:eastAsia="de-DE"/>
                <w:rPrChange w:id="33" w:author="paqui rodríguez" w:date="2022-10-24T11:16:00Z">
                  <w:rPr>
                    <w:rFonts w:ascii="Courier New" w:hAnsi="Courier New" w:cs="Courier New"/>
                    <w:color w:val="000000"/>
                    <w:lang w:eastAsia="de-DE"/>
                  </w:rPr>
                </w:rPrChange>
              </w:rPr>
              <w:t xml:space="preserve">    </w:t>
            </w: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>var template (value) NG_MobileIdentity v_GUTIToSend := f_NG_GutiParameters2MobileIdentity (v_PLMN, v_GutiParams);</w:t>
            </w:r>
          </w:p>
          <w:p w14:paraId="664FCB94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NG_TrackingAreaIdList v_TAIList := cs_NG_TAIListNonConsecutive(v_PLMN, {bit2oct(v_TAC)});</w:t>
            </w:r>
          </w:p>
          <w:p w14:paraId="1E41D8D1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NG_NAS_DL_Message_Type v_MsgToSend;</w:t>
            </w:r>
          </w:p>
          <w:p w14:paraId="5F277A8D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var NG_NAS_MSG_Indication_Type v_ReceivedMsg;</w:t>
            </w:r>
          </w:p>
          <w:p w14:paraId="08956F02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var GMM_MobilityInfo_Type v_GMM_MobilityInfo;</w:t>
            </w:r>
          </w:p>
          <w:p w14:paraId="67D055E6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GSM_MobilityInfo_Type v_GSM_MobilityInfo;</w:t>
            </w:r>
          </w:p>
          <w:p w14:paraId="3E7C3EE8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v_ReceivedAsp;</w:t>
            </w:r>
          </w:p>
          <w:p w14:paraId="3F8628C4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v_CellPowerList_T1;</w:t>
            </w:r>
          </w:p>
          <w:p w14:paraId="18D6C2EB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v_CellPowerList_T2;</w:t>
            </w:r>
          </w:p>
          <w:p w14:paraId="02007170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var TypeOfRegistration_Type v_TypeOfRegistration;</w:t>
            </w:r>
          </w:p>
          <w:p w14:paraId="660C94C6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v_TimerValue1 := 10.0;</w:t>
            </w:r>
          </w:p>
          <w:p w14:paraId="0BB46DE4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t_WaitTime;</w:t>
            </w:r>
          </w:p>
          <w:p w14:paraId="23E874E8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ind w:firstLine="4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>timer t_Wait;</w:t>
            </w:r>
          </w:p>
          <w:p w14:paraId="27D9C126" w14:textId="77777777" w:rsidR="004D2329" w:rsidRPr="00293C29" w:rsidRDefault="004D2329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ind w:firstLine="40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7D3929D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ind w:firstLine="400"/>
              <w:rPr>
                <w:rFonts w:ascii="Courier New" w:hAnsi="Courier New" w:cs="Courier New"/>
                <w:color w:val="FF0000"/>
                <w:lang w:eastAsia="de-DE"/>
              </w:rPr>
            </w:pPr>
            <w:r w:rsidRPr="00293C29">
              <w:rPr>
                <w:rFonts w:ascii="Courier New" w:hAnsi="Courier New" w:cs="Courier New"/>
                <w:highlight w:val="yellow"/>
                <w:lang w:eastAsia="de-DE"/>
              </w:rPr>
              <w:t>var template (omit)  NR_UplinkTimeAlignment_Synch_Type v_PUCCH_Synch;</w:t>
            </w:r>
          </w:p>
          <w:p w14:paraId="3AAC79A3" w14:textId="77777777" w:rsidR="004D2329" w:rsidRPr="00293C29" w:rsidRDefault="004D2329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5C32B93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v_CellPowerList_T1 := {</w:t>
            </w:r>
          </w:p>
          <w:p w14:paraId="2B6B5336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 (nr_Cell1, tsc_NR_NonSuitableOffCellSSS_EPRE, tsc_NR_NonSuitableOffCellSSS_EPRE),</w:t>
            </w:r>
          </w:p>
          <w:p w14:paraId="4F6409EB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 (nr_Cell12, -80, -80)  // Power level for FR2 is FFS</w:t>
            </w:r>
          </w:p>
          <w:p w14:paraId="4BDD6B44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0868E2F4" w14:textId="77777777" w:rsidR="004D2329" w:rsidRPr="00293C29" w:rsidRDefault="004D2329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AD7568D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v_CellPowerList_T2 := {</w:t>
            </w:r>
          </w:p>
          <w:p w14:paraId="722023A1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 (nr_Cell1, -80, -80),  // Power level for FR2 is FFS</w:t>
            </w:r>
          </w:p>
          <w:p w14:paraId="5603D178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 (nr_Cell12, tsc_NR_NonSuitableOffCellSSS_EPRE, tsc_NR_NonSuitableOffCellSSS_EPRE)</w:t>
            </w:r>
          </w:p>
          <w:p w14:paraId="6B87DDB4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56513EEC" w14:textId="77777777" w:rsidR="004D2329" w:rsidRPr="00293C29" w:rsidRDefault="004D2329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5E7B962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siclog@</w:t>
            </w:r>
          </w:p>
          <w:p w14:paraId="25BF8952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adjusts the NR Cells power levels according to row "T1" in table 11.3.5.3.2-1/2.</w:t>
            </w:r>
          </w:p>
          <w:p w14:paraId="4003C26A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f_NR_SetCellPowerList(v_CellPowerList_T1);</w:t>
            </w:r>
          </w:p>
          <w:p w14:paraId="6B463C1D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1A" siclog@</w:t>
            </w:r>
          </w:p>
          <w:p w14:paraId="007D1C0D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//Void @sic R5-223436 sic@</w:t>
            </w:r>
          </w:p>
          <w:p w14:paraId="5AA9C768" w14:textId="77777777" w:rsidR="004D2329" w:rsidRPr="00293C29" w:rsidRDefault="004D2329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E53D2D3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1B" siclog@</w:t>
            </w:r>
          </w:p>
          <w:p w14:paraId="30CBB920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//Void @sic R5-223436 sic@</w:t>
            </w:r>
          </w:p>
          <w:p w14:paraId="1289DD9D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E079378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siclog@</w:t>
            </w:r>
          </w:p>
          <w:p w14:paraId="13B14EB8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RRCSetupRequest message on NR cell 12 including the establishmentCause which is any value except mps-PriorityAccess.</w:t>
            </w:r>
          </w:p>
          <w:p w14:paraId="1425A072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SRB.receive(car_NR_SRB0_RrcPdu_IND(nr_Cell12, cr_38508_RRCSetupRequest())) -&gt; value v_ReceivedAsp;</w:t>
            </w:r>
          </w:p>
          <w:p w14:paraId="0288E05A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if(match(v_ReceivedAsp.Signalling.Rrc.Ccch.message_.c1.rrcSetupRequest.rrcSetupRequest.establishmentCause, mps_PriorityAccess))</w:t>
            </w:r>
          </w:p>
          <w:p w14:paraId="5813933E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0204945C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"Step 2");</w:t>
            </w:r>
          </w:p>
          <w:p w14:paraId="04BC47F2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620BD12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else</w:t>
            </w:r>
          </w:p>
          <w:p w14:paraId="7102482C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7F97BF6F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f_NR_PreliminaryPass(__FILE__, __LINE__, "Step 2");</w:t>
            </w:r>
          </w:p>
          <w:p w14:paraId="7B980479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1F09F9A" w14:textId="77777777" w:rsidR="004D2329" w:rsidRPr="00293C29" w:rsidRDefault="004D2329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727A458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2A- 2B" siclog@</w:t>
            </w:r>
          </w:p>
          <w:p w14:paraId="26D8B629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//Steps 3-4 of Table 4.5.2.2-2 of the generic procedure in TS 38.508-1 [4] are performed on NR Cell 12</w:t>
            </w:r>
          </w:p>
          <w:p w14:paraId="62D115D7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R5-223436 sic@</w:t>
            </w:r>
          </w:p>
          <w:p w14:paraId="0A3FB5DF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ind w:firstLine="4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>f_NR_RRCSetup_Def(nr_Cell12);</w:t>
            </w:r>
          </w:p>
          <w:p w14:paraId="4930DA8B" w14:textId="77777777" w:rsidR="004D2329" w:rsidRPr="00293C29" w:rsidRDefault="004D2329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23CD89D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 w:rsidRPr="00293C29"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  v_PUCCH_Synch := cs_NR_UplinkTimeAlignment_Stop; /* No automatic UL time alignment:</w:t>
            </w:r>
          </w:p>
          <w:p w14:paraId="234F023D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 w:rsidRPr="00293C29"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                                                          if the SS would send MAC PDU with TA while the waits for contention resolution, it will consider contention resolutions as being fail</w:t>
            </w:r>
          </w:p>
          <w:p w14:paraId="291593BC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 w:rsidRPr="00293C29">
              <w:rPr>
                <w:rFonts w:ascii="Courier New" w:hAnsi="Courier New" w:cs="Courier New"/>
                <w:highlight w:val="yellow"/>
                <w:lang w:val="en-US" w:eastAsia="zh-CN"/>
              </w:rPr>
              <w:t>=&gt; in case of automatic handling of the RRCConnectionSetup in Msg4 (RRCConnectionSetup) UL time alignment shall be started not before RRCConnectionSetupComplete has been received */</w:t>
            </w:r>
          </w:p>
          <w:p w14:paraId="3BD16844" w14:textId="77777777" w:rsidR="004D2329" w:rsidRPr="00293C29" w:rsidRDefault="004D2329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zh-CN"/>
              </w:rPr>
            </w:pPr>
          </w:p>
          <w:p w14:paraId="6B99D1CA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 w:rsidRPr="00293C29"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   f_NR_ULGrantConfiguration_Start(nr_Cell12, -, -, -, v_PUCCH_Synch, -, -, tsc_NoCnfReq );</w:t>
            </w:r>
          </w:p>
          <w:p w14:paraId="07123177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000581A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v_ReceivedMsg := f_NR_RRCSetupComplete_Def(nr_Cell12,</w:t>
            </w:r>
          </w:p>
          <w:p w14:paraId="0840CE4B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cr_38508_RRCSetupComplete(tsc_NR_RRC_TI_Def));</w:t>
            </w:r>
          </w:p>
          <w:p w14:paraId="3936B57D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2Ca1-2Ca15" siclog@</w:t>
            </w:r>
          </w:p>
          <w:p w14:paraId="02DD56A1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//IF 5GS registration type is set as Initial Registration in step 2B, THEN Steps 5 to 19 of the generic test procedure in TS 38.508-1 Table 4.5.2.2-2 are performed without RRC release.on NR Cell 12</w:t>
            </w:r>
          </w:p>
          <w:p w14:paraId="00510648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R5-223436 sic@</w:t>
            </w:r>
          </w:p>
          <w:p w14:paraId="3F6A9694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if (f_Check_NG_RegistrationReqMsg (v_GMM_MobilityInfo, v_ReceivedMsg.Pdu, Initial_Secure)) {</w:t>
            </w:r>
          </w:p>
          <w:p w14:paraId="771F92DC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f_NR5GC_RRC_Idle_Steps5_20 (v_GMM_MobilityInfo, nr_Cell12, v_ReceivedMsg, TESTMode_OFF, noRrcConnectionRelease, Initial_Secure);</w:t>
            </w:r>
          </w:p>
          <w:p w14:paraId="1151EF78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} else{</w:t>
            </w:r>
          </w:p>
          <w:p w14:paraId="0F5C97A7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if (f_Check_NG_RegistrationReqMsg (v_GMM_MobilityInfo, v_ReceivedMsg.Pdu, Mobility)) {</w:t>
            </w:r>
          </w:p>
          <w:p w14:paraId="6E3298F6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"2Cb1-2Cb2" siclog@</w:t>
            </w:r>
          </w:p>
          <w:p w14:paraId="26231785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//IF 5GS registration type is set as Mobility Registration in step 2B, THEN Steps 4 to 5 of the generic test procedure in TS 38.508-1 Table 4.9.5.2.2-1 are performed without RRC release.on NR Cell 12.</w:t>
            </w:r>
          </w:p>
          <w:p w14:paraId="2B4A106D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// @sic R5-223436 sic@</w:t>
            </w:r>
          </w:p>
          <w:p w14:paraId="5364E789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f_NR5GC_MobilityRegistration_Steps4_6(nr_Cell12, v_GMM_MobilityInfo, -, -, noRrcConnectionRelease);</w:t>
            </w:r>
          </w:p>
          <w:p w14:paraId="6113469D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B88D8B1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BEDC81C" w14:textId="77777777" w:rsidR="004D2329" w:rsidRPr="00293C29" w:rsidRDefault="004D2329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C228A6D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3 - 10" siclog@</w:t>
            </w:r>
          </w:p>
          <w:p w14:paraId="1425508A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//Void @sic R5-223436 sic@</w:t>
            </w:r>
          </w:p>
          <w:p w14:paraId="768F88E9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10A" siclog@</w:t>
            </w:r>
          </w:p>
          <w:p w14:paraId="7B84371F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R5-223436 sic@</w:t>
            </w:r>
          </w:p>
          <w:p w14:paraId="1A43906F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f_NR_RRCRelease(nr_Cell12);</w:t>
            </w:r>
          </w:p>
          <w:p w14:paraId="2D08A2A8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10B" siclog@</w:t>
            </w:r>
          </w:p>
          <w:p w14:paraId="3F54C094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R5-223436 sic@</w:t>
            </w:r>
          </w:p>
          <w:p w14:paraId="316CB46D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f_UT_RequestPDUSession(UT, f_NR5GC_MobileInfo_GetNoOfSessions()+1, tsc_DNNValue);</w:t>
            </w:r>
          </w:p>
          <w:p w14:paraId="32527817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10C" siclog@</w:t>
            </w:r>
          </w:p>
          <w:p w14:paraId="20D5D091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R5-223436 sic@</w:t>
            </w:r>
          </w:p>
          <w:p w14:paraId="45AF05B8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t_WaitTime.start(21.0);</w:t>
            </w:r>
          </w:p>
          <w:p w14:paraId="667B42C7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14:paraId="21BDAB74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//Check: Does the UE transmit an RRCSetupRequest message within 21s on NR Cell 12?</w:t>
            </w:r>
          </w:p>
          <w:p w14:paraId="04674ED8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[] SRB.receive(car_NR_SRB0_RrcPdu_IND(nr_Cell12, cr_38508_RRCSetupRequest(?, ?)))</w:t>
            </w:r>
          </w:p>
          <w:p w14:paraId="0A4875CF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18DC48AA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t_WaitTime.stop;</w:t>
            </w:r>
          </w:p>
          <w:p w14:paraId="55DC59A7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f_NR_SetVerdictFailOrInconc(__FILE__, __LINE__, "Step 10C");</w:t>
            </w:r>
          </w:p>
          <w:p w14:paraId="016848D8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8BF2C89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[] t_WaitTime.timeout {</w:t>
            </w:r>
          </w:p>
          <w:p w14:paraId="791C41BC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f_NR_PreliminaryPass(__FILE__, __LINE__, "Step 10C");</w:t>
            </w:r>
          </w:p>
          <w:p w14:paraId="4C12B6F4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5019539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8C6525F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10D" siclog@</w:t>
            </w:r>
          </w:p>
          <w:p w14:paraId="5B52D5DC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R5-223436 sic@</w:t>
            </w:r>
          </w:p>
          <w:p w14:paraId="13E3407A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//SS changes SIB1 of NR Cell 12 according to Table 11.3.5.3.3-2 and sends Short Message on PDCCH using P-RNTI.</w:t>
            </w:r>
          </w:p>
          <w:p w14:paraId="102D3CD9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f_NR_CellInfo_SetSIB1_UacBarringInfo(nr_Cell12, omit);</w:t>
            </w:r>
          </w:p>
          <w:p w14:paraId="328410F9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ind w:firstLine="4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>f_NR_ModifySysinfo(nr_Cell12);</w:t>
            </w:r>
          </w:p>
          <w:p w14:paraId="0F8BE685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ind w:firstLine="4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 xml:space="preserve"> </w:t>
            </w:r>
          </w:p>
          <w:p w14:paraId="0517296D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10E" siclog@</w:t>
            </w:r>
          </w:p>
          <w:p w14:paraId="649CFB69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R5-223436 sic@</w:t>
            </w:r>
          </w:p>
          <w:p w14:paraId="7565C98D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t_WaitTime.start(28.0);</w:t>
            </w:r>
          </w:p>
          <w:p w14:paraId="5CF22154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14:paraId="4FF57E23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//@siclog "Steps 10Ea1" siclog@</w:t>
            </w:r>
          </w:p>
          <w:p w14:paraId="17F4F0C4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// @sic R5-223436 sic@</w:t>
            </w:r>
          </w:p>
          <w:p w14:paraId="2AC53FD5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//Check: Does the UE transmit an RRCSetupREQ message with establishmentCause of </w:t>
            </w:r>
            <w:r w:rsidRPr="00293C29">
              <w:rPr>
                <w:rFonts w:ascii="Courier New" w:hAnsi="Courier New" w:cs="Courier New"/>
                <w:highlight w:val="yellow"/>
                <w:lang w:eastAsia="de-DE"/>
              </w:rPr>
              <w:t>mo_Data</w:t>
            </w: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>?</w:t>
            </w:r>
          </w:p>
          <w:p w14:paraId="6C2EA3CB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[] SRB.receive(car_NR_SRB0_RrcPdu_IND(nr_Cell12, cr_38508_RRCSetupRequest(</w:t>
            </w:r>
            <w:r w:rsidRPr="00293C29">
              <w:rPr>
                <w:rFonts w:ascii="Courier New" w:hAnsi="Courier New" w:cs="Courier New"/>
                <w:highlight w:val="yellow"/>
                <w:lang w:eastAsia="de-DE"/>
              </w:rPr>
              <w:t>mo_Data</w:t>
            </w: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>, ?)))</w:t>
            </w:r>
          </w:p>
          <w:p w14:paraId="544EA5A5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6835915E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//@siclog "Steps 10Ea2" siclog@ // @sic R5-223436 sic@</w:t>
            </w:r>
          </w:p>
          <w:p w14:paraId="6A16A899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t_WaitTime.stop;</w:t>
            </w:r>
          </w:p>
          <w:p w14:paraId="024EF38A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f_NR_PreliminaryPass(__FILE__, __LINE__, "Step 10Ea1");</w:t>
            </w:r>
          </w:p>
          <w:p w14:paraId="29E1B593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2FF83F9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"Steps 10Eb1" siclog@ // @sic R5-223436 sic@</w:t>
            </w:r>
          </w:p>
          <w:p w14:paraId="2F76C172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[] t_WaitTime.timeout {</w:t>
            </w:r>
          </w:p>
          <w:p w14:paraId="79E81205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"Steps 10Eb2" siclog@ // @sic R5-223436 sic@</w:t>
            </w:r>
          </w:p>
          <w:p w14:paraId="57084153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f_UT_RequestPDUSession(UT, f_NR5GC_MobileInfo_GetNoOfSessions()+1, tsc_DNNValue);</w:t>
            </w:r>
          </w:p>
          <w:p w14:paraId="72BF0290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t_Wait.start(10.0);</w:t>
            </w:r>
          </w:p>
          <w:p w14:paraId="24D2405B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alt {</w:t>
            </w:r>
          </w:p>
          <w:p w14:paraId="30FBA838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"Steps 10Eb3" siclog@ // @sic R5-223436 sic@</w:t>
            </w:r>
          </w:p>
          <w:p w14:paraId="417138EC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[] SRB.receive(car_NR_SRB0_RrcPdu_IND(nr_Cell12, cr_38508_RRCSetupRequest(mo_Data, ?)))</w:t>
            </w:r>
          </w:p>
          <w:p w14:paraId="2FA181A3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{</w:t>
            </w:r>
          </w:p>
          <w:p w14:paraId="61F72421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f_NR_PreliminaryPass(__FILE__, __LINE__, "Step 10Eb3");</w:t>
            </w:r>
          </w:p>
          <w:p w14:paraId="6131DEA0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51369BC2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[]t_Wait.timeout {</w:t>
            </w:r>
          </w:p>
          <w:p w14:paraId="37023014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f_NR_SetVerdictFailOrInconc(__FILE__, __LINE__, "Step 10Eb3");</w:t>
            </w:r>
          </w:p>
          <w:p w14:paraId="69FB377F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658CE0DF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689BADC4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766217A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41F2706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10Fa1-10Fa8" siclog@</w:t>
            </w:r>
          </w:p>
          <w:p w14:paraId="1A290BFD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R5-223436 sic@</w:t>
            </w:r>
          </w:p>
          <w:p w14:paraId="33BDB796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ind w:firstLine="4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>f_NR_RRCSetup_Def (nr_Cell12);</w:t>
            </w:r>
          </w:p>
          <w:p w14:paraId="1038C4B2" w14:textId="77777777" w:rsidR="004D2329" w:rsidRPr="00293C29" w:rsidRDefault="004D2329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ind w:firstLine="40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CDE93EA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 w:rsidRPr="00293C29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</w:t>
            </w:r>
            <w:r w:rsidRPr="00293C29">
              <w:rPr>
                <w:rFonts w:ascii="Courier New" w:hAnsi="Courier New" w:cs="Courier New"/>
                <w:highlight w:val="yellow"/>
                <w:lang w:val="en-US" w:eastAsia="zh-CN"/>
              </w:rPr>
              <w:t>v_PUCCH_Synch := cs_NR_UplinkTimeAlignment_Stop; /* No automatic UL time alignment:</w:t>
            </w:r>
          </w:p>
          <w:p w14:paraId="31DD5B24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 w:rsidRPr="00293C29"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                                                          if the SS would send MAC PDU with TA while the waits for contention resolution, it will consider contention resolutions as being fail</w:t>
            </w:r>
          </w:p>
          <w:p w14:paraId="13FE338C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 w:rsidRPr="00293C29">
              <w:rPr>
                <w:rFonts w:ascii="Courier New" w:hAnsi="Courier New" w:cs="Courier New"/>
                <w:highlight w:val="yellow"/>
                <w:lang w:val="en-US" w:eastAsia="zh-CN"/>
              </w:rPr>
              <w:t>=&gt; in case of automatic handling of the RRCConnectionSetup in Msg4 (RRCConnectionSetup) UL time alignment shall be started not before RRCConnectionSetupComplete has been received */</w:t>
            </w:r>
          </w:p>
          <w:p w14:paraId="1A0C2F91" w14:textId="77777777" w:rsidR="004D2329" w:rsidRPr="00293C29" w:rsidRDefault="004D2329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zh-CN"/>
              </w:rPr>
            </w:pPr>
          </w:p>
          <w:p w14:paraId="60899FDF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 w:rsidRPr="00293C29"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   f_NR_ULGrantConfiguration_Start(nr_Cell12, -, -, -, v_PUCCH_Synch, -, -, tsc_NoCnfReq );</w:t>
            </w:r>
          </w:p>
          <w:p w14:paraId="1AC711D2" w14:textId="77777777" w:rsidR="004D2329" w:rsidRPr="00293C29" w:rsidRDefault="004D2329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ind w:firstLine="40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20356AA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v_ReceivedMsg := f_NR_RRCSetupComplete_Def(nr_Cell12,</w:t>
            </w:r>
          </w:p>
          <w:p w14:paraId="3520AC7F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cr_38508_RRCSetupComplete(tsc_NR_RRC_TI_Def, ?,- , *, *),</w:t>
            </w:r>
          </w:p>
          <w:p w14:paraId="41865DD3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tsc_SHT_IntegrityProtected</w:t>
            </w:r>
          </w:p>
          <w:p w14:paraId="5ACA51C0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);</w:t>
            </w:r>
          </w:p>
          <w:p w14:paraId="1EAF1462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if (not f_Check_NG_ServiceReqMsg (v_ReceivedMsg.Pdu, cs_NAS_KeySetIdentifier_lv(f_NR_SecurityKSIamf_Get (), tsc_NasKsi_NativeSecurityContext), v_S_TMSI, '0010'B)) {  // @sic R5s200654 subject to prose CR approval sic@</w:t>
            </w:r>
          </w:p>
          <w:p w14:paraId="3DADC114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"Service Request Message Failed");</w:t>
            </w:r>
          </w:p>
          <w:p w14:paraId="4DD4EF10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CE407A2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f_NR_RRC_ActivateSecurity (nr_Cell12, valueof(v_ReceivedMsg.SecurityProtection.NasCount));</w:t>
            </w:r>
          </w:p>
          <w:p w14:paraId="5305D55A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SRB.send (cas_NR_SRB_NasPdu_REQ(nr_Cell12, tsc_NR_RbId_SRB1, -, cs_NG_NAS_Request(tsc_SHT_IntegrityProtected_Ciphered, f_Get_NG_ServiceAcceptMsg())));</w:t>
            </w:r>
          </w:p>
          <w:p w14:paraId="21D6AF25" w14:textId="77777777" w:rsidR="004D2329" w:rsidRPr="00293C29" w:rsidRDefault="004D2329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409E2ED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293C29">
              <w:rPr>
                <w:rFonts w:ascii="Courier New" w:hAnsi="Courier New" w:cs="Courier New"/>
                <w:lang w:eastAsia="de-DE"/>
              </w:rPr>
              <w:t>f_NR5GC_PDUSessionEstablishment(nr_Cell12,-,tsc_NR_RbId_SRB1</w:t>
            </w:r>
            <w:r w:rsidRPr="00293C29">
              <w:rPr>
                <w:rFonts w:ascii="Courier New" w:hAnsi="Courier New" w:cs="Courier New"/>
                <w:highlight w:val="yellow"/>
                <w:lang w:eastAsia="de-DE"/>
              </w:rPr>
              <w:t>,-,-,-,-,-,-,-,</w:t>
            </w:r>
          </w:p>
          <w:p w14:paraId="4A5378B0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293C29">
              <w:rPr>
                <w:rFonts w:ascii="Courier New" w:hAnsi="Courier New" w:cs="Courier New"/>
                <w:highlight w:val="yellow"/>
                <w:lang w:eastAsia="de-DE"/>
              </w:rPr>
              <w:tab/>
            </w:r>
            <w:r w:rsidRPr="00293C29">
              <w:rPr>
                <w:rFonts w:ascii="Courier New" w:hAnsi="Courier New" w:cs="Courier New"/>
                <w:highlight w:val="yellow"/>
                <w:lang w:eastAsia="de-DE"/>
              </w:rPr>
              <w:tab/>
            </w:r>
            <w:r w:rsidRPr="00293C29">
              <w:rPr>
                <w:rFonts w:ascii="Courier New" w:hAnsi="Courier New" w:cs="Courier New"/>
                <w:highlight w:val="yellow"/>
                <w:lang w:eastAsia="de-DE"/>
              </w:rPr>
              <w:tab/>
            </w:r>
            <w:r w:rsidRPr="00293C29">
              <w:rPr>
                <w:rFonts w:ascii="Courier New" w:hAnsi="Courier New" w:cs="Courier New"/>
                <w:highlight w:val="yellow"/>
                <w:lang w:eastAsia="de-DE"/>
              </w:rPr>
              <w:tab/>
            </w:r>
            <w:r w:rsidRPr="00293C29">
              <w:rPr>
                <w:rFonts w:ascii="Courier New" w:hAnsi="Courier New" w:cs="Courier New"/>
                <w:highlight w:val="yellow"/>
                <w:lang w:eastAsia="de-DE"/>
              </w:rPr>
              <w:tab/>
            </w:r>
            <w:r w:rsidRPr="00293C29">
              <w:rPr>
                <w:rFonts w:ascii="Courier New" w:hAnsi="Courier New" w:cs="Courier New"/>
                <w:highlight w:val="yellow"/>
                <w:lang w:eastAsia="de-DE"/>
              </w:rPr>
              <w:tab/>
            </w:r>
            <w:r w:rsidRPr="00293C29">
              <w:rPr>
                <w:rFonts w:ascii="Courier New" w:hAnsi="Courier New" w:cs="Courier New"/>
                <w:highlight w:val="yellow"/>
                <w:lang w:eastAsia="de-DE"/>
              </w:rPr>
              <w:tab/>
            </w:r>
            <w:r w:rsidRPr="00293C29">
              <w:rPr>
                <w:rFonts w:ascii="Courier New" w:hAnsi="Courier New" w:cs="Courier New"/>
                <w:highlight w:val="yellow"/>
                <w:lang w:eastAsia="de-DE"/>
              </w:rPr>
              <w:tab/>
            </w:r>
            <w:r w:rsidRPr="00293C29">
              <w:rPr>
                <w:rFonts w:ascii="Courier New" w:hAnsi="Courier New" w:cs="Courier New"/>
                <w:highlight w:val="yellow"/>
                <w:lang w:eastAsia="de-DE"/>
              </w:rPr>
              <w:tab/>
              <w:t xml:space="preserve"> -,-,-,-,-,-,-,-,-,-,</w:t>
            </w:r>
          </w:p>
          <w:p w14:paraId="7F49C290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293C29">
              <w:rPr>
                <w:rFonts w:ascii="Courier New" w:hAnsi="Courier New" w:cs="Courier New"/>
                <w:highlight w:val="yellow"/>
                <w:lang w:eastAsia="de-DE"/>
              </w:rPr>
              <w:tab/>
            </w:r>
            <w:r w:rsidRPr="00293C29">
              <w:rPr>
                <w:rFonts w:ascii="Courier New" w:hAnsi="Courier New" w:cs="Courier New"/>
                <w:highlight w:val="yellow"/>
                <w:lang w:eastAsia="de-DE"/>
              </w:rPr>
              <w:tab/>
            </w:r>
            <w:r w:rsidRPr="00293C29">
              <w:rPr>
                <w:rFonts w:ascii="Courier New" w:hAnsi="Courier New" w:cs="Courier New"/>
                <w:highlight w:val="yellow"/>
                <w:lang w:eastAsia="de-DE"/>
              </w:rPr>
              <w:tab/>
            </w:r>
            <w:r w:rsidRPr="00293C29">
              <w:rPr>
                <w:rFonts w:ascii="Courier New" w:hAnsi="Courier New" w:cs="Courier New"/>
                <w:highlight w:val="yellow"/>
                <w:lang w:eastAsia="de-DE"/>
              </w:rPr>
              <w:tab/>
            </w:r>
            <w:r w:rsidRPr="00293C29">
              <w:rPr>
                <w:rFonts w:ascii="Courier New" w:hAnsi="Courier New" w:cs="Courier New"/>
                <w:highlight w:val="yellow"/>
                <w:lang w:eastAsia="de-DE"/>
              </w:rPr>
              <w:tab/>
            </w:r>
            <w:r w:rsidRPr="00293C29">
              <w:rPr>
                <w:rFonts w:ascii="Courier New" w:hAnsi="Courier New" w:cs="Courier New"/>
                <w:highlight w:val="yellow"/>
                <w:lang w:eastAsia="de-DE"/>
              </w:rPr>
              <w:tab/>
            </w:r>
            <w:r w:rsidRPr="00293C29">
              <w:rPr>
                <w:rFonts w:ascii="Courier New" w:hAnsi="Courier New" w:cs="Courier New"/>
                <w:highlight w:val="yellow"/>
                <w:lang w:eastAsia="de-DE"/>
              </w:rPr>
              <w:tab/>
            </w:r>
            <w:r w:rsidRPr="00293C29">
              <w:rPr>
                <w:rFonts w:ascii="Courier New" w:hAnsi="Courier New" w:cs="Courier New"/>
                <w:highlight w:val="yellow"/>
                <w:lang w:eastAsia="de-DE"/>
              </w:rPr>
              <w:tab/>
            </w:r>
            <w:r w:rsidRPr="00293C29">
              <w:rPr>
                <w:rFonts w:ascii="Courier New" w:hAnsi="Courier New" w:cs="Courier New"/>
                <w:highlight w:val="yellow"/>
                <w:lang w:eastAsia="de-DE"/>
              </w:rPr>
              <w:tab/>
              <w:t xml:space="preserve"> -,-,-,-,-,-,-,-,-,-,</w:t>
            </w:r>
          </w:p>
          <w:p w14:paraId="4BBA0B38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93C29">
              <w:rPr>
                <w:rFonts w:ascii="Courier New" w:hAnsi="Courier New" w:cs="Courier New"/>
                <w:highlight w:val="yellow"/>
                <w:lang w:eastAsia="de-DE"/>
              </w:rPr>
              <w:tab/>
            </w:r>
            <w:r w:rsidRPr="00293C29">
              <w:rPr>
                <w:rFonts w:ascii="Courier New" w:hAnsi="Courier New" w:cs="Courier New"/>
                <w:highlight w:val="yellow"/>
                <w:lang w:eastAsia="de-DE"/>
              </w:rPr>
              <w:tab/>
            </w:r>
            <w:r w:rsidRPr="00293C29">
              <w:rPr>
                <w:rFonts w:ascii="Courier New" w:hAnsi="Courier New" w:cs="Courier New"/>
                <w:highlight w:val="yellow"/>
                <w:lang w:eastAsia="de-DE"/>
              </w:rPr>
              <w:tab/>
            </w:r>
            <w:r w:rsidRPr="00293C29">
              <w:rPr>
                <w:rFonts w:ascii="Courier New" w:hAnsi="Courier New" w:cs="Courier New"/>
                <w:highlight w:val="yellow"/>
                <w:lang w:eastAsia="de-DE"/>
              </w:rPr>
              <w:tab/>
            </w:r>
            <w:r w:rsidRPr="00293C29">
              <w:rPr>
                <w:rFonts w:ascii="Courier New" w:hAnsi="Courier New" w:cs="Courier New"/>
                <w:highlight w:val="yellow"/>
                <w:lang w:eastAsia="de-DE"/>
              </w:rPr>
              <w:tab/>
            </w:r>
            <w:r w:rsidRPr="00293C29">
              <w:rPr>
                <w:rFonts w:ascii="Courier New" w:hAnsi="Courier New" w:cs="Courier New"/>
                <w:highlight w:val="yellow"/>
                <w:lang w:eastAsia="de-DE"/>
              </w:rPr>
              <w:tab/>
            </w:r>
            <w:r w:rsidRPr="00293C29">
              <w:rPr>
                <w:rFonts w:ascii="Courier New" w:hAnsi="Courier New" w:cs="Courier New"/>
                <w:highlight w:val="yellow"/>
                <w:lang w:eastAsia="de-DE"/>
              </w:rPr>
              <w:tab/>
            </w:r>
            <w:r w:rsidRPr="00293C29">
              <w:rPr>
                <w:rFonts w:ascii="Courier New" w:hAnsi="Courier New" w:cs="Courier New"/>
                <w:highlight w:val="yellow"/>
                <w:lang w:eastAsia="de-DE"/>
              </w:rPr>
              <w:tab/>
            </w:r>
            <w:r w:rsidRPr="00293C29">
              <w:rPr>
                <w:rFonts w:ascii="Courier New" w:hAnsi="Courier New" w:cs="Courier New"/>
                <w:highlight w:val="yellow"/>
                <w:lang w:eastAsia="de-DE"/>
              </w:rPr>
              <w:tab/>
              <w:t xml:space="preserve"> -,-,-,-,-,-,false</w:t>
            </w:r>
            <w:r w:rsidRPr="00293C29">
              <w:rPr>
                <w:rFonts w:ascii="Courier New" w:hAnsi="Courier New" w:cs="Courier New"/>
                <w:lang w:eastAsia="de-DE"/>
              </w:rPr>
              <w:t>);</w:t>
            </w:r>
          </w:p>
          <w:p w14:paraId="3B4D3564" w14:textId="77777777" w:rsidR="004D2329" w:rsidRPr="00293C29" w:rsidRDefault="004D2329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C061333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10H" siclog@ // @sic R5-223436 sic@</w:t>
            </w:r>
          </w:p>
          <w:p w14:paraId="301B4526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is switched off by executing generic procedure in Table 4.9.6.3-1 in TS 38.508-1 [4]</w:t>
            </w:r>
          </w:p>
          <w:p w14:paraId="2138906F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f_NR_UE_DeRegisterOnSwitchOff(nr_Cell12, STATE_CONNECTED_3A);</w:t>
            </w:r>
          </w:p>
          <w:p w14:paraId="1209ACB2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f_NR5GC_MobileInfo_Init();</w:t>
            </w:r>
          </w:p>
          <w:p w14:paraId="1832EF40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11A" siclog@</w:t>
            </w:r>
          </w:p>
          <w:p w14:paraId="751121C5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R5-223436 sic@</w:t>
            </w:r>
          </w:p>
          <w:p w14:paraId="2D497343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f_NR_SetCellPowerList(v_CellPowerList_T2);</w:t>
            </w:r>
          </w:p>
          <w:p w14:paraId="75D78C01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11B" siclog@ // @sic R5-223436 sic@</w:t>
            </w:r>
          </w:p>
          <w:p w14:paraId="69230B2E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is Switched ON. The generic test procedure in TS 38.508-1 [4] Table 4.5.2.2-2 indicate that the UE performs registration on NR Cell 1.</w:t>
            </w:r>
          </w:p>
          <w:p w14:paraId="0070D7A1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f_NR5GC_SwitchOnAndResetIMS();</w:t>
            </w:r>
          </w:p>
          <w:p w14:paraId="040CEEE5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f_NR5GC_RRC_IdleState1N_Def(nr_Cell1);</w:t>
            </w:r>
          </w:p>
          <w:p w14:paraId="7F356B87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11C" siclog@ // @sic R5-223436 sic@</w:t>
            </w:r>
          </w:p>
          <w:p w14:paraId="3F6B296A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f_NR_SetCellPowerList(v_CellPowerList_T1);</w:t>
            </w:r>
          </w:p>
          <w:p w14:paraId="0D209C68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11D- 11F" siclog@ // @sic R5-223436 sic@</w:t>
            </w:r>
          </w:p>
          <w:p w14:paraId="371CED8A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//Steps 2-4 of Table 4.5.2.2-2 of the generic procedure in TS 38.508-1 [4] are performed on NR Cell 12. (Note 2)</w:t>
            </w:r>
          </w:p>
          <w:p w14:paraId="6BD1A3F7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v_ReceivedMsg := f_NR_RRC_ConnEst_DefWithNas (nr_Cell12, tsc_NR_RRC_TI_Def, ?, (tsc_SHT_NoSecurityProtection, tsc_SHT_IntegrityProtected));</w:t>
            </w:r>
          </w:p>
          <w:p w14:paraId="648C3CF4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30B5127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if (f_Check_NG_RegistrationReqMsg (v_GMM_MobilityInfo, v_ReceivedMsg.Pdu, </w:t>
            </w:r>
            <w:r w:rsidRPr="00293C29">
              <w:rPr>
                <w:rFonts w:ascii="Courier New" w:hAnsi="Courier New" w:cs="Courier New"/>
                <w:highlight w:val="yellow"/>
                <w:lang w:eastAsia="de-DE"/>
              </w:rPr>
              <w:t>Mobility</w:t>
            </w: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14353052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11Fa1-11Fa16a1" siclog@</w:t>
            </w:r>
          </w:p>
          <w:p w14:paraId="578B63AC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//IF 5GS registration type is set as Initial Registration in step 11F, THEN Steps 5 to 20a1of the generic test procedure in TS 38.508-1 Table 4.5.2.2-2 are performed on NR Cell 12.</w:t>
            </w:r>
          </w:p>
          <w:p w14:paraId="197BABEE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//f_NR5GC_RRC_Idle_Steps5_20 (v_GMM_MobilityInfo, nr_Cell12, v_ReceivedMsg, TESTMode_OFF, -, Initial_Secure);</w:t>
            </w:r>
          </w:p>
          <w:p w14:paraId="387F9943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f_NR5GC_RRC_Idle_Steps5_13 (v_GMM_MobilityInfo, nr_Cell12, v_ReceivedMsg, v_PLMN, TESTMode_OFF, Initial_Secure, NOT_SUPPORTED);</w:t>
            </w:r>
          </w:p>
          <w:p w14:paraId="122763FA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v_MsgToSend := f_Get_NG_RegistrationAcceptMsg (Initial_Secure,</w:t>
            </w:r>
          </w:p>
          <w:p w14:paraId="0C332FFC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v_GMM_MobilityInfo,</w:t>
            </w:r>
          </w:p>
          <w:p w14:paraId="22C498EF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v_GUTIToSend,</w:t>
            </w:r>
          </w:p>
          <w:p w14:paraId="6B2BE01D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v_TAIList,</w:t>
            </w:r>
          </w:p>
          <w:p w14:paraId="0D41A9D5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omit,</w:t>
            </w:r>
          </w:p>
          <w:p w14:paraId="2B1CF612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</w:t>
            </w:r>
          </w:p>
          <w:p w14:paraId="1118D208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cds_NG_NetworkFeatureSupport_mpsi_TC1135);</w:t>
            </w:r>
          </w:p>
          <w:p w14:paraId="003E26F2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SRB.send(cas_NR_SRB_NasPdu_REQ(nr_Cell12, tsc_NR_RbId_SRB1, -, cs_NG_NAS_Request(tsc_SHT_IntegrityProtected_Ciphered, v_MsgToSend)));</w:t>
            </w:r>
          </w:p>
          <w:p w14:paraId="6B68C191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 Step 15</w:t>
            </w:r>
          </w:p>
          <w:p w14:paraId="2CD6C599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f_NR5GC_Registration_Complete(nr_Cell12);</w:t>
            </w:r>
          </w:p>
          <w:p w14:paraId="4667526D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} else{</w:t>
            </w:r>
          </w:p>
          <w:p w14:paraId="04D20342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if (f_Check_NG_RegistrationReqMsg (v_GMM_MobilityInfo, v_ReceivedMsg.Pdu, Mobility)) {</w:t>
            </w:r>
          </w:p>
          <w:p w14:paraId="07D39E6C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"Steps 11Fb1-11Fb3a1" siclog@</w:t>
            </w:r>
          </w:p>
          <w:p w14:paraId="5C71457D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//IF 5GS registration type is set as Mobility Registration in step 211F, THEN Steps 4 to 6a1 of the generic test procedure in TS 38.508-1 Table 4.9.5.2.2-1 are performed on NR Cell 12.</w:t>
            </w:r>
          </w:p>
          <w:p w14:paraId="0083A55B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// @sic R5-223436 sic@</w:t>
            </w:r>
          </w:p>
          <w:p w14:paraId="556B3879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//f_NR5GC_MobilityRegistration_Steps4_6(nr_Cell12, v_GMM_MobilityInfo, -, -, -);</w:t>
            </w:r>
          </w:p>
          <w:p w14:paraId="0D625E71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v_MsgToSend := f_Get_NG_RegistrationAcceptMsg (Mobility,</w:t>
            </w:r>
          </w:p>
          <w:p w14:paraId="11CDC3E2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v_GMM_MobilityInfo,</w:t>
            </w:r>
          </w:p>
          <w:p w14:paraId="1DE07CBC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v_GUTIToSend,</w:t>
            </w:r>
          </w:p>
          <w:p w14:paraId="481E04A6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v_TAIList,</w:t>
            </w:r>
          </w:p>
          <w:p w14:paraId="42A531AA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omit,</w:t>
            </w:r>
          </w:p>
          <w:p w14:paraId="566F2D09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</w:t>
            </w:r>
          </w:p>
          <w:p w14:paraId="021F89CA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cds_NG_NetworkFeatureSupport_mpsi_TC1135);</w:t>
            </w:r>
          </w:p>
          <w:p w14:paraId="0EF5C3DB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SRB.send(cas_NR_SRB_NasPdu_REQ(nr_Cell12, tsc_NR_RbId_SRB1, -, cs_NG_NAS_Request(tsc_SHT_IntegrityProtected_Ciphered, v_MsgToSend)));</w:t>
            </w:r>
          </w:p>
          <w:p w14:paraId="05676841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f_NR5GC_Registration_Complete(nr_Cell12); // No SRB2 so must be on SRB1</w:t>
            </w:r>
          </w:p>
          <w:p w14:paraId="6B1738DD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4ED596A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08C1D56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f_NR_RRCRelease(nr_Cell12);</w:t>
            </w:r>
          </w:p>
          <w:p w14:paraId="2A4E4063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12 siclog@</w:t>
            </w:r>
          </w:p>
          <w:p w14:paraId="1708EF22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Paging message including a matched identity (correct fullI-RNTI).</w:t>
            </w:r>
          </w:p>
          <w:p w14:paraId="4CCAA4AC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f_NR_Paging_Def(nr_Cell12, RRC_IDLE);</w:t>
            </w:r>
          </w:p>
          <w:p w14:paraId="151C329A" w14:textId="77777777" w:rsidR="004D2329" w:rsidRPr="00293C29" w:rsidRDefault="004D2329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5CE08CC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 siclog@</w:t>
            </w:r>
          </w:p>
          <w:p w14:paraId="7C34658E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t_WaitTime.start(v_TimerValue1);</w:t>
            </w:r>
          </w:p>
          <w:p w14:paraId="0128E4B6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14:paraId="18DAD1CB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//Check: Does the UE transmit an RRCSetupREQ message with establishmentCause of mps-PriorityAccess?</w:t>
            </w:r>
          </w:p>
          <w:p w14:paraId="1DAF0AA7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[] SRB.receive(car_NR_SRB0_RrcPdu_IND(nr_Cell12, cr_38508_RRCSetupRequest(mps_PriorityAccess, ?)))</w:t>
            </w:r>
          </w:p>
          <w:p w14:paraId="5F386698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11C4C713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t_WaitTime.stop;</w:t>
            </w:r>
          </w:p>
          <w:p w14:paraId="4515EAA2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f_NR_PreliminaryPass(__FILE__, __LINE__, "Step 14");</w:t>
            </w:r>
          </w:p>
          <w:p w14:paraId="74D734AC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}</w:t>
            </w:r>
          </w:p>
          <w:p w14:paraId="7F0C92EE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[] t_WaitTime.timeout {</w:t>
            </w:r>
          </w:p>
          <w:p w14:paraId="206DBCC2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f_NR_SetVerdictFailOrInconc(__FILE__, __LINE__, "Step 14");</w:t>
            </w:r>
          </w:p>
          <w:p w14:paraId="2CEF218A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CE67469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00CD2B5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15 - 20 siclog@</w:t>
            </w:r>
          </w:p>
          <w:p w14:paraId="66FC5F9D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ind w:firstLine="4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>f_NR_RRCSetup_Def (nr_Cell12);</w:t>
            </w:r>
          </w:p>
          <w:p w14:paraId="7AECFF85" w14:textId="77777777" w:rsidR="004D2329" w:rsidRPr="00293C29" w:rsidRDefault="004D2329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ind w:firstLine="40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1138A53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 w:rsidRPr="00293C29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 w:rsidRPr="00293C29">
              <w:rPr>
                <w:rFonts w:ascii="Courier New" w:hAnsi="Courier New" w:cs="Courier New"/>
                <w:highlight w:val="yellow"/>
                <w:lang w:val="en-US" w:eastAsia="zh-CN"/>
              </w:rPr>
              <w:t>v_PUCCH_Synch := cs_NR_UplinkTimeAlignment_Stop; /* No automatic UL time alignment:</w:t>
            </w:r>
          </w:p>
          <w:p w14:paraId="15AE797B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 w:rsidRPr="00293C29"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                                                          if the SS would send MAC PDU with TA while the waits for contention resolution, it will consider contention resolutions as being fail</w:t>
            </w:r>
          </w:p>
          <w:p w14:paraId="617729BD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 w:rsidRPr="00293C29">
              <w:rPr>
                <w:rFonts w:ascii="Courier New" w:hAnsi="Courier New" w:cs="Courier New"/>
                <w:highlight w:val="yellow"/>
                <w:lang w:val="en-US" w:eastAsia="zh-CN"/>
              </w:rPr>
              <w:t>=&gt; in case of automatic handling of the RRCConnectionSetup in Msg4 (RRCConnectionSetup) UL time alignment shall be started not before RRCConnectionSetupComplete has been received */</w:t>
            </w:r>
          </w:p>
          <w:p w14:paraId="3389317F" w14:textId="77777777" w:rsidR="004D2329" w:rsidRPr="00293C29" w:rsidRDefault="004D2329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zh-CN"/>
              </w:rPr>
            </w:pPr>
          </w:p>
          <w:p w14:paraId="313C95F3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lang w:val="en-US" w:eastAsia="zh-CN"/>
              </w:rPr>
            </w:pPr>
            <w:r w:rsidRPr="00293C29"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   f_NR_ULGrantConfiguration_Start(nr_Cell12, -, -, -, v_PUCCH_Synch, -, -, tsc_NoCnfReq);</w:t>
            </w:r>
          </w:p>
          <w:p w14:paraId="7C5169AF" w14:textId="77777777" w:rsidR="004D2329" w:rsidRPr="00293C29" w:rsidRDefault="004D2329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ind w:firstLine="40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A5059AE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v_ReceivedMsg := f_NR_RRCSetupComplete_Def(nr_Cell12,</w:t>
            </w:r>
          </w:p>
          <w:p w14:paraId="578D52D5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cr_38508_RRCSetupComplete(tsc_NR_RRC_TI_Def, ?,- , *, *),</w:t>
            </w:r>
          </w:p>
          <w:p w14:paraId="63AFA16C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tsc_SHT_IntegrityProtected</w:t>
            </w:r>
          </w:p>
          <w:p w14:paraId="63D0A996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);</w:t>
            </w:r>
          </w:p>
          <w:p w14:paraId="5706DB46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f_Check_NG_ServiceReqMsg (v_ReceivedMsg.Pdu, cs_NAS_KeySetIdentifier_lv(f_NR_SecurityKSIamf_Get (), tsc_NasKsi_NativeSecurityContext), v_S_TMSI, ?)) {</w:t>
            </w:r>
          </w:p>
          <w:p w14:paraId="3D16E8F7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"Service Request Message Failed");</w:t>
            </w:r>
          </w:p>
          <w:p w14:paraId="32F43215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D322E1D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f_NR5GC_RRC_ConnectedState3N_Steps5_8(nr_Cell12 ,v_ReceivedMsg);</w:t>
            </w:r>
          </w:p>
          <w:p w14:paraId="691FEA3F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24 siclog@</w:t>
            </w:r>
          </w:p>
          <w:p w14:paraId="086A5951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f_NR_RRCRelease(nr_Cell12);</w:t>
            </w:r>
          </w:p>
          <w:p w14:paraId="72F13783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//Set SIB1 for NR cell 1 according to Table 11.3.5.3.3-1 for Step 25 and 35</w:t>
            </w:r>
          </w:p>
          <w:p w14:paraId="2AEB9A8C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f_NR_CellInfo_SetSIB1_UacBarringInfo(nr_Cell1,</w:t>
            </w:r>
          </w:p>
          <w:p w14:paraId="2B94AD60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cs_SIB1_UacBarringInfo(cs_UAC_BarringPerCatList_1Entry(5,1), -, cs_UAC_BarringInfoSetList_1Entry(p00, s16, '1111111'B))); // @sic R5-223436 sic@</w:t>
            </w:r>
          </w:p>
          <w:p w14:paraId="01CBFE6A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26" siclog@</w:t>
            </w:r>
          </w:p>
          <w:p w14:paraId="09EBE760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adjusts the NR Cells power levels according to row "T2" in table 11.3.5.3.2-1/2.</w:t>
            </w:r>
          </w:p>
          <w:p w14:paraId="3A181090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f_NR_SetCellPowerList(v_CellPowerList_T2);</w:t>
            </w:r>
          </w:p>
          <w:p w14:paraId="4840481C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26A - 26C" siclog@</w:t>
            </w:r>
          </w:p>
          <w:p w14:paraId="651B22A0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v_ReceivedMsg := f_NR_RRC_ConnEst_DefWithNas (nr_Cell1, tsc_NR_RRC_TI_Def, ?, tsc_SHT_IntegrityProtected);</w:t>
            </w:r>
          </w:p>
          <w:p w14:paraId="5D0C46C4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select (v_ReceivedMsg.Pdu.Msg.registration_Request.registrationType.registrationType) {</w:t>
            </w:r>
          </w:p>
          <w:p w14:paraId="3B03A399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(tsc_NG_RegistrationInitial) {</w:t>
            </w:r>
          </w:p>
          <w:p w14:paraId="15A7E89F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v_TypeOfRegistration := Initial_Secure;</w:t>
            </w:r>
          </w:p>
          <w:p w14:paraId="6593CC8A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f_Check_NG_RegistrationReqMsg (v_GMM_MobilityInfo, v_ReceivedMsg.Pdu, v_TypeOfRegistration)) {</w:t>
            </w:r>
          </w:p>
          <w:p w14:paraId="721AAD7C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"Registration Request Message Failed");</w:t>
            </w:r>
          </w:p>
          <w:p w14:paraId="047E68B5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s-ES" w:eastAsia="de-DE"/>
                <w:rPrChange w:id="34" w:author="paqui rodríguez" w:date="2022-10-24T11:16:00Z">
                  <w:rPr>
                    <w:rFonts w:ascii="Courier New" w:hAnsi="Courier New" w:cs="Courier New"/>
                    <w:color w:val="000000"/>
                    <w:lang w:eastAsia="de-DE"/>
                  </w:rPr>
                </w:rPrChange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r w:rsidRPr="00293C29">
              <w:rPr>
                <w:rFonts w:ascii="Courier New" w:hAnsi="Courier New" w:cs="Courier New"/>
                <w:color w:val="000000"/>
                <w:lang w:val="es-ES" w:eastAsia="de-DE"/>
                <w:rPrChange w:id="35" w:author="paqui rodríguez" w:date="2022-10-24T11:16:00Z">
                  <w:rPr>
                    <w:rFonts w:ascii="Courier New" w:hAnsi="Courier New" w:cs="Courier New"/>
                    <w:color w:val="000000"/>
                    <w:lang w:eastAsia="de-DE"/>
                  </w:rPr>
                </w:rPrChange>
              </w:rPr>
              <w:t>}</w:t>
            </w:r>
          </w:p>
          <w:p w14:paraId="0083A892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s-ES" w:eastAsia="de-DE"/>
                <w:rPrChange w:id="36" w:author="paqui rodríguez" w:date="2022-10-24T11:16:00Z">
                  <w:rPr>
                    <w:rFonts w:ascii="Courier New" w:hAnsi="Courier New" w:cs="Courier New"/>
                    <w:color w:val="000000"/>
                    <w:lang w:eastAsia="de-DE"/>
                  </w:rPr>
                </w:rPrChange>
              </w:rPr>
            </w:pPr>
            <w:r w:rsidRPr="00293C29">
              <w:rPr>
                <w:rFonts w:ascii="Courier New" w:hAnsi="Courier New" w:cs="Courier New"/>
                <w:color w:val="000000"/>
                <w:lang w:val="es-ES" w:eastAsia="de-DE"/>
                <w:rPrChange w:id="37" w:author="paqui rodríguez" w:date="2022-10-24T11:16:00Z">
                  <w:rPr>
                    <w:rFonts w:ascii="Courier New" w:hAnsi="Courier New" w:cs="Courier New"/>
                    <w:color w:val="000000"/>
                    <w:lang w:eastAsia="de-DE"/>
                  </w:rPr>
                </w:rPrChange>
              </w:rPr>
              <w:lastRenderedPageBreak/>
              <w:t xml:space="preserve">          //@siclog "Step 26Da1-26Da16a1" siclog@</w:t>
            </w:r>
          </w:p>
          <w:p w14:paraId="55E6A116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val="es-ES" w:eastAsia="de-DE"/>
                <w:rPrChange w:id="38" w:author="paqui rodríguez" w:date="2022-10-24T11:16:00Z">
                  <w:rPr>
                    <w:rFonts w:ascii="Courier New" w:hAnsi="Courier New" w:cs="Courier New"/>
                    <w:color w:val="000000"/>
                    <w:lang w:eastAsia="de-DE"/>
                  </w:rPr>
                </w:rPrChange>
              </w:rPr>
              <w:t xml:space="preserve">          </w:t>
            </w: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>//IF 5GS registration type is set as Initial Registration in step 26C, THEN Steps 5 to 20a1of the generic test procedure in TS 38.508-1 Table 4.5.2.2-2 are performed on NR Cell 1.</w:t>
            </w:r>
          </w:p>
          <w:p w14:paraId="0BBE9DBE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f_NR5GC_RRC_Idle_Steps5_20 (v_GMM_MobilityInfo, nr_Cell1, v_ReceivedMsg, TESTMode_OFF, -, Initial_Secure);</w:t>
            </w:r>
          </w:p>
          <w:p w14:paraId="2AB62B50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9A852C3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(tsc_NG_RegistrationMobility) {</w:t>
            </w:r>
          </w:p>
          <w:p w14:paraId="397BCD3F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v_TypeOfRegistration := Mobility;</w:t>
            </w:r>
          </w:p>
          <w:p w14:paraId="5D7DAB86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f_Check_NG_RegistrationReqMsg (v_GMM_MobilityInfo, v_ReceivedMsg.Pdu, v_TypeOfRegistration)) {</w:t>
            </w:r>
          </w:p>
          <w:p w14:paraId="392A1204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"Registration Request Message Failed");</w:t>
            </w:r>
          </w:p>
          <w:p w14:paraId="1E01F13B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4B902CBD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//@siclog "Step 26Db1-26Db3a1" siclog@</w:t>
            </w:r>
          </w:p>
          <w:p w14:paraId="7511335C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//IF 5GS registration type is set as Mobility Registration in step 26C, THEN Steps 4 to 6a1 of the generic test procedure in TS 38.508-1 Table 4.9.5.2.2-1 are performed on NR Cell 1.</w:t>
            </w:r>
          </w:p>
          <w:p w14:paraId="2FEC556C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f_NR5GC_MobilityRegistration_Steps4_6(nr_Cell1, v_GMM_MobilityInfo);</w:t>
            </w:r>
          </w:p>
          <w:p w14:paraId="1895D399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6E3535F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case else {</w:t>
            </w:r>
          </w:p>
          <w:p w14:paraId="1A024598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f_NR_SetVerdictFailOrInconc(__FILE__, __LINE__, "Registration type incorrect");</w:t>
            </w:r>
          </w:p>
          <w:p w14:paraId="6434A924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349AA83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C1F34A9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33" siclog@</w:t>
            </w:r>
          </w:p>
          <w:p w14:paraId="643425C3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f_UT_RequestIMSVideoCall(UT, px_IMS_CalleeUri);</w:t>
            </w:r>
          </w:p>
          <w:p w14:paraId="3F999909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34" siclog@</w:t>
            </w:r>
          </w:p>
          <w:p w14:paraId="0290B707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in the next 10 sec an RRCSetupRequest message?</w:t>
            </w:r>
          </w:p>
          <w:p w14:paraId="04CA4955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f_NR_CheckNoRRCSetupReq(nr_Cell1, 6.0);</w:t>
            </w:r>
          </w:p>
          <w:p w14:paraId="5F6C07CA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35 siclog@</w:t>
            </w:r>
          </w:p>
          <w:p w14:paraId="4E73ACE9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//SS changes SIB1 of NR cell 1 according to Table 11.3.5.3.3-1 and notifies the UE of change of System Information on NR Cell 1 by send Short Message on PDCCH using P-RNTI</w:t>
            </w:r>
          </w:p>
          <w:p w14:paraId="46BD3DB6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f_NR_CellInfo_SetSIB1_UacBarringInfo(nr_Cell1, omit);</w:t>
            </w:r>
          </w:p>
          <w:p w14:paraId="64F54B80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f_NR_ModifySysinfo(nr_Cell1);</w:t>
            </w:r>
          </w:p>
          <w:p w14:paraId="315E6C48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35A siclog@</w:t>
            </w:r>
          </w:p>
          <w:p w14:paraId="0E6CC686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ind w:firstLine="4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>t_WaitTime.start(26.0);</w:t>
            </w:r>
          </w:p>
          <w:p w14:paraId="7E08B747" w14:textId="77777777" w:rsidR="004D2329" w:rsidRPr="00293C29" w:rsidRDefault="004D2329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ind w:firstLine="40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F6C0C44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 w:rsidRPr="00293C29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</w:t>
            </w:r>
            <w:r w:rsidRPr="00293C29">
              <w:rPr>
                <w:rFonts w:ascii="Courier New" w:hAnsi="Courier New" w:cs="Courier New"/>
                <w:highlight w:val="yellow"/>
                <w:lang w:val="en-US" w:eastAsia="zh-CN"/>
              </w:rPr>
              <w:t>v_PUCCH_Synch := cs_NR_UplinkTimeAlignment_Stop; /* No automatic UL time alignment:</w:t>
            </w:r>
          </w:p>
          <w:p w14:paraId="5F1F4EB7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 w:rsidRPr="00293C29"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                                                          if the SS would send MAC PDU with TA while the waits for contention resolution, it will consider contention resolutions as being fail</w:t>
            </w:r>
          </w:p>
          <w:p w14:paraId="4F1B9D4B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 w:rsidRPr="00293C29">
              <w:rPr>
                <w:rFonts w:ascii="Courier New" w:hAnsi="Courier New" w:cs="Courier New"/>
                <w:highlight w:val="yellow"/>
                <w:lang w:val="en-US" w:eastAsia="zh-CN"/>
              </w:rPr>
              <w:t>=&gt; in case of automatic handling of the RRCConnectionSetup in Msg4 (RRCConnectionSetup) UL time alignment shall be started not before RRCConnectionSetupComplete has been received */</w:t>
            </w:r>
          </w:p>
          <w:p w14:paraId="716E25C7" w14:textId="77777777" w:rsidR="004D2329" w:rsidRPr="00293C29" w:rsidRDefault="004D2329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zh-CN"/>
              </w:rPr>
            </w:pPr>
          </w:p>
          <w:p w14:paraId="29AC33D6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 w:rsidRPr="00293C29"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   f_NR_ULGrantConfiguration_Start(nr_Cell12, -, -, -, v_PUCCH_Synch, -, -, tsc_NoCnfReq );</w:t>
            </w:r>
          </w:p>
          <w:p w14:paraId="4E4D6BFD" w14:textId="77777777" w:rsidR="004D2329" w:rsidRPr="00293C29" w:rsidRDefault="004D2329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ind w:firstLine="40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B349B2F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14:paraId="7C321E7B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//@siclog "Step 35Aa1 siclog@</w:t>
            </w:r>
          </w:p>
          <w:p w14:paraId="29C84EAB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//Check: Does the UE transmit an RRCSetupREQ message with establishmentCause of mps-PriorityAccess?</w:t>
            </w:r>
          </w:p>
          <w:p w14:paraId="047EC4E0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[] SRB.receive(car_NR_SRB0_RrcPdu_IND(nr_Cell1, cr_38508_RRCSetupRequest(mps_PriorityAccess, ?)))</w:t>
            </w:r>
          </w:p>
          <w:p w14:paraId="0E53752F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32C33B35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//@siclog "Step 35Aa2 siclog@</w:t>
            </w:r>
          </w:p>
          <w:p w14:paraId="06C31D66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t_WaitTime.stop;</w:t>
            </w:r>
          </w:p>
          <w:p w14:paraId="064B8DED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f_NR_PreliminaryPass(__FILE__, __LINE__, "Step 35Aa1");</w:t>
            </w:r>
          </w:p>
          <w:p w14:paraId="1B907599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FFC206A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35Ab1 siclog@</w:t>
            </w:r>
          </w:p>
          <w:p w14:paraId="56742DF7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[] t_WaitTime.timeout {</w:t>
            </w:r>
          </w:p>
          <w:p w14:paraId="4214440F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//@siclog "Step 35Ab2" siclog@</w:t>
            </w:r>
          </w:p>
          <w:p w14:paraId="1E83B96F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f_UT_RequestIMSVideoCall(UT, px_IMS_CalleeUri);</w:t>
            </w:r>
          </w:p>
          <w:p w14:paraId="3E6DA3D4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t_Wait.start(10.0);</w:t>
            </w:r>
          </w:p>
          <w:p w14:paraId="0F32C0F4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alt {</w:t>
            </w:r>
          </w:p>
          <w:p w14:paraId="29210850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//@siclog "Step 35Ab3" siclog@</w:t>
            </w:r>
          </w:p>
          <w:p w14:paraId="7348BD53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//Check: Does the UE transmit an RRCSetupREQ message with establishmentCause of mps-PriorityAccess?</w:t>
            </w:r>
          </w:p>
          <w:p w14:paraId="4894184E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[] SRB.receive(car_NR_SRB0_RrcPdu_IND(nr_Cell1, cr_38508_RRCSetupRequest(mps_PriorityAccess, ?)))</w:t>
            </w:r>
          </w:p>
          <w:p w14:paraId="74754B9D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{</w:t>
            </w:r>
          </w:p>
          <w:p w14:paraId="52E2B9B9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t_WaitTime.stop;</w:t>
            </w:r>
          </w:p>
          <w:p w14:paraId="5EFBD96E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f_NR_PreliminaryPass(__FILE__, __LINE__, "Step 35Ab3");</w:t>
            </w:r>
          </w:p>
          <w:p w14:paraId="7ED12806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38F970EE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[] t_WaitTime.timeout {</w:t>
            </w:r>
          </w:p>
          <w:p w14:paraId="546E32F3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f_NR_SetVerdictFailOrInconc(__FILE__, __LINE__, "Step 35Ab3");</w:t>
            </w:r>
          </w:p>
          <w:p w14:paraId="22A581F9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4278044D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1149C575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628D7EB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7F037F9" w14:textId="77777777" w:rsidR="004D2329" w:rsidRPr="00293C29" w:rsidRDefault="004D2329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5A030FC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36 - 38 siclog@</w:t>
            </w:r>
          </w:p>
          <w:p w14:paraId="7D84122E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//Void @sic R5-223436 sic@</w:t>
            </w:r>
          </w:p>
          <w:p w14:paraId="4EBA585C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DDC9FC1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39 - 49b3 siclog@</w:t>
            </w:r>
          </w:p>
          <w:p w14:paraId="73E9A340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//Steps 3-13b3 of generic test procedure for IMS MO Video call establishment in 5GC as specified in 38.508-1 [4] Table 4.9.xx24.2.2-1 are performed.</w:t>
            </w:r>
          </w:p>
          <w:p w14:paraId="6528BCEB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ind w:firstLine="4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>f_NR_RRCSetup_Def (nr_Cell1);</w:t>
            </w:r>
          </w:p>
          <w:p w14:paraId="66E46826" w14:textId="77777777" w:rsidR="004D2329" w:rsidRPr="00293C29" w:rsidRDefault="004D2329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ind w:firstLine="40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37C5F68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 w:rsidRPr="00293C29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</w:t>
            </w:r>
            <w:r w:rsidRPr="00293C29">
              <w:rPr>
                <w:rFonts w:ascii="Courier New" w:hAnsi="Courier New" w:cs="Courier New"/>
                <w:highlight w:val="yellow"/>
                <w:lang w:val="en-US" w:eastAsia="zh-CN"/>
              </w:rPr>
              <w:t>v_PUCCH_Synch := cs_NR_UplinkTimeAlignment_Stop; /* No automatic UL time alignment:</w:t>
            </w:r>
          </w:p>
          <w:p w14:paraId="3564FE4F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 w:rsidRPr="00293C29"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                                                          if the SS would send MAC PDU with TA while the waits for contention resolution, it will consider contention resolutions as being fail</w:t>
            </w:r>
          </w:p>
          <w:p w14:paraId="7E7CFB41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 w:rsidRPr="00293C29">
              <w:rPr>
                <w:rFonts w:ascii="Courier New" w:hAnsi="Courier New" w:cs="Courier New"/>
                <w:highlight w:val="yellow"/>
                <w:lang w:val="en-US" w:eastAsia="zh-CN"/>
              </w:rPr>
              <w:t>=&gt; in case of automatic handling of the RRCConnectionSetup in Msg4 (RRCConnectionSetup) UL time alignment shall be started not before RRCConnectionSetupComplete has been received */</w:t>
            </w:r>
          </w:p>
          <w:p w14:paraId="1BBFF5A9" w14:textId="77777777" w:rsidR="004D2329" w:rsidRPr="00293C29" w:rsidRDefault="004D2329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zh-CN"/>
              </w:rPr>
            </w:pPr>
          </w:p>
          <w:p w14:paraId="2E40106A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 w:rsidRPr="00293C29"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   f_NR_ULGrantConfiguration_Start(nr_Cell12, -, -, -, v_PUCCH_Synch, -, -, tsc_NoCnfReq );</w:t>
            </w:r>
          </w:p>
          <w:p w14:paraId="6AC278F0" w14:textId="77777777" w:rsidR="004D2329" w:rsidRPr="00293C29" w:rsidRDefault="004D2329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ind w:firstLine="40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1A68580" w14:textId="77777777" w:rsidR="004D2329" w:rsidRPr="00293C29" w:rsidRDefault="004D2329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C5C5213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v_ReceivedMsg := f_NR_RRCSetupComplete_Def(nr_Cell1,</w:t>
            </w:r>
          </w:p>
          <w:p w14:paraId="6CC55CD2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cr_38508_RRCSetupComplete(tsc_NR_RRC_TI_Def, ?,- , *, *),</w:t>
            </w:r>
          </w:p>
          <w:p w14:paraId="6A86CDC9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tsc_SHT_IntegrityProtected</w:t>
            </w:r>
          </w:p>
          <w:p w14:paraId="50918EA1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);</w:t>
            </w:r>
          </w:p>
          <w:p w14:paraId="7B19A4EE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f_Check_NG_ServiceReqMsg (v_ReceivedMsg.Pdu, cs_NAS_KeySetIdentifier_lv(f_NR_SecurityKSIamf_Get (), tsc_NasKsi_NativeSecurityContext), v_S_TMSI_NR_Cell1, ?)) {</w:t>
            </w:r>
          </w:p>
          <w:p w14:paraId="21D934A0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"Service Request Message Failed");</w:t>
            </w:r>
          </w:p>
          <w:p w14:paraId="24C4A2D6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6A7B4E0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f_NR5GC_RRC_ConnectedState3N_Steps5_8(nr_Cell1, v_ReceivedMsg);</w:t>
            </w:r>
          </w:p>
          <w:p w14:paraId="0AD2B3A5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v_GSM_MobilityInfo := f_Get_PDUSessionForDNNType(f_NR5GC_MobileInfo_GetSessionInfoList(), IMS_DNN);</w:t>
            </w:r>
          </w:p>
          <w:p w14:paraId="5042723E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 Wait until need to add video QoS</w:t>
            </w:r>
          </w:p>
          <w:p w14:paraId="2025A24C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f_IMS_IPCAN_WaitForTrigger(IMS[tsc_Index_IMS1]);</w:t>
            </w:r>
          </w:p>
          <w:p w14:paraId="5ECFF50E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f_NR5GC_ModifyPDUSession_AddVideo(nr_Cell1, valueof(v_GSM_MobilityInfo));</w:t>
            </w:r>
          </w:p>
          <w:p w14:paraId="6AF903CF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f_IMS_IPCAN_SendCoOrdMsg(IMS[tsc_Index_IMS1]);</w:t>
            </w:r>
          </w:p>
          <w:p w14:paraId="6E14015A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"Video Call Established");</w:t>
            </w:r>
          </w:p>
          <w:p w14:paraId="1084BBEE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 Call now established</w:t>
            </w:r>
          </w:p>
          <w:p w14:paraId="4F2A5208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f_IMS_IPCAN_WaitForTrigger(IMS[tsc_Index_IMS1]);</w:t>
            </w:r>
          </w:p>
          <w:p w14:paraId="2599DC11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50" siclog@</w:t>
            </w:r>
          </w:p>
          <w:p w14:paraId="1A9C45E1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//The generic test procedure for IMS MT call release in 5GC as specified in TS 38.508-1 [4] Table 4.9.18.2.2-1 takes place</w:t>
            </w:r>
          </w:p>
          <w:p w14:paraId="78318A13" w14:textId="77777777" w:rsidR="004D2329" w:rsidRPr="00293C29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3C29">
              <w:rPr>
                <w:rFonts w:ascii="Courier New" w:hAnsi="Courier New" w:cs="Courier New"/>
                <w:color w:val="000000"/>
                <w:lang w:eastAsia="de-DE"/>
              </w:rPr>
              <w:t xml:space="preserve">    f_NR5GC_CallRelease(nr_Cell1, IPCAN_VideoCall);</w:t>
            </w:r>
          </w:p>
          <w:p w14:paraId="1F8AE3BB" w14:textId="77777777" w:rsidR="004D2329" w:rsidRPr="006764F7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 }</w:t>
            </w:r>
          </w:p>
          <w:p w14:paraId="52CF131D" w14:textId="77777777" w:rsidR="004D2329" w:rsidRPr="006764F7" w:rsidRDefault="00830F14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>}</w:t>
            </w:r>
          </w:p>
          <w:p w14:paraId="236609D2" w14:textId="77777777" w:rsidR="006E1D69" w:rsidRPr="006764F7" w:rsidRDefault="006E1D69" w:rsidP="00CD76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</w:p>
          <w:p w14:paraId="38C9DB9D" w14:textId="2028B9A2" w:rsidR="006764F7" w:rsidRPr="006764F7" w:rsidRDefault="006764F7" w:rsidP="00CD76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  <w:highlight w:val="cyan"/>
                <w:lang w:eastAsia="de-DE"/>
              </w:rPr>
            </w:pPr>
          </w:p>
          <w:p w14:paraId="612A2687" w14:textId="77777777" w:rsidR="006764F7" w:rsidRPr="006764F7" w:rsidRDefault="006764F7" w:rsidP="00CD76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  <w:highlight w:val="cyan"/>
                <w:lang w:eastAsia="de-DE"/>
              </w:rPr>
            </w:pPr>
          </w:p>
          <w:p w14:paraId="21E0834F" w14:textId="77777777" w:rsidR="006764F7" w:rsidRPr="006764F7" w:rsidRDefault="006764F7" w:rsidP="00CD76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  <w:highlight w:val="cyan"/>
                <w:lang w:eastAsia="de-DE"/>
              </w:rPr>
            </w:pPr>
          </w:p>
          <w:p w14:paraId="00F573F8" w14:textId="2914E6A1" w:rsidR="006E1D69" w:rsidRPr="008034BF" w:rsidRDefault="006E1D69" w:rsidP="00CD76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0000"/>
                <w:lang w:eastAsia="de-DE"/>
              </w:rPr>
            </w:pPr>
            <w:r w:rsidRPr="008034BF">
              <w:rPr>
                <w:rFonts w:ascii="Arial" w:hAnsi="Arial" w:cs="Arial"/>
                <w:b/>
                <w:bCs/>
                <w:color w:val="000000"/>
                <w:highlight w:val="cyan"/>
                <w:lang w:eastAsia="de-DE"/>
              </w:rPr>
              <w:t>MCC160 Implementation</w:t>
            </w:r>
          </w:p>
          <w:p w14:paraId="5B49D692" w14:textId="77777777" w:rsidR="006E1D69" w:rsidRPr="006764F7" w:rsidRDefault="006E1D69" w:rsidP="00CD76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</w:p>
          <w:p w14:paraId="46081CDE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>function fl_TC_11_3_5_TestBody() runs on NR5GC_PTC</w:t>
            </w:r>
          </w:p>
          <w:p w14:paraId="40484099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 {</w:t>
            </w:r>
          </w:p>
          <w:p w14:paraId="2EE30028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   var NG_NAS_GutiParameters_Type v_GutiParams := f_NR5GC_CellInfo_GetGutiParameters(nr_Cell12);</w:t>
            </w:r>
          </w:p>
          <w:p w14:paraId="5589B873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   var template (present) NG_MobileIdentity v_S_TMSI := f_NG_S_TMSI2MobileIdentity(omit, v_GutiParams);</w:t>
            </w:r>
          </w:p>
          <w:p w14:paraId="1F75FD47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   var NG_NAS_GutiParameters_Type v_GutiParams_NRCell1 := f_NR5GC_CellInfo_GetGutiParameters(nr_Cell1);</w:t>
            </w:r>
          </w:p>
          <w:p w14:paraId="0C825D0B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   var template (present) NG_MobileIdentity v_S_TMSI_NR_Cell1 := f_NG_S_TMSI2MobileIdentity(omit, v_GutiParams_NRCell1);</w:t>
            </w:r>
          </w:p>
          <w:p w14:paraId="00383715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   var PLMN_Identity v_ASN_PLMN := f_NR_CellInfo_GetPLMN (nr_Cell12);</w:t>
            </w:r>
          </w:p>
          <w:p w14:paraId="07A5CA11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   var TrackingAreaCode v_TAC := f_NR_CellInfo_GetTAC (nr_Cell12);</w:t>
            </w:r>
          </w:p>
          <w:p w14:paraId="7E45B2CF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s-ES"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   </w:t>
            </w: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val="es-ES" w:eastAsia="de-DE"/>
              </w:rPr>
              <w:t>var NAS_PlmnId v_PLMN := f_NR_Asn2Nas_PlmnId(v_ASN_PLMN);</w:t>
            </w:r>
          </w:p>
          <w:p w14:paraId="52E9A61A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val="es-ES" w:eastAsia="de-DE"/>
              </w:rPr>
              <w:t xml:space="preserve">    </w:t>
            </w: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>var template (value) NG_MobileIdentity v_GUTIToSend := f_NG_GutiParameters2MobileIdentity (v_PLMN, v_GutiParams);</w:t>
            </w:r>
          </w:p>
          <w:p w14:paraId="68960830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   var template (value) NG_TrackingAreaIdList v_TAIList := cs_NG_TAIListNonConsecutive(v_PLMN, {bit2oct(v_TAC)});</w:t>
            </w:r>
          </w:p>
          <w:p w14:paraId="5EC503FC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lastRenderedPageBreak/>
              <w:t xml:space="preserve">    var template (value) NG_NAS_DL_Message_Type v_MsgToSend;</w:t>
            </w:r>
          </w:p>
          <w:p w14:paraId="4736BFA0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   var NG_NAS_MSG_Indication_Type v_ReceivedMsg;</w:t>
            </w:r>
          </w:p>
          <w:p w14:paraId="1A62383E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   var GMM_MobilityInfo_Type v_GMM_MobilityInfo;</w:t>
            </w:r>
          </w:p>
          <w:p w14:paraId="45145134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   var template (omit) GSM_MobilityInfo_Type v_GSM_MobilityInfo;</w:t>
            </w:r>
          </w:p>
          <w:p w14:paraId="377C17F3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   var NR_SRB_COMMON_IND v_ReceivedAsp;</w:t>
            </w:r>
          </w:p>
          <w:p w14:paraId="2EAF99DF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   var template (value) NR_CellPowerList_Type v_CellPowerList_T1;</w:t>
            </w:r>
          </w:p>
          <w:p w14:paraId="21AEDCA0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   var template (value) NR_CellPowerList_Type v_CellPowerList_T2;</w:t>
            </w:r>
          </w:p>
          <w:p w14:paraId="4C52AD15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   var TypeOfRegistration_Type v_TypeOfRegistration;</w:t>
            </w:r>
          </w:p>
          <w:p w14:paraId="1AC6D8FF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   var float v_TimerValue1 := 10.0;</w:t>
            </w:r>
          </w:p>
          <w:p w14:paraId="597F645C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   timer t_WaitTime;</w:t>
            </w:r>
          </w:p>
          <w:p w14:paraId="073A0055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   timer t_Wait;</w:t>
            </w:r>
          </w:p>
          <w:p w14:paraId="572B675D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</w:p>
          <w:p w14:paraId="37293440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   v_CellPowerList_T1 := {</w:t>
            </w:r>
          </w:p>
          <w:p w14:paraId="42C65072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     cs_NR_CellPower (nr_Cell1, tsc_NR_NonSuitableOffCellSSS_EPRE, tsc_NR_NonSuitableOffCellSSS_EPRE),</w:t>
            </w:r>
          </w:p>
          <w:p w14:paraId="4D08ED0C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     cs_NR_CellPower (nr_Cell12, -80, -80)  // Power level for FR2 is FFS</w:t>
            </w:r>
          </w:p>
          <w:p w14:paraId="6A7AB1B6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   };</w:t>
            </w:r>
          </w:p>
          <w:p w14:paraId="0000707B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</w:p>
          <w:p w14:paraId="2BE7DE99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   v_CellPowerList_T2 := {</w:t>
            </w:r>
          </w:p>
          <w:p w14:paraId="79536B19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     cs_NR_CellPower (nr_Cell1, -80, -80),  // Power level for FR2 is FFS</w:t>
            </w:r>
          </w:p>
          <w:p w14:paraId="10408BB5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     cs_NR_CellPower (nr_Cell12, tsc_NR_NonSuitableOffCellSSS_EPRE, tsc_NR_NonSuitableOffCellSSS_EPRE)</w:t>
            </w:r>
          </w:p>
          <w:p w14:paraId="173C4858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   };</w:t>
            </w:r>
          </w:p>
          <w:p w14:paraId="7EB0042C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</w:p>
          <w:p w14:paraId="419D12A1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   //@siclog "Step 1" siclog@</w:t>
            </w:r>
          </w:p>
          <w:p w14:paraId="41E09410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   //The SS adjusts the NR Cells power levels according to row "T1" in table 11.3.5.3.2-1/2.</w:t>
            </w:r>
          </w:p>
          <w:p w14:paraId="5F9D0107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   f_NR_SetCellPowerList(v_CellPowerList_T1);</w:t>
            </w:r>
          </w:p>
          <w:p w14:paraId="253D53DE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   //@siclog "Step 1A" siclog@</w:t>
            </w:r>
          </w:p>
          <w:p w14:paraId="3CC73BD2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   //Void @sic R5-223436 sic@</w:t>
            </w:r>
          </w:p>
          <w:p w14:paraId="424ECEC4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</w:p>
          <w:p w14:paraId="645F091F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   //@siclog "Step 1B" siclog@</w:t>
            </w:r>
          </w:p>
          <w:p w14:paraId="2CEDD4E3" w14:textId="77777777" w:rsidR="00DF1178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   //Void @sic R5-223436 sic@</w:t>
            </w:r>
          </w:p>
          <w:p w14:paraId="2B3B7B72" w14:textId="77777777" w:rsidR="00870CDB" w:rsidRDefault="00870CDB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</w:p>
          <w:p w14:paraId="03E24419" w14:textId="77777777" w:rsidR="00870CDB" w:rsidRDefault="00870CDB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</w:p>
          <w:p w14:paraId="020E28FD" w14:textId="763244A3" w:rsidR="00870CDB" w:rsidRPr="006764F7" w:rsidRDefault="00870CDB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>…</w:t>
            </w:r>
          </w:p>
          <w:p w14:paraId="6B680478" w14:textId="541889C0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   </w:t>
            </w:r>
          </w:p>
          <w:p w14:paraId="1080605D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   //@siclog "Steps 10Fa1-10Fa8" siclog@</w:t>
            </w:r>
          </w:p>
          <w:p w14:paraId="27FD9180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   // @sic R5-223436 sic@</w:t>
            </w:r>
          </w:p>
          <w:p w14:paraId="45C39A71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   </w:t>
            </w:r>
            <w:r w:rsidRPr="00870CDB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>f_NR_ULGrantConfiguration_Start(nr_Cell12, -, -, -, cs_NR_UplinkTimeAlignment_Stop, -, -, tsc_NoCnfReq ); // @sic R5s221172 sic@</w:t>
            </w:r>
          </w:p>
          <w:p w14:paraId="1D679E1C" w14:textId="0574C772" w:rsidR="00AE3729" w:rsidRPr="006764F7" w:rsidRDefault="00AE3729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   f_NR_RRCSetup_Def (nr_Cell12);</w:t>
            </w:r>
          </w:p>
          <w:p w14:paraId="7C08AAB4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   v_ReceivedMsg := f_NR_RRCSetupComplete_Def(nr_Cell12,</w:t>
            </w:r>
          </w:p>
          <w:p w14:paraId="7389AA6E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                                         cr_38508_RRCSetupComplete(tsc_NR_RRC_TI_Def, ?,- , *, *),</w:t>
            </w:r>
          </w:p>
          <w:p w14:paraId="035C45A9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                                         tsc_SHT_IntegrityProtected</w:t>
            </w:r>
          </w:p>
          <w:p w14:paraId="05E91613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                                         );</w:t>
            </w:r>
          </w:p>
          <w:p w14:paraId="5A009AC9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   if (not f_Check_NG_ServiceReqMsg (v_ReceivedMsg.Pdu, cs_NAS_KeySetIdentifier_lv(f_NR_SecurityKSIamf_Get (), tsc_NasKsi_NativeSecurityContext), v_S_TMSI, '0010'B)) {  // @sic R5s200654 subject to prose CR approval sic@</w:t>
            </w:r>
          </w:p>
          <w:p w14:paraId="643F0096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     f_NR_SetVerdictFailOrInconc(__FILE__, __LINE__, "Service Request Message Failed");</w:t>
            </w:r>
          </w:p>
          <w:p w14:paraId="708753E6" w14:textId="2B4795E3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   }</w:t>
            </w:r>
          </w:p>
          <w:p w14:paraId="12AA8CB4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lastRenderedPageBreak/>
              <w:t xml:space="preserve">    </w:t>
            </w: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eastAsia="de-DE"/>
              </w:rPr>
              <w:t>f_NR5GC_RRC_ConnectedState3N_Steps5_8(nr_Cell12, v_ReceivedMsg); // @sic R5s221172 sic@</w:t>
            </w:r>
          </w:p>
          <w:p w14:paraId="33E48978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   SRB.send (cas_NR_SRB_NasPdu_REQ(nr_Cell12, tsc_NR_RbId_SRB1, -, cs_NG_NAS_Request(tsc_SHT_IntegrityProtected_Ciphered, f_Get_NG_ServiceAcceptMsg())));</w:t>
            </w:r>
          </w:p>
          <w:p w14:paraId="617A7D49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   f_NR5GC_PDUSessionEstablishment (nr_Cell12,-,tsc_NR_RbId_SRB1);</w:t>
            </w:r>
          </w:p>
          <w:p w14:paraId="3325384E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</w:p>
          <w:p w14:paraId="35EDD98F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   //@siclog "Steps 10H" siclog@ // @sic R5-223436 sic@</w:t>
            </w:r>
          </w:p>
          <w:p w14:paraId="00C018E5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   //The UE is switched off by executing generic procedure in Table 4.9.6.3-1 in TS 38.508-1 [4]</w:t>
            </w:r>
          </w:p>
          <w:p w14:paraId="6487C9C7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   f_NR_UE_DeRegisterOnSwitchOff(nr_Cell12, STATE_CONNECTED_3A);</w:t>
            </w:r>
          </w:p>
          <w:p w14:paraId="4854C729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   f_NR5GC_MobileInfo_Init();</w:t>
            </w:r>
          </w:p>
          <w:p w14:paraId="77695C76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   //@siclog "Steps 11A" siclog@</w:t>
            </w:r>
          </w:p>
          <w:p w14:paraId="200D22A4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   // @sic R5-223436 sic@</w:t>
            </w:r>
          </w:p>
          <w:p w14:paraId="32F6A626" w14:textId="77777777" w:rsidR="00DF1178" w:rsidRPr="006764F7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   f_NR_SetCellPowerList(v_CellPowerList_T2);</w:t>
            </w:r>
          </w:p>
          <w:p w14:paraId="3B50DEF7" w14:textId="77777777" w:rsidR="00DF1178" w:rsidRDefault="00DF1178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   //@siclog "Step 11B" siclog@ // @sic R5-223436 sic@</w:t>
            </w:r>
          </w:p>
          <w:p w14:paraId="3616819B" w14:textId="77777777" w:rsidR="00870CDB" w:rsidRDefault="00870CDB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</w:p>
          <w:p w14:paraId="25C353D7" w14:textId="4404D0D0" w:rsidR="00870CDB" w:rsidRPr="006764F7" w:rsidRDefault="00870CDB" w:rsidP="00E5355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>…</w:t>
            </w:r>
          </w:p>
          <w:p w14:paraId="2CC3A50B" w14:textId="7403C033" w:rsidR="00DF1178" w:rsidRPr="006764F7" w:rsidRDefault="00DF1178" w:rsidP="00870CD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   </w:t>
            </w:r>
          </w:p>
          <w:p w14:paraId="689F5B54" w14:textId="77777777" w:rsidR="00DF1178" w:rsidRPr="006764F7" w:rsidRDefault="00DF1178" w:rsidP="00CD76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764F7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 </w:t>
            </w:r>
          </w:p>
          <w:p w14:paraId="7D14F837" w14:textId="77777777" w:rsidR="006E1D69" w:rsidRPr="006764F7" w:rsidRDefault="006E1D69" w:rsidP="00CD76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</w:p>
          <w:p w14:paraId="71553BB7" w14:textId="77777777" w:rsidR="006E1D69" w:rsidRPr="006764F7" w:rsidRDefault="006E1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</w:p>
          <w:p w14:paraId="2E4F34E8" w14:textId="18E3AC49" w:rsidR="006E1D69" w:rsidRPr="006764F7" w:rsidRDefault="006E1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</w:p>
        </w:tc>
      </w:tr>
    </w:tbl>
    <w:p w14:paraId="2C96E5C2" w14:textId="77777777" w:rsidR="004D2329" w:rsidRDefault="00830F14">
      <w:pPr>
        <w:pStyle w:val="Ttulo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39" w:name="_Toc7495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en-US" w:eastAsia="zh-CN"/>
        </w:rPr>
        <w:t>2</w:t>
      </w:r>
      <w:bookmarkEnd w:id="39"/>
    </w:p>
    <w:tbl>
      <w:tblPr>
        <w:tblW w:w="1346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11480"/>
      </w:tblGrid>
      <w:tr w:rsidR="004D2329" w14:paraId="6C8E9099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01D1" w14:textId="77777777" w:rsidR="004D2329" w:rsidRDefault="00830F1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8D8F" w14:textId="77777777" w:rsidR="004D2329" w:rsidRDefault="00830F1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 w:hint="eastAsia"/>
                <w:bCs/>
                <w:lang w:eastAsia="en-GB"/>
              </w:rPr>
              <w:t>f_TC_11_3_5_NR5GC_IMS1</w:t>
            </w:r>
          </w:p>
        </w:tc>
      </w:tr>
      <w:tr w:rsidR="004D2329" w14:paraId="702D46C3" w14:textId="7777777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1BEB" w14:textId="77777777" w:rsidR="004D2329" w:rsidRDefault="00830F1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1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D439" w14:textId="77777777" w:rsidR="004D2329" w:rsidRDefault="00830F14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In step11B,</w:t>
            </w:r>
            <w:r>
              <w:t xml:space="preserve">UE performs registration on NR Cell </w:t>
            </w:r>
            <w:r>
              <w:rPr>
                <w:lang w:eastAsia="zh-CN"/>
              </w:rPr>
              <w:t>1,</w:t>
            </w:r>
            <w:r>
              <w:rPr>
                <w:rFonts w:hint="eastAsia"/>
                <w:lang w:val="en-US"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corresponding steps are missing in IMS process</w:t>
            </w:r>
          </w:p>
          <w:p w14:paraId="7C875DFA" w14:textId="77777777" w:rsidR="004D2329" w:rsidRDefault="00830F14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In MO video call establishment , the type of video is </w:t>
            </w:r>
            <w:r>
              <w:rPr>
                <w:rFonts w:hint="eastAsia"/>
                <w:lang w:val="en-US" w:eastAsia="de-DE"/>
              </w:rPr>
              <w:t>EVS_16000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4D2329" w14:paraId="0523A7BB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AC4A" w14:textId="77777777" w:rsidR="004D2329" w:rsidRDefault="00830F1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1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59B0" w14:textId="77777777" w:rsidR="004D2329" w:rsidRDefault="00830F14">
            <w:pPr>
              <w:pStyle w:val="CRCoverPage"/>
              <w:numPr>
                <w:ilvl w:val="0"/>
                <w:numId w:val="7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</w:t>
            </w:r>
            <w:r>
              <w:rPr>
                <w:rFonts w:hint="eastAsia"/>
                <w:lang w:eastAsia="zh-CN"/>
              </w:rPr>
              <w:t xml:space="preserve">IMS </w:t>
            </w:r>
            <w:r>
              <w:t>registration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process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  <w:lang w:eastAsia="zh-CN"/>
              </w:rPr>
              <w:br/>
            </w:r>
            <w:r>
              <w:rPr>
                <w:rFonts w:hint="eastAsia"/>
                <w:lang w:val="en-US" w:eastAsia="zh-CN"/>
              </w:rPr>
              <w:t xml:space="preserve">(2) Add a parameter to pass </w:t>
            </w:r>
            <w:r>
              <w:rPr>
                <w:rFonts w:hint="eastAsia"/>
                <w:lang w:val="en-US" w:eastAsia="de-DE"/>
              </w:rPr>
              <w:t>EVS_16000</w:t>
            </w:r>
            <w:r>
              <w:rPr>
                <w:rFonts w:hint="eastAsia"/>
                <w:lang w:val="en-US" w:eastAsia="zh-CN"/>
              </w:rPr>
              <w:t xml:space="preserve"> in.</w:t>
            </w:r>
          </w:p>
        </w:tc>
      </w:tr>
      <w:tr w:rsidR="004D2329" w14:paraId="03B3D103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6EE6" w14:textId="77777777" w:rsidR="004D2329" w:rsidRDefault="00830F1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1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4FB5" w14:textId="77777777" w:rsidR="004D2329" w:rsidRDefault="00830F14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 w:hint="eastAsia"/>
                <w:lang w:eastAsia="en-GB"/>
              </w:rPr>
              <w:t>UAC_NR5GC</w:t>
            </w:r>
            <w:r>
              <w:rPr>
                <w:rFonts w:ascii="Arial" w:hAnsi="Arial" w:cs="Arial" w:hint="eastAsia"/>
                <w:lang w:val="en-US" w:eastAsia="zh-CN"/>
              </w:rPr>
              <w:t>_IMS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4D2329" w14:paraId="59F50701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161D" w14:textId="77777777" w:rsidR="004D2329" w:rsidRDefault="00830F1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1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008E" w14:textId="01C8B7CA" w:rsidR="00B16BBC" w:rsidRPr="003069F5" w:rsidRDefault="00B16BBC" w:rsidP="00B16BBC">
            <w:pPr>
              <w:pStyle w:val="Prrafodelista"/>
              <w:numPr>
                <w:ilvl w:val="0"/>
                <w:numId w:val="13"/>
              </w:numPr>
              <w:rPr>
                <w:rFonts w:ascii="Arial" w:hAnsi="Arial"/>
                <w:highlight w:val="cyan"/>
                <w:lang w:eastAsia="zh-CN"/>
              </w:rPr>
            </w:pPr>
            <w:r w:rsidRPr="003069F5">
              <w:rPr>
                <w:rFonts w:ascii="Arial" w:hAnsi="Arial"/>
                <w:highlight w:val="cyan"/>
                <w:lang w:eastAsia="zh-CN"/>
              </w:rPr>
              <w:t>Acc</w:t>
            </w:r>
            <w:r w:rsidR="003069F5">
              <w:rPr>
                <w:rFonts w:ascii="Arial" w:hAnsi="Arial"/>
                <w:highlight w:val="cyan"/>
                <w:lang w:eastAsia="zh-CN"/>
              </w:rPr>
              <w:t>e</w:t>
            </w:r>
            <w:r w:rsidRPr="003069F5">
              <w:rPr>
                <w:rFonts w:ascii="Arial" w:hAnsi="Arial"/>
                <w:highlight w:val="cyan"/>
                <w:lang w:eastAsia="zh-CN"/>
              </w:rPr>
              <w:t>pted in principle</w:t>
            </w:r>
            <w:r w:rsidR="003069F5">
              <w:rPr>
                <w:rFonts w:ascii="Arial" w:hAnsi="Arial"/>
                <w:highlight w:val="cyan"/>
                <w:lang w:eastAsia="zh-CN"/>
              </w:rPr>
              <w:t>,</w:t>
            </w:r>
            <w:r w:rsidRPr="003069F5">
              <w:rPr>
                <w:rFonts w:ascii="Arial" w:hAnsi="Arial"/>
                <w:highlight w:val="cyan"/>
                <w:lang w:eastAsia="zh-CN"/>
              </w:rPr>
              <w:t xml:space="preserve"> </w:t>
            </w:r>
            <w:r w:rsidR="00784A22" w:rsidRPr="003069F5">
              <w:rPr>
                <w:rFonts w:ascii="Arial" w:hAnsi="Arial"/>
                <w:highlight w:val="cyan"/>
                <w:lang w:eastAsia="zh-CN"/>
              </w:rPr>
              <w:t xml:space="preserve">but </w:t>
            </w:r>
            <w:r w:rsidR="00C41A02">
              <w:rPr>
                <w:rFonts w:ascii="Arial" w:hAnsi="Arial"/>
                <w:highlight w:val="cyan"/>
                <w:lang w:eastAsia="zh-CN"/>
              </w:rPr>
              <w:t>IP</w:t>
            </w:r>
            <w:r w:rsidR="00916384">
              <w:rPr>
                <w:rFonts w:ascii="Arial" w:hAnsi="Arial"/>
                <w:highlight w:val="cyan"/>
                <w:lang w:eastAsia="zh-CN"/>
              </w:rPr>
              <w:t xml:space="preserve"> should be</w:t>
            </w:r>
            <w:r w:rsidR="00C41A02">
              <w:rPr>
                <w:rFonts w:ascii="Arial" w:hAnsi="Arial"/>
                <w:highlight w:val="cyan"/>
                <w:lang w:eastAsia="zh-CN"/>
              </w:rPr>
              <w:t xml:space="preserve"> released</w:t>
            </w:r>
            <w:r w:rsidR="007A5467">
              <w:rPr>
                <w:rFonts w:ascii="Arial" w:hAnsi="Arial"/>
                <w:highlight w:val="cyan"/>
                <w:lang w:eastAsia="zh-CN"/>
              </w:rPr>
              <w:t xml:space="preserve"> before second registration</w:t>
            </w:r>
            <w:r w:rsidR="00C85DF7">
              <w:rPr>
                <w:rFonts w:ascii="Arial" w:hAnsi="Arial"/>
                <w:highlight w:val="cyan"/>
                <w:lang w:eastAsia="zh-CN"/>
              </w:rPr>
              <w:t>. See MCC160 Implementation below</w:t>
            </w:r>
          </w:p>
          <w:p w14:paraId="35841CF0" w14:textId="4BCB0EC7" w:rsidR="00830F14" w:rsidRPr="00830F14" w:rsidRDefault="003069F5" w:rsidP="00830F14">
            <w:pPr>
              <w:pStyle w:val="Prrafodelista"/>
              <w:numPr>
                <w:ilvl w:val="0"/>
                <w:numId w:val="13"/>
              </w:numPr>
              <w:rPr>
                <w:rFonts w:ascii="Arial" w:hAnsi="Arial"/>
                <w:highlight w:val="cyan"/>
                <w:lang w:eastAsia="zh-CN"/>
              </w:rPr>
            </w:pPr>
            <w:r w:rsidRPr="003069F5">
              <w:rPr>
                <w:rFonts w:ascii="Arial" w:hAnsi="Arial"/>
                <w:highlight w:val="cyan"/>
                <w:lang w:eastAsia="zh-CN"/>
              </w:rPr>
              <w:t>Accepted in principle</w:t>
            </w:r>
            <w:r w:rsidR="00C85DF7">
              <w:rPr>
                <w:rFonts w:ascii="Arial" w:hAnsi="Arial"/>
                <w:highlight w:val="cyan"/>
                <w:lang w:eastAsia="zh-CN"/>
              </w:rPr>
              <w:t>. S</w:t>
            </w:r>
            <w:r w:rsidRPr="003069F5">
              <w:rPr>
                <w:rFonts w:ascii="Arial" w:hAnsi="Arial"/>
                <w:highlight w:val="cyan"/>
                <w:lang w:eastAsia="zh-CN"/>
              </w:rPr>
              <w:t>ee</w:t>
            </w:r>
            <w:r w:rsidR="00F371B6">
              <w:rPr>
                <w:rFonts w:ascii="Arial" w:hAnsi="Arial"/>
                <w:highlight w:val="cyan"/>
                <w:lang w:eastAsia="zh-CN"/>
              </w:rPr>
              <w:t xml:space="preserve"> MCC160</w:t>
            </w:r>
            <w:r w:rsidRPr="003069F5">
              <w:rPr>
                <w:rFonts w:ascii="Arial" w:hAnsi="Arial"/>
                <w:highlight w:val="cyan"/>
                <w:lang w:eastAsia="zh-CN"/>
              </w:rPr>
              <w:t xml:space="preserve"> implementation </w:t>
            </w:r>
            <w:r w:rsidR="00830F14">
              <w:rPr>
                <w:rFonts w:ascii="Arial" w:hAnsi="Arial"/>
                <w:highlight w:val="cyan"/>
                <w:lang w:eastAsia="zh-CN"/>
              </w:rPr>
              <w:t>for Change 3 and 4</w:t>
            </w:r>
          </w:p>
          <w:p w14:paraId="7B6B2EF2" w14:textId="1E2E9488" w:rsidR="00850E14" w:rsidRDefault="00850E14" w:rsidP="00870B11">
            <w:pPr>
              <w:spacing w:after="0"/>
              <w:rPr>
                <w:rFonts w:ascii="Arial" w:hAnsi="Arial"/>
                <w:highlight w:val="cyan"/>
                <w:lang w:eastAsia="zh-CN"/>
              </w:rPr>
            </w:pPr>
            <w:r w:rsidRPr="00850E14">
              <w:rPr>
                <w:rFonts w:ascii="Arial" w:hAnsi="Arial"/>
                <w:lang w:eastAsia="zh-CN"/>
              </w:rPr>
              <w:t xml:space="preserve">    </w:t>
            </w:r>
          </w:p>
        </w:tc>
      </w:tr>
    </w:tbl>
    <w:p w14:paraId="281A8C67" w14:textId="77777777" w:rsidR="004D2329" w:rsidRDefault="004D2329">
      <w:pPr>
        <w:spacing w:after="0"/>
        <w:rPr>
          <w:rFonts w:ascii="Arial" w:hAnsi="Arial"/>
          <w:b/>
          <w:lang w:eastAsia="en-GB"/>
        </w:rPr>
      </w:pPr>
    </w:p>
    <w:p w14:paraId="1D89197F" w14:textId="77777777" w:rsidR="004D2329" w:rsidRDefault="00830F1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D2329" w14:paraId="7F379E5B" w14:textId="777777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DAF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function f_TC_11_3_5_NR5GC_IMS1()runs on IMS_PTC</w:t>
            </w:r>
          </w:p>
          <w:p w14:paraId="3C1396D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{f_IMS_PTC_Init(PDN_1);</w:t>
            </w:r>
          </w:p>
          <w:p w14:paraId="568F560E" w14:textId="77777777" w:rsidR="004D2329" w:rsidRDefault="004D2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3E532A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f_IMS_IPCAN_SendCoOrdMsg(IPCAN);</w:t>
            </w:r>
          </w:p>
          <w:p w14:paraId="1AD4E2C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f_IMS_Registration();</w:t>
            </w:r>
          </w:p>
          <w:p w14:paraId="740D7370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f_IMS_IPCAN_SendCoOrdMsg(IPCAN);</w:t>
            </w:r>
          </w:p>
          <w:p w14:paraId="43128CE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39B3F4C0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MO Video Call</w:t>
            </w:r>
          </w:p>
          <w:p w14:paraId="47C12F2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f_IMS_NR5GC_MOVideoCall();</w:t>
            </w:r>
          </w:p>
          <w:p w14:paraId="593A0CD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230B2D4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Call Release MT</w:t>
            </w:r>
          </w:p>
          <w:p w14:paraId="7ED4FE3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f_IMS_CallReleaseMT(f_SIP_BuildSipUri_TX(px_IMS_CalleeContactUri));</w:t>
            </w:r>
          </w:p>
          <w:p w14:paraId="4C28923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//Tell NR that call is released</w:t>
            </w:r>
          </w:p>
          <w:p w14:paraId="4B7F127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f_IMS_IPCAN_SendCoOrdMsg(IPCAN);</w:t>
            </w:r>
          </w:p>
          <w:p w14:paraId="64F52790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f_IMS_IpcanReleaseWithOptionalDeregistration();</w:t>
            </w:r>
          </w:p>
          <w:p w14:paraId="2BFBBD9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}</w:t>
            </w:r>
          </w:p>
          <w:p w14:paraId="73A43FFC" w14:textId="77777777" w:rsidR="004D2329" w:rsidRDefault="004D2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5724B75B" w14:textId="77777777" w:rsidR="00EA5E37" w:rsidRDefault="00EA5E37">
      <w:pPr>
        <w:spacing w:after="0"/>
        <w:rPr>
          <w:rFonts w:ascii="Arial" w:hAnsi="Arial"/>
          <w:b/>
          <w:color w:val="000000"/>
          <w:lang w:eastAsia="en-GB"/>
        </w:rPr>
      </w:pPr>
    </w:p>
    <w:p w14:paraId="1DE145EE" w14:textId="77777777" w:rsidR="00D9688F" w:rsidRDefault="00D9688F">
      <w:pPr>
        <w:spacing w:after="0"/>
        <w:rPr>
          <w:rFonts w:ascii="Arial" w:hAnsi="Arial"/>
          <w:b/>
          <w:color w:val="000000"/>
          <w:lang w:eastAsia="en-GB"/>
        </w:rPr>
      </w:pPr>
    </w:p>
    <w:p w14:paraId="47B71200" w14:textId="77777777" w:rsidR="00D9688F" w:rsidRDefault="00D9688F">
      <w:pPr>
        <w:spacing w:after="0"/>
        <w:rPr>
          <w:rFonts w:ascii="Arial" w:hAnsi="Arial"/>
          <w:b/>
          <w:color w:val="000000"/>
          <w:lang w:eastAsia="en-GB"/>
        </w:rPr>
      </w:pPr>
    </w:p>
    <w:p w14:paraId="5F7D10A3" w14:textId="77777777" w:rsidR="00D9688F" w:rsidRDefault="00D9688F">
      <w:pPr>
        <w:spacing w:after="0"/>
        <w:rPr>
          <w:rFonts w:ascii="Arial" w:hAnsi="Arial"/>
          <w:b/>
          <w:color w:val="000000"/>
          <w:lang w:eastAsia="en-GB"/>
        </w:rPr>
      </w:pPr>
    </w:p>
    <w:p w14:paraId="3916C5D1" w14:textId="577931EC" w:rsidR="004D2329" w:rsidRDefault="00830F14"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D2329" w14:paraId="14E209F5" w14:textId="777777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B06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function f_TC_11_3_5_NR5GC_IMS1()runs on IMS_PTC</w:t>
            </w:r>
          </w:p>
          <w:p w14:paraId="240F323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{f_IMS_PTC_Init(PDN_1);</w:t>
            </w:r>
          </w:p>
          <w:p w14:paraId="760636CD" w14:textId="77777777" w:rsidR="004D2329" w:rsidRDefault="004D2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77159F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f_IMS_IPCAN_SendCoOrdMsg(IPCAN);</w:t>
            </w:r>
          </w:p>
          <w:p w14:paraId="029576E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f_IMS_Registration();</w:t>
            </w:r>
          </w:p>
          <w:p w14:paraId="3AFF66C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f_IMS_IPCAN_SendCoOrdMsg(IPCAN);</w:t>
            </w:r>
          </w:p>
          <w:p w14:paraId="731647C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>f_IMS_Registration();</w:t>
            </w:r>
          </w:p>
          <w:p w14:paraId="38CD1861" w14:textId="77777777" w:rsidR="004D2329" w:rsidRDefault="004D2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F2D0EC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MO Video Call</w:t>
            </w:r>
          </w:p>
          <w:p w14:paraId="6E9D352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f_IMS_NR5GC_MOVideoCall(</w:t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>EVS_16000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);</w:t>
            </w:r>
          </w:p>
          <w:p w14:paraId="200CBD83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23CF01D0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Call Release MT</w:t>
            </w:r>
          </w:p>
          <w:p w14:paraId="57855D6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f_IMS_CallReleaseMT(f_SIP_BuildSipUri_TX(px_IMS_CalleeContactUri));</w:t>
            </w:r>
          </w:p>
          <w:p w14:paraId="325C43C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//Tell NR that call is released</w:t>
            </w:r>
          </w:p>
          <w:p w14:paraId="18A02413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f_IMS_IPCAN_SendCoOrdMsg(IPCAN);</w:t>
            </w:r>
          </w:p>
          <w:p w14:paraId="5294A20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f_IMS_IpcanReleaseWithOptionalDeregistration();</w:t>
            </w:r>
          </w:p>
          <w:p w14:paraId="2B18B81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}</w:t>
            </w:r>
          </w:p>
          <w:p w14:paraId="6E5A2FA0" w14:textId="77777777" w:rsidR="004D2329" w:rsidRDefault="004D2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2DF3B8E3" w14:textId="77777777" w:rsidR="00B60553" w:rsidRDefault="00B60553" w:rsidP="00B60553">
      <w:pPr>
        <w:rPr>
          <w:rFonts w:ascii="Arial" w:hAnsi="Arial" w:cs="Arial"/>
          <w:highlight w:val="cyan"/>
          <w:lang w:eastAsia="en-GB"/>
        </w:rPr>
      </w:pPr>
    </w:p>
    <w:p w14:paraId="44F745E5" w14:textId="2C21F932" w:rsidR="00D9688F" w:rsidRPr="00B60553" w:rsidRDefault="00B60553" w:rsidP="00D9688F">
      <w:pPr>
        <w:rPr>
          <w:rFonts w:ascii="Arial" w:hAnsi="Arial" w:cs="Arial"/>
          <w:b/>
          <w:bCs/>
          <w:lang w:eastAsia="en-GB"/>
        </w:rPr>
      </w:pPr>
      <w:r w:rsidRPr="00B60553">
        <w:rPr>
          <w:rFonts w:ascii="Arial" w:hAnsi="Arial" w:cs="Arial"/>
          <w:b/>
          <w:bCs/>
          <w:highlight w:val="cyan"/>
          <w:lang w:eastAsia="en-GB"/>
        </w:rPr>
        <w:t>MCC160 Implementation</w:t>
      </w:r>
    </w:p>
    <w:p w14:paraId="139AD9FA" w14:textId="77777777" w:rsidR="00D9688F" w:rsidRPr="006E1D06" w:rsidRDefault="00D9688F" w:rsidP="00B60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sz w:val="18"/>
          <w:szCs w:val="18"/>
          <w:lang w:eastAsia="de-DE"/>
        </w:rPr>
      </w:pPr>
      <w:r w:rsidRPr="006E1D06">
        <w:rPr>
          <w:rFonts w:ascii="Courier New" w:hAnsi="Courier New" w:cs="Courier New"/>
          <w:color w:val="000000"/>
          <w:sz w:val="18"/>
          <w:szCs w:val="18"/>
          <w:lang w:eastAsia="de-DE"/>
        </w:rPr>
        <w:t>function f_TC_11_3_5_NR5GC_IMS1()runs on IMS_PTC</w:t>
      </w:r>
    </w:p>
    <w:p w14:paraId="7751889C" w14:textId="2A3032B6" w:rsidR="00D9688F" w:rsidRPr="006E1D06" w:rsidRDefault="00D9688F" w:rsidP="00B60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8"/>
          <w:szCs w:val="18"/>
          <w:lang w:eastAsia="en-GB"/>
        </w:rPr>
      </w:pPr>
      <w:r w:rsidRPr="006E1D06">
        <w:rPr>
          <w:rFonts w:ascii="Courier New" w:hAnsi="Courier New" w:cs="Courier New"/>
          <w:color w:val="000000"/>
          <w:sz w:val="18"/>
          <w:szCs w:val="18"/>
          <w:lang w:eastAsia="de-DE"/>
        </w:rPr>
        <w:t>{</w:t>
      </w:r>
    </w:p>
    <w:p w14:paraId="3C129EEF" w14:textId="77777777" w:rsidR="00D9688F" w:rsidRPr="006E1D06" w:rsidRDefault="00D9688F" w:rsidP="00B60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420"/>
        <w:rPr>
          <w:rFonts w:ascii="Courier New" w:hAnsi="Courier New" w:cs="Courier New"/>
          <w:sz w:val="18"/>
          <w:szCs w:val="18"/>
          <w:lang w:eastAsia="zh-CN"/>
        </w:rPr>
      </w:pPr>
      <w:r w:rsidRPr="006E1D06">
        <w:rPr>
          <w:rFonts w:ascii="Courier New" w:hAnsi="Courier New" w:cs="Courier New"/>
          <w:sz w:val="18"/>
          <w:szCs w:val="18"/>
          <w:lang w:eastAsia="zh-CN"/>
        </w:rPr>
        <w:t>f_IMS_PTC_Init(PDN_1);</w:t>
      </w:r>
    </w:p>
    <w:p w14:paraId="31680E57" w14:textId="77777777" w:rsidR="00D9688F" w:rsidRPr="006E1D06" w:rsidRDefault="00D9688F" w:rsidP="00B60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eastAsia="zh-CN"/>
        </w:rPr>
      </w:pPr>
    </w:p>
    <w:p w14:paraId="7FFAFF6F" w14:textId="77777777" w:rsidR="00D9688F" w:rsidRPr="006E1D06" w:rsidRDefault="00D9688F" w:rsidP="00B60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eastAsia="zh-CN"/>
        </w:rPr>
      </w:pPr>
      <w:r w:rsidRPr="006E1D06">
        <w:rPr>
          <w:rFonts w:ascii="Courier New" w:hAnsi="Courier New" w:cs="Courier New"/>
          <w:sz w:val="18"/>
          <w:szCs w:val="18"/>
          <w:lang w:eastAsia="zh-CN"/>
        </w:rPr>
        <w:t xml:space="preserve">    f_IMS_IPCAN_SendCoOrdMsg(IPCAN);</w:t>
      </w:r>
    </w:p>
    <w:p w14:paraId="5B2651BD" w14:textId="77777777" w:rsidR="00D9688F" w:rsidRPr="006E1D06" w:rsidRDefault="00D9688F" w:rsidP="00B60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eastAsia="zh-CN"/>
        </w:rPr>
      </w:pPr>
      <w:r w:rsidRPr="006E1D06">
        <w:rPr>
          <w:rFonts w:ascii="Courier New" w:hAnsi="Courier New" w:cs="Courier New"/>
          <w:sz w:val="18"/>
          <w:szCs w:val="18"/>
          <w:lang w:eastAsia="zh-CN"/>
        </w:rPr>
        <w:t xml:space="preserve">    f_IMS_Registration();</w:t>
      </w:r>
    </w:p>
    <w:p w14:paraId="681AA8C8" w14:textId="77777777" w:rsidR="00D9688F" w:rsidRPr="006E1D06" w:rsidRDefault="00D9688F" w:rsidP="00B60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eastAsia="zh-CN"/>
        </w:rPr>
      </w:pPr>
      <w:r w:rsidRPr="006E1D06">
        <w:rPr>
          <w:rFonts w:ascii="Courier New" w:hAnsi="Courier New" w:cs="Courier New"/>
          <w:sz w:val="18"/>
          <w:szCs w:val="18"/>
          <w:lang w:eastAsia="zh-CN"/>
        </w:rPr>
        <w:t xml:space="preserve">    f_IMS_IPCAN_SendCoOrdMsg(IPCAN);</w:t>
      </w:r>
    </w:p>
    <w:p w14:paraId="61C9FACA" w14:textId="77777777" w:rsidR="00D9688F" w:rsidRPr="006E1D06" w:rsidRDefault="00D9688F" w:rsidP="00B60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eastAsia="zh-CN"/>
        </w:rPr>
      </w:pPr>
      <w:r w:rsidRPr="006E1D06">
        <w:rPr>
          <w:rFonts w:ascii="Courier New" w:hAnsi="Courier New" w:cs="Courier New"/>
          <w:sz w:val="18"/>
          <w:szCs w:val="18"/>
          <w:lang w:eastAsia="zh-CN"/>
        </w:rPr>
        <w:t xml:space="preserve">    </w:t>
      </w:r>
    </w:p>
    <w:p w14:paraId="1CA6F412" w14:textId="77777777" w:rsidR="00D9688F" w:rsidRPr="006E1D06" w:rsidRDefault="00D9688F" w:rsidP="00B60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highlight w:val="cyan"/>
          <w:lang w:eastAsia="zh-CN"/>
        </w:rPr>
      </w:pPr>
      <w:r w:rsidRPr="006E1D06">
        <w:rPr>
          <w:rFonts w:ascii="Courier New" w:hAnsi="Courier New" w:cs="Courier New"/>
          <w:sz w:val="18"/>
          <w:szCs w:val="18"/>
          <w:lang w:eastAsia="zh-CN"/>
        </w:rPr>
        <w:t xml:space="preserve">    </w:t>
      </w:r>
      <w:r w:rsidRPr="006E1D06">
        <w:rPr>
          <w:rFonts w:ascii="Courier New" w:hAnsi="Courier New" w:cs="Courier New"/>
          <w:sz w:val="18"/>
          <w:szCs w:val="18"/>
          <w:highlight w:val="cyan"/>
          <w:lang w:eastAsia="zh-CN"/>
        </w:rPr>
        <w:t>// @sic R5s210810 sic@</w:t>
      </w:r>
    </w:p>
    <w:p w14:paraId="4BEE2477" w14:textId="77777777" w:rsidR="00D9688F" w:rsidRPr="006E1D06" w:rsidRDefault="00D9688F" w:rsidP="00B60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highlight w:val="cyan"/>
          <w:lang w:eastAsia="zh-CN"/>
        </w:rPr>
      </w:pPr>
      <w:r w:rsidRPr="006E1D06">
        <w:rPr>
          <w:rFonts w:ascii="Courier New" w:hAnsi="Courier New" w:cs="Courier New"/>
          <w:sz w:val="18"/>
          <w:szCs w:val="18"/>
          <w:lang w:eastAsia="zh-CN"/>
        </w:rPr>
        <w:t xml:space="preserve">    </w:t>
      </w:r>
      <w:r w:rsidRPr="006E1D06">
        <w:rPr>
          <w:rFonts w:ascii="Courier New" w:hAnsi="Courier New" w:cs="Courier New"/>
          <w:sz w:val="18"/>
          <w:szCs w:val="18"/>
          <w:highlight w:val="cyan"/>
          <w:lang w:eastAsia="zh-CN"/>
        </w:rPr>
        <w:t>f_IMS_IpcanReleaseWithOptionalDeregistration();</w:t>
      </w:r>
    </w:p>
    <w:p w14:paraId="09F9BF7A" w14:textId="77777777" w:rsidR="00D9688F" w:rsidRPr="006E1D06" w:rsidRDefault="00D9688F" w:rsidP="00B60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highlight w:val="cyan"/>
          <w:lang w:eastAsia="zh-CN"/>
        </w:rPr>
      </w:pPr>
      <w:r w:rsidRPr="006E1D06">
        <w:rPr>
          <w:rFonts w:ascii="Courier New" w:hAnsi="Courier New" w:cs="Courier New"/>
          <w:sz w:val="18"/>
          <w:szCs w:val="18"/>
          <w:lang w:eastAsia="zh-CN"/>
        </w:rPr>
        <w:t xml:space="preserve">    </w:t>
      </w:r>
      <w:r w:rsidRPr="006E1D06">
        <w:rPr>
          <w:rFonts w:ascii="Courier New" w:hAnsi="Courier New" w:cs="Courier New"/>
          <w:sz w:val="18"/>
          <w:szCs w:val="18"/>
          <w:highlight w:val="cyan"/>
          <w:lang w:eastAsia="zh-CN"/>
        </w:rPr>
        <w:t>f_IMS_GlobalRelease();</w:t>
      </w:r>
    </w:p>
    <w:p w14:paraId="4D33616B" w14:textId="77777777" w:rsidR="00D9688F" w:rsidRPr="006E1D06" w:rsidRDefault="00D9688F" w:rsidP="00B60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eastAsia="zh-CN"/>
        </w:rPr>
      </w:pPr>
      <w:r w:rsidRPr="006E1D06">
        <w:rPr>
          <w:rFonts w:ascii="Courier New" w:hAnsi="Courier New" w:cs="Courier New"/>
          <w:sz w:val="18"/>
          <w:szCs w:val="18"/>
          <w:lang w:eastAsia="zh-CN"/>
        </w:rPr>
        <w:t xml:space="preserve">    </w:t>
      </w:r>
    </w:p>
    <w:p w14:paraId="472D2541" w14:textId="77777777" w:rsidR="00D9688F" w:rsidRPr="006E1D06" w:rsidRDefault="00D9688F" w:rsidP="00B60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eastAsia="zh-CN"/>
        </w:rPr>
      </w:pPr>
      <w:r w:rsidRPr="006E1D06">
        <w:rPr>
          <w:rFonts w:ascii="Courier New" w:hAnsi="Courier New" w:cs="Courier New"/>
          <w:sz w:val="18"/>
          <w:szCs w:val="18"/>
          <w:lang w:eastAsia="zh-CN"/>
        </w:rPr>
        <w:t xml:space="preserve">    </w:t>
      </w:r>
      <w:r w:rsidRPr="006E1D06">
        <w:rPr>
          <w:rFonts w:ascii="Courier New" w:hAnsi="Courier New" w:cs="Courier New"/>
          <w:sz w:val="18"/>
          <w:szCs w:val="18"/>
          <w:highlight w:val="cyan"/>
          <w:lang w:eastAsia="zh-CN"/>
        </w:rPr>
        <w:t>f_IMS_IPCAN_SendCoOrdMsg(IPCAN);</w:t>
      </w:r>
    </w:p>
    <w:p w14:paraId="29FB1138" w14:textId="77777777" w:rsidR="00D9688F" w:rsidRPr="006E1D06" w:rsidRDefault="00D9688F" w:rsidP="00B60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eastAsia="zh-CN"/>
        </w:rPr>
      </w:pPr>
      <w:r w:rsidRPr="006E1D06">
        <w:rPr>
          <w:rFonts w:ascii="Courier New" w:hAnsi="Courier New" w:cs="Courier New"/>
          <w:sz w:val="18"/>
          <w:szCs w:val="18"/>
          <w:lang w:eastAsia="zh-CN"/>
        </w:rPr>
        <w:t xml:space="preserve">    f_IMS_Registration();</w:t>
      </w:r>
    </w:p>
    <w:p w14:paraId="1FD06CAF" w14:textId="77777777" w:rsidR="00D9688F" w:rsidRPr="006E1D06" w:rsidRDefault="00D9688F" w:rsidP="00B60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eastAsia="zh-CN"/>
        </w:rPr>
      </w:pPr>
      <w:r w:rsidRPr="006E1D06">
        <w:rPr>
          <w:rFonts w:ascii="Courier New" w:hAnsi="Courier New" w:cs="Courier New"/>
          <w:sz w:val="18"/>
          <w:szCs w:val="18"/>
          <w:lang w:eastAsia="zh-CN"/>
        </w:rPr>
        <w:t xml:space="preserve">    f_IMS_IPCAN_SendCoOrdMsg(IPCAN);</w:t>
      </w:r>
    </w:p>
    <w:p w14:paraId="002F1B3D" w14:textId="692801B1" w:rsidR="00B60553" w:rsidRPr="006E1D06" w:rsidRDefault="00B60553" w:rsidP="00B60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eastAsia="zh-CN"/>
        </w:rPr>
      </w:pPr>
    </w:p>
    <w:p w14:paraId="317BDC64" w14:textId="569C087C" w:rsidR="00B60553" w:rsidRPr="006E1D06" w:rsidRDefault="00B60553" w:rsidP="00B60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eastAsia="zh-CN"/>
        </w:rPr>
      </w:pPr>
      <w:r w:rsidRPr="006E1D06">
        <w:rPr>
          <w:rFonts w:ascii="Courier New" w:hAnsi="Courier New" w:cs="Courier New"/>
          <w:sz w:val="18"/>
          <w:szCs w:val="18"/>
          <w:lang w:eastAsia="zh-CN"/>
        </w:rPr>
        <w:tab/>
        <w:t>…</w:t>
      </w:r>
    </w:p>
    <w:p w14:paraId="3539EB9C" w14:textId="77777777" w:rsidR="00B60553" w:rsidRPr="006E1D06" w:rsidRDefault="00B60553" w:rsidP="00B60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eastAsia="zh-CN"/>
        </w:rPr>
      </w:pPr>
    </w:p>
    <w:p w14:paraId="12B7B7FD" w14:textId="1CF6107D" w:rsidR="00B60553" w:rsidRPr="006E1D06" w:rsidRDefault="00B60553" w:rsidP="00B60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eastAsia="zh-CN"/>
        </w:rPr>
      </w:pPr>
      <w:r w:rsidRPr="006E1D06">
        <w:rPr>
          <w:rFonts w:ascii="Courier New" w:hAnsi="Courier New" w:cs="Courier New"/>
          <w:sz w:val="18"/>
          <w:szCs w:val="18"/>
          <w:lang w:eastAsia="zh-CN"/>
        </w:rPr>
        <w:t>}</w:t>
      </w:r>
    </w:p>
    <w:p w14:paraId="3AF3D775" w14:textId="77777777" w:rsidR="00D9688F" w:rsidRDefault="00D9688F" w:rsidP="00D9688F">
      <w:pPr>
        <w:rPr>
          <w:lang w:eastAsia="en-GB"/>
        </w:rPr>
      </w:pPr>
    </w:p>
    <w:p w14:paraId="52792A7D" w14:textId="77777777" w:rsidR="004D2329" w:rsidRDefault="00830F14">
      <w:pPr>
        <w:pStyle w:val="Ttulo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0" w:name="_Toc16943"/>
      <w:r>
        <w:rPr>
          <w:b/>
          <w:lang w:val="pt-BR"/>
        </w:rPr>
        <w:t xml:space="preserve">Change </w:t>
      </w:r>
      <w:r>
        <w:rPr>
          <w:rFonts w:hint="eastAsia"/>
          <w:b/>
          <w:lang w:val="en-US" w:eastAsia="zh-CN"/>
        </w:rPr>
        <w:t>3</w:t>
      </w:r>
      <w:bookmarkEnd w:id="40"/>
    </w:p>
    <w:tbl>
      <w:tblPr>
        <w:tblW w:w="1346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11480"/>
      </w:tblGrid>
      <w:tr w:rsidR="004D2329" w14:paraId="6ACBE7B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D8E7" w14:textId="77777777" w:rsidR="004D2329" w:rsidRDefault="00830F1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C114" w14:textId="77777777" w:rsidR="004D2329" w:rsidRDefault="00830F1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 w:hint="eastAsia"/>
                <w:bCs/>
                <w:lang w:eastAsia="en-GB"/>
              </w:rPr>
              <w:t>f_IMS_NR5GC_MOVideoCal</w:t>
            </w:r>
            <w:r>
              <w:rPr>
                <w:rFonts w:cs="Arial" w:hint="eastAsia"/>
                <w:bCs/>
                <w:lang w:val="en-US" w:eastAsia="zh-CN"/>
              </w:rPr>
              <w:t>l()</w:t>
            </w:r>
          </w:p>
        </w:tc>
      </w:tr>
      <w:tr w:rsidR="004D2329" w14:paraId="6778BAF0" w14:textId="7777777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5450" w14:textId="77777777" w:rsidR="004D2329" w:rsidRDefault="00830F1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1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4C37" w14:textId="77777777" w:rsidR="004D2329" w:rsidRDefault="00830F14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For change 2.2</w:t>
            </w:r>
          </w:p>
        </w:tc>
      </w:tr>
      <w:tr w:rsidR="004D2329" w14:paraId="6F6C91F6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64AD" w14:textId="77777777" w:rsidR="004D2329" w:rsidRDefault="00830F1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1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125E" w14:textId="77777777" w:rsidR="004D2329" w:rsidRDefault="00830F1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 w:hint="eastAsia"/>
                <w:lang w:val="en-US" w:eastAsia="zh-CN"/>
              </w:rPr>
              <w:t>Add a pass in parameter.</w:t>
            </w:r>
          </w:p>
        </w:tc>
      </w:tr>
      <w:tr w:rsidR="004D2329" w14:paraId="498A462B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8733" w14:textId="77777777" w:rsidR="004D2329" w:rsidRDefault="00830F1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1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7AAE" w14:textId="77777777" w:rsidR="004D2329" w:rsidRDefault="00830F14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eastAsia="en-GB"/>
              </w:rPr>
              <w:t>IMS_NR5GC_Functions</w:t>
            </w:r>
            <w:r>
              <w:rPr>
                <w:rFonts w:ascii="Arial" w:hAnsi="Arial" w:cs="Arial" w:hint="eastAsia"/>
                <w:lang w:val="en-US" w:eastAsia="zh-CN"/>
              </w:rPr>
              <w:t>.ttcn</w:t>
            </w:r>
          </w:p>
        </w:tc>
      </w:tr>
      <w:tr w:rsidR="004D2329" w14:paraId="142B621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BB1B" w14:textId="77777777" w:rsidR="004D2329" w:rsidRDefault="00830F1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1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F2B1" w14:textId="487FD37F" w:rsidR="004D2329" w:rsidRDefault="000D0594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in principle, but added values as per A.15.1/2</w:t>
            </w:r>
          </w:p>
        </w:tc>
      </w:tr>
    </w:tbl>
    <w:p w14:paraId="5F5FEF5D" w14:textId="77777777" w:rsidR="004D2329" w:rsidRDefault="004D2329">
      <w:pPr>
        <w:spacing w:after="0"/>
        <w:rPr>
          <w:rFonts w:ascii="Arial" w:hAnsi="Arial"/>
          <w:b/>
          <w:lang w:eastAsia="en-GB"/>
        </w:rPr>
      </w:pPr>
    </w:p>
    <w:p w14:paraId="7E6EB426" w14:textId="77777777" w:rsidR="004D2329" w:rsidRDefault="00830F1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D2329" w14:paraId="21A45444" w14:textId="777777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0F2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function f_IMS_NR5GC_MOVideoCall () runs on IMS_PTC return IMS_InviteRequestWithSdp_Type</w:t>
            </w:r>
          </w:p>
          <w:p w14:paraId="020D882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{</w:t>
            </w:r>
          </w:p>
          <w:p w14:paraId="5C2DAA7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IMS_InviteRequestWithSdp_Type v_InviteRequestWithSdp := f_IMS_NR5GC_MOVideoCall_Step1();</w:t>
            </w:r>
          </w:p>
          <w:p w14:paraId="5EF1970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f_IMS_NR5GC_MOVideoCall_Step2ToEnd(v_InviteRequestWithSdp);</w:t>
            </w:r>
          </w:p>
          <w:p w14:paraId="753D06A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return v_InviteRequestWithSdp;</w:t>
            </w:r>
          </w:p>
          <w:p w14:paraId="4134CCD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} </w:t>
            </w:r>
          </w:p>
        </w:tc>
      </w:tr>
    </w:tbl>
    <w:p w14:paraId="38417298" w14:textId="77777777" w:rsidR="004D2329" w:rsidRDefault="004D2329">
      <w:pPr>
        <w:spacing w:after="0"/>
        <w:rPr>
          <w:rFonts w:ascii="Arial" w:hAnsi="Arial"/>
          <w:b/>
          <w:color w:val="000000"/>
          <w:lang w:eastAsia="en-GB"/>
        </w:rPr>
      </w:pPr>
    </w:p>
    <w:p w14:paraId="41D60C68" w14:textId="77777777" w:rsidR="004D2329" w:rsidRDefault="00830F14"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D2329" w14:paraId="0382DF55" w14:textId="77777777">
        <w:trPr>
          <w:trHeight w:val="2060"/>
        </w:trPr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CDC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function f_IMS_NR5GC_MOVideoCall (</w:t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>IMS_SDP_AudioCodec_Type p_AudioCodec := AMR_16000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 runs on IMS_PTC return IMS_InviteRequestWithSdp_Type</w:t>
            </w:r>
          </w:p>
          <w:p w14:paraId="5931C0A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{</w:t>
            </w:r>
          </w:p>
          <w:p w14:paraId="64B9CE8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IMS_InviteRequestWithSdp_Type v_InviteRequestWithSdp := f_IMS_NR5GC_MOVideoCall_Step1();</w:t>
            </w:r>
          </w:p>
          <w:p w14:paraId="4735839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f_IMS_NR5GC_MOVideoCall_Step2ToEnd(v_InviteRequestWithSdp</w:t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>,p_AudioCodec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);</w:t>
            </w:r>
          </w:p>
          <w:p w14:paraId="6B05EA3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return v_InviteRequestWithSdp;</w:t>
            </w:r>
          </w:p>
          <w:p w14:paraId="5CF6CF7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}</w:t>
            </w:r>
          </w:p>
        </w:tc>
      </w:tr>
    </w:tbl>
    <w:p w14:paraId="4EBE6917" w14:textId="77777777" w:rsidR="004D2329" w:rsidRDefault="004D2329">
      <w:pPr>
        <w:rPr>
          <w:lang w:eastAsia="en-GB"/>
        </w:rPr>
      </w:pPr>
    </w:p>
    <w:p w14:paraId="79D26D72" w14:textId="77777777" w:rsidR="004D2329" w:rsidRDefault="00830F14">
      <w:pPr>
        <w:pStyle w:val="Ttulo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1" w:name="_Toc28049"/>
      <w:r>
        <w:rPr>
          <w:b/>
          <w:lang w:val="pt-BR"/>
        </w:rPr>
        <w:t xml:space="preserve">Change </w:t>
      </w:r>
      <w:r>
        <w:rPr>
          <w:rFonts w:hint="eastAsia"/>
          <w:b/>
          <w:lang w:val="en-US" w:eastAsia="zh-CN"/>
        </w:rPr>
        <w:t>4</w:t>
      </w:r>
      <w:bookmarkEnd w:id="41"/>
    </w:p>
    <w:tbl>
      <w:tblPr>
        <w:tblW w:w="134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11490"/>
      </w:tblGrid>
      <w:tr w:rsidR="004D2329" w14:paraId="1F06D771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A34E" w14:textId="77777777" w:rsidR="004D2329" w:rsidRDefault="00830F1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A899" w14:textId="77777777" w:rsidR="004D2329" w:rsidRDefault="00830F14">
            <w:pPr>
              <w:pStyle w:val="CRCoverPage"/>
              <w:spacing w:after="0"/>
              <w:rPr>
                <w:rFonts w:cs="Arial"/>
                <w:lang w:val="en-US" w:eastAsia="en-GB"/>
              </w:rPr>
            </w:pPr>
            <w:r>
              <w:rPr>
                <w:rFonts w:cs="Arial" w:hint="eastAsia"/>
                <w:lang w:eastAsia="de-DE"/>
              </w:rPr>
              <w:t>f_IMS_NR5GC_MOVideoCall_Step2ToEnd</w:t>
            </w:r>
            <w:r>
              <w:rPr>
                <w:rFonts w:cs="Arial" w:hint="eastAsia"/>
                <w:lang w:val="en-US" w:eastAsia="en-GB"/>
              </w:rPr>
              <w:t>()</w:t>
            </w:r>
          </w:p>
        </w:tc>
      </w:tr>
      <w:tr w:rsidR="004D2329" w14:paraId="3B121E5A" w14:textId="7777777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C611" w14:textId="77777777" w:rsidR="004D2329" w:rsidRDefault="00830F1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1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66F9" w14:textId="77777777" w:rsidR="004D2329" w:rsidRDefault="00830F14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For change 3</w:t>
            </w:r>
          </w:p>
          <w:p w14:paraId="2A452E68" w14:textId="77777777" w:rsidR="004D2329" w:rsidRDefault="004D2329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</w:tc>
      </w:tr>
      <w:tr w:rsidR="004D2329" w14:paraId="610ECC09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42FA" w14:textId="77777777" w:rsidR="004D2329" w:rsidRDefault="00830F1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1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5A53" w14:textId="77777777" w:rsidR="004D2329" w:rsidRDefault="00830F14">
            <w:pPr>
              <w:pStyle w:val="CRCoverPage"/>
              <w:spacing w:after="0"/>
              <w:rPr>
                <w:rFonts w:cs="Arial"/>
                <w:lang w:val="en-US" w:eastAsia="en-GB"/>
              </w:rPr>
            </w:pPr>
            <w:r>
              <w:rPr>
                <w:rFonts w:cs="Arial" w:hint="eastAsia"/>
                <w:lang w:val="en-US" w:eastAsia="zh-CN"/>
              </w:rPr>
              <w:t>Add a pass in parameter.</w:t>
            </w:r>
          </w:p>
        </w:tc>
      </w:tr>
      <w:tr w:rsidR="004D2329" w14:paraId="4D9FE201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63B8" w14:textId="77777777" w:rsidR="004D2329" w:rsidRDefault="00830F1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1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3EBE" w14:textId="77777777" w:rsidR="004D2329" w:rsidRDefault="00830F14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 w:hint="eastAsia"/>
                <w:lang w:eastAsia="en-GB"/>
              </w:rPr>
              <w:t>UAC_NR5GC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4D2329" w14:paraId="683E58A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182F" w14:textId="77777777" w:rsidR="004D2329" w:rsidRDefault="00830F1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1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720D" w14:textId="36030474" w:rsidR="004D2329" w:rsidRDefault="000D0594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in principle, but added values as per A.15.1/2</w:t>
            </w:r>
          </w:p>
        </w:tc>
      </w:tr>
    </w:tbl>
    <w:p w14:paraId="3ADBE94B" w14:textId="77777777" w:rsidR="004D2329" w:rsidRDefault="004D2329">
      <w:pPr>
        <w:spacing w:after="0"/>
        <w:rPr>
          <w:rFonts w:ascii="Arial" w:hAnsi="Arial"/>
          <w:b/>
          <w:lang w:eastAsia="en-GB"/>
        </w:rPr>
      </w:pPr>
    </w:p>
    <w:p w14:paraId="2191A7EE" w14:textId="77777777" w:rsidR="004D2329" w:rsidRDefault="00830F1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D2329" w14:paraId="4BAC098C" w14:textId="777777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2C73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function f_IMS_NR5GC_MOVideoCall_Step2ToEnd(IMS_InviteRequestWithSdp_Type p_InviteRequestWithSdp) runs on IMS_PTC</w:t>
            </w:r>
          </w:p>
          <w:p w14:paraId="2B8A338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{</w:t>
            </w:r>
          </w:p>
          <w:p w14:paraId="6FE8D17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IMS_InviteRequestWithSdp_Type v_InviteRequestWithSdp := p_InviteRequestWithSdp;</w:t>
            </w:r>
          </w:p>
          <w:p w14:paraId="51B9686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IMS_ResponseWithSdp_Type v_ResponseWithSdp;</w:t>
            </w:r>
          </w:p>
          <w:p w14:paraId="50E6EFB0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46861C9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preconditions handled within function</w:t>
            </w:r>
          </w:p>
          <w:p w14:paraId="220384AE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v_ResponseWithSdp := f_IMS_MOCallSetup_Video_Step3_4(SetupVideoCall, v_InviteRequestWithSdp);</w:t>
            </w:r>
          </w:p>
          <w:p w14:paraId="7C05C70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f_IMS_MOCallSetup_ReceivePRACK_Send200OK(v_InviteRequestWithSdp, v_ResponseWithSdp.Response.msgHeader);     // A.15.1 Step 4 - 5    PRACK, 200 OK</w:t>
            </w:r>
          </w:p>
          <w:p w14:paraId="04B20E46" w14:textId="77777777" w:rsidR="004D2329" w:rsidRDefault="004D2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DDA511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f_IMS_IPCAN_SendCoOrdMsg(IPCAN);</w:t>
            </w:r>
          </w:p>
          <w:p w14:paraId="7B65F25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f_IMS_IPCAN_WaitForTrigger(IPCAN);</w:t>
            </w:r>
          </w:p>
          <w:p w14:paraId="110FC22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if (pc_Preconditions) {</w:t>
            </w:r>
          </w:p>
          <w:p w14:paraId="249879C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f_IMS_MOCallSetup_NR5GC_Video_Step6_7(SetupVideoCall, v_InviteRequestWithSdp);                            // A.15.1 Step 6 - 7    UPDATE, 200 OK</w:t>
            </w:r>
          </w:p>
          <w:p w14:paraId="0884D42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  f_IMS_MOCallSetup_NR5GC_A_4_1_Step8_10(v_InviteRequestWithSdp);                                           // A.15.1 Step 8 - 10   180 RInging, PRACK, 200 OK</w:t>
            </w:r>
          </w:p>
          <w:p w14:paraId="6ACBEEF3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 else {</w:t>
            </w:r>
          </w:p>
          <w:p w14:paraId="2C9ADA1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f_IMS_MOCallSetup_NR5GC_A_15_2_Step6_8(v_InviteRequestWithSdp);</w:t>
            </w:r>
          </w:p>
          <w:p w14:paraId="4BAE4B7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7893337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f_IMS_MOCallSetup_Send200OK_ReceiveACK(v_InviteRequestWithSdp);                                             // A.15.1 Step 11 - 12  200 OK, ACK</w:t>
            </w:r>
          </w:p>
          <w:p w14:paraId="422AE88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Call established</w:t>
            </w:r>
          </w:p>
          <w:p w14:paraId="03282E3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f_IMS_IPCAN_SendCoOrdMsg(IPCAN);</w:t>
            </w:r>
          </w:p>
          <w:p w14:paraId="37827270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}</w:t>
            </w:r>
          </w:p>
          <w:p w14:paraId="226D06D6" w14:textId="77777777" w:rsidR="004D2329" w:rsidRDefault="004D2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21F7167B" w14:textId="77777777" w:rsidR="004D2329" w:rsidRDefault="004D2329">
      <w:pPr>
        <w:spacing w:after="0"/>
        <w:rPr>
          <w:rFonts w:ascii="Arial" w:hAnsi="Arial"/>
          <w:b/>
          <w:color w:val="000000"/>
          <w:lang w:eastAsia="en-GB"/>
        </w:rPr>
      </w:pPr>
    </w:p>
    <w:p w14:paraId="1F261F43" w14:textId="77777777" w:rsidR="004D2329" w:rsidRDefault="00830F14"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D2329" w14:paraId="1F5974DB" w14:textId="777777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181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function f_IMS_NR5GC_MOVideoCall_Step2ToEnd(IMS_InviteRequestWithSdp_Type p_InviteRequestWithSdp</w:t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>,</w:t>
            </w:r>
          </w:p>
          <w:p w14:paraId="10CC1B6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 xml:space="preserve">  </w:t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highlight w:val="yellow"/>
                <w:lang w:val="en-US" w:eastAsia="zh-CN"/>
              </w:rPr>
              <w:t xml:space="preserve">         </w:t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>IMS_SDP_AudioCodec_Type p_AudioCodec := AMR_16000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 runs on IMS_PTC</w:t>
            </w:r>
          </w:p>
          <w:p w14:paraId="014321F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{</w:t>
            </w:r>
          </w:p>
          <w:p w14:paraId="077AF6B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IMS_InviteRequestWithSdp_Type v_InviteRequestWithSdp := p_InviteRequestWithSdp;</w:t>
            </w:r>
          </w:p>
          <w:p w14:paraId="1358B41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IMS_ResponseWithSdp_Type v_ResponseWithSdp;</w:t>
            </w:r>
          </w:p>
          <w:p w14:paraId="4D0185E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4E7A98D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preconditions handled within function</w:t>
            </w:r>
          </w:p>
          <w:p w14:paraId="50464ED0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v_ResponseWithSdp := f_IMS_MOCallSetup_Video_Step3_4(SetupVideoCall, v_InviteRequestWithSdp</w:t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>,p_AudioCodec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);</w:t>
            </w:r>
          </w:p>
          <w:p w14:paraId="344A722E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f_IMS_MOCallSetup_ReceivePRACK_Send200OK(v_InviteRequestWithSdp, v_ResponseWithSdp.Response.msgHeader);                                      // A.15.1 Step 4 - 5    PRACK, 200 OK</w:t>
            </w:r>
          </w:p>
          <w:p w14:paraId="270B28C7" w14:textId="77777777" w:rsidR="004D2329" w:rsidRDefault="004D2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2281A8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f_IMS_IPCAN_SendCoOrdMsg(IPCAN);</w:t>
            </w:r>
          </w:p>
          <w:p w14:paraId="078DBA4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f_IMS_IPCAN_WaitForTrigger(IPCAN);</w:t>
            </w:r>
          </w:p>
          <w:p w14:paraId="632F1EF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if (pc_Preconditions) {</w:t>
            </w:r>
          </w:p>
          <w:p w14:paraId="21C3AAE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f_IMS_MOCallSetup_NR5GC_Video_Step6_7(SetupVideoCall, v_InviteRequestWithSdp);     // A.15.1 Step 6 - 7    UPDATE, 200 OK</w:t>
            </w:r>
          </w:p>
          <w:p w14:paraId="6A80D44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f_IMS_MOCallSetup_NR5GC_A_4_1_Step8_10(v_InviteRequestWithSdp);                                                                              // A.15.1 Step 8 - 10   180 RInging, PRACK, 200 OK</w:t>
            </w:r>
          </w:p>
          <w:p w14:paraId="6B5BCE7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 else {</w:t>
            </w:r>
          </w:p>
          <w:p w14:paraId="3C0D0ABE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f_IMS_MOCallSetup_NR5GC_A_15_2_Step6_8(v_InviteRequestWithSdp);</w:t>
            </w:r>
          </w:p>
          <w:p w14:paraId="5B61EE9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570A1ED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f_IMS_MOCallSetup_Send200OK_ReceiveACK(v_InviteRequestWithSdp);                                                                              // A.15.1 Step 11 - 12  200 OK, ACK</w:t>
            </w:r>
          </w:p>
          <w:p w14:paraId="3A4D389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Call established</w:t>
            </w:r>
          </w:p>
          <w:p w14:paraId="3F805AE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f_IMS_IPCAN_SendCoOrdMsg(IPCAN);</w:t>
            </w:r>
          </w:p>
          <w:p w14:paraId="3A2B772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}</w:t>
            </w:r>
          </w:p>
          <w:p w14:paraId="3085FD76" w14:textId="77777777" w:rsidR="004D2329" w:rsidRDefault="004D2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45E4B8FE" w14:textId="058547C4" w:rsidR="004D2329" w:rsidRDefault="004D2329">
      <w:pPr>
        <w:rPr>
          <w:lang w:eastAsia="en-GB"/>
        </w:rPr>
      </w:pPr>
    </w:p>
    <w:p w14:paraId="6984CC67" w14:textId="77777777" w:rsidR="000D0594" w:rsidRPr="003555CA" w:rsidRDefault="000D0594" w:rsidP="000D0594">
      <w:pPr>
        <w:rPr>
          <w:rFonts w:ascii="Arial" w:hAnsi="Arial" w:cs="Arial"/>
          <w:b/>
          <w:bCs/>
          <w:lang w:eastAsia="en-GB"/>
        </w:rPr>
      </w:pPr>
      <w:r w:rsidRPr="003555CA">
        <w:rPr>
          <w:rFonts w:ascii="Arial" w:hAnsi="Arial" w:cs="Arial"/>
          <w:b/>
          <w:bCs/>
          <w:highlight w:val="cyan"/>
          <w:lang w:eastAsia="en-GB"/>
        </w:rPr>
        <w:lastRenderedPageBreak/>
        <w:t>MCC160 Implementation:</w:t>
      </w:r>
    </w:p>
    <w:p w14:paraId="26A2724C" w14:textId="77777777" w:rsidR="000D0594" w:rsidRPr="00672AC2" w:rsidRDefault="000D0594" w:rsidP="000D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672AC2">
        <w:rPr>
          <w:rFonts w:ascii="Courier New" w:hAnsi="Courier New" w:cs="Courier New"/>
          <w:sz w:val="18"/>
          <w:szCs w:val="18"/>
          <w:lang w:eastAsia="en-GB"/>
        </w:rPr>
        <w:t xml:space="preserve">  function f_IMS_NR5GC_MOVideoCall () runs on IMS_PTC return IMS_InviteRequestWithSdp_Type</w:t>
      </w:r>
    </w:p>
    <w:p w14:paraId="41079025" w14:textId="77777777" w:rsidR="000D0594" w:rsidRPr="00672AC2" w:rsidRDefault="000D0594" w:rsidP="000D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672AC2">
        <w:rPr>
          <w:rFonts w:ascii="Courier New" w:hAnsi="Courier New" w:cs="Courier New"/>
          <w:sz w:val="18"/>
          <w:szCs w:val="18"/>
          <w:lang w:eastAsia="en-GB"/>
        </w:rPr>
        <w:t xml:space="preserve">  {</w:t>
      </w:r>
    </w:p>
    <w:p w14:paraId="5A31C0AB" w14:textId="77777777" w:rsidR="000D0594" w:rsidRPr="00672AC2" w:rsidRDefault="000D0594" w:rsidP="000D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672AC2">
        <w:rPr>
          <w:rFonts w:ascii="Courier New" w:hAnsi="Courier New" w:cs="Courier New"/>
          <w:sz w:val="18"/>
          <w:szCs w:val="18"/>
          <w:lang w:eastAsia="en-GB"/>
        </w:rPr>
        <w:t xml:space="preserve">    var IMS_InviteRequestWithSdp_Type v_InviteRequestWithSdp := f_IMS_NR5GC_MOVideoCall_Step1();</w:t>
      </w:r>
    </w:p>
    <w:p w14:paraId="41B9492C" w14:textId="77777777" w:rsidR="000D0594" w:rsidRPr="00672AC2" w:rsidRDefault="000D0594" w:rsidP="000D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672AC2">
        <w:rPr>
          <w:rFonts w:ascii="Courier New" w:hAnsi="Courier New" w:cs="Courier New"/>
          <w:sz w:val="18"/>
          <w:szCs w:val="18"/>
          <w:lang w:eastAsia="en-GB"/>
        </w:rPr>
        <w:t xml:space="preserve">    f_IMS_NR5GC_MOVideoCall_Step2ToEnd(v_InviteRequestWithSdp);</w:t>
      </w:r>
    </w:p>
    <w:p w14:paraId="7C38E9C8" w14:textId="77777777" w:rsidR="000D0594" w:rsidRPr="00672AC2" w:rsidRDefault="000D0594" w:rsidP="000D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672AC2">
        <w:rPr>
          <w:rFonts w:ascii="Courier New" w:hAnsi="Courier New" w:cs="Courier New"/>
          <w:sz w:val="18"/>
          <w:szCs w:val="18"/>
          <w:lang w:eastAsia="en-GB"/>
        </w:rPr>
        <w:t xml:space="preserve">    return v_InviteRequestWithSdp;</w:t>
      </w:r>
    </w:p>
    <w:p w14:paraId="2E6DA4D4" w14:textId="77777777" w:rsidR="000D0594" w:rsidRPr="00672AC2" w:rsidRDefault="000D0594" w:rsidP="000D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672AC2">
        <w:rPr>
          <w:rFonts w:ascii="Courier New" w:hAnsi="Courier New" w:cs="Courier New"/>
          <w:sz w:val="18"/>
          <w:szCs w:val="18"/>
          <w:lang w:eastAsia="en-GB"/>
        </w:rPr>
        <w:t xml:space="preserve">  }</w:t>
      </w:r>
    </w:p>
    <w:p w14:paraId="3F592691" w14:textId="77777777" w:rsidR="000D0594" w:rsidRPr="00672AC2" w:rsidRDefault="000D0594" w:rsidP="000D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</w:p>
    <w:p w14:paraId="5A296270" w14:textId="77777777" w:rsidR="000D0594" w:rsidRPr="00672AC2" w:rsidRDefault="000D0594" w:rsidP="000D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672AC2">
        <w:rPr>
          <w:rFonts w:ascii="Courier New" w:hAnsi="Courier New" w:cs="Courier New"/>
          <w:sz w:val="18"/>
          <w:szCs w:val="18"/>
          <w:lang w:eastAsia="en-GB"/>
        </w:rPr>
        <w:t xml:space="preserve">  /*</w:t>
      </w:r>
    </w:p>
    <w:p w14:paraId="00B253C2" w14:textId="77777777" w:rsidR="000D0594" w:rsidRPr="00672AC2" w:rsidRDefault="000D0594" w:rsidP="000D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672AC2">
        <w:rPr>
          <w:rFonts w:ascii="Courier New" w:hAnsi="Courier New" w:cs="Courier New"/>
          <w:sz w:val="18"/>
          <w:szCs w:val="18"/>
          <w:lang w:eastAsia="en-GB"/>
        </w:rPr>
        <w:t xml:space="preserve">   * @desc      Generic Test Procedure for IMS side of the MO video call establishment in NR (TS 38.508 cl. 4.9.24)</w:t>
      </w:r>
    </w:p>
    <w:p w14:paraId="5443F09F" w14:textId="77777777" w:rsidR="000D0594" w:rsidRPr="00672AC2" w:rsidRDefault="000D0594" w:rsidP="000D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672AC2">
        <w:rPr>
          <w:rFonts w:ascii="Courier New" w:hAnsi="Courier New" w:cs="Courier New"/>
          <w:sz w:val="18"/>
          <w:szCs w:val="18"/>
          <w:lang w:eastAsia="en-GB"/>
        </w:rPr>
        <w:t xml:space="preserve">   *            This takes care of if the UE supports preconditions (A.15.1) or not (A.15.2)</w:t>
      </w:r>
    </w:p>
    <w:p w14:paraId="4D72F7FA" w14:textId="77777777" w:rsidR="000D0594" w:rsidRPr="00672AC2" w:rsidRDefault="000D0594" w:rsidP="000D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672AC2">
        <w:rPr>
          <w:rFonts w:ascii="Courier New" w:hAnsi="Courier New" w:cs="Courier New"/>
          <w:sz w:val="18"/>
          <w:szCs w:val="18"/>
          <w:lang w:eastAsia="en-GB"/>
        </w:rPr>
        <w:t xml:space="preserve">   * @return    IMS_InviteRequestWithSdp_Type</w:t>
      </w:r>
    </w:p>
    <w:p w14:paraId="4EA00C8F" w14:textId="77777777" w:rsidR="000D0594" w:rsidRPr="00672AC2" w:rsidRDefault="000D0594" w:rsidP="000D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672AC2">
        <w:rPr>
          <w:rFonts w:ascii="Courier New" w:hAnsi="Courier New" w:cs="Courier New"/>
          <w:sz w:val="18"/>
          <w:szCs w:val="18"/>
          <w:lang w:eastAsia="en-GB"/>
        </w:rPr>
        <w:t xml:space="preserve">   */</w:t>
      </w:r>
    </w:p>
    <w:p w14:paraId="6D0EA283" w14:textId="77777777" w:rsidR="000D0594" w:rsidRPr="00672AC2" w:rsidRDefault="000D0594" w:rsidP="000D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672AC2">
        <w:rPr>
          <w:rFonts w:ascii="Courier New" w:hAnsi="Courier New" w:cs="Courier New"/>
          <w:sz w:val="18"/>
          <w:szCs w:val="18"/>
          <w:lang w:eastAsia="en-GB"/>
        </w:rPr>
        <w:t xml:space="preserve">  function f_IMS_NR5GC_MOVideoCall_Step1() runs on IMS_PTC return IMS_InviteRequestWithSdp_Type</w:t>
      </w:r>
    </w:p>
    <w:p w14:paraId="657D7040" w14:textId="77777777" w:rsidR="000D0594" w:rsidRPr="00672AC2" w:rsidRDefault="000D0594" w:rsidP="000D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672AC2">
        <w:rPr>
          <w:rFonts w:ascii="Courier New" w:hAnsi="Courier New" w:cs="Courier New"/>
          <w:sz w:val="18"/>
          <w:szCs w:val="18"/>
          <w:lang w:eastAsia="en-GB"/>
        </w:rPr>
        <w:t xml:space="preserve">  {</w:t>
      </w:r>
    </w:p>
    <w:p w14:paraId="26DBCAF9" w14:textId="77777777" w:rsidR="000D0594" w:rsidRPr="00672AC2" w:rsidRDefault="000D0594" w:rsidP="000D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672AC2">
        <w:rPr>
          <w:rFonts w:ascii="Courier New" w:hAnsi="Courier New" w:cs="Courier New"/>
          <w:sz w:val="18"/>
          <w:szCs w:val="18"/>
          <w:lang w:eastAsia="en-GB"/>
        </w:rPr>
        <w:t xml:space="preserve">    // Step 1 of A.15 is Rx INVITE</w:t>
      </w:r>
    </w:p>
    <w:p w14:paraId="5906693A" w14:textId="1235E782" w:rsidR="000D0594" w:rsidRPr="00672AC2" w:rsidRDefault="000D0594" w:rsidP="000D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672AC2">
        <w:rPr>
          <w:rFonts w:ascii="Courier New" w:hAnsi="Courier New" w:cs="Courier New"/>
          <w:sz w:val="18"/>
          <w:szCs w:val="18"/>
          <w:lang w:eastAsia="en-GB"/>
        </w:rPr>
        <w:t xml:space="preserve">    </w:t>
      </w:r>
      <w:r w:rsidRPr="003555CA">
        <w:rPr>
          <w:rFonts w:ascii="Courier New" w:hAnsi="Courier New" w:cs="Courier New"/>
          <w:sz w:val="18"/>
          <w:szCs w:val="18"/>
          <w:highlight w:val="cyan"/>
          <w:lang w:eastAsia="en-GB"/>
        </w:rPr>
        <w:t xml:space="preserve">return f_IMS_MOCallSetup_Video_Step2(SetupVideoCall, </w:t>
      </w:r>
      <w:r w:rsidR="00EE074E" w:rsidRPr="003555CA">
        <w:rPr>
          <w:rFonts w:ascii="Courier New" w:hAnsi="Courier New" w:cs="Courier New"/>
          <w:sz w:val="18"/>
          <w:szCs w:val="18"/>
          <w:highlight w:val="cyan"/>
          <w:lang w:eastAsia="en-GB"/>
        </w:rPr>
        <w:t>-</w:t>
      </w:r>
      <w:r w:rsidRPr="003555CA">
        <w:rPr>
          <w:rFonts w:ascii="Courier New" w:hAnsi="Courier New" w:cs="Courier New"/>
          <w:sz w:val="18"/>
          <w:szCs w:val="18"/>
          <w:highlight w:val="cyan"/>
          <w:lang w:eastAsia="en-GB"/>
        </w:rPr>
        <w:t>,</w:t>
      </w:r>
      <w:ins w:id="42" w:author="MCC TF160" w:date="2022-10-23T13:18:00Z">
        <w:r w:rsidRPr="003555CA">
          <w:rPr>
            <w:rFonts w:ascii="Courier New" w:hAnsi="Courier New" w:cs="Courier New"/>
            <w:sz w:val="18"/>
            <w:szCs w:val="18"/>
            <w:highlight w:val="cyan"/>
            <w:lang w:eastAsia="en-GB"/>
          </w:rPr>
          <w:t xml:space="preserve"> tsc_IMS_SDP_AudioCodecList_EVS_WBAMR_AMR, tsc_IMS_SDP_VideoCodecList_H265_H264</w:t>
        </w:r>
      </w:ins>
      <w:del w:id="43" w:author="MCC TF160" w:date="2022-10-23T13:18:00Z">
        <w:r w:rsidRPr="003555CA" w:rsidDel="00672AC2">
          <w:rPr>
            <w:rFonts w:ascii="Courier New" w:hAnsi="Courier New" w:cs="Courier New"/>
            <w:sz w:val="18"/>
            <w:szCs w:val="18"/>
            <w:highlight w:val="cyan"/>
            <w:lang w:eastAsia="en-GB"/>
          </w:rPr>
          <w:delText xml:space="preserve"> -, -</w:delText>
        </w:r>
      </w:del>
      <w:r w:rsidRPr="003555CA">
        <w:rPr>
          <w:rFonts w:ascii="Courier New" w:hAnsi="Courier New" w:cs="Courier New"/>
          <w:sz w:val="18"/>
          <w:szCs w:val="18"/>
          <w:highlight w:val="cyan"/>
          <w:lang w:eastAsia="en-GB"/>
        </w:rPr>
        <w:t>, pc_Preconditions);</w:t>
      </w:r>
    </w:p>
    <w:p w14:paraId="65FFCDCE" w14:textId="77777777" w:rsidR="000D0594" w:rsidRPr="00672AC2" w:rsidRDefault="000D0594" w:rsidP="000D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672AC2">
        <w:rPr>
          <w:rFonts w:ascii="Courier New" w:hAnsi="Courier New" w:cs="Courier New"/>
          <w:sz w:val="18"/>
          <w:szCs w:val="18"/>
          <w:lang w:eastAsia="en-GB"/>
        </w:rPr>
        <w:t xml:space="preserve">  }</w:t>
      </w:r>
    </w:p>
    <w:p w14:paraId="21873BB8" w14:textId="77777777" w:rsidR="000D0594" w:rsidRPr="00672AC2" w:rsidRDefault="000D0594" w:rsidP="000D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</w:p>
    <w:p w14:paraId="5C0ABA30" w14:textId="77777777" w:rsidR="000D0594" w:rsidRPr="00672AC2" w:rsidRDefault="000D0594" w:rsidP="000D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672AC2">
        <w:rPr>
          <w:rFonts w:ascii="Courier New" w:hAnsi="Courier New" w:cs="Courier New"/>
          <w:sz w:val="18"/>
          <w:szCs w:val="18"/>
          <w:lang w:eastAsia="en-GB"/>
        </w:rPr>
        <w:t xml:space="preserve">  /*</w:t>
      </w:r>
    </w:p>
    <w:p w14:paraId="2295B40F" w14:textId="77777777" w:rsidR="000D0594" w:rsidRPr="00672AC2" w:rsidRDefault="000D0594" w:rsidP="000D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672AC2">
        <w:rPr>
          <w:rFonts w:ascii="Courier New" w:hAnsi="Courier New" w:cs="Courier New"/>
          <w:sz w:val="18"/>
          <w:szCs w:val="18"/>
          <w:lang w:eastAsia="en-GB"/>
        </w:rPr>
        <w:t xml:space="preserve">   * @desc      Generic Test Procedure for IMS side of the MO video call establishment in NR (TS 38.508 cl. 4.9.24)</w:t>
      </w:r>
    </w:p>
    <w:p w14:paraId="64295726" w14:textId="77777777" w:rsidR="000D0594" w:rsidRPr="00672AC2" w:rsidRDefault="000D0594" w:rsidP="000D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672AC2">
        <w:rPr>
          <w:rFonts w:ascii="Courier New" w:hAnsi="Courier New" w:cs="Courier New"/>
          <w:sz w:val="18"/>
          <w:szCs w:val="18"/>
          <w:lang w:eastAsia="en-GB"/>
        </w:rPr>
        <w:t xml:space="preserve">   *            This takes care of if the UE supports preconditions (A.15.1) or not (A.15.2)</w:t>
      </w:r>
    </w:p>
    <w:p w14:paraId="21013362" w14:textId="77777777" w:rsidR="000D0594" w:rsidRPr="00672AC2" w:rsidRDefault="000D0594" w:rsidP="000D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672AC2">
        <w:rPr>
          <w:rFonts w:ascii="Courier New" w:hAnsi="Courier New" w:cs="Courier New"/>
          <w:sz w:val="18"/>
          <w:szCs w:val="18"/>
          <w:lang w:eastAsia="en-GB"/>
        </w:rPr>
        <w:t xml:space="preserve">   * @param     p_InviteRequestWithSdp</w:t>
      </w:r>
    </w:p>
    <w:p w14:paraId="461D03A1" w14:textId="77777777" w:rsidR="000D0594" w:rsidRPr="00672AC2" w:rsidRDefault="000D0594" w:rsidP="000D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672AC2">
        <w:rPr>
          <w:rFonts w:ascii="Courier New" w:hAnsi="Courier New" w:cs="Courier New"/>
          <w:sz w:val="18"/>
          <w:szCs w:val="18"/>
          <w:lang w:eastAsia="en-GB"/>
        </w:rPr>
        <w:t xml:space="preserve">   */</w:t>
      </w:r>
    </w:p>
    <w:p w14:paraId="622106D6" w14:textId="77777777" w:rsidR="000D0594" w:rsidRPr="00672AC2" w:rsidRDefault="000D0594" w:rsidP="000D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672AC2">
        <w:rPr>
          <w:rFonts w:ascii="Courier New" w:hAnsi="Courier New" w:cs="Courier New"/>
          <w:sz w:val="18"/>
          <w:szCs w:val="18"/>
          <w:lang w:eastAsia="en-GB"/>
        </w:rPr>
        <w:t xml:space="preserve">  function f_IMS_NR5GC_MOVideoCall_Step2ToEnd(IMS_InviteRequestWithSdp_Type p_InviteRequestWithSdp) runs on IMS_PTC</w:t>
      </w:r>
    </w:p>
    <w:p w14:paraId="2810274B" w14:textId="77777777" w:rsidR="000D0594" w:rsidRPr="00672AC2" w:rsidRDefault="000D0594" w:rsidP="000D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672AC2">
        <w:rPr>
          <w:rFonts w:ascii="Courier New" w:hAnsi="Courier New" w:cs="Courier New"/>
          <w:sz w:val="18"/>
          <w:szCs w:val="18"/>
          <w:lang w:eastAsia="en-GB"/>
        </w:rPr>
        <w:t xml:space="preserve">  {</w:t>
      </w:r>
    </w:p>
    <w:p w14:paraId="0EC04323" w14:textId="77777777" w:rsidR="000D0594" w:rsidRPr="00672AC2" w:rsidRDefault="000D0594" w:rsidP="000D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672AC2">
        <w:rPr>
          <w:rFonts w:ascii="Courier New" w:hAnsi="Courier New" w:cs="Courier New"/>
          <w:sz w:val="18"/>
          <w:szCs w:val="18"/>
          <w:lang w:eastAsia="en-GB"/>
        </w:rPr>
        <w:t xml:space="preserve">    var IMS_InviteRequestWithSdp_Type v_InviteRequestWithSdp := p_InviteRequestWithSdp;</w:t>
      </w:r>
    </w:p>
    <w:p w14:paraId="00DC55DC" w14:textId="77777777" w:rsidR="000D0594" w:rsidRPr="00672AC2" w:rsidRDefault="000D0594" w:rsidP="000D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672AC2">
        <w:rPr>
          <w:rFonts w:ascii="Courier New" w:hAnsi="Courier New" w:cs="Courier New"/>
          <w:sz w:val="18"/>
          <w:szCs w:val="18"/>
          <w:lang w:eastAsia="en-GB"/>
        </w:rPr>
        <w:t xml:space="preserve">    var IMS_ResponseWithSdp_Type v_ResponseWithSdp;</w:t>
      </w:r>
    </w:p>
    <w:p w14:paraId="1FD6789E" w14:textId="77777777" w:rsidR="000D0594" w:rsidRDefault="000D0594" w:rsidP="000D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4" w:author="MCC TF160" w:date="2022-10-23T13:26:00Z"/>
          <w:rFonts w:ascii="Courier New" w:hAnsi="Courier New" w:cs="Courier New"/>
          <w:sz w:val="18"/>
          <w:szCs w:val="18"/>
          <w:lang w:eastAsia="en-GB"/>
        </w:rPr>
      </w:pPr>
      <w:ins w:id="45" w:author="MCC TF160" w:date="2022-10-23T13:26:00Z">
        <w:r w:rsidRPr="00DE45A3">
          <w:rPr>
            <w:rFonts w:ascii="Courier New" w:hAnsi="Courier New" w:cs="Courier New"/>
            <w:sz w:val="18"/>
            <w:szCs w:val="18"/>
            <w:lang w:eastAsia="en-GB"/>
          </w:rPr>
          <w:t xml:space="preserve">    </w:t>
        </w:r>
        <w:r w:rsidRPr="003555CA">
          <w:rPr>
            <w:rFonts w:ascii="Courier New" w:hAnsi="Courier New" w:cs="Courier New"/>
            <w:sz w:val="18"/>
            <w:szCs w:val="18"/>
            <w:highlight w:val="cyan"/>
            <w:lang w:eastAsia="en-GB"/>
          </w:rPr>
          <w:t>var template (present) SDP_Message v_UpdatedSdpOffer;</w:t>
        </w:r>
      </w:ins>
    </w:p>
    <w:p w14:paraId="01DE18E0" w14:textId="77777777" w:rsidR="000D0594" w:rsidRPr="00672AC2" w:rsidRDefault="000D0594" w:rsidP="000D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672AC2">
        <w:rPr>
          <w:rFonts w:ascii="Courier New" w:hAnsi="Courier New" w:cs="Courier New"/>
          <w:sz w:val="18"/>
          <w:szCs w:val="18"/>
          <w:lang w:eastAsia="en-GB"/>
        </w:rPr>
        <w:t xml:space="preserve">    </w:t>
      </w:r>
    </w:p>
    <w:p w14:paraId="406CEF54" w14:textId="77777777" w:rsidR="000D0594" w:rsidRPr="00672AC2" w:rsidRDefault="000D0594" w:rsidP="000D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672AC2">
        <w:rPr>
          <w:rFonts w:ascii="Courier New" w:hAnsi="Courier New" w:cs="Courier New"/>
          <w:sz w:val="18"/>
          <w:szCs w:val="18"/>
          <w:lang w:eastAsia="en-GB"/>
        </w:rPr>
        <w:t xml:space="preserve">    // preconditions handled within function</w:t>
      </w:r>
    </w:p>
    <w:p w14:paraId="2E263037" w14:textId="77777777" w:rsidR="000D0594" w:rsidRPr="003555CA" w:rsidRDefault="000D0594" w:rsidP="000D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highlight w:val="cyan"/>
          <w:lang w:eastAsia="en-GB"/>
        </w:rPr>
      </w:pPr>
      <w:r w:rsidRPr="00672AC2">
        <w:rPr>
          <w:rFonts w:ascii="Courier New" w:hAnsi="Courier New" w:cs="Courier New"/>
          <w:sz w:val="18"/>
          <w:szCs w:val="18"/>
          <w:lang w:eastAsia="en-GB"/>
        </w:rPr>
        <w:t xml:space="preserve">    </w:t>
      </w:r>
      <w:r w:rsidRPr="003555CA">
        <w:rPr>
          <w:rFonts w:ascii="Courier New" w:hAnsi="Courier New" w:cs="Courier New"/>
          <w:sz w:val="18"/>
          <w:szCs w:val="18"/>
          <w:highlight w:val="cyan"/>
          <w:lang w:eastAsia="en-GB"/>
        </w:rPr>
        <w:t>v_ResponseWithSdp := f_IMS_MOCallSetup_Video_Step3_4(SetupVideoCall, v_InviteRequestWithSdp</w:t>
      </w:r>
      <w:ins w:id="46" w:author="MCC TF160" w:date="2022-10-23T13:25:00Z">
        <w:r w:rsidRPr="003555CA">
          <w:rPr>
            <w:rFonts w:ascii="Courier New" w:hAnsi="Courier New" w:cs="Courier New"/>
            <w:sz w:val="18"/>
            <w:szCs w:val="18"/>
            <w:highlight w:val="cyan"/>
            <w:lang w:eastAsia="en-GB"/>
          </w:rPr>
          <w:t>, EVS_16000, H265_90000</w:t>
        </w:r>
      </w:ins>
      <w:r w:rsidRPr="003555CA">
        <w:rPr>
          <w:rFonts w:ascii="Courier New" w:hAnsi="Courier New" w:cs="Courier New"/>
          <w:sz w:val="18"/>
          <w:szCs w:val="18"/>
          <w:highlight w:val="cyan"/>
          <w:lang w:eastAsia="en-GB"/>
        </w:rPr>
        <w:t>);</w:t>
      </w:r>
    </w:p>
    <w:p w14:paraId="0A1473BE" w14:textId="77777777" w:rsidR="000D0594" w:rsidRDefault="000D0594" w:rsidP="000D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7" w:author="MCC TF160" w:date="2022-10-23T13:26:00Z"/>
          <w:rFonts w:ascii="Courier New" w:hAnsi="Courier New" w:cs="Courier New"/>
          <w:sz w:val="18"/>
          <w:szCs w:val="18"/>
          <w:lang w:eastAsia="en-GB"/>
        </w:rPr>
      </w:pPr>
      <w:ins w:id="48" w:author="MCC TF160" w:date="2022-10-23T13:26:00Z">
        <w:r w:rsidRPr="003555CA">
          <w:rPr>
            <w:rFonts w:ascii="Courier New" w:hAnsi="Courier New" w:cs="Courier New"/>
            <w:sz w:val="18"/>
            <w:szCs w:val="18"/>
            <w:highlight w:val="cyan"/>
            <w:lang w:eastAsia="en-GB"/>
          </w:rPr>
          <w:t xml:space="preserve">    v_UpdatedSdpOffer := f_IMS_BuildSDP_UpdatedOfferAudioVideo_RX(SetupVideoCall, v_InviteRequestWithSdp.SdpOffer, EVS_16000, H265_90000);</w:t>
        </w:r>
      </w:ins>
    </w:p>
    <w:p w14:paraId="4DA8F79F" w14:textId="77777777" w:rsidR="000D0594" w:rsidRPr="00672AC2" w:rsidRDefault="000D0594" w:rsidP="000D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672AC2">
        <w:rPr>
          <w:rFonts w:ascii="Courier New" w:hAnsi="Courier New" w:cs="Courier New"/>
          <w:sz w:val="18"/>
          <w:szCs w:val="18"/>
          <w:lang w:eastAsia="en-GB"/>
        </w:rPr>
        <w:t xml:space="preserve">    </w:t>
      </w:r>
      <w:r w:rsidRPr="003555CA">
        <w:rPr>
          <w:rFonts w:ascii="Courier New" w:hAnsi="Courier New" w:cs="Courier New"/>
          <w:sz w:val="18"/>
          <w:szCs w:val="18"/>
          <w:highlight w:val="cyan"/>
          <w:lang w:eastAsia="en-GB"/>
        </w:rPr>
        <w:t>f_IMS_MOCallSetup_ReceivePRACK_Send200OK(v_InviteRequestWithSdp, v_ResponseWithSdp.Response.msgHeader</w:t>
      </w:r>
      <w:ins w:id="49" w:author="MCC TF160" w:date="2022-10-23T13:30:00Z">
        <w:r w:rsidRPr="003555CA">
          <w:rPr>
            <w:rFonts w:ascii="Courier New" w:hAnsi="Courier New" w:cs="Courier New"/>
            <w:sz w:val="18"/>
            <w:szCs w:val="18"/>
            <w:highlight w:val="cyan"/>
            <w:lang w:eastAsia="en-GB"/>
          </w:rPr>
          <w:t>, -, v_UpdatedSdpOffer</w:t>
        </w:r>
      </w:ins>
      <w:r w:rsidRPr="003555CA">
        <w:rPr>
          <w:rFonts w:ascii="Courier New" w:hAnsi="Courier New" w:cs="Courier New"/>
          <w:sz w:val="18"/>
          <w:szCs w:val="18"/>
          <w:highlight w:val="cyan"/>
          <w:lang w:eastAsia="en-GB"/>
        </w:rPr>
        <w:t>);</w:t>
      </w:r>
      <w:r w:rsidRPr="00672AC2">
        <w:rPr>
          <w:rFonts w:ascii="Courier New" w:hAnsi="Courier New" w:cs="Courier New"/>
          <w:sz w:val="18"/>
          <w:szCs w:val="18"/>
          <w:lang w:eastAsia="en-GB"/>
        </w:rPr>
        <w:t xml:space="preserve">     // A.15.1 Step 4 - 5    PRACK, 200 OK</w:t>
      </w:r>
    </w:p>
    <w:p w14:paraId="6630600F" w14:textId="77777777" w:rsidR="000D0594" w:rsidRPr="00672AC2" w:rsidRDefault="000D0594" w:rsidP="000D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</w:p>
    <w:p w14:paraId="68E1FC5C" w14:textId="77777777" w:rsidR="000D0594" w:rsidRPr="00672AC2" w:rsidRDefault="000D0594" w:rsidP="000D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672AC2">
        <w:rPr>
          <w:rFonts w:ascii="Courier New" w:hAnsi="Courier New" w:cs="Courier New"/>
          <w:sz w:val="18"/>
          <w:szCs w:val="18"/>
          <w:lang w:eastAsia="en-GB"/>
        </w:rPr>
        <w:t xml:space="preserve">    f_IMS_IPCAN_SendCoOrdMsg(IPCAN, cms_IMS_IPCAN_Trigger("Add Video Bearer")); // @sic R5-225362 sic@</w:t>
      </w:r>
    </w:p>
    <w:p w14:paraId="409B3841" w14:textId="77777777" w:rsidR="000D0594" w:rsidRPr="00672AC2" w:rsidRDefault="000D0594" w:rsidP="000D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672AC2">
        <w:rPr>
          <w:rFonts w:ascii="Courier New" w:hAnsi="Courier New" w:cs="Courier New"/>
          <w:sz w:val="18"/>
          <w:szCs w:val="18"/>
          <w:lang w:eastAsia="en-GB"/>
        </w:rPr>
        <w:t xml:space="preserve">    f_IMS_IPCAN_WaitForTrigger(IPCAN, "Video Bearer Added");  // @sic R5-225362 sic@</w:t>
      </w:r>
    </w:p>
    <w:p w14:paraId="1DC9DF7F" w14:textId="77777777" w:rsidR="000D0594" w:rsidRPr="00672AC2" w:rsidRDefault="000D0594" w:rsidP="000D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672AC2">
        <w:rPr>
          <w:rFonts w:ascii="Courier New" w:hAnsi="Courier New" w:cs="Courier New"/>
          <w:sz w:val="18"/>
          <w:szCs w:val="18"/>
          <w:lang w:eastAsia="en-GB"/>
        </w:rPr>
        <w:t xml:space="preserve">    if (pc_Preconditions) {</w:t>
      </w:r>
    </w:p>
    <w:p w14:paraId="648FC25B" w14:textId="77777777" w:rsidR="000D0594" w:rsidRPr="00672AC2" w:rsidRDefault="000D0594" w:rsidP="000D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672AC2">
        <w:rPr>
          <w:rFonts w:ascii="Courier New" w:hAnsi="Courier New" w:cs="Courier New"/>
          <w:sz w:val="18"/>
          <w:szCs w:val="18"/>
          <w:lang w:eastAsia="en-GB"/>
        </w:rPr>
        <w:t xml:space="preserve">      f_IMS_MOCallSetup_NR5GC_Video_Step6_7(SetupVideoCall, v_InviteRequestWithSdp);                            // A.15.1 Step 6 - 7    UPDATE, 200 OK</w:t>
      </w:r>
    </w:p>
    <w:p w14:paraId="7A20183D" w14:textId="77777777" w:rsidR="000D0594" w:rsidRPr="00672AC2" w:rsidRDefault="000D0594" w:rsidP="000D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672AC2">
        <w:rPr>
          <w:rFonts w:ascii="Courier New" w:hAnsi="Courier New" w:cs="Courier New"/>
          <w:sz w:val="18"/>
          <w:szCs w:val="18"/>
          <w:lang w:eastAsia="en-GB"/>
        </w:rPr>
        <w:t xml:space="preserve">      f_IMS_MOCallSetup_NR5GC_A_4_1_Step8_10(v_InviteRequestWithSdp);                                           // A.15.1 Step 8 - 10   180 RInging, PRACK, 200 OK</w:t>
      </w:r>
    </w:p>
    <w:p w14:paraId="3C4ECDAD" w14:textId="77777777" w:rsidR="000D0594" w:rsidRPr="00672AC2" w:rsidRDefault="000D0594" w:rsidP="000D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672AC2">
        <w:rPr>
          <w:rFonts w:ascii="Courier New" w:hAnsi="Courier New" w:cs="Courier New"/>
          <w:sz w:val="18"/>
          <w:szCs w:val="18"/>
          <w:lang w:eastAsia="en-GB"/>
        </w:rPr>
        <w:t xml:space="preserve">    } else {</w:t>
      </w:r>
    </w:p>
    <w:p w14:paraId="363546E1" w14:textId="77777777" w:rsidR="000D0594" w:rsidRPr="00672AC2" w:rsidRDefault="000D0594" w:rsidP="000D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672AC2">
        <w:rPr>
          <w:rFonts w:ascii="Courier New" w:hAnsi="Courier New" w:cs="Courier New"/>
          <w:sz w:val="18"/>
          <w:szCs w:val="18"/>
          <w:lang w:eastAsia="en-GB"/>
        </w:rPr>
        <w:lastRenderedPageBreak/>
        <w:t xml:space="preserve">      f_IMS_MOCallSetup_NR5GC_A_15_2_Step6_8(v_InviteRequestWithSdp);</w:t>
      </w:r>
    </w:p>
    <w:p w14:paraId="34ED0832" w14:textId="77777777" w:rsidR="000D0594" w:rsidRPr="00672AC2" w:rsidRDefault="000D0594" w:rsidP="000D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672AC2">
        <w:rPr>
          <w:rFonts w:ascii="Courier New" w:hAnsi="Courier New" w:cs="Courier New"/>
          <w:sz w:val="18"/>
          <w:szCs w:val="18"/>
          <w:lang w:eastAsia="en-GB"/>
        </w:rPr>
        <w:t xml:space="preserve">    }</w:t>
      </w:r>
    </w:p>
    <w:p w14:paraId="04603392" w14:textId="77777777" w:rsidR="000D0594" w:rsidRPr="00672AC2" w:rsidRDefault="000D0594" w:rsidP="000D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672AC2">
        <w:rPr>
          <w:rFonts w:ascii="Courier New" w:hAnsi="Courier New" w:cs="Courier New"/>
          <w:sz w:val="18"/>
          <w:szCs w:val="18"/>
          <w:lang w:eastAsia="en-GB"/>
        </w:rPr>
        <w:t xml:space="preserve">    f_IMS_MOCallSetup_Send200OK_ReceiveACK(v_InviteRequestWithSdp);                                             // A.15.1 Step 11 - 12  200 OK, ACK</w:t>
      </w:r>
    </w:p>
    <w:p w14:paraId="79A70D80" w14:textId="77777777" w:rsidR="000D0594" w:rsidRPr="00672AC2" w:rsidRDefault="000D0594" w:rsidP="000D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672AC2">
        <w:rPr>
          <w:rFonts w:ascii="Courier New" w:hAnsi="Courier New" w:cs="Courier New"/>
          <w:sz w:val="18"/>
          <w:szCs w:val="18"/>
          <w:lang w:eastAsia="en-GB"/>
        </w:rPr>
        <w:t xml:space="preserve">    // Call established</w:t>
      </w:r>
    </w:p>
    <w:p w14:paraId="18BDE0D0" w14:textId="77777777" w:rsidR="000D0594" w:rsidRPr="00672AC2" w:rsidRDefault="000D0594" w:rsidP="000D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672AC2">
        <w:rPr>
          <w:rFonts w:ascii="Courier New" w:hAnsi="Courier New" w:cs="Courier New"/>
          <w:sz w:val="18"/>
          <w:szCs w:val="18"/>
          <w:lang w:eastAsia="en-GB"/>
        </w:rPr>
        <w:t xml:space="preserve">    f_IMS_IPCAN_SendCoOrdMsg(IPCAN, cms_IMS_IPCAN_Trigger("Video Call Established")); // @sic R5-225362 sic@</w:t>
      </w:r>
    </w:p>
    <w:p w14:paraId="47664209" w14:textId="77777777" w:rsidR="000D0594" w:rsidRDefault="000D0594" w:rsidP="000D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lang w:eastAsia="en-GB"/>
        </w:rPr>
      </w:pPr>
      <w:r w:rsidRPr="00672AC2">
        <w:rPr>
          <w:rFonts w:ascii="Courier New" w:hAnsi="Courier New" w:cs="Courier New"/>
          <w:sz w:val="18"/>
          <w:szCs w:val="18"/>
          <w:lang w:eastAsia="en-GB"/>
        </w:rPr>
        <w:t xml:space="preserve">  }</w:t>
      </w:r>
    </w:p>
    <w:p w14:paraId="39002F22" w14:textId="77777777" w:rsidR="000D0594" w:rsidRDefault="000D0594" w:rsidP="000D0594">
      <w:pPr>
        <w:rPr>
          <w:lang w:eastAsia="en-GB"/>
        </w:rPr>
      </w:pPr>
    </w:p>
    <w:p w14:paraId="7299D464" w14:textId="77777777" w:rsidR="004D2329" w:rsidRDefault="00830F14">
      <w:pPr>
        <w:pStyle w:val="Ttulo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0" w:name="_Toc31432"/>
      <w:r>
        <w:rPr>
          <w:b/>
          <w:lang w:val="pt-BR"/>
        </w:rPr>
        <w:t xml:space="preserve">Change </w:t>
      </w:r>
      <w:r>
        <w:rPr>
          <w:rFonts w:hint="eastAsia"/>
          <w:b/>
          <w:lang w:val="en-US" w:eastAsia="zh-CN"/>
        </w:rPr>
        <w:t>5</w:t>
      </w:r>
      <w:bookmarkEnd w:id="50"/>
    </w:p>
    <w:tbl>
      <w:tblPr>
        <w:tblW w:w="134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11490"/>
      </w:tblGrid>
      <w:tr w:rsidR="004D2329" w14:paraId="317DDF62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04A8" w14:textId="77777777" w:rsidR="004D2329" w:rsidRDefault="00830F1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4C1D" w14:textId="77777777" w:rsidR="004D2329" w:rsidRDefault="00830F14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bCs/>
                <w:lang w:eastAsia="en-GB"/>
              </w:rPr>
              <w:t>f_NR5GC_PDUSessionEstablishment</w:t>
            </w:r>
            <w:r>
              <w:rPr>
                <w:rFonts w:cs="Arial" w:hint="eastAsia"/>
                <w:bCs/>
                <w:lang w:val="en-US" w:eastAsia="zh-CN"/>
              </w:rPr>
              <w:t>()</w:t>
            </w:r>
          </w:p>
        </w:tc>
      </w:tr>
      <w:tr w:rsidR="004D2329" w14:paraId="1CA86181" w14:textId="7777777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8D31" w14:textId="77777777" w:rsidR="004D2329" w:rsidRDefault="00830F1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1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5B6E" w14:textId="77777777" w:rsidR="004D2329" w:rsidRDefault="00830F1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val="en-US" w:eastAsia="en-GB"/>
              </w:rPr>
              <w:t>In Step10H</w:t>
            </w:r>
            <w:r>
              <w:rPr>
                <w:rFonts w:cs="Arial" w:hint="eastAsia"/>
                <w:lang w:val="en-US" w:eastAsia="zh-CN"/>
              </w:rPr>
              <w:t xml:space="preserve"> of </w:t>
            </w:r>
            <w:r>
              <w:rPr>
                <w:rFonts w:cs="Arial" w:hint="eastAsia"/>
                <w:bCs/>
                <w:lang w:eastAsia="en-GB"/>
              </w:rPr>
              <w:t>fl_TC_11_3_5_TestBody()</w:t>
            </w:r>
            <w:r>
              <w:rPr>
                <w:rFonts w:cs="Arial"/>
                <w:lang w:val="en-US" w:eastAsia="en-GB"/>
              </w:rPr>
              <w:t xml:space="preserve">, during the </w:t>
            </w:r>
            <w:r>
              <w:rPr>
                <w:rFonts w:cs="Arial"/>
                <w:lang w:eastAsia="en-GB"/>
              </w:rPr>
              <w:t>SwitchOff</w:t>
            </w:r>
            <w:r>
              <w:rPr>
                <w:rFonts w:cs="Arial"/>
                <w:lang w:val="en-US" w:eastAsia="en-GB"/>
              </w:rPr>
              <w:t xml:space="preserve"> process, since the DRB1 corresponding to PDU Session id 5 is missing, the UE cannot perform de-registration. According to whether to activate PDU for the first time</w:t>
            </w:r>
            <w:r>
              <w:rPr>
                <w:rFonts w:cs="Arial" w:hint="eastAsia"/>
                <w:lang w:val="en-US" w:eastAsia="zh-CN"/>
              </w:rPr>
              <w:t xml:space="preserve">, </w:t>
            </w:r>
            <w:r>
              <w:rPr>
                <w:rFonts w:cs="Arial"/>
                <w:lang w:val="en-US" w:eastAsia="en-GB"/>
              </w:rPr>
              <w:t>A parameter is added to control whether to add DRB1 during the reconfiguration.</w:t>
            </w:r>
          </w:p>
        </w:tc>
      </w:tr>
      <w:tr w:rsidR="004D2329" w14:paraId="141092B0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63D7" w14:textId="77777777" w:rsidR="004D2329" w:rsidRDefault="00830F1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1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D7A4" w14:textId="77777777" w:rsidR="004D2329" w:rsidRDefault="00830F1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val="en-US" w:eastAsia="en-GB"/>
              </w:rPr>
              <w:t>According to whether to activate PDU for the first time</w:t>
            </w:r>
            <w:r>
              <w:rPr>
                <w:rFonts w:cs="Arial" w:hint="eastAsia"/>
                <w:lang w:val="en-US" w:eastAsia="zh-CN"/>
              </w:rPr>
              <w:t>, a</w:t>
            </w:r>
            <w:r>
              <w:rPr>
                <w:rFonts w:cs="Arial"/>
                <w:lang w:val="en-US" w:eastAsia="en-GB"/>
              </w:rPr>
              <w:t xml:space="preserve"> parameter is added to control whether to add DRB1 during the reconfiguration.</w:t>
            </w:r>
          </w:p>
        </w:tc>
      </w:tr>
      <w:tr w:rsidR="004D2329" w14:paraId="1B8C65E8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27D4" w14:textId="77777777" w:rsidR="004D2329" w:rsidRDefault="00830F1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1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CB34" w14:textId="77777777" w:rsidR="004D2329" w:rsidRDefault="00830F14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 w:hint="eastAsia"/>
                <w:lang w:eastAsia="en-GB"/>
              </w:rPr>
              <w:t>NR5GC_NASSteps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4D2329" w14:paraId="649B5C48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2ADA" w14:textId="77777777" w:rsidR="004D2329" w:rsidRDefault="00830F1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1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E887" w14:textId="65D64233" w:rsidR="004D2329" w:rsidRPr="007168DD" w:rsidRDefault="00F7638F">
            <w:pPr>
              <w:rPr>
                <w:rFonts w:ascii="Arial" w:hAnsi="Arial"/>
                <w:lang w:eastAsia="zh-CN"/>
              </w:rPr>
            </w:pPr>
            <w:r w:rsidRPr="00911281">
              <w:rPr>
                <w:rFonts w:ascii="Arial" w:hAnsi="Arial"/>
                <w:highlight w:val="red"/>
                <w:lang w:eastAsia="zh-CN"/>
              </w:rPr>
              <w:t>Not Needed</w:t>
            </w:r>
            <w:r w:rsidR="00EA5E37" w:rsidRPr="00EA5E37">
              <w:rPr>
                <w:rFonts w:ascii="Arial" w:hAnsi="Arial"/>
                <w:highlight w:val="red"/>
                <w:lang w:eastAsia="zh-CN"/>
              </w:rPr>
              <w:t>. See Change 1.5</w:t>
            </w:r>
          </w:p>
        </w:tc>
      </w:tr>
    </w:tbl>
    <w:p w14:paraId="37301CCF" w14:textId="77777777" w:rsidR="004D2329" w:rsidRDefault="004D2329">
      <w:pPr>
        <w:spacing w:after="0"/>
        <w:rPr>
          <w:rFonts w:ascii="Arial" w:hAnsi="Arial"/>
          <w:b/>
          <w:lang w:eastAsia="en-GB"/>
        </w:rPr>
      </w:pPr>
    </w:p>
    <w:p w14:paraId="4BCE0532" w14:textId="77777777" w:rsidR="004D2329" w:rsidRDefault="00830F1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D2329" w14:paraId="6E804E14" w14:textId="777777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1A6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function f_NR5GC_PDUSessionEstablishment(NR_CellId_Type p_NR_CellId,</w:t>
            </w:r>
          </w:p>
          <w:p w14:paraId="4DC3564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integer p_ExpectedNumberOfNewPDUSessions := pc_noOf_PDUsSameConnection,  // @sic R5s201358 sic@,</w:t>
            </w:r>
          </w:p>
          <w:p w14:paraId="59D0D2F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NR_RadioBearerId_Type p_SRB := tsc_NR_RbId_SRB2,</w:t>
            </w:r>
          </w:p>
          <w:p w14:paraId="3B3AB91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(omit) SDAP_Config p_SDAP_Config := omit,</w:t>
            </w:r>
          </w:p>
          <w:p w14:paraId="56DB228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S_NSSAI_Type p_ExpectedS_NSSAI := *,</w:t>
            </w:r>
          </w:p>
          <w:p w14:paraId="2FC9B02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DNN p_ExpectedDNN := *,</w:t>
            </w:r>
          </w:p>
          <w:p w14:paraId="67787B3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(value) SSC_Mode p_SSC_Mode := crs_SSC_Mode(-, '001'B),</w:t>
            </w:r>
          </w:p>
          <w:p w14:paraId="141C217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(omit) DNN p_DNN := omit,</w:t>
            </w:r>
          </w:p>
          <w:p w14:paraId="163D5B7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(omit) QoS_Rules p_QoS_Rules := omit,</w:t>
            </w:r>
          </w:p>
          <w:p w14:paraId="4AEB317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(value) Session_AMBR p_Session_AMBR := cs_Session_AMBR ('06'O, '05'O, '0004'O, '05'O, '0004'O),</w:t>
            </w:r>
          </w:p>
          <w:p w14:paraId="3BD5430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(omit) S_NSSAI_Type p_S_NSSAI := cs_S_NSSAI_SST1eMBB_WithIEI, // @sic R5s190919 sic@</w:t>
            </w:r>
          </w:p>
          <w:p w14:paraId="7F7A12A0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(omit) QoSFlowDescr p_QoSFlowDescr := omit,</w:t>
            </w:r>
          </w:p>
          <w:p w14:paraId="09297A3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(present) O1_Type p_PDU_SessionId := ?,</w:t>
            </w:r>
          </w:p>
          <w:p w14:paraId="17424DA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ProcedureTransactionIdentifier p_PTI := omit,</w:t>
            </w:r>
          </w:p>
          <w:p w14:paraId="65A99F9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(omit) PDU_SessionType p_PDU_SessionType := omit,</w:t>
            </w:r>
          </w:p>
          <w:p w14:paraId="375C25DE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                                       template SSC_Mode p_ExpectedSSC_Mode := *, // @sic R5s190290 sic@</w:t>
            </w:r>
          </w:p>
          <w:p w14:paraId="6525907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NG_UE_SM_Cap p_UECap := *,</w:t>
            </w:r>
          </w:p>
          <w:p w14:paraId="6D23DE6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MaxNumPacketFilters p_MaxNumPacketFilters := *,</w:t>
            </w:r>
          </w:p>
          <w:p w14:paraId="1417DF9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IntegrityProtMaxDataRate p_IntegrityProtMaxDataRate := ?,</w:t>
            </w:r>
          </w:p>
          <w:p w14:paraId="72E9C3D3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AlwaysOnPDUSessionReq p_AlwaysOnPDUSessionReq := *,</w:t>
            </w:r>
          </w:p>
          <w:p w14:paraId="0D0A6E4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SM_PDU_DN_RequestContainer p_PDUReq := *,</w:t>
            </w:r>
          </w:p>
          <w:p w14:paraId="6435D17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ExtdProtocolConfigOptions p_ExtdPCO := *,</w:t>
            </w:r>
          </w:p>
          <w:p w14:paraId="7FB0BD9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NG_PDU_SessionId p_OldPDU_SessionId := *,</w:t>
            </w:r>
          </w:p>
          <w:p w14:paraId="3A66D02E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NG_Request_Type p_RequestType := cr_NG_Request_Type('001'B),</w:t>
            </w:r>
          </w:p>
          <w:p w14:paraId="154D4BB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AdditionalInformation p_AdditionalInfo := *,</w:t>
            </w:r>
          </w:p>
          <w:p w14:paraId="515E0DC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(omit) GMM_GSM_Cause p_Cause := omit,</w:t>
            </w:r>
          </w:p>
          <w:p w14:paraId="20449AB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(omit) GPRS_Timer p_RQTimer := omit,</w:t>
            </w:r>
          </w:p>
          <w:p w14:paraId="02F104A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(omit) EAP_Message p_EAP := omit,</w:t>
            </w:r>
          </w:p>
          <w:p w14:paraId="734C32C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(omit) GPRS_Timer3 p_BackOff := omit,</w:t>
            </w:r>
          </w:p>
          <w:p w14:paraId="4D454B1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boolean p_PDUSessionAuthenticationRequired := false,</w:t>
            </w:r>
          </w:p>
          <w:p w14:paraId="765ED53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(omit) charstring p_TriggerWithThisAPN := omit,</w:t>
            </w:r>
          </w:p>
          <w:p w14:paraId="2F26CF10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boolean p_FailWhenK_LessN := true,</w:t>
            </w:r>
          </w:p>
          <w:p w14:paraId="7EE26D4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(omit) charstring p_BuildQosFlow := omit,</w:t>
            </w:r>
          </w:p>
          <w:p w14:paraId="4F864BA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(omit) EUTRA_NR_PduSessionInfoList_Type p_PduInfoFromLTE := omit, // @sic R5-198184, R5-199075 sic@</w:t>
            </w:r>
          </w:p>
          <w:p w14:paraId="6E11150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RRCConnectionReleaseRequired_Type p_ConnectionWillBeReleased := rrcConnectionRelease, // @sic R5s210515 sic@</w:t>
            </w:r>
          </w:p>
          <w:p w14:paraId="2060220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integer p_EstReqAlreadyInDefault := 0 ) runs on NR5GC_PTC // @sic R5s210515 sic@</w:t>
            </w:r>
          </w:p>
          <w:p w14:paraId="23055B6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{</w:t>
            </w:r>
          </w:p>
          <w:p w14:paraId="1F904C7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SRBs_AlreadyConfigured v_SRBs := SRB1_2;</w:t>
            </w:r>
          </w:p>
          <w:p w14:paraId="7DD361F3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NR_RadioBearerId_Type v_SRB := p_SRB;</w:t>
            </w:r>
          </w:p>
          <w:p w14:paraId="3161A1D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NR_SRB_COMMON_IND v_ReceivedAsp;</w:t>
            </w:r>
          </w:p>
          <w:p w14:paraId="098B550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integer v_K_NumOfReqsProcessed := 0;</w:t>
            </w:r>
          </w:p>
          <w:p w14:paraId="414AD5A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integer v_L_NumOfReqsReceivedInParallel := 0;</w:t>
            </w:r>
          </w:p>
          <w:p w14:paraId="6EF319C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boolean v_EndLoop := false;</w:t>
            </w:r>
          </w:p>
          <w:p w14:paraId="7F316E70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boolean v_RxdMsg;</w:t>
            </w:r>
          </w:p>
          <w:p w14:paraId="2666BBE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boolean v_IMS_Configured := false;</w:t>
            </w:r>
          </w:p>
          <w:p w14:paraId="4E4307B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PDU_PDN_DNN_Type v_PDUType;</w:t>
            </w:r>
          </w:p>
          <w:p w14:paraId="7C8D162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DelayForUserPlaneSignalling_Type v_WaitForUserplaneSignalling := noDelay; // Default: no IP signalling possible</w:t>
            </w:r>
          </w:p>
          <w:p w14:paraId="4B96F7D5" w14:textId="77777777" w:rsidR="004D2329" w:rsidRPr="00CC253E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s-ES" w:eastAsia="de-DE"/>
                <w:rPrChange w:id="51" w:author="paqui rodríguez" w:date="2022-10-24T11:18:00Z">
                  <w:rPr>
                    <w:rFonts w:ascii="Courier New" w:hAnsi="Courier New" w:cs="Courier New"/>
                    <w:color w:val="000000"/>
                    <w:lang w:eastAsia="de-DE"/>
                  </w:rPr>
                </w:rPrChange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r w:rsidRPr="00CC253E">
              <w:rPr>
                <w:rFonts w:ascii="Courier New" w:hAnsi="Courier New" w:cs="Courier New"/>
                <w:color w:val="000000"/>
                <w:lang w:val="es-ES" w:eastAsia="de-DE"/>
                <w:rPrChange w:id="52" w:author="paqui rodríguez" w:date="2022-10-24T11:18:00Z">
                  <w:rPr>
                    <w:rFonts w:ascii="Courier New" w:hAnsi="Courier New" w:cs="Courier New"/>
                    <w:color w:val="000000"/>
                    <w:lang w:eastAsia="de-DE"/>
                  </w:rPr>
                </w:rPrChange>
              </w:rPr>
              <w:t>var default v_MyDefaultVar := null;</w:t>
            </w:r>
          </w:p>
          <w:p w14:paraId="79AE8C5A" w14:textId="77777777" w:rsidR="004D2329" w:rsidRPr="00CC253E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s-ES" w:eastAsia="de-DE"/>
                <w:rPrChange w:id="53" w:author="paqui rodríguez" w:date="2022-10-24T11:18:00Z">
                  <w:rPr>
                    <w:rFonts w:ascii="Courier New" w:hAnsi="Courier New" w:cs="Courier New"/>
                    <w:color w:val="000000"/>
                    <w:lang w:eastAsia="de-DE"/>
                  </w:rPr>
                </w:rPrChange>
              </w:rPr>
            </w:pPr>
            <w:r w:rsidRPr="00CC253E">
              <w:rPr>
                <w:rFonts w:ascii="Courier New" w:hAnsi="Courier New" w:cs="Courier New"/>
                <w:color w:val="000000"/>
                <w:lang w:val="es-ES" w:eastAsia="de-DE"/>
                <w:rPrChange w:id="54" w:author="paqui rodríguez" w:date="2022-10-24T11:18:00Z">
                  <w:rPr>
                    <w:rFonts w:ascii="Courier New" w:hAnsi="Courier New" w:cs="Courier New"/>
                    <w:color w:val="000000"/>
                    <w:lang w:eastAsia="de-DE"/>
                  </w:rPr>
                </w:rPrChange>
              </w:rPr>
              <w:t xml:space="preserve">    </w:t>
            </w:r>
          </w:p>
          <w:p w14:paraId="384B611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253E">
              <w:rPr>
                <w:rFonts w:ascii="Courier New" w:hAnsi="Courier New" w:cs="Courier New"/>
                <w:color w:val="000000"/>
                <w:lang w:val="es-ES" w:eastAsia="de-DE"/>
                <w:rPrChange w:id="55" w:author="paqui rodríguez" w:date="2022-10-24T11:18:00Z">
                  <w:rPr>
                    <w:rFonts w:ascii="Courier New" w:hAnsi="Courier New" w:cs="Courier New"/>
                    <w:color w:val="000000"/>
                    <w:lang w:eastAsia="de-DE"/>
                  </w:rPr>
                </w:rPrChange>
              </w:rPr>
              <w:t xml:space="preserve">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timer t_Wait := 8.0; // @sic R5-206288 sic@ 8s is less than T3540</w:t>
            </w:r>
          </w:p>
          <w:p w14:paraId="3ED79321" w14:textId="77777777" w:rsidR="004D2329" w:rsidRDefault="004D2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F343D8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if (p_EstReqAlreadyInDefault == 0){ // @sic R5s210520 sic@</w:t>
            </w:r>
          </w:p>
          <w:p w14:paraId="4229CE3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// Clear store of msgs received in parallel</w:t>
            </w:r>
          </w:p>
          <w:p w14:paraId="58D81FC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  f_NR5GC_MsgInDefault_ResetStoreOfNASMessageReq(); // @sic R5s220174 sic@</w:t>
            </w:r>
          </w:p>
          <w:p w14:paraId="7647869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3103D16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Then activate store for any new msgs received</w:t>
            </w:r>
          </w:p>
          <w:p w14:paraId="7A86632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v_MyDefaultVar := activate(a_NR5GC_AdditionalPDUSessionEstablishmentReq(p_NR_CellId));</w:t>
            </w:r>
          </w:p>
          <w:p w14:paraId="10974C4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175609C0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while ((v_K_NumOfReqsProcessed &lt; p_ExpectedNumberOfNewPDUSessions) and not v_EndLoop) { // @sic R5-199075, R5-204329 sic@</w:t>
            </w:r>
          </w:p>
          <w:p w14:paraId="5AC0C8F0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v_RxdMsg := false;</w:t>
            </w:r>
          </w:p>
          <w:p w14:paraId="30E99640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t_Wait.start; // @sic R5-204329 sic@</w:t>
            </w:r>
          </w:p>
          <w:p w14:paraId="0C35E0C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if (f_NR5GC_MsgInDefault_GetNumOfNASMessageReq() &gt; v_L_NumOfReqsReceivedInParallel) { // @sic R5s220174 sic@</w:t>
            </w:r>
          </w:p>
          <w:p w14:paraId="09FD0FB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// If another msg has been recieved in parallel since the last time we looked</w:t>
            </w:r>
          </w:p>
          <w:p w14:paraId="4C513FD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v_L_NumOfReqsReceivedInParallel := v_L_NumOfReqsReceivedInParallel + 1;</w:t>
            </w:r>
          </w:p>
          <w:p w14:paraId="640A085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if (v_L_NumOfReqsReceivedInParallel &gt; p_ExpectedNumberOfNewPDUSessions){ // @sic R5-204329 sic@</w:t>
            </w:r>
          </w:p>
          <w:p w14:paraId="6FEE11F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f_NR_SetVerdictFailOrInconc(__FILE__, __LINE__, "More PDU Session Establishment Messages Received Than Expected");</w:t>
            </w:r>
          </w:p>
          <w:p w14:paraId="1B35462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}</w:t>
            </w:r>
          </w:p>
          <w:p w14:paraId="65D1B410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v_ReceivedAsp := f_NR5GC_MsgInDefault_GetOneNASMessageReq(v_L_NumOfReqsReceivedInParallel); // @sic R5s220174 sic@</w:t>
            </w:r>
          </w:p>
          <w:p w14:paraId="38F5BED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v_RxdMsg := true;</w:t>
            </w:r>
          </w:p>
          <w:p w14:paraId="46A7806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t_Wait.stop;      // @sic R5s210520 sic@</w:t>
            </w:r>
          </w:p>
          <w:p w14:paraId="22F57C4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} else { // no outstanding msgs, so must wait for next PDU Establishment</w:t>
            </w:r>
          </w:p>
          <w:p w14:paraId="3EAE9F7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alt {</w:t>
            </w:r>
          </w:p>
          <w:p w14:paraId="4C287DF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[] SRB.receive(car_NR_SRB_NasPdu_IND(p_NR_CellId, v_SRB, cr_NG_NAS_IndWithPiggybacking(tsc_SHT_IntegrityProtected_Ciphered))) -&gt; value v_ReceivedAsp</w:t>
            </w:r>
          </w:p>
          <w:p w14:paraId="4875F9A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{ // Stop timer and continue with while loop</w:t>
            </w:r>
          </w:p>
          <w:p w14:paraId="70F72B9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t_Wait.stop;</w:t>
            </w:r>
          </w:p>
          <w:p w14:paraId="5551563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v_RxdMsg := true;</w:t>
            </w:r>
          </w:p>
          <w:p w14:paraId="2C64712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}</w:t>
            </w:r>
          </w:p>
          <w:p w14:paraId="245535A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[] t_Wait.timeout</w:t>
            </w:r>
          </w:p>
          <w:p w14:paraId="73F88E73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{</w:t>
            </w:r>
          </w:p>
          <w:p w14:paraId="217DCDD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if (p_FailWhenK_LessN) { // @sic R5-204329 sic@</w:t>
            </w:r>
          </w:p>
          <w:p w14:paraId="724F42F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f_NR_SetVerdictFailOrInconc(__FILE__, __LINE__, "Not enough PDU Session Establishment Messages Received");</w:t>
            </w:r>
          </w:p>
          <w:p w14:paraId="65C8F9F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} else {</w:t>
            </w:r>
          </w:p>
          <w:p w14:paraId="6A2A327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v_EndLoop := true;</w:t>
            </w:r>
          </w:p>
          <w:p w14:paraId="6FE0340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}</w:t>
            </w:r>
          </w:p>
          <w:p w14:paraId="073A224E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}</w:t>
            </w:r>
          </w:p>
          <w:p w14:paraId="5C42D1BE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0A7543D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}</w:t>
            </w:r>
          </w:p>
          <w:p w14:paraId="4FB82C1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</w:t>
            </w:r>
          </w:p>
          <w:p w14:paraId="6780C69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if (v_K_NumOfReqsProcessed &gt; 0) { // @sic R5s200751 sic@</w:t>
            </w:r>
          </w:p>
          <w:p w14:paraId="524FBDA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    if (isvalue(p_TriggerWithThisAPN)) { // @sic R5-199075  sic@</w:t>
            </w:r>
          </w:p>
          <w:p w14:paraId="582BF3AE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f_UT_RequestPDUSession(UT, f_NR5GC_MobileInfo_GetNoOfSessions()+1, valueof(p_TriggerWithThisAPN)); // @sic R5-204439 sic@</w:t>
            </w:r>
          </w:p>
          <w:p w14:paraId="29303AA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3A469D0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}</w:t>
            </w:r>
          </w:p>
          <w:p w14:paraId="42026A7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</w:t>
            </w:r>
          </w:p>
          <w:p w14:paraId="71BAF9B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if (v_RxdMsg) { // @sic R5-204329 sic@ this will be false if either just triggered a new PDN, or about to end the loop</w:t>
            </w:r>
          </w:p>
          <w:p w14:paraId="2D0A10C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// Update K now as latest msg is about to be processed</w:t>
            </w:r>
          </w:p>
          <w:p w14:paraId="7632B0E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v_K_NumOfReqsProcessed := v_K_NumOfReqsProcessed + 1;</w:t>
            </w:r>
          </w:p>
          <w:p w14:paraId="11B89AF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if (v_SRB == tsc_NR_RbId_SRB1) { // @sic R5-198923 sic@</w:t>
            </w:r>
          </w:p>
          <w:p w14:paraId="721E50BE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v_SRBs := SRB1;</w:t>
            </w:r>
          </w:p>
          <w:p w14:paraId="100C86C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4B9A6C2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v_PDUType := f_NR5GC_PDUSessionEstablishment_InnerLoop(p_NR_CellId,</w:t>
            </w:r>
          </w:p>
          <w:p w14:paraId="7E3436C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v_ReceivedAsp,</w:t>
            </w:r>
          </w:p>
          <w:p w14:paraId="3425B6D3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v_SRBs,</w:t>
            </w:r>
          </w:p>
          <w:p w14:paraId="25E38A5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p_SDAP_Config,</w:t>
            </w:r>
          </w:p>
          <w:p w14:paraId="253F866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p_ExpectedS_NSSAI,</w:t>
            </w:r>
          </w:p>
          <w:p w14:paraId="1113B98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p_ExpectedDNN,</w:t>
            </w:r>
          </w:p>
          <w:p w14:paraId="3CC0DB3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p_SSC_Mode,</w:t>
            </w:r>
          </w:p>
          <w:p w14:paraId="4DA693C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p_DNN,</w:t>
            </w:r>
          </w:p>
          <w:p w14:paraId="0A8078D0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p_QoS_Rules,</w:t>
            </w:r>
          </w:p>
          <w:p w14:paraId="7DA7818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p_Session_AMBR,</w:t>
            </w:r>
          </w:p>
          <w:p w14:paraId="1E20FA3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p_S_NSSAI,</w:t>
            </w:r>
          </w:p>
          <w:p w14:paraId="722B4E9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p_QoSFlowDescr,</w:t>
            </w:r>
          </w:p>
          <w:p w14:paraId="0271FAEE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p_PDU_SessionId,</w:t>
            </w:r>
          </w:p>
          <w:p w14:paraId="69B41F73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p_PTI,</w:t>
            </w:r>
          </w:p>
          <w:p w14:paraId="3E277850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p_PDU_SessionType,</w:t>
            </w:r>
          </w:p>
          <w:p w14:paraId="0B3F775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p_ExpectedSSC_Mode,</w:t>
            </w:r>
          </w:p>
          <w:p w14:paraId="1CD336F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p_UECap,</w:t>
            </w:r>
          </w:p>
          <w:p w14:paraId="6DF0E8E3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p_MaxNumPacketFilters,</w:t>
            </w:r>
          </w:p>
          <w:p w14:paraId="4E23450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p_IntegrityProtMaxDataRate,</w:t>
            </w:r>
          </w:p>
          <w:p w14:paraId="3A1BDB0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p_AlwaysOnPDUSessionReq,</w:t>
            </w:r>
          </w:p>
          <w:p w14:paraId="59AFAD2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p_PDUReq,</w:t>
            </w:r>
          </w:p>
          <w:p w14:paraId="4392C82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p_ExtdPCO,</w:t>
            </w:r>
          </w:p>
          <w:p w14:paraId="711533DE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p_OldPDU_SessionId,</w:t>
            </w:r>
          </w:p>
          <w:p w14:paraId="5573B23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p_RequestType,</w:t>
            </w:r>
          </w:p>
          <w:p w14:paraId="5289282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p_AdditionalInfo,</w:t>
            </w:r>
          </w:p>
          <w:p w14:paraId="72D6F64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p_Cause,</w:t>
            </w:r>
          </w:p>
          <w:p w14:paraId="3BB3CB6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p_RQTimer,</w:t>
            </w:r>
          </w:p>
          <w:p w14:paraId="7B8F09C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p_EAP,</w:t>
            </w:r>
          </w:p>
          <w:p w14:paraId="39761B10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p_BackOff,</w:t>
            </w:r>
          </w:p>
          <w:p w14:paraId="02F908A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                                                           p_PDUSessionAuthenticationRequired,</w:t>
            </w:r>
          </w:p>
          <w:p w14:paraId="26CDF8B0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p_BuildQosFlow,</w:t>
            </w:r>
          </w:p>
          <w:p w14:paraId="46CA41BE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p_PduInfoFromLTE); // @sic R5-198184 sic@</w:t>
            </w:r>
          </w:p>
          <w:p w14:paraId="584903A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if (v_SRB == tsc_NR_RbId_SRB1) { // SRB2 will be configured in the 1st instance (if it hasn't already)</w:t>
            </w:r>
          </w:p>
          <w:p w14:paraId="041DA0D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v_SRB := tsc_NR_RbId_SRB2;</w:t>
            </w:r>
          </w:p>
          <w:p w14:paraId="7FAF3D8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v_SRBs := SRB1_2;  // @sic R5-198923 sic@</w:t>
            </w:r>
          </w:p>
          <w:p w14:paraId="00D84873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0460268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v_IMS_Configured := v_IMS_Configured or (match (IMS_DNN, v_PDUType));    // @sic R5-206296 sic@</w:t>
            </w:r>
          </w:p>
          <w:p w14:paraId="77B34FE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}</w:t>
            </w:r>
          </w:p>
          <w:p w14:paraId="350D391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57546F7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if (p_ConnectionWillBeReleased == rrcConnectionRelease) { // @sic R5s210515 sic@</w:t>
            </w:r>
          </w:p>
          <w:p w14:paraId="5D45EE7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/* Need to delay for IP/IMS signalling if RRCRelease is about to be sent</w:t>
            </w:r>
          </w:p>
          <w:p w14:paraId="5EDA4630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if set to noRrcConnectionRelease, assume the connection will be up long enough</w:t>
            </w:r>
          </w:p>
          <w:p w14:paraId="76C37C0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to complete IMS signalling without waiting here */</w:t>
            </w:r>
          </w:p>
          <w:p w14:paraId="447AC5AE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// Wait for IP signalling @sic R5-204329, R5-206296 sic@</w:t>
            </w:r>
          </w:p>
          <w:p w14:paraId="34FE7EA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if (v_IMS_Configured) {</w:t>
            </w:r>
          </w:p>
          <w:p w14:paraId="224D895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v_WaitForUserplaneSignalling := waitForIMS;</w:t>
            </w:r>
          </w:p>
          <w:p w14:paraId="139B6D3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}  else { // currently all PDUs require IP signalling</w:t>
            </w:r>
          </w:p>
          <w:p w14:paraId="4CB95B7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v_WaitForUserplaneSignalling := dontWaitForIMS;</w:t>
            </w:r>
          </w:p>
          <w:p w14:paraId="7DF72D4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}</w:t>
            </w:r>
          </w:p>
          <w:p w14:paraId="0E904A4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f_NR_DelayForUserPlaneSignalling(v_WaitForUserplaneSignalling);  // @sic R5-206296 sic@</w:t>
            </w:r>
          </w:p>
          <w:p w14:paraId="507EE8E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2FB9AE9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016C04C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all expected msgs have been processed, so deactivate the extra default</w:t>
            </w:r>
          </w:p>
          <w:p w14:paraId="27FF9D3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deactivate(v_MyDefaultVar);</w:t>
            </w:r>
          </w:p>
          <w:p w14:paraId="143FCBF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}</w:t>
            </w:r>
          </w:p>
        </w:tc>
      </w:tr>
    </w:tbl>
    <w:p w14:paraId="4B40562E" w14:textId="77777777" w:rsidR="004D2329" w:rsidRDefault="004D2329">
      <w:pPr>
        <w:spacing w:after="0"/>
        <w:rPr>
          <w:rFonts w:ascii="Arial" w:hAnsi="Arial"/>
          <w:b/>
          <w:color w:val="000000"/>
          <w:lang w:eastAsia="en-GB"/>
        </w:rPr>
      </w:pPr>
    </w:p>
    <w:p w14:paraId="7E36FD25" w14:textId="77777777" w:rsidR="004D2329" w:rsidRDefault="00830F14"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D2329" w14:paraId="6CB723B6" w14:textId="777777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7DD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function f_NR5GC_PDUSessionEstablishment(NR_CellId_Type p_NR_CellId,</w:t>
            </w:r>
          </w:p>
          <w:p w14:paraId="27DB3FD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integer p_ExpectedNumberOfNewPDUSessions := pc_noOf_PDUsSameConnection,  // @sic R5s201358 sic@,</w:t>
            </w:r>
          </w:p>
          <w:p w14:paraId="212D93B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NR_RadioBearerId_Type p_SRB := tsc_NR_RbId_SRB2,</w:t>
            </w:r>
          </w:p>
          <w:p w14:paraId="6C88C78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(omit) SDAP_Config p_SDAP_Config := omit,</w:t>
            </w:r>
          </w:p>
          <w:p w14:paraId="565C073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S_NSSAI_Type p_ExpectedS_NSSAI := *,</w:t>
            </w:r>
          </w:p>
          <w:p w14:paraId="238CF1FE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DNN p_ExpectedDNN := *,</w:t>
            </w:r>
          </w:p>
          <w:p w14:paraId="712C552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(value) SSC_Mode p_SSC_Mode := crs_SSC_Mode(-, '001'B),</w:t>
            </w:r>
          </w:p>
          <w:p w14:paraId="4CCC3FC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(omit) DNN p_DNN := omit,</w:t>
            </w:r>
          </w:p>
          <w:p w14:paraId="52B81B3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(omit) QoS_Rules p_QoS_Rules := omit,</w:t>
            </w:r>
          </w:p>
          <w:p w14:paraId="7BFA2B2E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(value) Session_AMBR p_Session_AMBR := cs_Session_AMBR ('06'O, '05'O, '0004'O, '05'O, '0004'O),</w:t>
            </w:r>
          </w:p>
          <w:p w14:paraId="4757881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(omit) S_NSSAI_Type p_S_NSSAI := cs_S_NSSAI_SST1eMBB_WithIEI, // @sic R5s190919 sic@</w:t>
            </w:r>
          </w:p>
          <w:p w14:paraId="040D728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                                       template (omit) QoSFlowDescr p_QoSFlowDescr := omit,</w:t>
            </w:r>
          </w:p>
          <w:p w14:paraId="12EEEB5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(present) O1_Type p_PDU_SessionId := ?,</w:t>
            </w:r>
          </w:p>
          <w:p w14:paraId="72C7946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ProcedureTransactionIdentifier p_PTI := omit,</w:t>
            </w:r>
          </w:p>
          <w:p w14:paraId="6D95939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(omit) PDU_SessionType p_PDU_SessionType := omit,</w:t>
            </w:r>
          </w:p>
          <w:p w14:paraId="1E4C66C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SSC_Mode p_ExpectedSSC_Mode := *, // @sic R5s190290 sic@</w:t>
            </w:r>
          </w:p>
          <w:p w14:paraId="740F55B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NG_UE_SM_Cap p_UECap := *,</w:t>
            </w:r>
          </w:p>
          <w:p w14:paraId="0B58A953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MaxNumPacketFilters p_MaxNumPacketFilters := *,</w:t>
            </w:r>
          </w:p>
          <w:p w14:paraId="6364863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IntegrityProtMaxDataRate p_IntegrityProtMaxDataRate := ?,</w:t>
            </w:r>
          </w:p>
          <w:p w14:paraId="227E5E4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AlwaysOnPDUSessionReq p_AlwaysOnPDUSessionReq := *,</w:t>
            </w:r>
          </w:p>
          <w:p w14:paraId="64F473C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SM_PDU_DN_RequestContainer p_PDUReq := *,</w:t>
            </w:r>
          </w:p>
          <w:p w14:paraId="110AA84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ExtdProtocolConfigOptions p_ExtdPCO := *,</w:t>
            </w:r>
          </w:p>
          <w:p w14:paraId="60E5B55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NG_PDU_SessionId p_OldPDU_SessionId := *,</w:t>
            </w:r>
          </w:p>
          <w:p w14:paraId="676A510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NG_Request_Type p_RequestType := cr_NG_Request_Type('001'B),</w:t>
            </w:r>
          </w:p>
          <w:p w14:paraId="74B42B0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AdditionalInformation p_AdditionalInfo := *,</w:t>
            </w:r>
          </w:p>
          <w:p w14:paraId="3EE37413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(omit) GMM_GSM_Cause p_Cause := omit,</w:t>
            </w:r>
          </w:p>
          <w:p w14:paraId="36E8D02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(omit) GPRS_Timer p_RQTimer := omit,</w:t>
            </w:r>
          </w:p>
          <w:p w14:paraId="1C86141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(omit) EAP_Message p_EAP := omit,</w:t>
            </w:r>
          </w:p>
          <w:p w14:paraId="5EBD07A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(omit) GPRS_Timer3 p_BackOff := omit,</w:t>
            </w:r>
          </w:p>
          <w:p w14:paraId="14DC4B7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boolean p_PDUSessionAuthenticationRequired := false,</w:t>
            </w:r>
          </w:p>
          <w:p w14:paraId="6248095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(omit) charstring p_TriggerWithThisAPN := omit,</w:t>
            </w:r>
          </w:p>
          <w:p w14:paraId="009B4B2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boolean p_FailWhenK_LessN := true,</w:t>
            </w:r>
          </w:p>
          <w:p w14:paraId="609E533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(omit) charstring p_BuildQosFlow := omit,</w:t>
            </w:r>
          </w:p>
          <w:p w14:paraId="34EAFBC3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(omit) EUTRA_NR_PduSessionInfoList_Type p_PduInfoFromLTE := omit, // @sic R5-198184, R5-199075 sic@</w:t>
            </w:r>
          </w:p>
          <w:p w14:paraId="35C92F2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RRCConnectionReleaseRequired_Type p_ConnectionWillBeReleased := rrcConnectionRelease, // @sic R5s210515 sic@</w:t>
            </w:r>
          </w:p>
          <w:p w14:paraId="022381D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integer p_EstReqAlreadyInDefault := 0</w:t>
            </w:r>
            <w:r>
              <w:rPr>
                <w:rFonts w:ascii="Courier New" w:hAnsi="Courier New" w:cs="Courier New" w:hint="eastAsia"/>
                <w:highlight w:val="yellow"/>
                <w:lang w:val="en-US" w:eastAsia="zh-CN"/>
              </w:rPr>
              <w:t>,</w:t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 xml:space="preserve"> </w:t>
            </w:r>
          </w:p>
          <w:p w14:paraId="27386980" w14:textId="77777777" w:rsidR="004D2329" w:rsidRDefault="00830F14">
            <w:pPr>
              <w:autoSpaceDE w:val="0"/>
              <w:autoSpaceDN w:val="0"/>
              <w:adjustRightInd w:val="0"/>
              <w:spacing w:after="0"/>
              <w:ind w:firstLineChars="2200" w:firstLine="440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 xml:space="preserve">boolean </w:t>
            </w:r>
            <w:r>
              <w:rPr>
                <w:rFonts w:ascii="Courier New" w:hAnsi="Courier New" w:cs="Courier New" w:hint="eastAsia"/>
                <w:highlight w:val="yellow"/>
                <w:lang w:val="en-US" w:eastAsia="zh-CN"/>
              </w:rPr>
              <w:t>p_</w:t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>IsFirstActivePDU := true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 runs on NR5GC_PTC // @sic R5s210515 sic@</w:t>
            </w:r>
          </w:p>
          <w:p w14:paraId="3A3411E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{</w:t>
            </w:r>
          </w:p>
          <w:p w14:paraId="7AA03A9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SRBs_AlreadyConfigured v_SRBs := SRB1_2;</w:t>
            </w:r>
          </w:p>
          <w:p w14:paraId="6FF5757E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NR_RadioBearerId_Type v_SRB := p_SRB;</w:t>
            </w:r>
          </w:p>
          <w:p w14:paraId="36A968A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NR_SRB_COMMON_IND v_ReceivedAsp;</w:t>
            </w:r>
          </w:p>
          <w:p w14:paraId="1C2158BE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integer v_K_NumOfReqsProcessed := 0;</w:t>
            </w:r>
          </w:p>
          <w:p w14:paraId="465624B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integer v_L_NumOfReqsReceivedInParallel := 0;</w:t>
            </w:r>
          </w:p>
          <w:p w14:paraId="71CBB3C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boolean v_EndLoop := false;</w:t>
            </w:r>
          </w:p>
          <w:p w14:paraId="2EBCF30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boolean v_RxdMsg;</w:t>
            </w:r>
          </w:p>
          <w:p w14:paraId="21C4E2B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boolean v_IMS_Configured := false;</w:t>
            </w:r>
          </w:p>
          <w:p w14:paraId="193A214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PDU_PDN_DNN_Type v_PDUType;</w:t>
            </w:r>
          </w:p>
          <w:p w14:paraId="661C883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DelayForUserPlaneSignalling_Type v_WaitForUserplaneSignalling := noDelay; // Default: no IP signalling possible</w:t>
            </w:r>
          </w:p>
          <w:p w14:paraId="6FA2D935" w14:textId="77777777" w:rsidR="004D2329" w:rsidRPr="00CC253E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s-ES" w:eastAsia="de-DE"/>
                <w:rPrChange w:id="56" w:author="paqui rodríguez" w:date="2022-10-24T11:19:00Z">
                  <w:rPr>
                    <w:rFonts w:ascii="Courier New" w:hAnsi="Courier New" w:cs="Courier New"/>
                    <w:color w:val="000000"/>
                    <w:lang w:eastAsia="de-DE"/>
                  </w:rPr>
                </w:rPrChange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r w:rsidRPr="00CC253E">
              <w:rPr>
                <w:rFonts w:ascii="Courier New" w:hAnsi="Courier New" w:cs="Courier New"/>
                <w:color w:val="000000"/>
                <w:lang w:val="es-ES" w:eastAsia="de-DE"/>
                <w:rPrChange w:id="57" w:author="paqui rodríguez" w:date="2022-10-24T11:19:00Z">
                  <w:rPr>
                    <w:rFonts w:ascii="Courier New" w:hAnsi="Courier New" w:cs="Courier New"/>
                    <w:color w:val="000000"/>
                    <w:lang w:eastAsia="de-DE"/>
                  </w:rPr>
                </w:rPrChange>
              </w:rPr>
              <w:t>var default v_MyDefaultVar := null;</w:t>
            </w:r>
          </w:p>
          <w:p w14:paraId="5573B2AD" w14:textId="77777777" w:rsidR="004D2329" w:rsidRPr="00CC253E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s-ES" w:eastAsia="de-DE"/>
                <w:rPrChange w:id="58" w:author="paqui rodríguez" w:date="2022-10-24T11:19:00Z">
                  <w:rPr>
                    <w:rFonts w:ascii="Courier New" w:hAnsi="Courier New" w:cs="Courier New"/>
                    <w:color w:val="000000"/>
                    <w:lang w:eastAsia="de-DE"/>
                  </w:rPr>
                </w:rPrChange>
              </w:rPr>
            </w:pPr>
            <w:r w:rsidRPr="00CC253E">
              <w:rPr>
                <w:rFonts w:ascii="Courier New" w:hAnsi="Courier New" w:cs="Courier New"/>
                <w:color w:val="000000"/>
                <w:lang w:val="es-ES" w:eastAsia="de-DE"/>
                <w:rPrChange w:id="59" w:author="paqui rodríguez" w:date="2022-10-24T11:19:00Z">
                  <w:rPr>
                    <w:rFonts w:ascii="Courier New" w:hAnsi="Courier New" w:cs="Courier New"/>
                    <w:color w:val="000000"/>
                    <w:lang w:eastAsia="de-DE"/>
                  </w:rPr>
                </w:rPrChange>
              </w:rPr>
              <w:lastRenderedPageBreak/>
              <w:t xml:space="preserve">    </w:t>
            </w:r>
          </w:p>
          <w:p w14:paraId="529A6A6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253E">
              <w:rPr>
                <w:rFonts w:ascii="Courier New" w:hAnsi="Courier New" w:cs="Courier New"/>
                <w:color w:val="000000"/>
                <w:lang w:val="es-ES" w:eastAsia="de-DE"/>
                <w:rPrChange w:id="60" w:author="paqui rodríguez" w:date="2022-10-24T11:19:00Z">
                  <w:rPr>
                    <w:rFonts w:ascii="Courier New" w:hAnsi="Courier New" w:cs="Courier New"/>
                    <w:color w:val="000000"/>
                    <w:lang w:eastAsia="de-DE"/>
                  </w:rPr>
                </w:rPrChange>
              </w:rPr>
              <w:t xml:space="preserve">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timer t_Wait := 8.0; // @sic R5-206288 sic@ 8s is less than T3540</w:t>
            </w:r>
          </w:p>
          <w:p w14:paraId="08F06C7A" w14:textId="77777777" w:rsidR="004D2329" w:rsidRDefault="004D2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A7E3840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if (p_EstReqAlreadyInDefault == 0){ // @sic R5s210520 sic@</w:t>
            </w:r>
          </w:p>
          <w:p w14:paraId="27409E0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// Clear store of msgs received in parallel</w:t>
            </w:r>
          </w:p>
          <w:p w14:paraId="74FA7363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f_NR5GC_MsgInDefault_ResetStoreOfNASMessageReq(); // @sic R5s220174 sic@</w:t>
            </w:r>
          </w:p>
          <w:p w14:paraId="472993C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2117FC9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Then activate store for any new msgs received</w:t>
            </w:r>
          </w:p>
          <w:p w14:paraId="3042BE0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v_MyDefaultVar := activate(a_NR5GC_AdditionalPDUSessionEstablishmentReq(p_NR_CellId));</w:t>
            </w:r>
          </w:p>
          <w:p w14:paraId="0B818FE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0479631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while ((v_K_NumOfReqsProcessed &lt; p_ExpectedNumberOfNewPDUSessions) and not v_EndLoop) { // @sic R5-199075, R5-204329 sic@</w:t>
            </w:r>
          </w:p>
          <w:p w14:paraId="3FDB0D3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v_RxdMsg := false;</w:t>
            </w:r>
          </w:p>
          <w:p w14:paraId="519803F3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t_Wait.start; // @sic R5-204329 sic@</w:t>
            </w:r>
          </w:p>
          <w:p w14:paraId="4FDC67D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if (f_NR5GC_MsgInDefault_GetNumOfNASMessageReq() &gt; v_L_NumOfReqsReceivedInParallel) { // @sic R5s220174 sic@</w:t>
            </w:r>
          </w:p>
          <w:p w14:paraId="5589099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// If another msg has been recieved in parallel since the last time we looked</w:t>
            </w:r>
          </w:p>
          <w:p w14:paraId="05418ED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v_L_NumOfReqsReceivedInParallel := v_L_NumOfReqsReceivedInParallel + 1;</w:t>
            </w:r>
          </w:p>
          <w:p w14:paraId="3F11B5A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if (v_L_NumOfReqsReceivedInParallel &gt; p_ExpectedNumberOfNewPDUSessions){ // @sic R5-204329 sic@</w:t>
            </w:r>
          </w:p>
          <w:p w14:paraId="2572C8E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f_NR_SetVerdictFailOrInconc(__FILE__, __LINE__, "More PDU Session Establishment Messages Received Than Expected");</w:t>
            </w:r>
          </w:p>
          <w:p w14:paraId="3F92C5E0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}</w:t>
            </w:r>
          </w:p>
          <w:p w14:paraId="7CBDE86E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v_ReceivedAsp := f_NR5GC_MsgInDefault_GetOneNASMessageReq(v_L_NumOfReqsReceivedInParallel); // @sic R5s220174 sic@</w:t>
            </w:r>
          </w:p>
          <w:p w14:paraId="1C8ABDC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v_RxdMsg := true;</w:t>
            </w:r>
          </w:p>
          <w:p w14:paraId="119FFC13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t_Wait.stop;      // @sic R5s210520 sic@</w:t>
            </w:r>
          </w:p>
          <w:p w14:paraId="41962AE3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} else { // no outstanding msgs, so must wait for next PDU Establishment</w:t>
            </w:r>
          </w:p>
          <w:p w14:paraId="38F812F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alt {</w:t>
            </w:r>
          </w:p>
          <w:p w14:paraId="1FFC790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[] SRB.receive(car_NR_SRB_NasPdu_IND(p_NR_CellId, v_SRB, cr_NG_NAS_IndWithPiggybacking(tsc_SHT_IntegrityProtected_Ciphered))) -&gt; value v_ReceivedAsp</w:t>
            </w:r>
          </w:p>
          <w:p w14:paraId="33BBDF9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{ // Stop timer and continue with while loop</w:t>
            </w:r>
          </w:p>
          <w:p w14:paraId="497D090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t_Wait.stop;</w:t>
            </w:r>
          </w:p>
          <w:p w14:paraId="5CD050B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v_RxdMsg := true;</w:t>
            </w:r>
          </w:p>
          <w:p w14:paraId="3EB49FD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}</w:t>
            </w:r>
          </w:p>
          <w:p w14:paraId="3265F45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[] t_Wait.timeout</w:t>
            </w:r>
          </w:p>
          <w:p w14:paraId="0C5CA97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{</w:t>
            </w:r>
          </w:p>
          <w:p w14:paraId="59DF1D7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if (p_FailWhenK_LessN) { // @sic R5-204329 sic@</w:t>
            </w:r>
          </w:p>
          <w:p w14:paraId="5F7A3E23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f_NR_SetVerdictFailOrInconc(__FILE__, __LINE__, "Not enough PDU Session Establishment Messages Received");</w:t>
            </w:r>
          </w:p>
          <w:p w14:paraId="6FAEB1B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} else {</w:t>
            </w:r>
          </w:p>
          <w:p w14:paraId="1BE55E2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v_EndLoop := true;</w:t>
            </w:r>
          </w:p>
          <w:p w14:paraId="4959C48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}</w:t>
            </w:r>
          </w:p>
          <w:p w14:paraId="13D5380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         }</w:t>
            </w:r>
          </w:p>
          <w:p w14:paraId="75D314DE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3DD48EE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}</w:t>
            </w:r>
          </w:p>
          <w:p w14:paraId="1E7BBA6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</w:t>
            </w:r>
          </w:p>
          <w:p w14:paraId="0BAA732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if (v_K_NumOfReqsProcessed &gt; 0) { // @sic R5s200751 sic@</w:t>
            </w:r>
          </w:p>
          <w:p w14:paraId="2511984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if (isvalue(p_TriggerWithThisAPN)) { // @sic R5-199075  sic@</w:t>
            </w:r>
          </w:p>
          <w:p w14:paraId="2F0BE390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f_UT_RequestPDUSession(UT, f_NR5GC_MobileInfo_GetNoOfSessions()+1, valueof(p_TriggerWithThisAPN)); // @sic R5-204439 sic@</w:t>
            </w:r>
          </w:p>
          <w:p w14:paraId="7625EA3E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2798520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}</w:t>
            </w:r>
          </w:p>
          <w:p w14:paraId="1990643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</w:t>
            </w:r>
          </w:p>
          <w:p w14:paraId="53613AE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if (v_RxdMsg) { // @sic R5-204329 sic@ this will be false if either just triggered a new PDN, or about to end the loop</w:t>
            </w:r>
          </w:p>
          <w:p w14:paraId="541D1D6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// Update K now as latest msg is about to be processed</w:t>
            </w:r>
          </w:p>
          <w:p w14:paraId="7BFE242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v_K_NumOfReqsProcessed := v_K_NumOfReqsProcessed + 1;</w:t>
            </w:r>
          </w:p>
          <w:p w14:paraId="5FBDD24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if (v_SRB == tsc_NR_RbId_SRB1) { // @sic R5-198923 sic@</w:t>
            </w:r>
          </w:p>
          <w:p w14:paraId="1039774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v_SRBs := SRB1;</w:t>
            </w:r>
          </w:p>
          <w:p w14:paraId="07A13463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4E6374C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v_PDUType := f_NR5GC_PDUSessionEstablishment_InnerLoop(p_NR_CellId,</w:t>
            </w:r>
          </w:p>
          <w:p w14:paraId="58840D0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v_ReceivedAsp,</w:t>
            </w:r>
          </w:p>
          <w:p w14:paraId="5CF570E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v_SRBs,</w:t>
            </w:r>
          </w:p>
          <w:p w14:paraId="4EF85AA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p_SDAP_Config,</w:t>
            </w:r>
          </w:p>
          <w:p w14:paraId="28BB911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p_ExpectedS_NSSAI,</w:t>
            </w:r>
          </w:p>
          <w:p w14:paraId="3EBADF73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p_ExpectedDNN,</w:t>
            </w:r>
          </w:p>
          <w:p w14:paraId="221B176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p_SSC_Mode,</w:t>
            </w:r>
          </w:p>
          <w:p w14:paraId="045E392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p_DNN,</w:t>
            </w:r>
          </w:p>
          <w:p w14:paraId="2DC2E8AE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p_QoS_Rules,</w:t>
            </w:r>
          </w:p>
          <w:p w14:paraId="2965237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p_Session_AMBR,</w:t>
            </w:r>
          </w:p>
          <w:p w14:paraId="280D83C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p_S_NSSAI,</w:t>
            </w:r>
          </w:p>
          <w:p w14:paraId="298598C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p_QoSFlowDescr,</w:t>
            </w:r>
          </w:p>
          <w:p w14:paraId="0542CD3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p_PDU_SessionId,</w:t>
            </w:r>
          </w:p>
          <w:p w14:paraId="6EC7259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p_PTI,</w:t>
            </w:r>
          </w:p>
          <w:p w14:paraId="68FA330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p_PDU_SessionType,</w:t>
            </w:r>
          </w:p>
          <w:p w14:paraId="6184624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p_ExpectedSSC_Mode,</w:t>
            </w:r>
          </w:p>
          <w:p w14:paraId="2EBBAD6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p_UECap,</w:t>
            </w:r>
          </w:p>
          <w:p w14:paraId="70F89100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p_MaxNumPacketFilters,</w:t>
            </w:r>
          </w:p>
          <w:p w14:paraId="0ADF908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p_IntegrityProtMaxDataRate,</w:t>
            </w:r>
          </w:p>
          <w:p w14:paraId="3DB7871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p_AlwaysOnPDUSessionReq,</w:t>
            </w:r>
          </w:p>
          <w:p w14:paraId="44C6829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p_PDUReq,</w:t>
            </w:r>
          </w:p>
          <w:p w14:paraId="0E8C3FF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p_ExtdPCO,</w:t>
            </w:r>
          </w:p>
          <w:p w14:paraId="357E6BD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p_OldPDU_SessionId,</w:t>
            </w:r>
          </w:p>
          <w:p w14:paraId="4DFB64F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p_RequestType,</w:t>
            </w:r>
          </w:p>
          <w:p w14:paraId="405DB72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                                                           p_AdditionalInfo,</w:t>
            </w:r>
          </w:p>
          <w:p w14:paraId="6648B91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p_Cause,</w:t>
            </w:r>
          </w:p>
          <w:p w14:paraId="0EF2C590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p_RQTimer,</w:t>
            </w:r>
          </w:p>
          <w:p w14:paraId="1291DCF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p_EAP,</w:t>
            </w:r>
          </w:p>
          <w:p w14:paraId="00D787D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p_BackOff,</w:t>
            </w:r>
          </w:p>
          <w:p w14:paraId="67820F5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p_PDUSessionAuthenticationRequired,</w:t>
            </w:r>
          </w:p>
          <w:p w14:paraId="0393D2E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p_BuildQosFlow,</w:t>
            </w:r>
          </w:p>
          <w:p w14:paraId="590EB9B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p_PduInfoFromLTE</w:t>
            </w:r>
            <w:r>
              <w:rPr>
                <w:rFonts w:ascii="Courier New" w:hAnsi="Courier New" w:cs="Courier New" w:hint="eastAsia"/>
                <w:highlight w:val="yellow"/>
                <w:lang w:val="en-US" w:eastAsia="zh-CN"/>
              </w:rPr>
              <w:t>,</w:t>
            </w:r>
          </w:p>
          <w:p w14:paraId="24F86EFD" w14:textId="77777777" w:rsidR="004D2329" w:rsidRDefault="00830F14">
            <w:pPr>
              <w:autoSpaceDE w:val="0"/>
              <w:autoSpaceDN w:val="0"/>
              <w:adjustRightInd w:val="0"/>
              <w:spacing w:after="0"/>
              <w:ind w:firstLineChars="3100" w:firstLine="620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>p_IsFirstActivePDU</w:t>
            </w:r>
            <w:r>
              <w:rPr>
                <w:rFonts w:ascii="Courier New" w:hAnsi="Courier New" w:cs="Courier New" w:hint="eastAsia"/>
                <w:color w:val="FF0000"/>
                <w:lang w:eastAsia="de-DE"/>
              </w:rPr>
              <w:t xml:space="preserve">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); // @sic R5-198184 sic@</w:t>
            </w:r>
          </w:p>
          <w:p w14:paraId="69C6A5E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if (v_SRB == tsc_NR_RbId_SRB1) { // SRB2 will be configured in the 1st instance (if it hasn't already)</w:t>
            </w:r>
          </w:p>
          <w:p w14:paraId="04D70EB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v_SRB := tsc_NR_RbId_SRB2;</w:t>
            </w:r>
          </w:p>
          <w:p w14:paraId="495B879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v_SRBs := SRB1_2;  // @sic R5-198923 sic@</w:t>
            </w:r>
          </w:p>
          <w:p w14:paraId="576DD69E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2BCF43A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v_IMS_Configured := v_IMS_Configured or (match (IMS_DNN, v_PDUType));    // @sic R5-206296 sic@</w:t>
            </w:r>
          </w:p>
          <w:p w14:paraId="4963A98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}</w:t>
            </w:r>
          </w:p>
          <w:p w14:paraId="0F6C431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4755A98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if (p_ConnectionWillBeReleased == rrcConnectionRelease) { // @sic R5s210515 sic@</w:t>
            </w:r>
          </w:p>
          <w:p w14:paraId="3C55B5C0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/* Need to delay for IP/IMS signalling if RRCRelease is about to be sent</w:t>
            </w:r>
          </w:p>
          <w:p w14:paraId="3F2A5D7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if set to noRrcConnectionRelease, assume the connection will be up long enough</w:t>
            </w:r>
          </w:p>
          <w:p w14:paraId="574F97F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to complete IMS signalling without waiting here */</w:t>
            </w:r>
          </w:p>
          <w:p w14:paraId="23857F0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// Wait for IP signalling @sic R5-204329, R5-206296 sic@</w:t>
            </w:r>
          </w:p>
          <w:p w14:paraId="5366EE0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if (v_IMS_Configured) {</w:t>
            </w:r>
          </w:p>
          <w:p w14:paraId="2EC6957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v_WaitForUserplaneSignalling := waitForIMS;</w:t>
            </w:r>
          </w:p>
          <w:p w14:paraId="13614AB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}  else { // currently all PDUs require IP signalling</w:t>
            </w:r>
          </w:p>
          <w:p w14:paraId="167CA08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v_WaitForUserplaneSignalling := dontWaitForIMS;</w:t>
            </w:r>
          </w:p>
          <w:p w14:paraId="4626540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}</w:t>
            </w:r>
          </w:p>
          <w:p w14:paraId="477237E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f_NR_DelayForUserPlaneSignalling(v_WaitForUserplaneSignalling);  // @sic R5-206296 sic@</w:t>
            </w:r>
          </w:p>
          <w:p w14:paraId="03D69A7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5AEFA383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3660B6D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all expected msgs have been processed, so deactivate the extra default</w:t>
            </w:r>
          </w:p>
          <w:p w14:paraId="3753900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deactivate(v_MyDefaultVar);</w:t>
            </w:r>
          </w:p>
          <w:p w14:paraId="1BC842C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}</w:t>
            </w:r>
          </w:p>
        </w:tc>
      </w:tr>
    </w:tbl>
    <w:p w14:paraId="48E1DF46" w14:textId="77777777" w:rsidR="004D2329" w:rsidRDefault="00830F14">
      <w:pPr>
        <w:pStyle w:val="Ttulo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1" w:name="_Toc19451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en-US" w:eastAsia="zh-CN"/>
        </w:rPr>
        <w:t>6</w:t>
      </w:r>
      <w:bookmarkEnd w:id="61"/>
    </w:p>
    <w:tbl>
      <w:tblPr>
        <w:tblW w:w="134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11490"/>
      </w:tblGrid>
      <w:tr w:rsidR="004D2329" w14:paraId="251870A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5879" w14:textId="77777777" w:rsidR="004D2329" w:rsidRDefault="00830F1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DDD8" w14:textId="77777777" w:rsidR="004D2329" w:rsidRDefault="00830F14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de-DE"/>
              </w:rPr>
              <w:t>f_NR5GC_PDUSessionEstablishment_InnerLoop</w:t>
            </w:r>
            <w:r>
              <w:rPr>
                <w:rFonts w:cs="Arial" w:hint="eastAsia"/>
                <w:lang w:val="en-US" w:eastAsia="zh-CN"/>
              </w:rPr>
              <w:t>()</w:t>
            </w:r>
          </w:p>
        </w:tc>
      </w:tr>
      <w:tr w:rsidR="004D2329" w14:paraId="209CED22" w14:textId="7777777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6215" w14:textId="77777777" w:rsidR="004D2329" w:rsidRDefault="00830F1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1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932C" w14:textId="77777777" w:rsidR="004D2329" w:rsidRDefault="00830F14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For change5</w:t>
            </w:r>
          </w:p>
        </w:tc>
      </w:tr>
      <w:tr w:rsidR="004D2329" w14:paraId="76E10A73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E56D" w14:textId="77777777" w:rsidR="004D2329" w:rsidRDefault="00830F1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1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69A7" w14:textId="77777777" w:rsidR="004D2329" w:rsidRDefault="00830F1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 w:hint="eastAsia"/>
                <w:lang w:val="en-US" w:eastAsia="zh-CN"/>
              </w:rPr>
              <w:t>Add a</w:t>
            </w:r>
            <w:r>
              <w:rPr>
                <w:rFonts w:cs="Arial"/>
                <w:lang w:val="en-US" w:eastAsia="en-GB"/>
              </w:rPr>
              <w:t xml:space="preserve"> parameter is added to control whether to add DRB1 during the reconfiguration.</w:t>
            </w:r>
          </w:p>
        </w:tc>
      </w:tr>
      <w:tr w:rsidR="004D2329" w14:paraId="70B2948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D55D" w14:textId="77777777" w:rsidR="004D2329" w:rsidRDefault="00830F1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1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26BA" w14:textId="77777777" w:rsidR="004D2329" w:rsidRDefault="00830F14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 w:hint="eastAsia"/>
                <w:lang w:eastAsia="en-GB"/>
              </w:rPr>
              <w:t>NR5GC_NASSteps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4D2329" w14:paraId="4C2C9C01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A230" w14:textId="77777777" w:rsidR="004D2329" w:rsidRDefault="00830F1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1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C642" w14:textId="40E61993" w:rsidR="004D2329" w:rsidRDefault="00A72ECB">
            <w:pPr>
              <w:rPr>
                <w:rFonts w:ascii="Arial" w:hAnsi="Arial"/>
                <w:highlight w:val="cyan"/>
                <w:lang w:eastAsia="zh-CN"/>
              </w:rPr>
            </w:pPr>
            <w:r w:rsidRPr="00A72ECB">
              <w:rPr>
                <w:rFonts w:ascii="Arial" w:hAnsi="Arial"/>
                <w:highlight w:val="red"/>
                <w:lang w:eastAsia="zh-CN"/>
              </w:rPr>
              <w:t>Not needed</w:t>
            </w:r>
          </w:p>
        </w:tc>
      </w:tr>
    </w:tbl>
    <w:p w14:paraId="6669BDE2" w14:textId="77777777" w:rsidR="004D2329" w:rsidRDefault="004D2329">
      <w:pPr>
        <w:spacing w:after="0"/>
        <w:rPr>
          <w:rFonts w:ascii="Arial" w:hAnsi="Arial"/>
          <w:b/>
          <w:lang w:eastAsia="en-GB"/>
        </w:rPr>
      </w:pPr>
    </w:p>
    <w:p w14:paraId="01A67A0C" w14:textId="77777777" w:rsidR="004D2329" w:rsidRDefault="00830F1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D2329" w14:paraId="74FB8526" w14:textId="777777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C3E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function f_NR5GC_PDUSessionEstablishment_InnerLoop(NR_CellId_Type p_NR_CellId,</w:t>
            </w:r>
          </w:p>
          <w:p w14:paraId="4DFC287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NR_SRB_COMMON_IND p_ReceivedAsp,</w:t>
            </w:r>
          </w:p>
          <w:p w14:paraId="5DA967B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SRBs_AlreadyConfigured p_SRB := SRB1_2,</w:t>
            </w:r>
          </w:p>
          <w:p w14:paraId="46FC0B4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(omit) SDAP_Config p_SDAP_Config,</w:t>
            </w:r>
          </w:p>
          <w:p w14:paraId="4E49870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S_NSSAI_Type p_ExpectedS_NSSAI := *,</w:t>
            </w:r>
          </w:p>
          <w:p w14:paraId="75CEB28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DNN p_ExpectedDNN := *,</w:t>
            </w:r>
          </w:p>
          <w:p w14:paraId="15A480E0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(value) SSC_Mode p_SSC_Mode := crs_SSC_Mode(-, '001'B),</w:t>
            </w:r>
          </w:p>
          <w:p w14:paraId="62F0C6F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(omit) DNN p_DNN := omit,</w:t>
            </w:r>
          </w:p>
          <w:p w14:paraId="4A0D2D3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(omit) QoS_Rules p_QoS_Rules := omit,</w:t>
            </w:r>
          </w:p>
          <w:p w14:paraId="768DA2F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(value) Session_AMBR p_Session_AMBR := cs_Session_AMBR ('06'O, '05'O, '0004'O, '05'O, '0004'O),</w:t>
            </w:r>
          </w:p>
          <w:p w14:paraId="32B2298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(omit) S_NSSAI_Type p_S_NSSAI := cs_S_NSSAI_SST1eMBB_WithIEI, // @sic R5s190919 sic@</w:t>
            </w:r>
          </w:p>
          <w:p w14:paraId="77F0490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(omit) QoSFlowDescr p_QoSFlowDescr := omit,</w:t>
            </w:r>
          </w:p>
          <w:p w14:paraId="582D9C3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(present) O1_Type p_PDU_SessionId := ?,</w:t>
            </w:r>
          </w:p>
          <w:p w14:paraId="68CE660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ProcedureTransactionIdentifier p_PTI := omit,</w:t>
            </w:r>
          </w:p>
          <w:p w14:paraId="512C42E0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(omit) PDU_SessionType p_PDU_SessionType := omit,</w:t>
            </w:r>
          </w:p>
          <w:p w14:paraId="2A0E77A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SSC_Mode p_ExpectedSSC_Mode := *, // @sic R5s190290 sic@</w:t>
            </w:r>
          </w:p>
          <w:p w14:paraId="0810E0D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NG_UE_SM_Cap p_UECap := *,</w:t>
            </w:r>
          </w:p>
          <w:p w14:paraId="0A8E612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MaxNumPacketFilters p_MaxNumPacketFilters := *,</w:t>
            </w:r>
          </w:p>
          <w:p w14:paraId="13323F8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IntegrityProtMaxDataRate p_IntegrityProtMaxDataRate := ?,</w:t>
            </w:r>
          </w:p>
          <w:p w14:paraId="09BD0660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AlwaysOnPDUSessionReq p_AlwaysOnPDUSessionReq := *,</w:t>
            </w:r>
          </w:p>
          <w:p w14:paraId="33AA57E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SM_PDU_DN_RequestContainer p_PDUReq := *,</w:t>
            </w:r>
          </w:p>
          <w:p w14:paraId="28FB409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ExtdProtocolConfigOptions p_ExtdPCO := *,</w:t>
            </w:r>
          </w:p>
          <w:p w14:paraId="49EA9F00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NG_PDU_SessionId p_OldPDU_SessionId := *,</w:t>
            </w:r>
          </w:p>
          <w:p w14:paraId="48E2A64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NG_Request_Type p_RequestType := ?,</w:t>
            </w:r>
          </w:p>
          <w:p w14:paraId="3A11E57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AdditionalInformation p_AdditionalInfo := *,</w:t>
            </w:r>
          </w:p>
          <w:p w14:paraId="5B9D8AE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(omit) GMM_GSM_Cause p_Cause := omit,</w:t>
            </w:r>
          </w:p>
          <w:p w14:paraId="45E6BD5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(omit) GPRS_Timer p_RQTimer := omit,</w:t>
            </w:r>
          </w:p>
          <w:p w14:paraId="3FFADBB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(omit) EAP_Message p_EAP := omit,</w:t>
            </w:r>
          </w:p>
          <w:p w14:paraId="15CBFA43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(omit) GPRS_Timer3 p_BackOff := omit,</w:t>
            </w:r>
          </w:p>
          <w:p w14:paraId="4D4C9CB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boolean p_PDUSessionAuthenticationRequired := false,</w:t>
            </w:r>
          </w:p>
          <w:p w14:paraId="0F24805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(omit) charstring p_BuildQosFlow := omit,</w:t>
            </w:r>
          </w:p>
          <w:p w14:paraId="065CEA2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(omit) EUTRA_NR_PduSessionInfoList_Type p_PduInfoFromLTE := omit</w:t>
            </w:r>
            <w:r>
              <w:rPr>
                <w:rFonts w:ascii="Courier New" w:hAnsi="Courier New" w:cs="Courier New" w:hint="eastAsia"/>
                <w:color w:val="000000"/>
                <w:lang w:val="en-US" w:eastAsia="zh-CN"/>
              </w:rPr>
              <w:t>,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 runs on NR5GC_PTC return PDU_PDN_DNN_Type // @sic R5-198184, R5-206296 sic@</w:t>
            </w:r>
          </w:p>
          <w:p w14:paraId="3590358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{ // Split function so list of DRBs can be built elsewhere @sic R5-199103 sic@</w:t>
            </w:r>
          </w:p>
          <w:p w14:paraId="786382C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Moved UT trigger up to f_NR5GC_PDUSessionEstablishment @sic R5s200751 sic@</w:t>
            </w:r>
          </w:p>
          <w:p w14:paraId="1C9D896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var template (value) NG_NAS_DL_Pdu_Type v_PiggyBackedMsgToSend;</w:t>
            </w:r>
          </w:p>
          <w:p w14:paraId="62ACFE5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GMM_MobilityInfo_Type v_GMM_MobilityInfo := f_NR5GC_MobileInfo_GetGMM_MobilityInfo(); // @sic R5-195328 sic@</w:t>
            </w:r>
          </w:p>
          <w:p w14:paraId="21A7671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GSM_MobilityInfo_Type v_GSM_MobilityInfo;</w:t>
            </w:r>
          </w:p>
          <w:p w14:paraId="2E29C7E0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(value) RadioBearerConfig v_RadioBearerConfig;</w:t>
            </w:r>
          </w:p>
          <w:p w14:paraId="13E5A7E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(value) CellGroupConfig v_CellGroupConfig;</w:t>
            </w:r>
          </w:p>
          <w:p w14:paraId="6C67265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(value) NR_RadioBearerList_Type v_SSConfig;</w:t>
            </w:r>
          </w:p>
          <w:p w14:paraId="4C3737F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(value) QosFlow_Identification_Type v_QosFlowId;</w:t>
            </w:r>
          </w:p>
          <w:p w14:paraId="7D69EC1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(value) SDAP_ConfigurationList_Type v_SDAP_ConfigurationList;</w:t>
            </w:r>
          </w:p>
          <w:p w14:paraId="639342D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SdapConfig_Type v_SdapConfig;</w:t>
            </w:r>
          </w:p>
          <w:p w14:paraId="2378F2B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PLMN_Identity v_ASN_PLMN := f_NR_CellInfo_GetPLMN (p_NR_CellId);</w:t>
            </w:r>
          </w:p>
          <w:p w14:paraId="72048642" w14:textId="77777777" w:rsidR="004D2329" w:rsidRPr="00CC253E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s-ES" w:eastAsia="de-DE"/>
                <w:rPrChange w:id="62" w:author="paqui rodríguez" w:date="2022-10-24T11:19:00Z">
                  <w:rPr>
                    <w:rFonts w:ascii="Courier New" w:hAnsi="Courier New" w:cs="Courier New"/>
                    <w:color w:val="000000"/>
                    <w:lang w:eastAsia="de-DE"/>
                  </w:rPr>
                </w:rPrChange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r w:rsidRPr="00CC253E">
              <w:rPr>
                <w:rFonts w:ascii="Courier New" w:hAnsi="Courier New" w:cs="Courier New"/>
                <w:color w:val="000000"/>
                <w:lang w:val="es-ES" w:eastAsia="de-DE"/>
                <w:rPrChange w:id="63" w:author="paqui rodríguez" w:date="2022-10-24T11:19:00Z">
                  <w:rPr>
                    <w:rFonts w:ascii="Courier New" w:hAnsi="Courier New" w:cs="Courier New"/>
                    <w:color w:val="000000"/>
                    <w:lang w:eastAsia="de-DE"/>
                  </w:rPr>
                </w:rPrChange>
              </w:rPr>
              <w:t>var NAS_PlmnId v_PLMN := f_NR_Asn2Nas_PlmnId(v_ASN_PLMN);</w:t>
            </w:r>
          </w:p>
          <w:p w14:paraId="329F9720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253E">
              <w:rPr>
                <w:rFonts w:ascii="Courier New" w:hAnsi="Courier New" w:cs="Courier New"/>
                <w:color w:val="000000"/>
                <w:lang w:val="es-ES" w:eastAsia="de-DE"/>
                <w:rPrChange w:id="64" w:author="paqui rodríguez" w:date="2022-10-24T11:19:00Z">
                  <w:rPr>
                    <w:rFonts w:ascii="Courier New" w:hAnsi="Courier New" w:cs="Courier New"/>
                    <w:color w:val="000000"/>
                    <w:lang w:eastAsia="de-DE"/>
                  </w:rPr>
                </w:rPrChange>
              </w:rPr>
              <w:t xml:space="preserve">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var template (value) SDAP_Config v_SDAP_Config;</w:t>
            </w:r>
          </w:p>
          <w:p w14:paraId="2F7577E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PDN_Index_Type v_PDN_Index;</w:t>
            </w:r>
          </w:p>
          <w:p w14:paraId="488675A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NR_RadioBearerId_Type v_SRB := tsc_NR_RbId_SRB1;</w:t>
            </w:r>
          </w:p>
          <w:p w14:paraId="695C1DC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NG_NAS_SecurityParams_Type v_SecurityParams; // @sic R5-198184 sic@</w:t>
            </w:r>
          </w:p>
          <w:p w14:paraId="0DEEFED0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(value) DNN v_DNN;</w:t>
            </w:r>
          </w:p>
          <w:p w14:paraId="24B228C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PDU_PDN_DNN_Type v_PDUType := None;  // @sic R5s210148 sic@</w:t>
            </w:r>
          </w:p>
          <w:p w14:paraId="61D37BD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(omit) IMS_TestConfiguration_Type v_MediaType := omit; // @sic R5s211486 sic@</w:t>
            </w:r>
          </w:p>
          <w:p w14:paraId="0942B243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boolean v_StartPDN := true; // @sic R5s210149 sic@</w:t>
            </w:r>
          </w:p>
          <w:p w14:paraId="5EBD6EE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(omit) PDN_AddressInfo_Type v_ExtraPDN_Address := omit;</w:t>
            </w:r>
          </w:p>
          <w:p w14:paraId="2455A250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integer i;</w:t>
            </w:r>
          </w:p>
          <w:p w14:paraId="0440A897" w14:textId="77777777" w:rsidR="004D2329" w:rsidRDefault="004D2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F904DF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if (not f_Check_NG_PDUSessionEstablishmentReq(v_GSM_MobilityInfo,</w:t>
            </w:r>
          </w:p>
          <w:p w14:paraId="1E0B136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p_ReceivedAsp.Signalling.Nas[0].Pdu,</w:t>
            </w:r>
          </w:p>
          <w:p w14:paraId="29F3619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p_PDU_SessionId,</w:t>
            </w:r>
          </w:p>
          <w:p w14:paraId="78F44A53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p_PTI,</w:t>
            </w:r>
          </w:p>
          <w:p w14:paraId="4ED45C3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p_IntegrityProtMaxDataRate,</w:t>
            </w:r>
          </w:p>
          <w:p w14:paraId="43E3ADB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p_PDU_SessionType,</w:t>
            </w:r>
          </w:p>
          <w:p w14:paraId="108CDEC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p_ExpectedSSC_Mode,</w:t>
            </w:r>
          </w:p>
          <w:p w14:paraId="074AB40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p_UECap,</w:t>
            </w:r>
          </w:p>
          <w:p w14:paraId="57E984E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p_MaxNumPacketFilters,</w:t>
            </w:r>
          </w:p>
          <w:p w14:paraId="349C5E4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p_AlwaysOnPDUSessionReq,</w:t>
            </w:r>
          </w:p>
          <w:p w14:paraId="6DD95A6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p_PDUReq,</w:t>
            </w:r>
          </w:p>
          <w:p w14:paraId="466EEDE0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p_ExtdPCO,</w:t>
            </w:r>
          </w:p>
          <w:p w14:paraId="28A881F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p_OldPDU_SessionId,</w:t>
            </w:r>
          </w:p>
          <w:p w14:paraId="638EC78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p_RequestType,</w:t>
            </w:r>
          </w:p>
          <w:p w14:paraId="77898E5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p_ExpectedS_NSSAI,</w:t>
            </w:r>
          </w:p>
          <w:p w14:paraId="7326629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p_ExpectedDNN,</w:t>
            </w:r>
          </w:p>
          <w:p w14:paraId="22A123A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p_AdditionalInfo)) {</w:t>
            </w:r>
          </w:p>
          <w:p w14:paraId="1AE2A88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f_NR_SetVerdictFailOrInconc(__FILE__, __LINE__, "PDU Session Establishment Message Failed");</w:t>
            </w:r>
          </w:p>
          <w:p w14:paraId="0468D0A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4418C58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</w:t>
            </w:r>
          </w:p>
          <w:p w14:paraId="055E640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if (match(p_ReceivedAsp.Signalling.Nas[0].Pdu.Msg.ul_Nas_Transport.requestType.requestValue, '011'B)) { // @sic R5-202550, R5s210518 sic@</w:t>
            </w:r>
          </w:p>
          <w:p w14:paraId="112FF27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According to 4.9.11 and 4.9.12, this is the only way to flag it's an emergency PDU</w:t>
            </w:r>
          </w:p>
          <w:p w14:paraId="77750F6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v_GSM_MobilityInfo.PDUType := Emergency_PDN;  // @sic R5-206296 sic@</w:t>
            </w:r>
          </w:p>
          <w:p w14:paraId="60DDA6C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v_MediaType := IPCAN_EmergencyCall; // @sic R5s211486 sic@</w:t>
            </w:r>
          </w:p>
          <w:p w14:paraId="32542CE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624CA45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31497D7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if (isvalue (p_SDAP_Config)) { // @sic R5s201327 sic@</w:t>
            </w:r>
          </w:p>
          <w:p w14:paraId="6B5E17B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v_SDAP_Config := p_SDAP_Config; //@sic R5-190720 sic@</w:t>
            </w:r>
          </w:p>
          <w:p w14:paraId="13C196A3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 else {</w:t>
            </w:r>
          </w:p>
          <w:p w14:paraId="04BCB120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select(v_GSM_MobilityInfo.PDUType) { // @sic R5-221467 sic@</w:t>
            </w:r>
          </w:p>
          <w:p w14:paraId="55E3DE2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case(IMS_DNN, Emergency_PDN) {   // @sic R5-206296, R5s210518 sic@</w:t>
            </w:r>
          </w:p>
          <w:p w14:paraId="21CE93F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v_SDAP_Config := cs_SDAP_Config(-, -, {2});</w:t>
            </w:r>
          </w:p>
          <w:p w14:paraId="0D0EAEF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075A08F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case (URLLC_DNN) {</w:t>
            </w:r>
          </w:p>
          <w:p w14:paraId="241725D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v_SDAP_Config := cs_SDAP_Config(-, -, {9}); // @sic R5-221467 sic@</w:t>
            </w:r>
          </w:p>
          <w:p w14:paraId="2713FD8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44F1FC0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case else {</w:t>
            </w:r>
          </w:p>
          <w:p w14:paraId="125DBC0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v_SDAP_Config := cs_SDAP_Config;</w:t>
            </w:r>
          </w:p>
          <w:p w14:paraId="3102660E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4411EBF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}</w:t>
            </w:r>
          </w:p>
          <w:p w14:paraId="7E9579F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47756E9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</w:t>
            </w:r>
          </w:p>
          <w:p w14:paraId="7F1FAF8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f_BuildRRCReconfigParamsNewDRBs (v_RadioBearerConfig,</w:t>
            </w:r>
          </w:p>
          <w:p w14:paraId="7D9DBBB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v_CellGroupConfig,</w:t>
            </w:r>
          </w:p>
          <w:p w14:paraId="2738188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v_SSConfig,</w:t>
            </w:r>
          </w:p>
          <w:p w14:paraId="2E10D46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v_SDAP_ConfigurationList,</w:t>
            </w:r>
          </w:p>
          <w:p w14:paraId="56B1F89E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p_NR_CellId,</w:t>
            </w:r>
          </w:p>
          <w:p w14:paraId="049BA6E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{v_GSM_MobilityInfo},</w:t>
            </w:r>
          </w:p>
          <w:p w14:paraId="625DEBA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p_SRB,</w:t>
            </w:r>
          </w:p>
          <w:p w14:paraId="4825CD9E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v_SDAP_Config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); // @sic R5s201532 sic@</w:t>
            </w:r>
          </w:p>
          <w:p w14:paraId="6D4DF47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</w:t>
            </w:r>
          </w:p>
          <w:p w14:paraId="62A8AA2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Only one PDU session input, so only 1st element relevant in output</w:t>
            </w:r>
          </w:p>
          <w:p w14:paraId="7B93D50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v_SdapConfig := valueof(v_SDAP_ConfigurationList[0].Config.SdapConfig);</w:t>
            </w:r>
          </w:p>
          <w:p w14:paraId="715F94D3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7ADD607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</w:t>
            </w:r>
            <w:r>
              <w:rPr>
                <w:rFonts w:ascii="Courier New" w:hAnsi="Courier New" w:cs="Courier New" w:hint="eastAsia"/>
                <w:color w:val="000000"/>
                <w:lang w:val="en-US" w:eastAsia="zh-CN"/>
              </w:rPr>
              <w:t>...</w:t>
            </w:r>
          </w:p>
          <w:p w14:paraId="19CA417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}</w:t>
            </w:r>
          </w:p>
          <w:p w14:paraId="7F3D7D44" w14:textId="77777777" w:rsidR="004D2329" w:rsidRDefault="004D2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702FEEEC" w14:textId="77777777" w:rsidR="004D2329" w:rsidRDefault="004D2329">
      <w:pPr>
        <w:spacing w:after="0"/>
        <w:rPr>
          <w:rFonts w:ascii="Arial" w:hAnsi="Arial"/>
          <w:b/>
          <w:color w:val="000000"/>
          <w:lang w:eastAsia="en-GB"/>
        </w:rPr>
      </w:pPr>
    </w:p>
    <w:p w14:paraId="79EDD821" w14:textId="77777777" w:rsidR="004D2329" w:rsidRDefault="00830F14"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D2329" w14:paraId="3C3035F5" w14:textId="777777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68B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function f_NR5GC_PDUSessionEstablishment_InnerLoop(NR_CellId_Type p_NR_CellId,</w:t>
            </w:r>
          </w:p>
          <w:p w14:paraId="16822E23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                                                 NR_SRB_COMMON_IND p_ReceivedAsp,</w:t>
            </w:r>
          </w:p>
          <w:p w14:paraId="1B30B46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SRBs_AlreadyConfigured p_SRB := SRB1_2,</w:t>
            </w:r>
          </w:p>
          <w:p w14:paraId="3685BC6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(omit) SDAP_Config p_SDAP_Config,</w:t>
            </w:r>
          </w:p>
          <w:p w14:paraId="4399348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S_NSSAI_Type p_ExpectedS_NSSAI := *,</w:t>
            </w:r>
          </w:p>
          <w:p w14:paraId="6780DD9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DNN p_ExpectedDNN := *,</w:t>
            </w:r>
          </w:p>
          <w:p w14:paraId="55C276D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(value) SSC_Mode p_SSC_Mode := crs_SSC_Mode(-, '001'B),</w:t>
            </w:r>
          </w:p>
          <w:p w14:paraId="2056401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(omit) DNN p_DNN := omit,</w:t>
            </w:r>
          </w:p>
          <w:p w14:paraId="27E69E3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(omit) QoS_Rules p_QoS_Rules := omit,</w:t>
            </w:r>
          </w:p>
          <w:p w14:paraId="555032E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(value) Session_AMBR p_Session_AMBR := cs_Session_AMBR ('06'O, '05'O, '0004'O, '05'O, '0004'O),</w:t>
            </w:r>
          </w:p>
          <w:p w14:paraId="00BD344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(omit) S_NSSAI_Type p_S_NSSAI := cs_S_NSSAI_SST1eMBB_WithIEI, // @sic R5s190919 sic@</w:t>
            </w:r>
          </w:p>
          <w:p w14:paraId="758BBE1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(omit) QoSFlowDescr p_QoSFlowDescr := omit,</w:t>
            </w:r>
          </w:p>
          <w:p w14:paraId="0D0875F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(present) O1_Type p_PDU_SessionId := ?,</w:t>
            </w:r>
          </w:p>
          <w:p w14:paraId="18A147B0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ProcedureTransactionIdentifier p_PTI := omit,</w:t>
            </w:r>
          </w:p>
          <w:p w14:paraId="7E47FA0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(omit) PDU_SessionType p_PDU_SessionType := omit,</w:t>
            </w:r>
          </w:p>
          <w:p w14:paraId="2A510A7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SSC_Mode p_ExpectedSSC_Mode := *, // @sic R5s190290 sic@</w:t>
            </w:r>
          </w:p>
          <w:p w14:paraId="020B11D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NG_UE_SM_Cap p_UECap := *,</w:t>
            </w:r>
          </w:p>
          <w:p w14:paraId="7DB7DE5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MaxNumPacketFilters p_MaxNumPacketFilters := *,</w:t>
            </w:r>
          </w:p>
          <w:p w14:paraId="11DA624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IntegrityProtMaxDataRate p_IntegrityProtMaxDataRate := ?,</w:t>
            </w:r>
          </w:p>
          <w:p w14:paraId="01F98CD3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AlwaysOnPDUSessionReq p_AlwaysOnPDUSessionReq := *,</w:t>
            </w:r>
          </w:p>
          <w:p w14:paraId="5D9C294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SM_PDU_DN_RequestContainer p_PDUReq := *,</w:t>
            </w:r>
          </w:p>
          <w:p w14:paraId="4AE7A21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ExtdProtocolConfigOptions p_ExtdPCO := *,</w:t>
            </w:r>
          </w:p>
          <w:p w14:paraId="334155E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NG_PDU_SessionId p_OldPDU_SessionId := *,</w:t>
            </w:r>
          </w:p>
          <w:p w14:paraId="6C89055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NG_Request_Type p_RequestType := ?,</w:t>
            </w:r>
          </w:p>
          <w:p w14:paraId="5F9F8C1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AdditionalInformation p_AdditionalInfo := *,</w:t>
            </w:r>
          </w:p>
          <w:p w14:paraId="06CE16F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(omit) GMM_GSM_Cause p_Cause := omit,</w:t>
            </w:r>
          </w:p>
          <w:p w14:paraId="2B53B59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(omit) GPRS_Timer p_RQTimer := omit,</w:t>
            </w:r>
          </w:p>
          <w:p w14:paraId="4569E34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(omit) EAP_Message p_EAP := omit,</w:t>
            </w:r>
          </w:p>
          <w:p w14:paraId="0A4105F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(omit) GPRS_Timer3 p_BackOff := omit,</w:t>
            </w:r>
          </w:p>
          <w:p w14:paraId="7B8DBEA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boolean p_PDUSessionAuthenticationRequired := false,</w:t>
            </w:r>
          </w:p>
          <w:p w14:paraId="07D7C6D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(omit) charstring p_BuildQosFlow := omit,</w:t>
            </w:r>
          </w:p>
          <w:p w14:paraId="7BF2F19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(omit) EUTRA_NR_PduSessionInfoList_Type p_PduInfoFromLTE := omit</w:t>
            </w:r>
            <w:r>
              <w:rPr>
                <w:rFonts w:ascii="Courier New" w:hAnsi="Courier New" w:cs="Courier New" w:hint="eastAsia"/>
                <w:highlight w:val="yellow"/>
                <w:lang w:val="en-US" w:eastAsia="zh-CN"/>
              </w:rPr>
              <w:t>,</w:t>
            </w:r>
          </w:p>
          <w:p w14:paraId="322B8B32" w14:textId="77777777" w:rsidR="004D2329" w:rsidRDefault="00830F14">
            <w:pPr>
              <w:autoSpaceDE w:val="0"/>
              <w:autoSpaceDN w:val="0"/>
              <w:adjustRightInd w:val="0"/>
              <w:spacing w:after="0"/>
              <w:ind w:firstLineChars="2700" w:firstLine="540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>boolean p_IsFirstActivePDU := true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 runs on NR5GC_PTC return PDU_PDN_DNN_Type // @sic R5-198184, R5-206296 sic@</w:t>
            </w:r>
          </w:p>
          <w:p w14:paraId="4B87C68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{ // Split function so list of DRBs can be built elsewhere @sic R5-199103 sic@</w:t>
            </w:r>
          </w:p>
          <w:p w14:paraId="32D7AF7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Moved UT trigger up to f_NR5GC_PDUSessionEstablishment @sic R5s200751 sic@</w:t>
            </w:r>
          </w:p>
          <w:p w14:paraId="177419B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(value) NG_NAS_DL_Pdu_Type v_PiggyBackedMsgToSend;</w:t>
            </w:r>
          </w:p>
          <w:p w14:paraId="5C0B4A0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GMM_MobilityInfo_Type v_GMM_MobilityInfo := f_NR5GC_MobileInfo_GetGMM_MobilityInfo(); // @sic R5-195328 sic@</w:t>
            </w:r>
          </w:p>
          <w:p w14:paraId="3823285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GSM_MobilityInfo_Type v_GSM_MobilityInfo;</w:t>
            </w:r>
          </w:p>
          <w:p w14:paraId="37CF3D8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var template (value) RadioBearerConfig v_RadioBearerConfig;</w:t>
            </w:r>
          </w:p>
          <w:p w14:paraId="2477B55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(value) CellGroupConfig v_CellGroupConfig;</w:t>
            </w:r>
          </w:p>
          <w:p w14:paraId="1F75846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(value) NR_RadioBearerList_Type v_SSConfig;</w:t>
            </w:r>
          </w:p>
          <w:p w14:paraId="7A65588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(value) QosFlow_Identification_Type v_QosFlowId;</w:t>
            </w:r>
          </w:p>
          <w:p w14:paraId="1D022F9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(value) SDAP_ConfigurationList_Type v_SDAP_ConfigurationList;</w:t>
            </w:r>
          </w:p>
          <w:p w14:paraId="77E7F00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SdapConfig_Type v_SdapConfig;</w:t>
            </w:r>
          </w:p>
          <w:p w14:paraId="17F0C77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PLMN_Identity v_ASN_PLMN := f_NR_CellInfo_GetPLMN (p_NR_CellId);</w:t>
            </w:r>
          </w:p>
          <w:p w14:paraId="0B1FEDD4" w14:textId="77777777" w:rsidR="004D2329" w:rsidRPr="00CC253E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s-ES" w:eastAsia="de-DE"/>
                <w:rPrChange w:id="65" w:author="paqui rodríguez" w:date="2022-10-24T11:20:00Z">
                  <w:rPr>
                    <w:rFonts w:ascii="Courier New" w:hAnsi="Courier New" w:cs="Courier New"/>
                    <w:color w:val="000000"/>
                    <w:lang w:eastAsia="de-DE"/>
                  </w:rPr>
                </w:rPrChange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r w:rsidRPr="00CC253E">
              <w:rPr>
                <w:rFonts w:ascii="Courier New" w:hAnsi="Courier New" w:cs="Courier New"/>
                <w:color w:val="000000"/>
                <w:lang w:val="es-ES" w:eastAsia="de-DE"/>
                <w:rPrChange w:id="66" w:author="paqui rodríguez" w:date="2022-10-24T11:20:00Z">
                  <w:rPr>
                    <w:rFonts w:ascii="Courier New" w:hAnsi="Courier New" w:cs="Courier New"/>
                    <w:color w:val="000000"/>
                    <w:lang w:eastAsia="de-DE"/>
                  </w:rPr>
                </w:rPrChange>
              </w:rPr>
              <w:t>var NAS_PlmnId v_PLMN := f_NR_Asn2Nas_PlmnId(v_ASN_PLMN);</w:t>
            </w:r>
          </w:p>
          <w:p w14:paraId="62F3A53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253E">
              <w:rPr>
                <w:rFonts w:ascii="Courier New" w:hAnsi="Courier New" w:cs="Courier New"/>
                <w:color w:val="000000"/>
                <w:lang w:val="es-ES" w:eastAsia="de-DE"/>
                <w:rPrChange w:id="67" w:author="paqui rodríguez" w:date="2022-10-24T11:20:00Z">
                  <w:rPr>
                    <w:rFonts w:ascii="Courier New" w:hAnsi="Courier New" w:cs="Courier New"/>
                    <w:color w:val="000000"/>
                    <w:lang w:eastAsia="de-DE"/>
                  </w:rPr>
                </w:rPrChange>
              </w:rPr>
              <w:t xml:space="preserve">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var template (value) SDAP_Config v_SDAP_Config;</w:t>
            </w:r>
          </w:p>
          <w:p w14:paraId="38155E6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PDN_Index_Type v_PDN_Index;</w:t>
            </w:r>
          </w:p>
          <w:p w14:paraId="26D4980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NR_RadioBearerId_Type v_SRB := tsc_NR_RbId_SRB1;</w:t>
            </w:r>
          </w:p>
          <w:p w14:paraId="44D9E86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NG_NAS_SecurityParams_Type v_SecurityParams; // @sic R5-198184 sic@</w:t>
            </w:r>
          </w:p>
          <w:p w14:paraId="76B50A9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(value) DNN v_DNN;</w:t>
            </w:r>
          </w:p>
          <w:p w14:paraId="1A64EB0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PDU_PDN_DNN_Type v_PDUType := None;  // @sic R5s210148 sic@</w:t>
            </w:r>
          </w:p>
          <w:p w14:paraId="2C9A0640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(omit) IMS_TestConfiguration_Type v_MediaType := omit; // @sic R5s211486 sic@</w:t>
            </w:r>
          </w:p>
          <w:p w14:paraId="2BEE856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boolean v_StartPDN := true; // @sic R5s210149 sic@</w:t>
            </w:r>
          </w:p>
          <w:p w14:paraId="7880136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(omit) PDN_AddressInfo_Type v_ExtraPDN_Address := omit;</w:t>
            </w:r>
          </w:p>
          <w:p w14:paraId="6474906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integer i;</w:t>
            </w:r>
          </w:p>
          <w:p w14:paraId="66D5D9A6" w14:textId="77777777" w:rsidR="004D2329" w:rsidRDefault="004D2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50BA1A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if (not f_Check_NG_PDUSessionEstablishmentReq(v_GSM_MobilityInfo,</w:t>
            </w:r>
          </w:p>
          <w:p w14:paraId="1A45502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p_ReceivedAsp.Signalling.Nas[0].Pdu,</w:t>
            </w:r>
          </w:p>
          <w:p w14:paraId="70216CE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p_PDU_SessionId,</w:t>
            </w:r>
          </w:p>
          <w:p w14:paraId="4D5C516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p_PTI,</w:t>
            </w:r>
          </w:p>
          <w:p w14:paraId="69ABDB1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p_IntegrityProtMaxDataRate,</w:t>
            </w:r>
          </w:p>
          <w:p w14:paraId="0102140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p_PDU_SessionType,</w:t>
            </w:r>
          </w:p>
          <w:p w14:paraId="47C6E2E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p_ExpectedSSC_Mode,</w:t>
            </w:r>
          </w:p>
          <w:p w14:paraId="33FB7EA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p_UECap,</w:t>
            </w:r>
          </w:p>
          <w:p w14:paraId="52369D9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p_MaxNumPacketFilters,</w:t>
            </w:r>
          </w:p>
          <w:p w14:paraId="14488A4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p_AlwaysOnPDUSessionReq,</w:t>
            </w:r>
          </w:p>
          <w:p w14:paraId="3DEE09F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p_PDUReq,</w:t>
            </w:r>
          </w:p>
          <w:p w14:paraId="7000C40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p_ExtdPCO,</w:t>
            </w:r>
          </w:p>
          <w:p w14:paraId="686C6FE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p_OldPDU_SessionId,</w:t>
            </w:r>
          </w:p>
          <w:p w14:paraId="230E797E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p_RequestType,</w:t>
            </w:r>
          </w:p>
          <w:p w14:paraId="7D57988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p_ExpectedS_NSSAI,</w:t>
            </w:r>
          </w:p>
          <w:p w14:paraId="2484923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p_ExpectedDNN,</w:t>
            </w:r>
          </w:p>
          <w:p w14:paraId="0CEA5A5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p_AdditionalInfo)) {</w:t>
            </w:r>
          </w:p>
          <w:p w14:paraId="1597A57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f_NR_SetVerdictFailOrInconc(__FILE__, __LINE__, "PDU Session Establishment Message Failed");</w:t>
            </w:r>
          </w:p>
          <w:p w14:paraId="75B30650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70062D9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380FBD8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if (match(p_ReceivedAsp.Signalling.Nas[0].Pdu.Msg.ul_Nas_Transport.requestType.requestValue, '011'B)) { // @sic R5-202550, R5s210518 sic@</w:t>
            </w:r>
          </w:p>
          <w:p w14:paraId="4EE64BB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According to 4.9.11 and 4.9.12, this is the only way to flag it's an emergency PDU</w:t>
            </w:r>
          </w:p>
          <w:p w14:paraId="73F29DD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  v_GSM_MobilityInfo.PDUType := Emergency_PDN;  // @sic R5-206296 sic@</w:t>
            </w:r>
          </w:p>
          <w:p w14:paraId="3D9F1BF3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v_MediaType := IPCAN_EmergencyCall; // @sic R5s211486 sic@</w:t>
            </w:r>
          </w:p>
          <w:p w14:paraId="1C000C13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48DC03B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3B87D3B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if (isvalue (p_SDAP_Config)) { // @sic R5s201327 sic@</w:t>
            </w:r>
          </w:p>
          <w:p w14:paraId="64D19820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v_SDAP_Config := p_SDAP_Config; //@sic R5-190720 sic@</w:t>
            </w:r>
          </w:p>
          <w:p w14:paraId="57C5E78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 else {</w:t>
            </w:r>
          </w:p>
          <w:p w14:paraId="5E4F1E9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select(v_GSM_MobilityInfo.PDUType) { // @sic R5-221467 sic@</w:t>
            </w:r>
          </w:p>
          <w:p w14:paraId="1C54B7A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case(IMS_DNN, Emergency_PDN) {   // @sic R5-206296, R5s210518 sic@</w:t>
            </w:r>
          </w:p>
          <w:p w14:paraId="7916821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v_SDAP_Config := cs_SDAP_Config(-, -, {2});</w:t>
            </w:r>
          </w:p>
          <w:p w14:paraId="6F89B94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119665B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case (URLLC_DNN) {</w:t>
            </w:r>
          </w:p>
          <w:p w14:paraId="51C8CD8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v_SDAP_Config := cs_SDAP_Config(-, -, {9}); // @sic R5-221467 sic@</w:t>
            </w:r>
          </w:p>
          <w:p w14:paraId="1F80DEA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2DE9774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case else {</w:t>
            </w:r>
          </w:p>
          <w:p w14:paraId="70914F0E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v_SDAP_Config := cs_SDAP_Config;</w:t>
            </w:r>
          </w:p>
          <w:p w14:paraId="1192C6B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46DF4E33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}</w:t>
            </w:r>
          </w:p>
          <w:p w14:paraId="7FC7D8E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30DA43E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</w:t>
            </w:r>
          </w:p>
          <w:p w14:paraId="406CEC1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f_BuildRRCReconfigParamsNewDRBs (v_RadioBearerConfig,</w:t>
            </w:r>
          </w:p>
          <w:p w14:paraId="2DA9CDA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v_CellGroupConfig,</w:t>
            </w:r>
          </w:p>
          <w:p w14:paraId="66443CD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v_SSConfig,</w:t>
            </w:r>
          </w:p>
          <w:p w14:paraId="62DED98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v_SDAP_ConfigurationList,</w:t>
            </w:r>
          </w:p>
          <w:p w14:paraId="1A4BC63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p_NR_CellId,</w:t>
            </w:r>
          </w:p>
          <w:p w14:paraId="6800125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{v_GSM_MobilityInfo},</w:t>
            </w:r>
          </w:p>
          <w:p w14:paraId="65CC255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p_SRB,</w:t>
            </w:r>
          </w:p>
          <w:p w14:paraId="63C23C7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v_SDAP_Config</w:t>
            </w:r>
            <w:r>
              <w:rPr>
                <w:rFonts w:ascii="Courier New" w:hAnsi="Courier New" w:cs="Courier New" w:hint="eastAsia"/>
                <w:highlight w:val="yellow"/>
                <w:lang w:val="en-US" w:eastAsia="zh-CN"/>
              </w:rPr>
              <w:t>,</w:t>
            </w:r>
          </w:p>
          <w:p w14:paraId="2D97BA91" w14:textId="77777777" w:rsidR="004D2329" w:rsidRDefault="00830F14">
            <w:pPr>
              <w:autoSpaceDE w:val="0"/>
              <w:autoSpaceDN w:val="0"/>
              <w:adjustRightInd w:val="0"/>
              <w:spacing w:after="0"/>
              <w:ind w:firstLineChars="1500" w:firstLine="300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>p_IsFirstActivePDU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); // @sic R5s201532 sic@</w:t>
            </w:r>
          </w:p>
          <w:p w14:paraId="30DD0BC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</w:t>
            </w:r>
          </w:p>
          <w:p w14:paraId="2B1935C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Only one PDU session input, so only 1st element relevant in output</w:t>
            </w:r>
          </w:p>
          <w:p w14:paraId="0131938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v_SdapConfig := valueof(v_SDAP_ConfigurationList[0].Config.SdapConfig);</w:t>
            </w:r>
          </w:p>
          <w:p w14:paraId="65F643C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339385BC" w14:textId="77777777" w:rsidR="004D2329" w:rsidRDefault="00830F14">
            <w:pPr>
              <w:autoSpaceDE w:val="0"/>
              <w:autoSpaceDN w:val="0"/>
              <w:adjustRightInd w:val="0"/>
              <w:spacing w:after="0"/>
              <w:ind w:firstLineChars="200" w:firstLine="40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 w:hint="eastAsia"/>
                <w:color w:val="000000"/>
                <w:lang w:val="en-US" w:eastAsia="zh-CN"/>
              </w:rPr>
              <w:t>...</w:t>
            </w:r>
          </w:p>
          <w:p w14:paraId="3D7E4B13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}</w:t>
            </w:r>
          </w:p>
          <w:p w14:paraId="3112E036" w14:textId="77777777" w:rsidR="004D2329" w:rsidRDefault="004D2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2092D6A4" w14:textId="77777777" w:rsidR="004D2329" w:rsidRDefault="00830F14">
      <w:pPr>
        <w:pStyle w:val="Ttulo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8" w:name="_Toc14600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en-US" w:eastAsia="zh-CN"/>
        </w:rPr>
        <w:t>7</w:t>
      </w:r>
      <w:bookmarkEnd w:id="68"/>
    </w:p>
    <w:tbl>
      <w:tblPr>
        <w:tblW w:w="134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11490"/>
      </w:tblGrid>
      <w:tr w:rsidR="004D2329" w14:paraId="151821C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14DD" w14:textId="77777777" w:rsidR="004D2329" w:rsidRDefault="00830F1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4079" w14:textId="77777777" w:rsidR="004D2329" w:rsidRDefault="00830F14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de-DE"/>
              </w:rPr>
              <w:t>f_BuildRRCReconfigParamsNewDRBs</w:t>
            </w:r>
            <w:r>
              <w:rPr>
                <w:rFonts w:cs="Arial" w:hint="eastAsia"/>
                <w:lang w:val="en-US" w:eastAsia="zh-CN"/>
              </w:rPr>
              <w:t>()</w:t>
            </w:r>
          </w:p>
        </w:tc>
      </w:tr>
      <w:tr w:rsidR="004D2329" w14:paraId="0F11103A" w14:textId="7777777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5FA8" w14:textId="77777777" w:rsidR="004D2329" w:rsidRDefault="00830F1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1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93FC" w14:textId="77777777" w:rsidR="004D2329" w:rsidRDefault="00830F14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For change 6</w:t>
            </w:r>
          </w:p>
        </w:tc>
      </w:tr>
      <w:tr w:rsidR="004D2329" w14:paraId="37A22992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4735" w14:textId="77777777" w:rsidR="004D2329" w:rsidRDefault="00830F1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1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7053" w14:textId="77777777" w:rsidR="004D2329" w:rsidRDefault="00830F1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val="en-US" w:eastAsia="en-GB"/>
              </w:rPr>
              <w:t>A</w:t>
            </w:r>
            <w:r>
              <w:rPr>
                <w:rFonts w:cs="Arial" w:hint="eastAsia"/>
                <w:lang w:val="en-US" w:eastAsia="zh-CN"/>
              </w:rPr>
              <w:t>dd a</w:t>
            </w:r>
            <w:r>
              <w:rPr>
                <w:rFonts w:cs="Arial"/>
                <w:lang w:val="en-US" w:eastAsia="en-GB"/>
              </w:rPr>
              <w:t xml:space="preserve"> parameter to control whether to add DRB1 during the reconfiguration</w:t>
            </w:r>
            <w:r>
              <w:rPr>
                <w:rFonts w:cs="Arial" w:hint="eastAsia"/>
                <w:lang w:val="en-US" w:eastAsia="zh-CN"/>
              </w:rPr>
              <w:t>.</w:t>
            </w:r>
          </w:p>
        </w:tc>
      </w:tr>
      <w:tr w:rsidR="004D2329" w14:paraId="76D75219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A4F9" w14:textId="77777777" w:rsidR="004D2329" w:rsidRDefault="00830F1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1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C39E" w14:textId="77777777" w:rsidR="004D2329" w:rsidRDefault="00830F14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 w:hint="eastAsia"/>
                <w:lang w:eastAsia="en-GB"/>
              </w:rPr>
              <w:t>NR5GC_NASSteps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4D2329" w14:paraId="5BFDF9F1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70C9" w14:textId="77777777" w:rsidR="004D2329" w:rsidRDefault="00830F1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1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917B" w14:textId="42AFF995" w:rsidR="004D2329" w:rsidRDefault="00A72ECB">
            <w:pPr>
              <w:rPr>
                <w:rFonts w:ascii="Arial" w:hAnsi="Arial"/>
                <w:highlight w:val="cyan"/>
                <w:lang w:eastAsia="zh-CN"/>
              </w:rPr>
            </w:pPr>
            <w:r w:rsidRPr="00A72ECB">
              <w:rPr>
                <w:rFonts w:ascii="Arial" w:hAnsi="Arial"/>
                <w:highlight w:val="red"/>
                <w:lang w:eastAsia="zh-CN"/>
              </w:rPr>
              <w:t>Not needed</w:t>
            </w:r>
          </w:p>
        </w:tc>
      </w:tr>
    </w:tbl>
    <w:p w14:paraId="396A7FB9" w14:textId="77777777" w:rsidR="004D2329" w:rsidRDefault="004D2329">
      <w:pPr>
        <w:spacing w:after="0"/>
        <w:rPr>
          <w:rFonts w:ascii="Arial" w:hAnsi="Arial"/>
          <w:b/>
          <w:lang w:eastAsia="en-GB"/>
        </w:rPr>
      </w:pPr>
    </w:p>
    <w:p w14:paraId="45B2A8A2" w14:textId="77777777" w:rsidR="004D2329" w:rsidRDefault="00830F1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D2329" w14:paraId="4155A726" w14:textId="777777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332E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function f_BuildRRCReconfigParamsNewDRBs (out template (value) RadioBearerConfig p_RadioBearerConfig,</w:t>
            </w:r>
          </w:p>
          <w:p w14:paraId="73444DD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out template (value) CellGroupConfig p_CellGroupConfig,</w:t>
            </w:r>
          </w:p>
          <w:p w14:paraId="1E6C15B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out template (value) NR_RadioBearerList_Type p_SSConfig,</w:t>
            </w:r>
          </w:p>
          <w:p w14:paraId="3388EB43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out template (value) SDAP_ConfigurationList_Type p_SDAP_Configuration,</w:t>
            </w:r>
          </w:p>
          <w:p w14:paraId="26B6398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NR_CellId_Type p_NR_CellId,</w:t>
            </w:r>
          </w:p>
          <w:p w14:paraId="37C93E1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PDUSessionInfoList_Type p_GSM_MobilityInfoList,</w:t>
            </w:r>
          </w:p>
          <w:p w14:paraId="3E5EE61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SRBs_AlreadyConfigured p_SRBs := SRB1,</w:t>
            </w:r>
          </w:p>
          <w:p w14:paraId="59AE115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template (value) SDAP_Config p_SDAP_Config := cs_SDAP_Config) runs on NR5GC_PTC</w:t>
            </w:r>
          </w:p>
          <w:p w14:paraId="05DC22A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{ // Split function so list of DRBs can be built elsewhere @sic R5-199103 sic@</w:t>
            </w:r>
          </w:p>
          <w:p w14:paraId="692A37A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(omit) SRB_ToAddModList v_SRBToAddModList := omit;</w:t>
            </w:r>
          </w:p>
          <w:p w14:paraId="13A623D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(value) DRB_ToAddModList v_DRBToAddModList;</w:t>
            </w:r>
          </w:p>
          <w:p w14:paraId="67B8BF1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integer v_NewDRBId;</w:t>
            </w:r>
          </w:p>
          <w:p w14:paraId="3588086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NR_DRB_IdentityList_Type v_DrbList;</w:t>
            </w:r>
          </w:p>
          <w:p w14:paraId="3EB868C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boolean v_IsFR1 := f_NR_CellInfo_GetIsFR1(p_NR_CellId);</w:t>
            </w:r>
          </w:p>
          <w:p w14:paraId="4399A8E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SDAP_Config v_SDAP_Config := valueof(p_SDAP_Config); //@sic R5-190720 sic@</w:t>
            </w:r>
          </w:p>
          <w:p w14:paraId="78F1D91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integer i := 0;</w:t>
            </w:r>
          </w:p>
          <w:p w14:paraId="71216CF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integer j := 0; // for CellGroupConfig</w:t>
            </w:r>
          </w:p>
          <w:p w14:paraId="2A5F240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1EF57BE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for (i := 0; i &lt; lengthof(p_GSM_MobilityInfoList); i := i + 1) {</w:t>
            </w:r>
          </w:p>
          <w:p w14:paraId="4A9F2D93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// Set SDAP PDU session Id to the value received in SessionEstablishmentReq @sic R5-190720 sic@</w:t>
            </w:r>
          </w:p>
          <w:p w14:paraId="57A4466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v_SDAP_Config.pdu_Session  := oct2int(p_GSM_MobilityInfoList[i].SessionId);  // @sic R5s200564 sic@</w:t>
            </w:r>
          </w:p>
          <w:p w14:paraId="542CD93E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</w:t>
            </w:r>
          </w:p>
          <w:p w14:paraId="57970FD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p_SDAP_Configuration[i] := f_ReturnNR_SDAP_Configuration_FromSDAP_Config(v_SDAP_Config);</w:t>
            </w:r>
          </w:p>
          <w:p w14:paraId="59478FA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295F171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// Get the DRB Id to use</w:t>
            </w:r>
          </w:p>
          <w:p w14:paraId="4005BF3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v_NewDRBId := f_NR_GetNextDRBId(p_GSM_MobilityInfoList[i], v_SDAP_Config.defaultDRB);</w:t>
            </w:r>
          </w:p>
          <w:p w14:paraId="3786B153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v_DrbList[i] := v_NewDRBId;</w:t>
            </w:r>
          </w:p>
          <w:p w14:paraId="454D840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49CF20A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//SRB2 already configured in SS at cell creation/RRC release procedure =&gt; not needed here</w:t>
            </w:r>
          </w:p>
          <w:p w14:paraId="2A24F9F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p_SSConfig[i] := cs_NR_SS_DRB_Config(v_NewDRBId,</w:t>
            </w:r>
          </w:p>
          <w:p w14:paraId="67965B4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cs_NR_PDCP_Configuration_RBTerminating(cs_NR_PDCP_RbConfig_ParamsDRB),</w:t>
            </w:r>
          </w:p>
          <w:p w14:paraId="0E37EDB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cs_NR_RlcBearerConfig_AM(v_IsFR1, -, f_NR_LogicalChannelId_DRB(v_NewDRBId)),</w:t>
            </w:r>
          </w:p>
          <w:p w14:paraId="12A726D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                                       p_SDAP_Configuration[i]);</w:t>
            </w:r>
          </w:p>
          <w:p w14:paraId="31893FF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v_DRBToAddModList[i] := cs_38508_NRDRB_ToAddMod(v_SDAP_Config, v_NewDRBId, cs_38508_PDCP_Config);</w:t>
            </w:r>
          </w:p>
          <w:p w14:paraId="79680CB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27BBEF5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6FD8CA9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p_CellGroupConfig := f_NR_GetCellgroupConfig_DRB (p_NR_CellId, v_DrbList, false); // @sic R5s200417 sic@</w:t>
            </w:r>
          </w:p>
          <w:p w14:paraId="6AE01C3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j := i;  // j is now the length of the DRB list @sic R5s200417 sic@</w:t>
            </w:r>
          </w:p>
          <w:p w14:paraId="32A6D6B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 := 0;</w:t>
            </w:r>
          </w:p>
          <w:p w14:paraId="45885D5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if (p_SRBs == NONE) { // @sic R5-198923 sic@</w:t>
            </w:r>
          </w:p>
          <w:p w14:paraId="1B7175D3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v_SRBToAddModList[i] := cs_NR_SRB_ToAddMod(tsc_SRB1);</w:t>
            </w:r>
          </w:p>
          <w:p w14:paraId="6AC1E15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p_CellGroupConfig.rlc_BearerToAddModList[j] := valueof(cs_38508_RLC_BearerConfig_SRB(tsc_SRB1));</w:t>
            </w:r>
          </w:p>
          <w:p w14:paraId="2AEF921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p_CellGroupConfig.mac_CellGroupConfig := f_NR_CellInfo_GetMAC_CellGroupConfig(p_NR_CellId);  // @sic R5-202639 sic@</w:t>
            </w:r>
          </w:p>
          <w:p w14:paraId="43C44603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p_CellGroupConfig.physicalCellGroupConfig := f_NR_CellInfo_GetPhysicalCellGroupConfig(p_NR_CellId);            // @sic R5-202639 sic@</w:t>
            </w:r>
          </w:p>
          <w:p w14:paraId="5BBEA9C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p_CellGroupConfig.spCellConfig := f_NR_GetSpCellConfigDef(p_NR_CellId, f_NR_GetServinCellConfig(p_NR_CellId));  // @sic R5s201078 sic@</w:t>
            </w:r>
          </w:p>
          <w:p w14:paraId="3C83CBC0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p_CellGroupConfig.spCellConfig.reconfigurationWithSync := cs_NR_ReconfigurationWithSyncDef(f_NR_GetServingCellConfigCommon(p_NR_CellId),</w:t>
            </w:r>
          </w:p>
          <w:p w14:paraId="272C4EC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                                tsc_C_RNTI_Value3,</w:t>
            </w:r>
          </w:p>
          <w:p w14:paraId="69D713D0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                                -, //  p_T304 := ms1000,</w:t>
            </w:r>
          </w:p>
          <w:p w14:paraId="7B200580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                                omit);</w:t>
            </w:r>
          </w:p>
          <w:p w14:paraId="167FF1C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i := i + 1;</w:t>
            </w:r>
          </w:p>
          <w:p w14:paraId="456AC63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j := j + 1;</w:t>
            </w:r>
          </w:p>
          <w:p w14:paraId="2C42256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00A1FE4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if (p_SRBs != SRB1_2) { // @sic R5-198923 sic@</w:t>
            </w:r>
          </w:p>
          <w:p w14:paraId="61A5523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v_SRBToAddModList[i] := cs_NR_SRB_ToAddMod(tsc_SRB2);</w:t>
            </w:r>
          </w:p>
          <w:p w14:paraId="1E50196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p_CellGroupConfig.rlc_BearerToAddModList[j] := valueof(cs_38508_RLC_BearerConfig_SRB(tsc_SRB2));</w:t>
            </w:r>
          </w:p>
          <w:p w14:paraId="01EBF27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53C19BD7" w14:textId="77777777" w:rsidR="004D2329" w:rsidRDefault="004D2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584746E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p_RadioBearerConfig := cs_38508_RadioBearerConfigDef(v_SRBToAddModList,</w:t>
            </w:r>
          </w:p>
          <w:p w14:paraId="05736AF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v_DRBToAddModList,</w:t>
            </w:r>
          </w:p>
          <w:p w14:paraId="37DB58C0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-,</w:t>
            </w:r>
          </w:p>
          <w:p w14:paraId="74E8A17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cs_38508_SecurityConfig(cs_38508_SecurityAlgorithmConfig(f_NR_AS_CipheringAlgorithm_Get(), f_NR_AS_IntegrityAlgorithm_Get()), master));</w:t>
            </w:r>
          </w:p>
          <w:p w14:paraId="1B87BC7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}</w:t>
            </w:r>
          </w:p>
        </w:tc>
      </w:tr>
    </w:tbl>
    <w:p w14:paraId="0DFA440F" w14:textId="77777777" w:rsidR="004D2329" w:rsidRDefault="004D2329">
      <w:pPr>
        <w:spacing w:after="0"/>
        <w:rPr>
          <w:rFonts w:ascii="Arial" w:hAnsi="Arial"/>
          <w:b/>
          <w:color w:val="000000"/>
          <w:lang w:eastAsia="en-GB"/>
        </w:rPr>
      </w:pPr>
    </w:p>
    <w:p w14:paraId="5511B277" w14:textId="77777777" w:rsidR="004D2329" w:rsidRDefault="00830F14"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D2329" w14:paraId="19D185F3" w14:textId="777777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4FD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function f_BuildRRCReconfigParamsNewDRBs (out template (value) RadioBearerConfig p_RadioBearerConfig,</w:t>
            </w:r>
          </w:p>
          <w:p w14:paraId="2B1C491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out template (value) CellGroupConfig p_CellGroupConfig,</w:t>
            </w:r>
          </w:p>
          <w:p w14:paraId="772DE57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out template (value) NR_RadioBearerList_Type p_SSConfig,</w:t>
            </w:r>
          </w:p>
          <w:p w14:paraId="36C88003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out template (value) SDAP_ConfigurationList_Type p_SDAP_Configuration,</w:t>
            </w:r>
          </w:p>
          <w:p w14:paraId="44E3CA1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                                  NR_CellId_Type p_NR_CellId,</w:t>
            </w:r>
          </w:p>
          <w:p w14:paraId="71CC5D0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PDUSessionInfoList_Type p_GSM_MobilityInfoList,</w:t>
            </w:r>
          </w:p>
          <w:p w14:paraId="481A71E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SRBs_AlreadyConfigured p_SRBs := SRB1,</w:t>
            </w:r>
          </w:p>
          <w:p w14:paraId="3990449E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template (value) SDAP_Config p_SDAP_Config := cs_SDAP_Config</w:t>
            </w:r>
            <w:r>
              <w:rPr>
                <w:rFonts w:ascii="Courier New" w:hAnsi="Courier New" w:cs="Courier New" w:hint="eastAsia"/>
                <w:highlight w:val="yellow"/>
                <w:lang w:val="en-US" w:eastAsia="zh-CN"/>
              </w:rPr>
              <w:t>,</w:t>
            </w:r>
          </w:p>
          <w:p w14:paraId="6EA546D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 xml:space="preserve"> </w:t>
            </w:r>
            <w:r>
              <w:rPr>
                <w:rFonts w:ascii="Courier New" w:hAnsi="Courier New" w:cs="Courier New" w:hint="eastAsia"/>
                <w:highlight w:val="yellow"/>
                <w:lang w:val="en-US" w:eastAsia="zh-CN"/>
              </w:rPr>
              <w:t xml:space="preserve">                                     </w:t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 xml:space="preserve">boolean </w:t>
            </w:r>
            <w:r>
              <w:rPr>
                <w:rFonts w:ascii="Courier New" w:hAnsi="Courier New" w:cs="Courier New" w:hint="eastAsia"/>
                <w:highlight w:val="yellow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p_</w:t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>IsFirstActivePDU := true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 runs on NR5GC_PTC</w:t>
            </w:r>
          </w:p>
          <w:p w14:paraId="559BF0C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{ // Split function so list of DRBs can be built elsewhere @sic R5-199103 sic@</w:t>
            </w:r>
          </w:p>
          <w:p w14:paraId="5A7135E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(omit) SRB_ToAddModList v_SRBToAddModList := omit;</w:t>
            </w:r>
          </w:p>
          <w:p w14:paraId="442D7B1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(value) DRB_ToAddModList v_DRBToAddModList;</w:t>
            </w:r>
          </w:p>
          <w:p w14:paraId="1FD8069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integer v_NewDRBId;</w:t>
            </w:r>
          </w:p>
          <w:p w14:paraId="3D816B2E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NR_DRB_IdentityList_Type v_DrbList;</w:t>
            </w:r>
          </w:p>
          <w:p w14:paraId="28F9908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boolean v_IsFR1 := f_NR_CellInfo_GetIsFR1(p_NR_CellId);</w:t>
            </w:r>
          </w:p>
          <w:p w14:paraId="0929D26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SDAP_Config v_SDAP_Config := valueof(p_SDAP_Config); //@sic R5-190720 sic@</w:t>
            </w:r>
          </w:p>
          <w:p w14:paraId="2479609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integer i := 0;</w:t>
            </w:r>
          </w:p>
          <w:p w14:paraId="5F7BF41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integer j := 0; // for CellGroupConfig</w:t>
            </w:r>
          </w:p>
          <w:p w14:paraId="314F479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497AE2D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for (i := 0; i &lt; lengthof(p_GSM_MobilityInfoList); i := i + 1) {</w:t>
            </w:r>
          </w:p>
          <w:p w14:paraId="0A5C602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// Set SDAP PDU session Id to the value received in SessionEstablishmentReq @sic R5-190720 sic@</w:t>
            </w:r>
          </w:p>
          <w:p w14:paraId="14E1145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v_SDAP_Config.pdu_Session  := oct2int(p_GSM_MobilityInfoList[i].SessionId);  // @sic R5s200564 sic@</w:t>
            </w:r>
          </w:p>
          <w:p w14:paraId="19D6A14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</w:t>
            </w:r>
          </w:p>
          <w:p w14:paraId="59F5FFC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p_SDAP_Configuration[i] := f_ReturnNR_SDAP_Configuration_FromSDAP_Config(v_SDAP_Config);</w:t>
            </w:r>
          </w:p>
          <w:p w14:paraId="4D63419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73D87A8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// Get the DRB Id to use</w:t>
            </w:r>
          </w:p>
          <w:p w14:paraId="52E14EC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v_NewDRBId := f_NR_GetNextDRBId(p_GSM_MobilityInfoList[i], v_SDAP_Config.defaultDRB);</w:t>
            </w:r>
          </w:p>
          <w:p w14:paraId="2897277E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v_DrbList[i] := v_NewDRBId;</w:t>
            </w:r>
          </w:p>
          <w:p w14:paraId="49D2DD6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3984569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//SRB2 already configured in SS at cell creation/RRC release procedure =&gt; not needed here</w:t>
            </w:r>
          </w:p>
          <w:p w14:paraId="24FBA69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p_SSConfig[i] := cs_NR_SS_DRB_Config(v_NewDRBId,</w:t>
            </w:r>
          </w:p>
          <w:p w14:paraId="6532DBB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cs_NR_PDCP_Configuration_RBTerminating(cs_NR_PDCP_RbConfig_ParamsDRB),</w:t>
            </w:r>
          </w:p>
          <w:p w14:paraId="6B24457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cs_NR_RlcBearerConfig_AM(v_IsFR1, -, f_NR_LogicalChannelId_DRB(v_NewDRBId)),</w:t>
            </w:r>
          </w:p>
          <w:p w14:paraId="698A9AD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p_SDAP_Configuration[i]);</w:t>
            </w:r>
          </w:p>
          <w:p w14:paraId="0563CAA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v_DRBToAddModList[i] := cs_38508_NRDRB_ToAddMod(v_SDAP_Config, v_NewDRBId, cs_38508_PDCP_Config);</w:t>
            </w:r>
          </w:p>
          <w:p w14:paraId="6062559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377B45E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0F36391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p_CellGroupConfig := f_NR_GetCellgroupConfig_DRB (p_NR_CellId, v_DrbList, false); // @sic R5s200417 sic@</w:t>
            </w:r>
          </w:p>
          <w:p w14:paraId="2E37FBD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j := i;  // j is now the length of the DRB list @sic R5s200417 sic@</w:t>
            </w:r>
          </w:p>
          <w:p w14:paraId="34C56FE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 := 0;</w:t>
            </w:r>
          </w:p>
          <w:p w14:paraId="1563A480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if (p_SRBs == NONE) { // @sic R5-198923 sic@</w:t>
            </w:r>
          </w:p>
          <w:p w14:paraId="2AAA8E54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v_SRBToAddModList[i] := cs_NR_SRB_ToAddMod(tsc_SRB1);</w:t>
            </w:r>
          </w:p>
          <w:p w14:paraId="6C22FF7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p_CellGroupConfig.rlc_BearerToAddModList[j] := valueof(cs_38508_RLC_BearerConfig_SRB(tsc_SRB1));</w:t>
            </w:r>
          </w:p>
          <w:p w14:paraId="15AF2EA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p_CellGroupConfig.mac_CellGroupConfig := f_NR_CellInfo_GetMAC_CellGroupConfig(p_NR_CellId);  // @sic R5-202639 sic@</w:t>
            </w:r>
          </w:p>
          <w:p w14:paraId="7C9CAB8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  p_CellGroupConfig.physicalCellGroupConfig := f_NR_CellInfo_GetPhysicalCellGroupConfig(p_NR_CellId);            // @sic R5-202639 sic@</w:t>
            </w:r>
          </w:p>
          <w:p w14:paraId="216D607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p_CellGroupConfig.spCellConfig := f_NR_GetSpCellConfigDef(p_NR_CellId, f_NR_GetServinCellConfig(p_NR_CellId));  // @sic R5s201078 sic@</w:t>
            </w:r>
          </w:p>
          <w:p w14:paraId="7C1A89F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p_CellGroupConfig.spCellConfig.reconfigurationWithSync := cs_NR_ReconfigurationWithSyncDef(f_NR_GetServingCellConfigCommon(p_NR_CellId),</w:t>
            </w:r>
          </w:p>
          <w:p w14:paraId="212C0002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                                tsc_C_RNTI_Value3,</w:t>
            </w:r>
          </w:p>
          <w:p w14:paraId="30090B9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                                -, //  p_T304 := ms1000,</w:t>
            </w:r>
          </w:p>
          <w:p w14:paraId="660E88E7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                                omit);</w:t>
            </w:r>
          </w:p>
          <w:p w14:paraId="56A6F91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i := i + 1;</w:t>
            </w:r>
          </w:p>
          <w:p w14:paraId="5EAE7B6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j := j + 1;</w:t>
            </w:r>
          </w:p>
          <w:p w14:paraId="66C2453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45E70EE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if (p_SRBs != SRB1_2) { // @sic R5-198923 sic@</w:t>
            </w:r>
          </w:p>
          <w:p w14:paraId="4C3464C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v_SRBToAddModList[i] := cs_NR_SRB_ToAddMod(tsc_SRB2);</w:t>
            </w:r>
          </w:p>
          <w:p w14:paraId="110BE9F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p_CellGroupConfig.rlc_BearerToAddModList[j] := valueof(cs_38508_RLC_BearerConfig_SRB(tsc_SRB2));</w:t>
            </w:r>
          </w:p>
          <w:p w14:paraId="111C3667" w14:textId="77777777" w:rsidR="004D2329" w:rsidRDefault="00830F14">
            <w:pPr>
              <w:autoSpaceDE w:val="0"/>
              <w:autoSpaceDN w:val="0"/>
              <w:adjustRightInd w:val="0"/>
              <w:spacing w:after="0"/>
              <w:ind w:firstLine="40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}</w:t>
            </w:r>
          </w:p>
          <w:p w14:paraId="025FB655" w14:textId="77777777" w:rsidR="004D2329" w:rsidRDefault="00830F14">
            <w:pPr>
              <w:autoSpaceDE w:val="0"/>
              <w:autoSpaceDN w:val="0"/>
              <w:adjustRightInd w:val="0"/>
              <w:spacing w:after="0"/>
              <w:ind w:leftChars="100" w:left="200"/>
              <w:rPr>
                <w:rFonts w:ascii="Courier New" w:hAnsi="Courier New" w:cs="Courier New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 xml:space="preserve">if(not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p_</w:t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>IsFirstActivePDU and((v_PDUType != IMS_DNN)/*5 != v_SDAP_Config.pdu_Session*/ and (testcasename() == "TC_11_3_5_NR5GC")))</w:t>
            </w:r>
          </w:p>
          <w:p w14:paraId="2CE2951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 xml:space="preserve">   {    v_SDAP_Config.pdu_Session := v_SDAP_Config.pdu_Session-1;</w:t>
            </w:r>
          </w:p>
          <w:p w14:paraId="0B7EBF19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 xml:space="preserve">     v_DrbList[i] := v_NewDRBId-1;</w:t>
            </w:r>
          </w:p>
          <w:p w14:paraId="1875D27D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 xml:space="preserve">     </w:t>
            </w:r>
          </w:p>
          <w:p w14:paraId="7B18C5EC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 xml:space="preserve">     p_SSConfig[i] := cs_NR_SS_DRB_Config(v_NewDRBId-1,</w:t>
            </w:r>
          </w:p>
          <w:p w14:paraId="006DD7A3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 xml:space="preserve">                      cs_NR_PDCP_Configuration_RBTerminating(cs_NR_PDCP_RbConfig_ParamsDRB),</w:t>
            </w:r>
          </w:p>
          <w:p w14:paraId="10F64715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 xml:space="preserve">                      cs_NR_RlcBearerConfig_AM(v_IsFR1, -, f_NR_LogicalChannelId_DRB(v_NewDRBId-1)),</w:t>
            </w:r>
          </w:p>
          <w:p w14:paraId="5311B351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 xml:space="preserve">                      f_ReturnNR_SDAP_Configuration_FromSDAP_Config(v_SDAP_Config));</w:t>
            </w:r>
          </w:p>
          <w:p w14:paraId="691902B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 xml:space="preserve">     v_DRBToAddModList[i] := cs_38508_NRDRB_ToAddMod(v_SDAP_Config, v_NewDRBId-1, cs_38508_PDCP_Config(ms300));</w:t>
            </w:r>
          </w:p>
          <w:p w14:paraId="7F8A890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 xml:space="preserve">  </w:t>
            </w:r>
          </w:p>
          <w:p w14:paraId="00B90F72" w14:textId="77777777" w:rsidR="004D2329" w:rsidRDefault="00830F14">
            <w:pPr>
              <w:autoSpaceDE w:val="0"/>
              <w:autoSpaceDN w:val="0"/>
              <w:adjustRightInd w:val="0"/>
              <w:spacing w:after="0"/>
              <w:ind w:firstLine="400"/>
              <w:rPr>
                <w:rFonts w:ascii="Courier New" w:hAnsi="Courier New" w:cs="Courier New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 xml:space="preserve">   }</w:t>
            </w:r>
          </w:p>
          <w:p w14:paraId="569239CA" w14:textId="77777777" w:rsidR="004D2329" w:rsidRDefault="004D2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2BFEF1F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p_RadioBearerConfig := cs_38508_RadioBearerConfigDef(v_SRBToAddModList,</w:t>
            </w:r>
          </w:p>
          <w:p w14:paraId="58455D6A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v_DRBToAddModList,</w:t>
            </w:r>
          </w:p>
          <w:p w14:paraId="781D8D96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-,</w:t>
            </w:r>
          </w:p>
          <w:p w14:paraId="20CDAAC8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cs_38508_SecurityConfig(cs_38508_SecurityAlgorithmConfig(f_NR_AS_CipheringAlgorithm_Get(), </w:t>
            </w:r>
            <w:r>
              <w:rPr>
                <w:rFonts w:ascii="Courier New" w:hAnsi="Courier New" w:cs="Courier New" w:hint="eastAsia"/>
                <w:color w:val="000000"/>
                <w:lang w:val="en-US" w:eastAsia="zh-CN"/>
              </w:rPr>
              <w:t xml:space="preserve">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f_NR_AS_IntegrityAlgorithm_Get()), master));</w:t>
            </w:r>
          </w:p>
          <w:p w14:paraId="0D1D74BB" w14:textId="77777777" w:rsidR="004D2329" w:rsidRDefault="0083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}</w:t>
            </w:r>
          </w:p>
          <w:p w14:paraId="3E13D4A5" w14:textId="77777777" w:rsidR="004D2329" w:rsidRDefault="004D2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160C841C" w14:textId="77777777" w:rsidR="004D2329" w:rsidRDefault="004D2329">
      <w:pPr>
        <w:rPr>
          <w:lang w:eastAsia="en-GB"/>
        </w:rPr>
      </w:pPr>
    </w:p>
    <w:p w14:paraId="7934EEED" w14:textId="77777777" w:rsidR="004D2329" w:rsidRDefault="004D2329"/>
    <w:p w14:paraId="7EBEE23F" w14:textId="77777777" w:rsidR="004D2329" w:rsidRDefault="00830F14">
      <w:pPr>
        <w:pStyle w:val="Ttulo1"/>
        <w:numPr>
          <w:ilvl w:val="0"/>
          <w:numId w:val="3"/>
        </w:numPr>
        <w:autoSpaceDN w:val="0"/>
        <w:rPr>
          <w:rFonts w:cs="Arial"/>
          <w:b/>
        </w:rPr>
      </w:pPr>
      <w:bookmarkStart w:id="69" w:name="_Toc122434493"/>
      <w:bookmarkStart w:id="70" w:name="_Toc325725665"/>
      <w:bookmarkStart w:id="71" w:name="_Toc295288970"/>
      <w:bookmarkStart w:id="72" w:name="_Toc19580"/>
      <w:r>
        <w:rPr>
          <w:rFonts w:cs="Arial" w:hint="eastAsia"/>
          <w:b/>
          <w:lang w:val="en-US" w:eastAsia="zh-CN"/>
        </w:rPr>
        <w:lastRenderedPageBreak/>
        <w:t xml:space="preserve"> </w:t>
      </w:r>
      <w:bookmarkStart w:id="73" w:name="_Toc11876"/>
      <w:r>
        <w:rPr>
          <w:rFonts w:cs="Arial"/>
          <w:b/>
        </w:rPr>
        <w:t xml:space="preserve">Branches </w:t>
      </w:r>
      <w:bookmarkEnd w:id="69"/>
      <w:bookmarkEnd w:id="70"/>
      <w:bookmarkEnd w:id="71"/>
      <w:r>
        <w:rPr>
          <w:rFonts w:cs="Arial"/>
          <w:b/>
        </w:rPr>
        <w:t>executed</w:t>
      </w:r>
      <w:bookmarkEnd w:id="72"/>
      <w:bookmarkEnd w:id="73"/>
      <w:r>
        <w:rPr>
          <w:rFonts w:cs="Arial"/>
          <w:b/>
        </w:rPr>
        <w:t xml:space="preserve"> </w:t>
      </w:r>
    </w:p>
    <w:p w14:paraId="7BFA774E" w14:textId="77777777" w:rsidR="004D2329" w:rsidRDefault="00830F14">
      <w:pPr>
        <w:rPr>
          <w:rFonts w:cs="Arial"/>
          <w:b/>
        </w:rPr>
      </w:pPr>
      <w:bookmarkStart w:id="74" w:name="_Toc325725666"/>
      <w:bookmarkStart w:id="75" w:name="_Toc295288971"/>
      <w:bookmarkStart w:id="76" w:name="_Toc122434494"/>
      <w:r>
        <w:rPr>
          <w:rFonts w:cs="Arial"/>
        </w:rPr>
        <w:t>The test case was executed on NR band n41 uing NR ciphering nea2 and integrity algorithm nia2</w:t>
      </w:r>
    </w:p>
    <w:p w14:paraId="52BFE53E" w14:textId="77777777" w:rsidR="004D2329" w:rsidRDefault="00830F14">
      <w:pPr>
        <w:pStyle w:val="Ttulo1"/>
        <w:numPr>
          <w:ilvl w:val="0"/>
          <w:numId w:val="3"/>
        </w:numPr>
        <w:autoSpaceDN w:val="0"/>
        <w:rPr>
          <w:rFonts w:cs="Arial"/>
          <w:b/>
        </w:rPr>
      </w:pPr>
      <w:bookmarkStart w:id="77" w:name="_Toc16419"/>
      <w:r>
        <w:rPr>
          <w:rFonts w:cs="Arial" w:hint="eastAsia"/>
          <w:b/>
          <w:lang w:val="en-US" w:eastAsia="zh-CN"/>
        </w:rPr>
        <w:t xml:space="preserve"> </w:t>
      </w:r>
      <w:bookmarkStart w:id="78" w:name="_Toc15739"/>
      <w:r>
        <w:rPr>
          <w:rFonts w:cs="Arial"/>
          <w:b/>
        </w:rPr>
        <w:t>Execution Log Files</w:t>
      </w:r>
      <w:bookmarkEnd w:id="74"/>
      <w:bookmarkEnd w:id="75"/>
      <w:bookmarkEnd w:id="76"/>
      <w:bookmarkEnd w:id="77"/>
      <w:bookmarkEnd w:id="78"/>
      <w:r>
        <w:rPr>
          <w:rFonts w:cs="Arial"/>
          <w:b/>
        </w:rPr>
        <w:t xml:space="preserve"> </w:t>
      </w:r>
    </w:p>
    <w:p w14:paraId="26CA69BF" w14:textId="77777777" w:rsidR="004D2329" w:rsidRDefault="00830F14">
      <w:pPr>
        <w:pStyle w:val="Ttulo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79" w:name="_Toc9797"/>
      <w:bookmarkStart w:id="80" w:name="_Toc93326803"/>
      <w:bookmarkStart w:id="81" w:name="_Toc5281"/>
      <w:r>
        <w:rPr>
          <w:rFonts w:cs="Arial"/>
          <w:b/>
        </w:rPr>
        <w:t>Hisilicon Balong 5000 UE</w:t>
      </w:r>
      <w:bookmarkEnd w:id="79"/>
      <w:bookmarkEnd w:id="80"/>
      <w:bookmarkEnd w:id="81"/>
    </w:p>
    <w:p w14:paraId="3E477F48" w14:textId="77777777" w:rsidR="004D2329" w:rsidRDefault="00830F14">
      <w:pPr>
        <w:rPr>
          <w:rFonts w:cs="Arial"/>
        </w:rPr>
      </w:pPr>
      <w:r>
        <w:rPr>
          <w:rFonts w:cs="Arial"/>
        </w:rPr>
        <w:t>The Hisilicon Balong 5000 UE passed this test case on</w:t>
      </w:r>
      <w:r>
        <w:t xml:space="preserve"> </w:t>
      </w:r>
      <w:r>
        <w:rPr>
          <w:rFonts w:cs="Arial" w:hint="eastAsia"/>
          <w:lang w:eastAsia="zh-CN"/>
        </w:rPr>
        <w:t>Starpoint SP9500 Test System</w:t>
      </w:r>
      <w:r>
        <w:rPr>
          <w:rFonts w:cs="Arial"/>
        </w:rPr>
        <w:t>. The documentation below is enclosed as evidence of the successful test case run [1]:</w:t>
      </w:r>
    </w:p>
    <w:p w14:paraId="57EABE27" w14:textId="77777777" w:rsidR="004D2329" w:rsidRDefault="00830F14">
      <w:pPr>
        <w:numPr>
          <w:ilvl w:val="0"/>
          <w:numId w:val="8"/>
        </w:numPr>
        <w:overflowPunct w:val="0"/>
        <w:autoSpaceDE w:val="0"/>
        <w:autoSpaceDN w:val="0"/>
        <w:adjustRightInd w:val="0"/>
        <w:rPr>
          <w:rFonts w:cs="Arial"/>
          <w:b/>
        </w:rPr>
      </w:pPr>
      <w:r>
        <w:rPr>
          <w:rFonts w:cs="Arial"/>
          <w:b/>
        </w:rPr>
        <w:t xml:space="preserve"> Test case execution log file:</w:t>
      </w:r>
    </w:p>
    <w:p w14:paraId="638DC591" w14:textId="77777777" w:rsidR="004D2329" w:rsidRDefault="00830F14">
      <w:pPr>
        <w:overflowPunct w:val="0"/>
        <w:autoSpaceDE w:val="0"/>
        <w:autoSpaceDN w:val="0"/>
        <w:adjustRightInd w:val="0"/>
        <w:ind w:firstLineChars="200" w:firstLine="402"/>
        <w:rPr>
          <w:rFonts w:cs="Arial"/>
          <w:b/>
        </w:rPr>
      </w:pPr>
      <w:r>
        <w:rPr>
          <w:rFonts w:cs="Arial" w:hint="eastAsia"/>
          <w:b/>
        </w:rPr>
        <w:t>TC_</w:t>
      </w:r>
      <w:r>
        <w:rPr>
          <w:rFonts w:cs="Arial" w:hint="eastAsia"/>
          <w:b/>
          <w:lang w:val="en-US" w:eastAsia="zh-CN"/>
        </w:rPr>
        <w:t>11_3_5</w:t>
      </w:r>
      <w:r>
        <w:rPr>
          <w:rFonts w:cs="Arial" w:hint="eastAsia"/>
          <w:b/>
        </w:rPr>
        <w:t>_NR5GC_n41_PASS.spm</w:t>
      </w:r>
    </w:p>
    <w:p w14:paraId="50E13EFD" w14:textId="77777777" w:rsidR="004D2329" w:rsidRDefault="00830F14">
      <w:pPr>
        <w:numPr>
          <w:ilvl w:val="0"/>
          <w:numId w:val="8"/>
        </w:numPr>
        <w:tabs>
          <w:tab w:val="left" w:pos="3313"/>
        </w:tabs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  <w:r>
        <w:rPr>
          <w:rFonts w:cs="Arial" w:hint="eastAsia"/>
          <w:b/>
          <w:lang w:eastAsia="zh-CN"/>
        </w:rPr>
        <w:tab/>
      </w:r>
    </w:p>
    <w:p w14:paraId="6C3A5EA7" w14:textId="77777777" w:rsidR="004D2329" w:rsidRDefault="00830F14">
      <w:pPr>
        <w:overflowPunct w:val="0"/>
        <w:autoSpaceDE w:val="0"/>
        <w:autoSpaceDN w:val="0"/>
        <w:adjustRightInd w:val="0"/>
        <w:ind w:firstLineChars="200" w:firstLine="400"/>
        <w:rPr>
          <w:rFonts w:cs="Arial"/>
        </w:rPr>
      </w:pPr>
      <w:r>
        <w:rPr>
          <w:rFonts w:cs="Arial" w:hint="eastAsia"/>
        </w:rPr>
        <w:t>PCT_PICS_PIXIT.sppar</w:t>
      </w:r>
    </w:p>
    <w:p w14:paraId="164E1858" w14:textId="77777777" w:rsidR="004D2329" w:rsidRDefault="00830F14">
      <w:pPr>
        <w:pStyle w:val="Ttulo1"/>
        <w:numPr>
          <w:ilvl w:val="0"/>
          <w:numId w:val="3"/>
        </w:numPr>
        <w:autoSpaceDN w:val="0"/>
        <w:rPr>
          <w:rFonts w:cs="Arial"/>
          <w:b/>
        </w:rPr>
      </w:pPr>
      <w:bookmarkStart w:id="82" w:name="_Toc325725668"/>
      <w:bookmarkStart w:id="83" w:name="_Toc122434496"/>
      <w:bookmarkStart w:id="84" w:name="_Toc30986"/>
      <w:bookmarkStart w:id="85" w:name="_Toc295288973"/>
      <w:r>
        <w:rPr>
          <w:rFonts w:cs="Arial" w:hint="eastAsia"/>
          <w:b/>
          <w:lang w:val="en-US" w:eastAsia="zh-CN"/>
        </w:rPr>
        <w:t xml:space="preserve"> </w:t>
      </w:r>
      <w:bookmarkStart w:id="86" w:name="_Toc19482"/>
      <w:r>
        <w:rPr>
          <w:rFonts w:cs="Arial"/>
          <w:b/>
        </w:rPr>
        <w:t>References</w:t>
      </w:r>
      <w:bookmarkEnd w:id="82"/>
      <w:bookmarkEnd w:id="83"/>
      <w:bookmarkEnd w:id="84"/>
      <w:bookmarkEnd w:id="85"/>
      <w:bookmarkEnd w:id="86"/>
      <w:r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D2329" w14:paraId="2F27E64A" w14:textId="77777777">
        <w:tc>
          <w:tcPr>
            <w:tcW w:w="709" w:type="dxa"/>
          </w:tcPr>
          <w:p w14:paraId="4D089C31" w14:textId="77777777" w:rsidR="004D2329" w:rsidRDefault="00830F14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</w:tcPr>
          <w:p w14:paraId="5E5CF4CB" w14:textId="77777777" w:rsidR="004D2329" w:rsidRDefault="00830F14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 w:hint="eastAsia"/>
                <w:b/>
                <w:sz w:val="18"/>
                <w:lang w:eastAsia="en-GB"/>
              </w:rPr>
              <w:t>R5s221173:Supporting information for addition of NR5GC UAC test case 11.3.5 in FR1.</w:t>
            </w:r>
          </w:p>
        </w:tc>
      </w:tr>
    </w:tbl>
    <w:p w14:paraId="28BA76DB" w14:textId="77777777" w:rsidR="004D2329" w:rsidRDefault="004D2329">
      <w:pPr>
        <w:rPr>
          <w:lang w:eastAsia="en-GB"/>
        </w:rPr>
      </w:pPr>
    </w:p>
    <w:p w14:paraId="146E7E76" w14:textId="77777777" w:rsidR="004D2329" w:rsidRDefault="004D2329">
      <w:pPr>
        <w:spacing w:after="0"/>
        <w:rPr>
          <w:rFonts w:ascii="Arial" w:hAnsi="Arial"/>
          <w:b/>
          <w:color w:val="000000"/>
          <w:lang w:eastAsia="en-GB"/>
        </w:rPr>
      </w:pPr>
    </w:p>
    <w:p w14:paraId="6DF6329B" w14:textId="77777777" w:rsidR="004D2329" w:rsidRDefault="004D2329">
      <w:pPr>
        <w:rPr>
          <w:lang w:eastAsia="en-GB"/>
        </w:rPr>
      </w:pPr>
    </w:p>
    <w:p w14:paraId="190057ED" w14:textId="77777777" w:rsidR="004D2329" w:rsidRDefault="004D2329">
      <w:pPr>
        <w:rPr>
          <w:lang w:eastAsia="en-GB"/>
        </w:rPr>
      </w:pPr>
    </w:p>
    <w:p w14:paraId="3D39DD10" w14:textId="77777777" w:rsidR="004D2329" w:rsidRDefault="004D2329">
      <w:pPr>
        <w:rPr>
          <w:lang w:eastAsia="en-GB"/>
        </w:rPr>
      </w:pPr>
    </w:p>
    <w:p w14:paraId="6FE290F7" w14:textId="77777777" w:rsidR="004D2329" w:rsidRDefault="004D2329">
      <w:pPr>
        <w:spacing w:after="0"/>
        <w:rPr>
          <w:rFonts w:ascii="Arial" w:hAnsi="Arial"/>
          <w:b/>
          <w:color w:val="000000"/>
          <w:lang w:eastAsia="en-GB"/>
        </w:rPr>
      </w:pPr>
    </w:p>
    <w:p w14:paraId="61E051FC" w14:textId="77777777" w:rsidR="004D2329" w:rsidRDefault="004D2329">
      <w:pPr>
        <w:spacing w:after="0"/>
        <w:rPr>
          <w:rFonts w:ascii="Arial" w:hAnsi="Arial"/>
          <w:b/>
          <w:color w:val="000000"/>
          <w:lang w:eastAsia="en-GB"/>
        </w:rPr>
      </w:pPr>
    </w:p>
    <w:p w14:paraId="75B60CEE" w14:textId="77777777" w:rsidR="004D2329" w:rsidRDefault="004D2329">
      <w:pPr>
        <w:spacing w:after="0"/>
        <w:rPr>
          <w:rFonts w:ascii="Arial" w:hAnsi="Arial"/>
          <w:b/>
          <w:color w:val="000000"/>
          <w:lang w:eastAsia="en-GB"/>
        </w:rPr>
      </w:pPr>
    </w:p>
    <w:p w14:paraId="641B053D" w14:textId="77777777" w:rsidR="004D2329" w:rsidRDefault="004D2329">
      <w:pPr>
        <w:spacing w:after="0"/>
        <w:rPr>
          <w:rFonts w:ascii="Arial" w:hAnsi="Arial"/>
          <w:b/>
          <w:color w:val="000000"/>
          <w:lang w:eastAsia="en-GB"/>
        </w:rPr>
      </w:pPr>
    </w:p>
    <w:p w14:paraId="7BA4DBE2" w14:textId="77777777" w:rsidR="004D2329" w:rsidRDefault="004D2329"/>
    <w:sectPr w:rsidR="004D2329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4E28D" w14:textId="77777777" w:rsidR="00F03F0A" w:rsidRDefault="00F03F0A">
      <w:pPr>
        <w:spacing w:after="0"/>
      </w:pPr>
      <w:r>
        <w:separator/>
      </w:r>
    </w:p>
  </w:endnote>
  <w:endnote w:type="continuationSeparator" w:id="0">
    <w:p w14:paraId="59672308" w14:textId="77777777" w:rsidR="00F03F0A" w:rsidRDefault="00F03F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D1620" w14:textId="77777777" w:rsidR="00F03F0A" w:rsidRDefault="00F03F0A">
      <w:pPr>
        <w:spacing w:after="0"/>
      </w:pPr>
      <w:r>
        <w:separator/>
      </w:r>
    </w:p>
  </w:footnote>
  <w:footnote w:type="continuationSeparator" w:id="0">
    <w:p w14:paraId="7727F289" w14:textId="77777777" w:rsidR="00F03F0A" w:rsidRDefault="00F03F0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3C352" w14:textId="77777777" w:rsidR="004D2329" w:rsidRDefault="00830F1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3FB1D3F5" wp14:editId="241D446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05242206"/>
                          </w:sdtPr>
                          <w:sdtContent>
                            <w:p w14:paraId="12110904" w14:textId="77777777" w:rsidR="004D2329" w:rsidRDefault="00830F14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B1D3F5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028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0524220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2110904" w14:textId="77777777" w:rsidR="004D2329" w:rsidRDefault="00830F14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82FE0" w14:textId="77777777" w:rsidR="004D2329" w:rsidRDefault="00830F14">
    <w:pPr>
      <w:pStyle w:val="Encabezado"/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1D7156B" wp14:editId="035D5B1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35793571"/>
                          </w:sdtPr>
                          <w:sdtContent>
                            <w:p w14:paraId="1ADAE535" w14:textId="77777777" w:rsidR="004D2329" w:rsidRDefault="00830F14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D7156B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3579357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ADAE535" w14:textId="77777777" w:rsidR="004D2329" w:rsidRDefault="00830F14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90435" w14:textId="77777777" w:rsidR="004D2329" w:rsidRDefault="00830F14">
    <w:pPr>
      <w:pStyle w:val="Encabezado"/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2F7CB4E3" wp14:editId="5E34240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11218751"/>
                          </w:sdtPr>
                          <w:sdtContent>
                            <w:p w14:paraId="0FFC54B3" w14:textId="77777777" w:rsidR="004D2329" w:rsidRDefault="00830F14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7CB4E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2336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1121875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FFC54B3" w14:textId="77777777" w:rsidR="004D2329" w:rsidRDefault="00830F14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5FE1E" w14:textId="77777777" w:rsidR="004D2329" w:rsidRDefault="00830F14">
    <w:pPr>
      <w:pStyle w:val="Encabezado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F2BE6" w14:textId="77777777" w:rsidR="004D2329" w:rsidRDefault="00830F14">
    <w:pPr>
      <w:pStyle w:val="Encabezado"/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1573042" wp14:editId="58E3164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59051867"/>
                          </w:sdtPr>
                          <w:sdtContent>
                            <w:p w14:paraId="64F2CADE" w14:textId="77777777" w:rsidR="004D2329" w:rsidRDefault="00830F14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57304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1312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59051867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4F2CADE" w14:textId="77777777" w:rsidR="004D2329" w:rsidRDefault="00830F14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9AD4261"/>
    <w:multiLevelType w:val="singleLevel"/>
    <w:tmpl w:val="E9AD4261"/>
    <w:lvl w:ilvl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1" w15:restartNumberingAfterBreak="0">
    <w:nsid w:val="1A6B3FAD"/>
    <w:multiLevelType w:val="singleLevel"/>
    <w:tmpl w:val="1A6B3FAD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C3533A3"/>
    <w:multiLevelType w:val="hybridMultilevel"/>
    <w:tmpl w:val="C870E8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4" w15:restartNumberingAfterBreak="0">
    <w:nsid w:val="40918B8C"/>
    <w:multiLevelType w:val="singleLevel"/>
    <w:tmpl w:val="40918B8C"/>
    <w:lvl w:ilvl="0">
      <w:start w:val="1"/>
      <w:numFmt w:val="decimal"/>
      <w:suff w:val="space"/>
      <w:lvlText w:val="(%1)"/>
      <w:lvlJc w:val="left"/>
    </w:lvl>
  </w:abstractNum>
  <w:abstractNum w:abstractNumId="5" w15:restartNumberingAfterBreak="0">
    <w:nsid w:val="44EC420F"/>
    <w:multiLevelType w:val="hybridMultilevel"/>
    <w:tmpl w:val="9926B36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9533B7"/>
    <w:multiLevelType w:val="hybridMultilevel"/>
    <w:tmpl w:val="632A98CA"/>
    <w:lvl w:ilvl="0" w:tplc="03C26EF4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32FA32"/>
    <w:multiLevelType w:val="singleLevel"/>
    <w:tmpl w:val="4B32FA32"/>
    <w:lvl w:ilvl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8" w15:restartNumberingAfterBreak="0">
    <w:nsid w:val="4C187624"/>
    <w:multiLevelType w:val="hybridMultilevel"/>
    <w:tmpl w:val="94261C4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28AF59"/>
    <w:multiLevelType w:val="singleLevel"/>
    <w:tmpl w:val="7328AF59"/>
    <w:lvl w:ilvl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10" w15:restartNumberingAfterBreak="0">
    <w:nsid w:val="79586784"/>
    <w:multiLevelType w:val="hybridMultilevel"/>
    <w:tmpl w:val="146E09E2"/>
    <w:lvl w:ilvl="0" w:tplc="EAAC58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817860"/>
    <w:multiLevelType w:val="hybridMultilevel"/>
    <w:tmpl w:val="632A98C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02229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44134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77002507">
    <w:abstractNumId w:val="3"/>
  </w:num>
  <w:num w:numId="4" w16cid:durableId="357781922">
    <w:abstractNumId w:val="0"/>
  </w:num>
  <w:num w:numId="5" w16cid:durableId="2140028117">
    <w:abstractNumId w:val="9"/>
  </w:num>
  <w:num w:numId="6" w16cid:durableId="815685272">
    <w:abstractNumId w:val="7"/>
  </w:num>
  <w:num w:numId="7" w16cid:durableId="1501967525">
    <w:abstractNumId w:val="4"/>
  </w:num>
  <w:num w:numId="8" w16cid:durableId="1844585226">
    <w:abstractNumId w:val="1"/>
  </w:num>
  <w:num w:numId="9" w16cid:durableId="1275550644">
    <w:abstractNumId w:val="2"/>
  </w:num>
  <w:num w:numId="10" w16cid:durableId="668558017">
    <w:abstractNumId w:val="8"/>
  </w:num>
  <w:num w:numId="11" w16cid:durableId="1583880552">
    <w:abstractNumId w:val="6"/>
  </w:num>
  <w:num w:numId="12" w16cid:durableId="1820658003">
    <w:abstractNumId w:val="10"/>
  </w:num>
  <w:num w:numId="13" w16cid:durableId="42219718">
    <w:abstractNumId w:val="5"/>
  </w:num>
  <w:num w:numId="14" w16cid:durableId="124911675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qui rodríguez">
    <w15:presenceInfo w15:providerId="Windows Live" w15:userId="b72fb6937dd90954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420"/>
  <w:hyphenationZone w:val="425"/>
  <w:drawingGridVerticalSpacing w:val="156"/>
  <w:noPunctuationKerning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c0YWUyNjgwY2IzYzk4NTNhMDkxZWY3MTczNTI2MWQifQ=="/>
  </w:docVars>
  <w:rsids>
    <w:rsidRoot w:val="7BE61165"/>
    <w:rsid w:val="00040A4A"/>
    <w:rsid w:val="000A56B7"/>
    <w:rsid w:val="000D0594"/>
    <w:rsid w:val="001106BF"/>
    <w:rsid w:val="00133A67"/>
    <w:rsid w:val="00134188"/>
    <w:rsid w:val="00190939"/>
    <w:rsid w:val="001C048E"/>
    <w:rsid w:val="00293C29"/>
    <w:rsid w:val="003069F5"/>
    <w:rsid w:val="003555CA"/>
    <w:rsid w:val="004D2329"/>
    <w:rsid w:val="0050546F"/>
    <w:rsid w:val="005171B9"/>
    <w:rsid w:val="00533FAF"/>
    <w:rsid w:val="0057374A"/>
    <w:rsid w:val="006764F7"/>
    <w:rsid w:val="006837F3"/>
    <w:rsid w:val="006A458B"/>
    <w:rsid w:val="006E1D06"/>
    <w:rsid w:val="006E1D69"/>
    <w:rsid w:val="007168DD"/>
    <w:rsid w:val="007238F8"/>
    <w:rsid w:val="00750F91"/>
    <w:rsid w:val="00752FAC"/>
    <w:rsid w:val="00784A22"/>
    <w:rsid w:val="007A5467"/>
    <w:rsid w:val="008034BF"/>
    <w:rsid w:val="00830F14"/>
    <w:rsid w:val="00837FE6"/>
    <w:rsid w:val="00850E14"/>
    <w:rsid w:val="00870B11"/>
    <w:rsid w:val="00870CDB"/>
    <w:rsid w:val="008D5CC5"/>
    <w:rsid w:val="00911281"/>
    <w:rsid w:val="00916384"/>
    <w:rsid w:val="00A72ECB"/>
    <w:rsid w:val="00AE3729"/>
    <w:rsid w:val="00AE4B36"/>
    <w:rsid w:val="00AF1BBB"/>
    <w:rsid w:val="00B16BBC"/>
    <w:rsid w:val="00B60553"/>
    <w:rsid w:val="00BC6565"/>
    <w:rsid w:val="00C41A02"/>
    <w:rsid w:val="00C85DF7"/>
    <w:rsid w:val="00CC253E"/>
    <w:rsid w:val="00CD7675"/>
    <w:rsid w:val="00D417C0"/>
    <w:rsid w:val="00D9688F"/>
    <w:rsid w:val="00DE1BE7"/>
    <w:rsid w:val="00DF1178"/>
    <w:rsid w:val="00E5355D"/>
    <w:rsid w:val="00E92653"/>
    <w:rsid w:val="00EA5996"/>
    <w:rsid w:val="00EA5E37"/>
    <w:rsid w:val="00EE074E"/>
    <w:rsid w:val="00F03F0A"/>
    <w:rsid w:val="00F371B6"/>
    <w:rsid w:val="00F7638F"/>
    <w:rsid w:val="00FD398F"/>
    <w:rsid w:val="010F1DA1"/>
    <w:rsid w:val="016F283F"/>
    <w:rsid w:val="02975B92"/>
    <w:rsid w:val="02BA78AD"/>
    <w:rsid w:val="02F53218"/>
    <w:rsid w:val="032064E7"/>
    <w:rsid w:val="036C1E5D"/>
    <w:rsid w:val="039E565E"/>
    <w:rsid w:val="039F0996"/>
    <w:rsid w:val="03CE7CF1"/>
    <w:rsid w:val="04AF7B1F"/>
    <w:rsid w:val="053C115E"/>
    <w:rsid w:val="05551D4C"/>
    <w:rsid w:val="0590438E"/>
    <w:rsid w:val="061B4D44"/>
    <w:rsid w:val="06DA4BFF"/>
    <w:rsid w:val="070677A2"/>
    <w:rsid w:val="0744609A"/>
    <w:rsid w:val="07972AF0"/>
    <w:rsid w:val="07DE24CD"/>
    <w:rsid w:val="07EB02CF"/>
    <w:rsid w:val="08326375"/>
    <w:rsid w:val="085D1644"/>
    <w:rsid w:val="090F25C6"/>
    <w:rsid w:val="099C263F"/>
    <w:rsid w:val="09DA6CC4"/>
    <w:rsid w:val="0A626302"/>
    <w:rsid w:val="0AB6668A"/>
    <w:rsid w:val="0ADE357F"/>
    <w:rsid w:val="0B16316B"/>
    <w:rsid w:val="0B2B3C7B"/>
    <w:rsid w:val="0B7E029C"/>
    <w:rsid w:val="0B9C6927"/>
    <w:rsid w:val="0BA9676E"/>
    <w:rsid w:val="0C1C7B27"/>
    <w:rsid w:val="0C22507E"/>
    <w:rsid w:val="0C3706F3"/>
    <w:rsid w:val="0C760F26"/>
    <w:rsid w:val="0D211A66"/>
    <w:rsid w:val="0DB717F6"/>
    <w:rsid w:val="0DD20A96"/>
    <w:rsid w:val="0E9B3A17"/>
    <w:rsid w:val="0EB51BA6"/>
    <w:rsid w:val="0ED856AD"/>
    <w:rsid w:val="0EF341E7"/>
    <w:rsid w:val="0F0E3698"/>
    <w:rsid w:val="0F144A26"/>
    <w:rsid w:val="0F625791"/>
    <w:rsid w:val="0F8E6586"/>
    <w:rsid w:val="0FD307DD"/>
    <w:rsid w:val="0FF30ADF"/>
    <w:rsid w:val="102313C5"/>
    <w:rsid w:val="10DE52EC"/>
    <w:rsid w:val="10E81EF1"/>
    <w:rsid w:val="10EE0DE3"/>
    <w:rsid w:val="124D097B"/>
    <w:rsid w:val="127952CC"/>
    <w:rsid w:val="12AD68BC"/>
    <w:rsid w:val="12C329EB"/>
    <w:rsid w:val="12C86253"/>
    <w:rsid w:val="12EA7F78"/>
    <w:rsid w:val="13676411"/>
    <w:rsid w:val="1457788F"/>
    <w:rsid w:val="15754D40"/>
    <w:rsid w:val="1605787E"/>
    <w:rsid w:val="160876BB"/>
    <w:rsid w:val="160956A4"/>
    <w:rsid w:val="17EE4066"/>
    <w:rsid w:val="18E45469"/>
    <w:rsid w:val="19AB03D6"/>
    <w:rsid w:val="19EF056A"/>
    <w:rsid w:val="1A295829"/>
    <w:rsid w:val="1A501008"/>
    <w:rsid w:val="1ABA7CDE"/>
    <w:rsid w:val="1ADC0AEE"/>
    <w:rsid w:val="1AFE54FF"/>
    <w:rsid w:val="1B2F3692"/>
    <w:rsid w:val="1C2E5379"/>
    <w:rsid w:val="1C7B4336"/>
    <w:rsid w:val="1C8B457A"/>
    <w:rsid w:val="1D46742D"/>
    <w:rsid w:val="1D6E4E71"/>
    <w:rsid w:val="1E1B7B7F"/>
    <w:rsid w:val="1E461402"/>
    <w:rsid w:val="1EEC1102"/>
    <w:rsid w:val="1FDD6465"/>
    <w:rsid w:val="205B27F9"/>
    <w:rsid w:val="20D02EA3"/>
    <w:rsid w:val="20DB0011"/>
    <w:rsid w:val="21AD6D40"/>
    <w:rsid w:val="21CA37B7"/>
    <w:rsid w:val="231929F5"/>
    <w:rsid w:val="231B5F2B"/>
    <w:rsid w:val="2355143D"/>
    <w:rsid w:val="235F22BC"/>
    <w:rsid w:val="23D245E4"/>
    <w:rsid w:val="240B1A7D"/>
    <w:rsid w:val="2460453E"/>
    <w:rsid w:val="25407257"/>
    <w:rsid w:val="25702511"/>
    <w:rsid w:val="2572277A"/>
    <w:rsid w:val="25D86356"/>
    <w:rsid w:val="25F33F8A"/>
    <w:rsid w:val="26492DAF"/>
    <w:rsid w:val="26D8064E"/>
    <w:rsid w:val="26F90C1E"/>
    <w:rsid w:val="275131CB"/>
    <w:rsid w:val="27F82CDF"/>
    <w:rsid w:val="28C43755"/>
    <w:rsid w:val="2907142C"/>
    <w:rsid w:val="29133F64"/>
    <w:rsid w:val="295126A7"/>
    <w:rsid w:val="2A3049B2"/>
    <w:rsid w:val="2A643F12"/>
    <w:rsid w:val="2ACE5042"/>
    <w:rsid w:val="2AE31A25"/>
    <w:rsid w:val="2B0E2D2F"/>
    <w:rsid w:val="2B163BA8"/>
    <w:rsid w:val="2BD15D21"/>
    <w:rsid w:val="2BE8029E"/>
    <w:rsid w:val="2CB03B88"/>
    <w:rsid w:val="2E1D349F"/>
    <w:rsid w:val="2E7035CF"/>
    <w:rsid w:val="2EBC745E"/>
    <w:rsid w:val="2ED81174"/>
    <w:rsid w:val="2EDA313F"/>
    <w:rsid w:val="2F087CAC"/>
    <w:rsid w:val="2F4E7D06"/>
    <w:rsid w:val="2F9A6067"/>
    <w:rsid w:val="2FD8767E"/>
    <w:rsid w:val="2FDB0F1C"/>
    <w:rsid w:val="2FE63BE9"/>
    <w:rsid w:val="2FEF49C8"/>
    <w:rsid w:val="300A7A53"/>
    <w:rsid w:val="30A54A09"/>
    <w:rsid w:val="30E3452C"/>
    <w:rsid w:val="30E928AF"/>
    <w:rsid w:val="31010E56"/>
    <w:rsid w:val="31A80307"/>
    <w:rsid w:val="31D64091"/>
    <w:rsid w:val="32503B4C"/>
    <w:rsid w:val="325E7BE3"/>
    <w:rsid w:val="32980AA5"/>
    <w:rsid w:val="344A041F"/>
    <w:rsid w:val="34C23FCD"/>
    <w:rsid w:val="34D523DE"/>
    <w:rsid w:val="35325A82"/>
    <w:rsid w:val="35726026"/>
    <w:rsid w:val="35F920FC"/>
    <w:rsid w:val="36387ED0"/>
    <w:rsid w:val="36723B58"/>
    <w:rsid w:val="36E92171"/>
    <w:rsid w:val="36F01751"/>
    <w:rsid w:val="374D56AD"/>
    <w:rsid w:val="38767178"/>
    <w:rsid w:val="38D8303D"/>
    <w:rsid w:val="39897C3B"/>
    <w:rsid w:val="39BE07C6"/>
    <w:rsid w:val="39C726A7"/>
    <w:rsid w:val="3A153D1A"/>
    <w:rsid w:val="3A247D55"/>
    <w:rsid w:val="3A6F6E31"/>
    <w:rsid w:val="3AFD443D"/>
    <w:rsid w:val="3B781D15"/>
    <w:rsid w:val="3BD17677"/>
    <w:rsid w:val="3BFC46F4"/>
    <w:rsid w:val="3C553E04"/>
    <w:rsid w:val="3D1141CF"/>
    <w:rsid w:val="3F022209"/>
    <w:rsid w:val="40275AB8"/>
    <w:rsid w:val="40644F5E"/>
    <w:rsid w:val="40B03D74"/>
    <w:rsid w:val="40E8793D"/>
    <w:rsid w:val="419329F4"/>
    <w:rsid w:val="41DB1E56"/>
    <w:rsid w:val="423A5F76"/>
    <w:rsid w:val="42736EA7"/>
    <w:rsid w:val="42DC0DDB"/>
    <w:rsid w:val="42FB6DBC"/>
    <w:rsid w:val="430171A9"/>
    <w:rsid w:val="434444D3"/>
    <w:rsid w:val="4359067E"/>
    <w:rsid w:val="43672D9B"/>
    <w:rsid w:val="43AF2DE8"/>
    <w:rsid w:val="43D43A6B"/>
    <w:rsid w:val="43D9356D"/>
    <w:rsid w:val="44120A94"/>
    <w:rsid w:val="45100B70"/>
    <w:rsid w:val="46024FFD"/>
    <w:rsid w:val="46195EA3"/>
    <w:rsid w:val="46F10506"/>
    <w:rsid w:val="47C84024"/>
    <w:rsid w:val="47F170D7"/>
    <w:rsid w:val="483139BB"/>
    <w:rsid w:val="48BC6C0F"/>
    <w:rsid w:val="490E2E80"/>
    <w:rsid w:val="49217DFE"/>
    <w:rsid w:val="49357497"/>
    <w:rsid w:val="49CE500C"/>
    <w:rsid w:val="4A7D6845"/>
    <w:rsid w:val="4A8F2CE5"/>
    <w:rsid w:val="4AB663B6"/>
    <w:rsid w:val="4C5E004E"/>
    <w:rsid w:val="4C766804"/>
    <w:rsid w:val="4CB87A12"/>
    <w:rsid w:val="4D2530A2"/>
    <w:rsid w:val="4E4F4B57"/>
    <w:rsid w:val="4E5959D6"/>
    <w:rsid w:val="4F4F0BC5"/>
    <w:rsid w:val="4F674123"/>
    <w:rsid w:val="4F8627FB"/>
    <w:rsid w:val="4FA74664"/>
    <w:rsid w:val="50012827"/>
    <w:rsid w:val="50847AC2"/>
    <w:rsid w:val="50D745ED"/>
    <w:rsid w:val="516F00EC"/>
    <w:rsid w:val="51915487"/>
    <w:rsid w:val="51FE1BA6"/>
    <w:rsid w:val="52946FDD"/>
    <w:rsid w:val="529778A2"/>
    <w:rsid w:val="532F4F57"/>
    <w:rsid w:val="54434DBC"/>
    <w:rsid w:val="54501629"/>
    <w:rsid w:val="54994D7E"/>
    <w:rsid w:val="550B5550"/>
    <w:rsid w:val="556A671B"/>
    <w:rsid w:val="55C44D6A"/>
    <w:rsid w:val="56115189"/>
    <w:rsid w:val="56510B27"/>
    <w:rsid w:val="56E1623B"/>
    <w:rsid w:val="5730791B"/>
    <w:rsid w:val="574F3C9D"/>
    <w:rsid w:val="57521214"/>
    <w:rsid w:val="58B303D9"/>
    <w:rsid w:val="59FA62BF"/>
    <w:rsid w:val="5A186745"/>
    <w:rsid w:val="5B0311A3"/>
    <w:rsid w:val="5B0D2022"/>
    <w:rsid w:val="5B2E734A"/>
    <w:rsid w:val="5B7A2838"/>
    <w:rsid w:val="5BCF72D8"/>
    <w:rsid w:val="5C732359"/>
    <w:rsid w:val="5DA709CD"/>
    <w:rsid w:val="5EC36A0B"/>
    <w:rsid w:val="5FBE1B3D"/>
    <w:rsid w:val="605A7EC7"/>
    <w:rsid w:val="60A24FBB"/>
    <w:rsid w:val="61080CB6"/>
    <w:rsid w:val="63221DE5"/>
    <w:rsid w:val="633B5253"/>
    <w:rsid w:val="637539C2"/>
    <w:rsid w:val="63C81A62"/>
    <w:rsid w:val="6401024A"/>
    <w:rsid w:val="642173BF"/>
    <w:rsid w:val="64373C6C"/>
    <w:rsid w:val="64E026E7"/>
    <w:rsid w:val="657F58CB"/>
    <w:rsid w:val="6635242D"/>
    <w:rsid w:val="66805DB2"/>
    <w:rsid w:val="6751773B"/>
    <w:rsid w:val="67F64ABD"/>
    <w:rsid w:val="68100FD4"/>
    <w:rsid w:val="68281E23"/>
    <w:rsid w:val="68307350"/>
    <w:rsid w:val="68756DC9"/>
    <w:rsid w:val="68C53F3C"/>
    <w:rsid w:val="693809CB"/>
    <w:rsid w:val="69727081"/>
    <w:rsid w:val="6A815C41"/>
    <w:rsid w:val="6AA4583E"/>
    <w:rsid w:val="6AED1528"/>
    <w:rsid w:val="6B0D1BCA"/>
    <w:rsid w:val="6B236C4F"/>
    <w:rsid w:val="6B51162D"/>
    <w:rsid w:val="6B5A44FB"/>
    <w:rsid w:val="6B855C05"/>
    <w:rsid w:val="6B8A4FC9"/>
    <w:rsid w:val="6BEA3D60"/>
    <w:rsid w:val="6C395931"/>
    <w:rsid w:val="6C757A27"/>
    <w:rsid w:val="6CBD32E5"/>
    <w:rsid w:val="6CFF2439"/>
    <w:rsid w:val="6D54535E"/>
    <w:rsid w:val="6D667370"/>
    <w:rsid w:val="6E585FED"/>
    <w:rsid w:val="6E900B48"/>
    <w:rsid w:val="6EB8009F"/>
    <w:rsid w:val="70C20D61"/>
    <w:rsid w:val="70FA3AC5"/>
    <w:rsid w:val="710E6DE8"/>
    <w:rsid w:val="71125845"/>
    <w:rsid w:val="71687B5B"/>
    <w:rsid w:val="71FC02A3"/>
    <w:rsid w:val="7229553C"/>
    <w:rsid w:val="737D4F50"/>
    <w:rsid w:val="74C722AC"/>
    <w:rsid w:val="75023E22"/>
    <w:rsid w:val="75D52AF2"/>
    <w:rsid w:val="765406AD"/>
    <w:rsid w:val="77720CAB"/>
    <w:rsid w:val="77D01FB6"/>
    <w:rsid w:val="780037E6"/>
    <w:rsid w:val="78943BFA"/>
    <w:rsid w:val="78D34F15"/>
    <w:rsid w:val="78F61BDB"/>
    <w:rsid w:val="7905114F"/>
    <w:rsid w:val="79D37ED2"/>
    <w:rsid w:val="79DF10D7"/>
    <w:rsid w:val="7A344A7E"/>
    <w:rsid w:val="7A817D27"/>
    <w:rsid w:val="7AC758F2"/>
    <w:rsid w:val="7B097E4E"/>
    <w:rsid w:val="7B7535A0"/>
    <w:rsid w:val="7BAC5578"/>
    <w:rsid w:val="7BE61165"/>
    <w:rsid w:val="7C1C1C6D"/>
    <w:rsid w:val="7C7B2E38"/>
    <w:rsid w:val="7CBD4335"/>
    <w:rsid w:val="7ECF746B"/>
    <w:rsid w:val="7F26741B"/>
    <w:rsid w:val="7FF65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67A7F0"/>
  <w15:docId w15:val="{D8D3A927-24F6-4028-8FCE-564CD8100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Ttulo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tulo2">
    <w:name w:val="heading 2"/>
    <w:basedOn w:val="Ttulo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Encabezado"/>
    <w:qFormat/>
    <w:pPr>
      <w:jc w:val="center"/>
    </w:pPr>
    <w:rPr>
      <w:i/>
    </w:rPr>
  </w:style>
  <w:style w:type="paragraph" w:styleId="Encabezado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TD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TDC2">
    <w:name w:val="toc 2"/>
    <w:basedOn w:val="TD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tulo">
    <w:name w:val="Title"/>
    <w:basedOn w:val="Normal"/>
    <w:next w:val="Normal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nfasis">
    <w:name w:val="Emphasis"/>
    <w:uiPriority w:val="20"/>
    <w:qFormat/>
    <w:rPr>
      <w:i/>
      <w:iCs/>
    </w:rPr>
  </w:style>
  <w:style w:type="character" w:styleId="Hipervnculo">
    <w:name w:val="Hyperlink"/>
    <w:qFormat/>
    <w:rPr>
      <w:color w:val="0000FF"/>
      <w:u w:val="single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Prrafodelista">
    <w:name w:val="List Paragraph"/>
    <w:basedOn w:val="Normal"/>
    <w:uiPriority w:val="34"/>
    <w:qFormat/>
    <w:pPr>
      <w:ind w:left="720"/>
    </w:pPr>
  </w:style>
  <w:style w:type="paragraph" w:styleId="Sinespaciado">
    <w:name w:val="No Spacing"/>
    <w:basedOn w:val="Normal"/>
    <w:uiPriority w:val="1"/>
    <w:qFormat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lassification">
    <w:name w:val="Classification"/>
    <w:basedOn w:val="Fuentedeprrafopredeter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styleId="Revisin">
    <w:name w:val="Revision"/>
    <w:hidden/>
    <w:uiPriority w:val="99"/>
    <w:semiHidden/>
    <w:rsid w:val="00EE074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mailto:parikshit.bhise@rohde-schwarz.com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49</Pages>
  <Words>16160</Words>
  <Characters>88884</Characters>
  <Application>Microsoft Office Word</Application>
  <DocSecurity>0</DocSecurity>
  <Lines>740</Lines>
  <Paragraphs>209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paqui rodríguez</cp:lastModifiedBy>
  <cp:revision>48</cp:revision>
  <dcterms:created xsi:type="dcterms:W3CDTF">2022-10-24T09:48:00Z</dcterms:created>
  <dcterms:modified xsi:type="dcterms:W3CDTF">2022-10-25T08:35:00Z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33356CA7C6CA401DBC74145699713A5A</vt:lpwstr>
  </property>
</Properties>
</file>