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04081" w14:textId="77777777" w:rsidR="00E22AB6" w:rsidRDefault="007418DB">
      <w:pPr>
        <w:pStyle w:val="CRCoverPage"/>
        <w:tabs>
          <w:tab w:val="right" w:pos="9639"/>
        </w:tabs>
        <w:spacing w:after="0"/>
        <w:rPr>
          <w:b/>
          <w:i/>
          <w:sz w:val="28"/>
        </w:rPr>
      </w:pPr>
      <w:r>
        <w:rPr>
          <w:b/>
          <w:sz w:val="24"/>
        </w:rPr>
        <w:t>3GPP TSG-RAN5 Meeting #2022-TTCN email</w:t>
      </w:r>
      <w:r>
        <w:rPr>
          <w:b/>
          <w:i/>
          <w:sz w:val="28"/>
        </w:rPr>
        <w:tab/>
        <w:t>R5s221158</w:t>
      </w:r>
    </w:p>
    <w:p w14:paraId="36678D93" w14:textId="77777777" w:rsidR="00E22AB6" w:rsidRDefault="007418DB">
      <w:pPr>
        <w:pStyle w:val="CRCoverPage"/>
        <w:outlineLvl w:val="0"/>
        <w:rPr>
          <w:b/>
          <w:sz w:val="24"/>
        </w:rPr>
      </w:pPr>
      <w:fldSimple w:instr=" DOCPROPERTY  Location  \* MERGEFORMAT ">
        <w:r>
          <w:rPr>
            <w:b/>
            <w:sz w:val="24"/>
          </w:rPr>
          <w:t>Online</w:t>
        </w:r>
      </w:fldSimple>
      <w:r>
        <w:rPr>
          <w:b/>
          <w:sz w:val="24"/>
        </w:rPr>
        <w:t xml:space="preserve">, </w:t>
      </w:r>
      <w:r>
        <w:fldChar w:fldCharType="begin"/>
      </w:r>
      <w:r>
        <w:instrText xml:space="preserve"> DOCPROPERTY  Country  \* MERGEFORMAT </w:instrText>
      </w:r>
      <w:r>
        <w:fldChar w:fldCharType="end"/>
      </w:r>
      <w:r>
        <w:rPr>
          <w:b/>
          <w:sz w:val="24"/>
        </w:rPr>
        <w:t xml:space="preserve">, </w:t>
      </w:r>
      <w:fldSimple w:instr=" DOCPROPERTY  StartDate  \* MERGEFORMAT ">
        <w:r>
          <w:rPr>
            <w:b/>
            <w:sz w:val="24"/>
          </w:rPr>
          <w:t>13th Dec 2021</w:t>
        </w:r>
      </w:fldSimple>
      <w:r>
        <w:rPr>
          <w:b/>
          <w:sz w:val="24"/>
        </w:rPr>
        <w:t xml:space="preserve"> - </w:t>
      </w:r>
      <w:fldSimple w:instr=" DOCPROPERTY  EndDate  \* MERGEFORMAT ">
        <w:r>
          <w:rPr>
            <w:b/>
            <w:sz w:val="24"/>
          </w:rPr>
          <w:t>31st Dec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22AB6" w14:paraId="7F63C727" w14:textId="77777777">
        <w:tc>
          <w:tcPr>
            <w:tcW w:w="9641" w:type="dxa"/>
            <w:gridSpan w:val="9"/>
            <w:tcBorders>
              <w:top w:val="single" w:sz="4" w:space="0" w:color="auto"/>
              <w:left w:val="single" w:sz="4" w:space="0" w:color="auto"/>
              <w:right w:val="single" w:sz="4" w:space="0" w:color="auto"/>
            </w:tcBorders>
          </w:tcPr>
          <w:p w14:paraId="3DAF0BC8" w14:textId="77777777" w:rsidR="00E22AB6" w:rsidRDefault="007418DB">
            <w:pPr>
              <w:pStyle w:val="CRCoverPage"/>
              <w:spacing w:after="0"/>
              <w:jc w:val="right"/>
              <w:rPr>
                <w:i/>
              </w:rPr>
            </w:pPr>
            <w:r>
              <w:rPr>
                <w:i/>
                <w:sz w:val="14"/>
              </w:rPr>
              <w:t>CR-Form-v12.2</w:t>
            </w:r>
          </w:p>
        </w:tc>
      </w:tr>
      <w:tr w:rsidR="00E22AB6" w14:paraId="63AAB7AD" w14:textId="77777777">
        <w:tc>
          <w:tcPr>
            <w:tcW w:w="9641" w:type="dxa"/>
            <w:gridSpan w:val="9"/>
            <w:tcBorders>
              <w:left w:val="single" w:sz="4" w:space="0" w:color="auto"/>
              <w:right w:val="single" w:sz="4" w:space="0" w:color="auto"/>
            </w:tcBorders>
          </w:tcPr>
          <w:p w14:paraId="31DC18A8" w14:textId="77777777" w:rsidR="00E22AB6" w:rsidRDefault="007418DB">
            <w:pPr>
              <w:pStyle w:val="CRCoverPage"/>
              <w:spacing w:after="0"/>
              <w:jc w:val="center"/>
            </w:pPr>
            <w:r>
              <w:rPr>
                <w:b/>
                <w:sz w:val="32"/>
              </w:rPr>
              <w:t>CHANGE REQUEST</w:t>
            </w:r>
          </w:p>
        </w:tc>
      </w:tr>
      <w:tr w:rsidR="00E22AB6" w14:paraId="0EC85777" w14:textId="77777777">
        <w:tc>
          <w:tcPr>
            <w:tcW w:w="9641" w:type="dxa"/>
            <w:gridSpan w:val="9"/>
            <w:tcBorders>
              <w:left w:val="single" w:sz="4" w:space="0" w:color="auto"/>
              <w:right w:val="single" w:sz="4" w:space="0" w:color="auto"/>
            </w:tcBorders>
          </w:tcPr>
          <w:p w14:paraId="27554F1A" w14:textId="77777777" w:rsidR="00E22AB6" w:rsidRDefault="00E22AB6">
            <w:pPr>
              <w:pStyle w:val="CRCoverPage"/>
              <w:spacing w:after="0"/>
              <w:rPr>
                <w:sz w:val="8"/>
                <w:szCs w:val="8"/>
              </w:rPr>
            </w:pPr>
          </w:p>
        </w:tc>
      </w:tr>
      <w:tr w:rsidR="00E22AB6" w14:paraId="69DEFD94" w14:textId="77777777">
        <w:tc>
          <w:tcPr>
            <w:tcW w:w="142" w:type="dxa"/>
            <w:tcBorders>
              <w:left w:val="single" w:sz="4" w:space="0" w:color="auto"/>
            </w:tcBorders>
          </w:tcPr>
          <w:p w14:paraId="36D01A7E" w14:textId="77777777" w:rsidR="00E22AB6" w:rsidRDefault="00E22AB6">
            <w:pPr>
              <w:pStyle w:val="CRCoverPage"/>
              <w:spacing w:after="0"/>
              <w:jc w:val="right"/>
            </w:pPr>
          </w:p>
        </w:tc>
        <w:tc>
          <w:tcPr>
            <w:tcW w:w="1559" w:type="dxa"/>
            <w:shd w:val="pct30" w:color="FFFF00" w:fill="auto"/>
          </w:tcPr>
          <w:p w14:paraId="68951855" w14:textId="77777777" w:rsidR="00E22AB6" w:rsidRDefault="007418DB">
            <w:pPr>
              <w:pStyle w:val="CRCoverPage"/>
              <w:spacing w:after="0"/>
              <w:jc w:val="right"/>
              <w:rPr>
                <w:b/>
                <w:sz w:val="28"/>
              </w:rPr>
            </w:pPr>
            <w:fldSimple w:instr=" DOCPROPERTY  Spec#  \* MERGEFORMAT ">
              <w:r>
                <w:rPr>
                  <w:b/>
                  <w:sz w:val="28"/>
                </w:rPr>
                <w:t>34.229-3</w:t>
              </w:r>
            </w:fldSimple>
          </w:p>
        </w:tc>
        <w:tc>
          <w:tcPr>
            <w:tcW w:w="709" w:type="dxa"/>
          </w:tcPr>
          <w:p w14:paraId="3AD35670" w14:textId="77777777" w:rsidR="00E22AB6" w:rsidRDefault="007418DB">
            <w:pPr>
              <w:pStyle w:val="CRCoverPage"/>
              <w:spacing w:after="0"/>
              <w:jc w:val="center"/>
            </w:pPr>
            <w:r>
              <w:rPr>
                <w:b/>
                <w:sz w:val="28"/>
              </w:rPr>
              <w:t>CR</w:t>
            </w:r>
          </w:p>
        </w:tc>
        <w:tc>
          <w:tcPr>
            <w:tcW w:w="1276" w:type="dxa"/>
            <w:shd w:val="pct30" w:color="FFFF00" w:fill="auto"/>
          </w:tcPr>
          <w:p w14:paraId="58A7CD32" w14:textId="77777777" w:rsidR="00E22AB6" w:rsidRDefault="007418DB">
            <w:pPr>
              <w:pStyle w:val="CRCoverPage"/>
              <w:spacing w:after="0"/>
              <w:rPr>
                <w:rFonts w:eastAsia="SimSun"/>
                <w:lang w:val="en-US" w:eastAsia="zh-CN"/>
              </w:rPr>
            </w:pPr>
            <w:r>
              <w:rPr>
                <w:b/>
                <w:sz w:val="28"/>
              </w:rPr>
              <w:t>08</w:t>
            </w:r>
            <w:r>
              <w:rPr>
                <w:rFonts w:eastAsia="SimSun" w:hint="eastAsia"/>
                <w:b/>
                <w:sz w:val="28"/>
                <w:lang w:val="en-US" w:eastAsia="zh-CN"/>
              </w:rPr>
              <w:t>71</w:t>
            </w:r>
          </w:p>
        </w:tc>
        <w:tc>
          <w:tcPr>
            <w:tcW w:w="709" w:type="dxa"/>
          </w:tcPr>
          <w:p w14:paraId="3877CE15" w14:textId="77777777" w:rsidR="00E22AB6" w:rsidRDefault="007418DB">
            <w:pPr>
              <w:pStyle w:val="CRCoverPage"/>
              <w:tabs>
                <w:tab w:val="right" w:pos="625"/>
              </w:tabs>
              <w:spacing w:after="0"/>
              <w:jc w:val="center"/>
            </w:pPr>
            <w:r>
              <w:rPr>
                <w:b/>
                <w:bCs/>
                <w:sz w:val="28"/>
              </w:rPr>
              <w:t>rev</w:t>
            </w:r>
          </w:p>
        </w:tc>
        <w:tc>
          <w:tcPr>
            <w:tcW w:w="992" w:type="dxa"/>
            <w:shd w:val="pct30" w:color="FFFF00" w:fill="auto"/>
          </w:tcPr>
          <w:p w14:paraId="6729CA14" w14:textId="77777777" w:rsidR="00E22AB6" w:rsidRDefault="007418DB">
            <w:pPr>
              <w:pStyle w:val="CRCoverPage"/>
              <w:spacing w:after="0"/>
              <w:jc w:val="center"/>
              <w:rPr>
                <w:b/>
                <w:bCs/>
              </w:rPr>
            </w:pPr>
            <w:r>
              <w:rPr>
                <w:b/>
                <w:bCs/>
                <w:sz w:val="28"/>
                <w:szCs w:val="28"/>
              </w:rPr>
              <w:t>-</w:t>
            </w:r>
          </w:p>
        </w:tc>
        <w:tc>
          <w:tcPr>
            <w:tcW w:w="2410" w:type="dxa"/>
          </w:tcPr>
          <w:p w14:paraId="493A41EC" w14:textId="77777777" w:rsidR="00E22AB6" w:rsidRDefault="007418DB">
            <w:pPr>
              <w:pStyle w:val="CRCoverPage"/>
              <w:tabs>
                <w:tab w:val="right" w:pos="1825"/>
              </w:tabs>
              <w:spacing w:after="0"/>
              <w:jc w:val="center"/>
            </w:pPr>
            <w:r>
              <w:rPr>
                <w:b/>
                <w:sz w:val="28"/>
                <w:szCs w:val="28"/>
              </w:rPr>
              <w:t>Current version:</w:t>
            </w:r>
          </w:p>
        </w:tc>
        <w:tc>
          <w:tcPr>
            <w:tcW w:w="1701" w:type="dxa"/>
            <w:shd w:val="pct30" w:color="FFFF00" w:fill="auto"/>
          </w:tcPr>
          <w:p w14:paraId="5AFFE0B6" w14:textId="77777777" w:rsidR="00E22AB6" w:rsidRDefault="007418DB">
            <w:pPr>
              <w:pStyle w:val="CRCoverPage"/>
              <w:spacing w:after="0"/>
              <w:jc w:val="center"/>
              <w:rPr>
                <w:sz w:val="28"/>
              </w:rPr>
            </w:pPr>
            <w:fldSimple w:instr=" DOCPROPERTY  Version  \* MERGEFORMAT ">
              <w:r>
                <w:rPr>
                  <w:b/>
                  <w:sz w:val="28"/>
                </w:rPr>
                <w:t>16.</w:t>
              </w:r>
              <w:r>
                <w:rPr>
                  <w:rFonts w:eastAsia="SimSun" w:hint="eastAsia"/>
                  <w:b/>
                  <w:sz w:val="28"/>
                  <w:lang w:val="en-US" w:eastAsia="zh-CN"/>
                </w:rPr>
                <w:t>7</w:t>
              </w:r>
              <w:r>
                <w:rPr>
                  <w:b/>
                  <w:sz w:val="28"/>
                </w:rPr>
                <w:t>.0</w:t>
              </w:r>
            </w:fldSimple>
          </w:p>
        </w:tc>
        <w:tc>
          <w:tcPr>
            <w:tcW w:w="143" w:type="dxa"/>
            <w:tcBorders>
              <w:right w:val="single" w:sz="4" w:space="0" w:color="auto"/>
            </w:tcBorders>
          </w:tcPr>
          <w:p w14:paraId="255C8820" w14:textId="77777777" w:rsidR="00E22AB6" w:rsidRDefault="00E22AB6">
            <w:pPr>
              <w:pStyle w:val="CRCoverPage"/>
              <w:spacing w:after="0"/>
            </w:pPr>
          </w:p>
        </w:tc>
      </w:tr>
      <w:tr w:rsidR="00E22AB6" w14:paraId="2F60497D" w14:textId="77777777">
        <w:tc>
          <w:tcPr>
            <w:tcW w:w="9641" w:type="dxa"/>
            <w:gridSpan w:val="9"/>
            <w:tcBorders>
              <w:left w:val="single" w:sz="4" w:space="0" w:color="auto"/>
              <w:right w:val="single" w:sz="4" w:space="0" w:color="auto"/>
            </w:tcBorders>
          </w:tcPr>
          <w:p w14:paraId="2AB2FB52" w14:textId="77777777" w:rsidR="00E22AB6" w:rsidRDefault="00E22AB6">
            <w:pPr>
              <w:pStyle w:val="CRCoverPage"/>
              <w:spacing w:after="0"/>
            </w:pPr>
          </w:p>
        </w:tc>
      </w:tr>
      <w:tr w:rsidR="00E22AB6" w14:paraId="6306D39F" w14:textId="77777777">
        <w:tc>
          <w:tcPr>
            <w:tcW w:w="9641" w:type="dxa"/>
            <w:gridSpan w:val="9"/>
            <w:tcBorders>
              <w:top w:val="single" w:sz="4" w:space="0" w:color="auto"/>
            </w:tcBorders>
          </w:tcPr>
          <w:p w14:paraId="1BF00BF1" w14:textId="77777777" w:rsidR="00E22AB6" w:rsidRDefault="007418D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22AB6" w14:paraId="232FE820" w14:textId="77777777">
        <w:tc>
          <w:tcPr>
            <w:tcW w:w="9641" w:type="dxa"/>
            <w:gridSpan w:val="9"/>
          </w:tcPr>
          <w:p w14:paraId="17F16803" w14:textId="77777777" w:rsidR="00E22AB6" w:rsidRDefault="00E22AB6">
            <w:pPr>
              <w:pStyle w:val="CRCoverPage"/>
              <w:spacing w:after="0"/>
              <w:rPr>
                <w:sz w:val="8"/>
                <w:szCs w:val="8"/>
              </w:rPr>
            </w:pPr>
          </w:p>
        </w:tc>
      </w:tr>
    </w:tbl>
    <w:p w14:paraId="7FE8CD77" w14:textId="77777777" w:rsidR="00E22AB6" w:rsidRDefault="00E22A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22AB6" w14:paraId="31F415D2" w14:textId="77777777">
        <w:tc>
          <w:tcPr>
            <w:tcW w:w="2835" w:type="dxa"/>
          </w:tcPr>
          <w:p w14:paraId="211F5720" w14:textId="77777777" w:rsidR="00E22AB6" w:rsidRDefault="007418DB">
            <w:pPr>
              <w:pStyle w:val="CRCoverPage"/>
              <w:tabs>
                <w:tab w:val="right" w:pos="2751"/>
              </w:tabs>
              <w:spacing w:after="0"/>
              <w:rPr>
                <w:b/>
                <w:i/>
              </w:rPr>
            </w:pPr>
            <w:r>
              <w:rPr>
                <w:b/>
                <w:i/>
              </w:rPr>
              <w:t>Proposed change affects:</w:t>
            </w:r>
          </w:p>
        </w:tc>
        <w:tc>
          <w:tcPr>
            <w:tcW w:w="1418" w:type="dxa"/>
          </w:tcPr>
          <w:p w14:paraId="4A5E3B12" w14:textId="77777777" w:rsidR="00E22AB6" w:rsidRDefault="00741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CF037" w14:textId="77777777" w:rsidR="00E22AB6" w:rsidRDefault="00E22AB6">
            <w:pPr>
              <w:pStyle w:val="CRCoverPage"/>
              <w:spacing w:after="0"/>
              <w:jc w:val="center"/>
              <w:rPr>
                <w:b/>
                <w:caps/>
              </w:rPr>
            </w:pPr>
          </w:p>
        </w:tc>
        <w:tc>
          <w:tcPr>
            <w:tcW w:w="709" w:type="dxa"/>
            <w:tcBorders>
              <w:left w:val="single" w:sz="4" w:space="0" w:color="auto"/>
            </w:tcBorders>
          </w:tcPr>
          <w:p w14:paraId="37683D2E" w14:textId="77777777" w:rsidR="00E22AB6" w:rsidRDefault="00741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FFE754" w14:textId="77777777" w:rsidR="00E22AB6" w:rsidRDefault="00E22AB6">
            <w:pPr>
              <w:pStyle w:val="CRCoverPage"/>
              <w:spacing w:after="0"/>
              <w:jc w:val="center"/>
              <w:rPr>
                <w:b/>
                <w:caps/>
              </w:rPr>
            </w:pPr>
          </w:p>
        </w:tc>
        <w:tc>
          <w:tcPr>
            <w:tcW w:w="2126" w:type="dxa"/>
          </w:tcPr>
          <w:p w14:paraId="585A3E48" w14:textId="77777777" w:rsidR="00E22AB6" w:rsidRDefault="00741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435E9" w14:textId="77777777" w:rsidR="00E22AB6" w:rsidRDefault="00E22AB6">
            <w:pPr>
              <w:pStyle w:val="CRCoverPage"/>
              <w:spacing w:after="0"/>
              <w:jc w:val="center"/>
              <w:rPr>
                <w:b/>
                <w:caps/>
              </w:rPr>
            </w:pPr>
          </w:p>
        </w:tc>
        <w:tc>
          <w:tcPr>
            <w:tcW w:w="1418" w:type="dxa"/>
            <w:tcBorders>
              <w:left w:val="nil"/>
            </w:tcBorders>
          </w:tcPr>
          <w:p w14:paraId="3764F8BF" w14:textId="77777777" w:rsidR="00E22AB6" w:rsidRDefault="00741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A78DB4" w14:textId="77777777" w:rsidR="00E22AB6" w:rsidRDefault="00E22AB6">
            <w:pPr>
              <w:pStyle w:val="CRCoverPage"/>
              <w:spacing w:after="0"/>
              <w:jc w:val="center"/>
              <w:rPr>
                <w:b/>
                <w:bCs/>
                <w:caps/>
              </w:rPr>
            </w:pPr>
          </w:p>
        </w:tc>
      </w:tr>
    </w:tbl>
    <w:p w14:paraId="7BF5F48C" w14:textId="77777777" w:rsidR="00E22AB6" w:rsidRDefault="00E22A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22AB6" w14:paraId="7848AAC7" w14:textId="77777777">
        <w:tc>
          <w:tcPr>
            <w:tcW w:w="9640" w:type="dxa"/>
            <w:gridSpan w:val="11"/>
          </w:tcPr>
          <w:p w14:paraId="25B3A834" w14:textId="77777777" w:rsidR="00E22AB6" w:rsidRDefault="00E22AB6">
            <w:pPr>
              <w:pStyle w:val="CRCoverPage"/>
              <w:spacing w:after="0"/>
              <w:rPr>
                <w:sz w:val="8"/>
                <w:szCs w:val="8"/>
              </w:rPr>
            </w:pPr>
          </w:p>
        </w:tc>
      </w:tr>
      <w:tr w:rsidR="00E22AB6" w14:paraId="42EB8DFB" w14:textId="77777777">
        <w:tc>
          <w:tcPr>
            <w:tcW w:w="1843" w:type="dxa"/>
            <w:tcBorders>
              <w:top w:val="single" w:sz="4" w:space="0" w:color="auto"/>
              <w:left w:val="single" w:sz="4" w:space="0" w:color="auto"/>
            </w:tcBorders>
          </w:tcPr>
          <w:p w14:paraId="16CC96F9" w14:textId="77777777" w:rsidR="00E22AB6" w:rsidRDefault="00741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1C8798B" w14:textId="77777777" w:rsidR="00E22AB6" w:rsidRDefault="007418DB">
            <w:pPr>
              <w:pStyle w:val="CRCoverPage"/>
              <w:spacing w:after="0"/>
            </w:pPr>
            <w:r>
              <w:rPr>
                <w:rFonts w:hint="eastAsia"/>
              </w:rPr>
              <w:t>Addition of IMS Supplementary Services testcase 8.40 in FR1</w:t>
            </w:r>
          </w:p>
        </w:tc>
      </w:tr>
      <w:tr w:rsidR="00E22AB6" w14:paraId="384F527E" w14:textId="77777777">
        <w:tc>
          <w:tcPr>
            <w:tcW w:w="1843" w:type="dxa"/>
            <w:tcBorders>
              <w:left w:val="single" w:sz="4" w:space="0" w:color="auto"/>
            </w:tcBorders>
          </w:tcPr>
          <w:p w14:paraId="61B2B0C5" w14:textId="77777777" w:rsidR="00E22AB6" w:rsidRDefault="00E22AB6">
            <w:pPr>
              <w:pStyle w:val="CRCoverPage"/>
              <w:spacing w:after="0"/>
              <w:rPr>
                <w:b/>
                <w:i/>
                <w:sz w:val="8"/>
                <w:szCs w:val="8"/>
              </w:rPr>
            </w:pPr>
          </w:p>
        </w:tc>
        <w:tc>
          <w:tcPr>
            <w:tcW w:w="7797" w:type="dxa"/>
            <w:gridSpan w:val="10"/>
            <w:tcBorders>
              <w:right w:val="single" w:sz="4" w:space="0" w:color="auto"/>
            </w:tcBorders>
          </w:tcPr>
          <w:p w14:paraId="1F346690" w14:textId="77777777" w:rsidR="00E22AB6" w:rsidRDefault="00E22AB6">
            <w:pPr>
              <w:pStyle w:val="CRCoverPage"/>
              <w:spacing w:after="0"/>
              <w:rPr>
                <w:sz w:val="8"/>
                <w:szCs w:val="8"/>
              </w:rPr>
            </w:pPr>
          </w:p>
        </w:tc>
      </w:tr>
      <w:tr w:rsidR="00E22AB6" w14:paraId="071FEFA1" w14:textId="77777777">
        <w:tc>
          <w:tcPr>
            <w:tcW w:w="1843" w:type="dxa"/>
            <w:tcBorders>
              <w:left w:val="single" w:sz="4" w:space="0" w:color="auto"/>
            </w:tcBorders>
          </w:tcPr>
          <w:p w14:paraId="561C7DBE" w14:textId="77777777" w:rsidR="00E22AB6" w:rsidRDefault="00741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10D74A" w14:textId="77777777" w:rsidR="00E22AB6" w:rsidRDefault="007418DB">
            <w:pPr>
              <w:pStyle w:val="CRCoverPage"/>
              <w:spacing w:after="0"/>
              <w:rPr>
                <w:rFonts w:eastAsia="SimSun"/>
                <w:lang w:val="en-US" w:eastAsia="zh-CN"/>
              </w:rPr>
            </w:pPr>
            <w:r>
              <w:rPr>
                <w:rFonts w:eastAsia="SimSun" w:hint="eastAsia"/>
                <w:lang w:val="en-US" w:eastAsia="zh-CN"/>
              </w:rPr>
              <w:t>Starpoint</w:t>
            </w:r>
          </w:p>
        </w:tc>
      </w:tr>
      <w:tr w:rsidR="00E22AB6" w14:paraId="03A78254" w14:textId="77777777">
        <w:tc>
          <w:tcPr>
            <w:tcW w:w="1843" w:type="dxa"/>
            <w:tcBorders>
              <w:left w:val="single" w:sz="4" w:space="0" w:color="auto"/>
            </w:tcBorders>
          </w:tcPr>
          <w:p w14:paraId="6F389A60" w14:textId="77777777" w:rsidR="00E22AB6" w:rsidRDefault="00741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873920" w14:textId="77777777" w:rsidR="00E22AB6" w:rsidRDefault="007418DB">
            <w:pPr>
              <w:pStyle w:val="CRCoverPage"/>
              <w:spacing w:after="0"/>
            </w:pPr>
            <w:r>
              <w:t>R5</w:t>
            </w:r>
          </w:p>
        </w:tc>
      </w:tr>
      <w:tr w:rsidR="00E22AB6" w14:paraId="25CAA3CC" w14:textId="77777777">
        <w:tc>
          <w:tcPr>
            <w:tcW w:w="1843" w:type="dxa"/>
            <w:tcBorders>
              <w:left w:val="single" w:sz="4" w:space="0" w:color="auto"/>
            </w:tcBorders>
          </w:tcPr>
          <w:p w14:paraId="4C3F941A" w14:textId="77777777" w:rsidR="00E22AB6" w:rsidRDefault="00E22AB6">
            <w:pPr>
              <w:pStyle w:val="CRCoverPage"/>
              <w:spacing w:after="0"/>
              <w:rPr>
                <w:b/>
                <w:i/>
                <w:sz w:val="8"/>
                <w:szCs w:val="8"/>
              </w:rPr>
            </w:pPr>
          </w:p>
        </w:tc>
        <w:tc>
          <w:tcPr>
            <w:tcW w:w="7797" w:type="dxa"/>
            <w:gridSpan w:val="10"/>
            <w:tcBorders>
              <w:right w:val="single" w:sz="4" w:space="0" w:color="auto"/>
            </w:tcBorders>
          </w:tcPr>
          <w:p w14:paraId="3E217D24" w14:textId="77777777" w:rsidR="00E22AB6" w:rsidRDefault="00E22AB6">
            <w:pPr>
              <w:pStyle w:val="CRCoverPage"/>
              <w:spacing w:after="0"/>
              <w:rPr>
                <w:sz w:val="8"/>
                <w:szCs w:val="8"/>
              </w:rPr>
            </w:pPr>
          </w:p>
        </w:tc>
      </w:tr>
      <w:tr w:rsidR="00E22AB6" w14:paraId="14AE15B4" w14:textId="77777777">
        <w:tc>
          <w:tcPr>
            <w:tcW w:w="1843" w:type="dxa"/>
            <w:tcBorders>
              <w:left w:val="single" w:sz="4" w:space="0" w:color="auto"/>
            </w:tcBorders>
          </w:tcPr>
          <w:p w14:paraId="69FA9B27" w14:textId="77777777" w:rsidR="00E22AB6" w:rsidRDefault="007418DB">
            <w:pPr>
              <w:pStyle w:val="CRCoverPage"/>
              <w:tabs>
                <w:tab w:val="right" w:pos="1759"/>
              </w:tabs>
              <w:spacing w:after="0"/>
              <w:rPr>
                <w:b/>
                <w:i/>
              </w:rPr>
            </w:pPr>
            <w:r>
              <w:rPr>
                <w:b/>
                <w:i/>
              </w:rPr>
              <w:t>Work item code:</w:t>
            </w:r>
          </w:p>
        </w:tc>
        <w:tc>
          <w:tcPr>
            <w:tcW w:w="3686" w:type="dxa"/>
            <w:gridSpan w:val="5"/>
            <w:shd w:val="pct30" w:color="FFFF00" w:fill="auto"/>
          </w:tcPr>
          <w:p w14:paraId="4E1F2366" w14:textId="77777777" w:rsidR="00E22AB6" w:rsidRDefault="007418DB">
            <w:pPr>
              <w:pStyle w:val="CRCoverPage"/>
              <w:spacing w:after="0"/>
            </w:pPr>
            <w:r>
              <w:t>TEI15_Test, 5GS_NR_LTE-UEConTest</w:t>
            </w:r>
          </w:p>
        </w:tc>
        <w:tc>
          <w:tcPr>
            <w:tcW w:w="567" w:type="dxa"/>
            <w:tcBorders>
              <w:left w:val="nil"/>
            </w:tcBorders>
          </w:tcPr>
          <w:p w14:paraId="1B9DE00A" w14:textId="77777777" w:rsidR="00E22AB6" w:rsidRDefault="00E22AB6">
            <w:pPr>
              <w:pStyle w:val="CRCoverPage"/>
              <w:spacing w:after="0"/>
              <w:ind w:right="100"/>
            </w:pPr>
          </w:p>
        </w:tc>
        <w:tc>
          <w:tcPr>
            <w:tcW w:w="1417" w:type="dxa"/>
            <w:gridSpan w:val="3"/>
            <w:tcBorders>
              <w:left w:val="nil"/>
            </w:tcBorders>
          </w:tcPr>
          <w:p w14:paraId="12A8AD43" w14:textId="77777777" w:rsidR="00E22AB6" w:rsidRDefault="007418DB">
            <w:pPr>
              <w:pStyle w:val="CRCoverPage"/>
              <w:spacing w:after="0"/>
              <w:jc w:val="right"/>
            </w:pPr>
            <w:r>
              <w:rPr>
                <w:b/>
                <w:i/>
              </w:rPr>
              <w:t>Date:</w:t>
            </w:r>
          </w:p>
        </w:tc>
        <w:tc>
          <w:tcPr>
            <w:tcW w:w="2127" w:type="dxa"/>
            <w:tcBorders>
              <w:right w:val="single" w:sz="4" w:space="0" w:color="auto"/>
            </w:tcBorders>
            <w:shd w:val="pct30" w:color="FFFF00" w:fill="auto"/>
          </w:tcPr>
          <w:p w14:paraId="6C0B9DB5" w14:textId="77777777" w:rsidR="00E22AB6" w:rsidRDefault="007418DB">
            <w:pPr>
              <w:pStyle w:val="CRCoverPage"/>
              <w:spacing w:after="0"/>
              <w:rPr>
                <w:rFonts w:eastAsia="SimSun"/>
                <w:lang w:val="en-US" w:eastAsia="zh-CN"/>
              </w:rPr>
            </w:pPr>
            <w:r>
              <w:t xml:space="preserve"> 2022-0</w:t>
            </w:r>
            <w:r>
              <w:rPr>
                <w:rFonts w:eastAsia="SimSun" w:hint="eastAsia"/>
                <w:lang w:val="en-US" w:eastAsia="zh-CN"/>
              </w:rPr>
              <w:t>9</w:t>
            </w:r>
            <w:r>
              <w:t>-</w:t>
            </w:r>
            <w:r>
              <w:rPr>
                <w:rFonts w:eastAsia="SimSun" w:hint="eastAsia"/>
                <w:lang w:val="en-US" w:eastAsia="zh-CN"/>
              </w:rPr>
              <w:t>28</w:t>
            </w:r>
          </w:p>
        </w:tc>
      </w:tr>
      <w:tr w:rsidR="00E22AB6" w14:paraId="3CF556B2" w14:textId="77777777">
        <w:tc>
          <w:tcPr>
            <w:tcW w:w="1843" w:type="dxa"/>
            <w:tcBorders>
              <w:left w:val="single" w:sz="4" w:space="0" w:color="auto"/>
            </w:tcBorders>
          </w:tcPr>
          <w:p w14:paraId="7583520F" w14:textId="77777777" w:rsidR="00E22AB6" w:rsidRDefault="00E22AB6">
            <w:pPr>
              <w:pStyle w:val="CRCoverPage"/>
              <w:spacing w:after="0"/>
              <w:rPr>
                <w:b/>
                <w:i/>
                <w:sz w:val="8"/>
                <w:szCs w:val="8"/>
              </w:rPr>
            </w:pPr>
          </w:p>
        </w:tc>
        <w:tc>
          <w:tcPr>
            <w:tcW w:w="1986" w:type="dxa"/>
            <w:gridSpan w:val="4"/>
          </w:tcPr>
          <w:p w14:paraId="49F00814" w14:textId="77777777" w:rsidR="00E22AB6" w:rsidRDefault="00E22AB6">
            <w:pPr>
              <w:pStyle w:val="CRCoverPage"/>
              <w:spacing w:after="0"/>
              <w:rPr>
                <w:sz w:val="8"/>
                <w:szCs w:val="8"/>
              </w:rPr>
            </w:pPr>
          </w:p>
        </w:tc>
        <w:tc>
          <w:tcPr>
            <w:tcW w:w="2267" w:type="dxa"/>
            <w:gridSpan w:val="2"/>
          </w:tcPr>
          <w:p w14:paraId="1872C035" w14:textId="77777777" w:rsidR="00E22AB6" w:rsidRDefault="00E22AB6">
            <w:pPr>
              <w:pStyle w:val="CRCoverPage"/>
              <w:spacing w:after="0"/>
              <w:rPr>
                <w:sz w:val="8"/>
                <w:szCs w:val="8"/>
              </w:rPr>
            </w:pPr>
          </w:p>
        </w:tc>
        <w:tc>
          <w:tcPr>
            <w:tcW w:w="1417" w:type="dxa"/>
            <w:gridSpan w:val="3"/>
          </w:tcPr>
          <w:p w14:paraId="05447C09" w14:textId="77777777" w:rsidR="00E22AB6" w:rsidRDefault="00E22AB6">
            <w:pPr>
              <w:pStyle w:val="CRCoverPage"/>
              <w:spacing w:after="0"/>
              <w:rPr>
                <w:sz w:val="8"/>
                <w:szCs w:val="8"/>
              </w:rPr>
            </w:pPr>
          </w:p>
        </w:tc>
        <w:tc>
          <w:tcPr>
            <w:tcW w:w="2127" w:type="dxa"/>
            <w:tcBorders>
              <w:right w:val="single" w:sz="4" w:space="0" w:color="auto"/>
            </w:tcBorders>
          </w:tcPr>
          <w:p w14:paraId="2F572363" w14:textId="77777777" w:rsidR="00E22AB6" w:rsidRDefault="00E22AB6">
            <w:pPr>
              <w:pStyle w:val="CRCoverPage"/>
              <w:spacing w:after="0"/>
              <w:rPr>
                <w:sz w:val="8"/>
                <w:szCs w:val="8"/>
              </w:rPr>
            </w:pPr>
          </w:p>
        </w:tc>
      </w:tr>
      <w:tr w:rsidR="00E22AB6" w14:paraId="24307B0C" w14:textId="77777777">
        <w:trPr>
          <w:cantSplit/>
        </w:trPr>
        <w:tc>
          <w:tcPr>
            <w:tcW w:w="1843" w:type="dxa"/>
            <w:tcBorders>
              <w:left w:val="single" w:sz="4" w:space="0" w:color="auto"/>
            </w:tcBorders>
          </w:tcPr>
          <w:p w14:paraId="2B0BBA50" w14:textId="77777777" w:rsidR="00E22AB6" w:rsidRDefault="007418DB">
            <w:pPr>
              <w:pStyle w:val="CRCoverPage"/>
              <w:tabs>
                <w:tab w:val="right" w:pos="1759"/>
              </w:tabs>
              <w:spacing w:after="0"/>
              <w:rPr>
                <w:b/>
                <w:i/>
              </w:rPr>
            </w:pPr>
            <w:r>
              <w:rPr>
                <w:b/>
                <w:i/>
              </w:rPr>
              <w:t>Category:</w:t>
            </w:r>
          </w:p>
        </w:tc>
        <w:tc>
          <w:tcPr>
            <w:tcW w:w="851" w:type="dxa"/>
            <w:shd w:val="pct30" w:color="FFFF00" w:fill="auto"/>
          </w:tcPr>
          <w:p w14:paraId="7BF76C1F" w14:textId="77777777" w:rsidR="00E22AB6" w:rsidRDefault="007418DB">
            <w:pPr>
              <w:pStyle w:val="CRCoverPage"/>
              <w:spacing w:after="0"/>
              <w:ind w:left="100" w:right="-609"/>
              <w:rPr>
                <w:b/>
              </w:rPr>
            </w:pPr>
            <w:r>
              <w:t>B</w:t>
            </w:r>
          </w:p>
        </w:tc>
        <w:tc>
          <w:tcPr>
            <w:tcW w:w="3402" w:type="dxa"/>
            <w:gridSpan w:val="5"/>
            <w:tcBorders>
              <w:left w:val="nil"/>
            </w:tcBorders>
          </w:tcPr>
          <w:p w14:paraId="5DFBD207" w14:textId="77777777" w:rsidR="00E22AB6" w:rsidRDefault="00E22AB6">
            <w:pPr>
              <w:pStyle w:val="CRCoverPage"/>
              <w:spacing w:after="0"/>
            </w:pPr>
          </w:p>
        </w:tc>
        <w:tc>
          <w:tcPr>
            <w:tcW w:w="1417" w:type="dxa"/>
            <w:gridSpan w:val="3"/>
            <w:tcBorders>
              <w:left w:val="nil"/>
            </w:tcBorders>
          </w:tcPr>
          <w:p w14:paraId="20B53E9F" w14:textId="77777777" w:rsidR="00E22AB6" w:rsidRDefault="007418DB">
            <w:pPr>
              <w:pStyle w:val="CRCoverPage"/>
              <w:spacing w:after="0"/>
              <w:jc w:val="right"/>
              <w:rPr>
                <w:b/>
                <w:i/>
              </w:rPr>
            </w:pPr>
            <w:r>
              <w:rPr>
                <w:b/>
                <w:i/>
              </w:rPr>
              <w:t>Release:</w:t>
            </w:r>
          </w:p>
        </w:tc>
        <w:tc>
          <w:tcPr>
            <w:tcW w:w="2127" w:type="dxa"/>
            <w:tcBorders>
              <w:right w:val="single" w:sz="4" w:space="0" w:color="auto"/>
            </w:tcBorders>
            <w:shd w:val="pct30" w:color="FFFF00" w:fill="auto"/>
          </w:tcPr>
          <w:p w14:paraId="643018B3" w14:textId="77777777" w:rsidR="00E22AB6" w:rsidRDefault="007418DB">
            <w:pPr>
              <w:pStyle w:val="CRCoverPage"/>
              <w:spacing w:after="0"/>
              <w:ind w:left="100"/>
            </w:pPr>
            <w:r>
              <w:t>Rel-16</w:t>
            </w:r>
          </w:p>
        </w:tc>
      </w:tr>
      <w:tr w:rsidR="00E22AB6" w14:paraId="79A424B9" w14:textId="77777777">
        <w:tc>
          <w:tcPr>
            <w:tcW w:w="1843" w:type="dxa"/>
            <w:tcBorders>
              <w:left w:val="single" w:sz="4" w:space="0" w:color="auto"/>
              <w:bottom w:val="single" w:sz="4" w:space="0" w:color="auto"/>
            </w:tcBorders>
          </w:tcPr>
          <w:p w14:paraId="72ED4409" w14:textId="77777777" w:rsidR="00E22AB6" w:rsidRDefault="00E22AB6">
            <w:pPr>
              <w:pStyle w:val="CRCoverPage"/>
              <w:spacing w:after="0"/>
              <w:rPr>
                <w:b/>
                <w:i/>
              </w:rPr>
            </w:pPr>
          </w:p>
        </w:tc>
        <w:tc>
          <w:tcPr>
            <w:tcW w:w="4677" w:type="dxa"/>
            <w:gridSpan w:val="8"/>
            <w:tcBorders>
              <w:bottom w:val="single" w:sz="4" w:space="0" w:color="auto"/>
            </w:tcBorders>
          </w:tcPr>
          <w:p w14:paraId="135814D1" w14:textId="77777777" w:rsidR="00E22AB6" w:rsidRDefault="00741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236008" w14:textId="77777777" w:rsidR="00E22AB6" w:rsidRDefault="007418DB">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927DF09" w14:textId="77777777" w:rsidR="00E22AB6" w:rsidRDefault="007418D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22AB6" w14:paraId="6C993AD8" w14:textId="77777777">
        <w:tc>
          <w:tcPr>
            <w:tcW w:w="1843" w:type="dxa"/>
          </w:tcPr>
          <w:p w14:paraId="2921BFD9" w14:textId="77777777" w:rsidR="00E22AB6" w:rsidRDefault="00E22AB6">
            <w:pPr>
              <w:pStyle w:val="CRCoverPage"/>
              <w:spacing w:after="0"/>
              <w:rPr>
                <w:b/>
                <w:i/>
                <w:sz w:val="8"/>
                <w:szCs w:val="8"/>
              </w:rPr>
            </w:pPr>
          </w:p>
        </w:tc>
        <w:tc>
          <w:tcPr>
            <w:tcW w:w="7797" w:type="dxa"/>
            <w:gridSpan w:val="10"/>
          </w:tcPr>
          <w:p w14:paraId="0EC9BE61" w14:textId="77777777" w:rsidR="00E22AB6" w:rsidRDefault="00E22AB6">
            <w:pPr>
              <w:pStyle w:val="CRCoverPage"/>
              <w:spacing w:after="0"/>
              <w:rPr>
                <w:sz w:val="8"/>
                <w:szCs w:val="8"/>
              </w:rPr>
            </w:pPr>
          </w:p>
        </w:tc>
      </w:tr>
      <w:tr w:rsidR="00E22AB6" w14:paraId="67D57BC1" w14:textId="77777777">
        <w:tc>
          <w:tcPr>
            <w:tcW w:w="2694" w:type="dxa"/>
            <w:gridSpan w:val="2"/>
            <w:tcBorders>
              <w:top w:val="single" w:sz="4" w:space="0" w:color="auto"/>
              <w:left w:val="single" w:sz="4" w:space="0" w:color="auto"/>
            </w:tcBorders>
          </w:tcPr>
          <w:p w14:paraId="4D7365BB" w14:textId="77777777" w:rsidR="00E22AB6" w:rsidRDefault="00741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129B1C" w14:textId="77777777" w:rsidR="00E22AB6" w:rsidRDefault="007418DB">
            <w:pPr>
              <w:pStyle w:val="CRCoverPage"/>
              <w:spacing w:after="0"/>
            </w:pPr>
            <w:r>
              <w:t xml:space="preserve">To add test case </w:t>
            </w:r>
            <w:r>
              <w:rPr>
                <w:rFonts w:hint="eastAsia"/>
              </w:rPr>
              <w:t>8.40</w:t>
            </w:r>
            <w:r>
              <w:t xml:space="preserve"> to the IMS/NR5GC ATS.</w:t>
            </w:r>
          </w:p>
        </w:tc>
      </w:tr>
      <w:tr w:rsidR="00E22AB6" w14:paraId="55304344" w14:textId="77777777">
        <w:tc>
          <w:tcPr>
            <w:tcW w:w="2694" w:type="dxa"/>
            <w:gridSpan w:val="2"/>
            <w:tcBorders>
              <w:left w:val="single" w:sz="4" w:space="0" w:color="auto"/>
            </w:tcBorders>
          </w:tcPr>
          <w:p w14:paraId="03F97B40" w14:textId="77777777" w:rsidR="00E22AB6" w:rsidRDefault="00E22AB6">
            <w:pPr>
              <w:pStyle w:val="CRCoverPage"/>
              <w:spacing w:after="0"/>
              <w:rPr>
                <w:b/>
                <w:i/>
                <w:sz w:val="8"/>
                <w:szCs w:val="8"/>
              </w:rPr>
            </w:pPr>
          </w:p>
        </w:tc>
        <w:tc>
          <w:tcPr>
            <w:tcW w:w="6946" w:type="dxa"/>
            <w:gridSpan w:val="9"/>
            <w:tcBorders>
              <w:right w:val="single" w:sz="4" w:space="0" w:color="auto"/>
            </w:tcBorders>
          </w:tcPr>
          <w:p w14:paraId="14F9FB74" w14:textId="77777777" w:rsidR="00E22AB6" w:rsidRDefault="00E22AB6">
            <w:pPr>
              <w:pStyle w:val="CRCoverPage"/>
              <w:spacing w:after="0"/>
              <w:rPr>
                <w:sz w:val="8"/>
                <w:szCs w:val="8"/>
              </w:rPr>
            </w:pPr>
          </w:p>
        </w:tc>
      </w:tr>
      <w:tr w:rsidR="00E22AB6" w14:paraId="53C8C10C" w14:textId="77777777">
        <w:tc>
          <w:tcPr>
            <w:tcW w:w="2694" w:type="dxa"/>
            <w:gridSpan w:val="2"/>
            <w:tcBorders>
              <w:left w:val="single" w:sz="4" w:space="0" w:color="auto"/>
            </w:tcBorders>
          </w:tcPr>
          <w:p w14:paraId="37917566" w14:textId="77777777" w:rsidR="00E22AB6" w:rsidRDefault="00741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51A0E5" w14:textId="77777777" w:rsidR="00E22AB6" w:rsidRDefault="007418DB">
            <w:pPr>
              <w:pStyle w:val="CRCoverPage"/>
              <w:spacing w:after="0"/>
            </w:pPr>
            <w:r>
              <w:t xml:space="preserve">This document lists all changes applied to </w:t>
            </w:r>
            <w:r>
              <w:rPr>
                <w:rFonts w:hint="eastAsia"/>
              </w:rPr>
              <w:t>IMS Supplementary Services testcase 8.40</w:t>
            </w:r>
            <w:r>
              <w:t xml:space="preserve"> required for approval. See detailed change description for further information</w:t>
            </w:r>
          </w:p>
          <w:p w14:paraId="70965F09" w14:textId="77777777" w:rsidR="00E22AB6" w:rsidRDefault="00E22AB6">
            <w:pPr>
              <w:pStyle w:val="CRCoverPage"/>
              <w:spacing w:after="0"/>
              <w:ind w:left="100"/>
            </w:pPr>
          </w:p>
        </w:tc>
      </w:tr>
      <w:tr w:rsidR="00E22AB6" w14:paraId="003ED1A5" w14:textId="77777777">
        <w:tc>
          <w:tcPr>
            <w:tcW w:w="2694" w:type="dxa"/>
            <w:gridSpan w:val="2"/>
            <w:tcBorders>
              <w:left w:val="single" w:sz="4" w:space="0" w:color="auto"/>
            </w:tcBorders>
          </w:tcPr>
          <w:p w14:paraId="57A2CF09" w14:textId="77777777" w:rsidR="00E22AB6" w:rsidRDefault="00E22AB6">
            <w:pPr>
              <w:pStyle w:val="CRCoverPage"/>
              <w:spacing w:after="0"/>
              <w:rPr>
                <w:b/>
                <w:i/>
                <w:sz w:val="8"/>
                <w:szCs w:val="8"/>
              </w:rPr>
            </w:pPr>
          </w:p>
        </w:tc>
        <w:tc>
          <w:tcPr>
            <w:tcW w:w="6946" w:type="dxa"/>
            <w:gridSpan w:val="9"/>
            <w:tcBorders>
              <w:right w:val="single" w:sz="4" w:space="0" w:color="auto"/>
            </w:tcBorders>
          </w:tcPr>
          <w:p w14:paraId="1BED78C5" w14:textId="77777777" w:rsidR="00E22AB6" w:rsidRDefault="00E22AB6">
            <w:pPr>
              <w:pStyle w:val="CRCoverPage"/>
              <w:spacing w:after="0"/>
              <w:rPr>
                <w:sz w:val="8"/>
                <w:szCs w:val="8"/>
              </w:rPr>
            </w:pPr>
          </w:p>
        </w:tc>
      </w:tr>
      <w:tr w:rsidR="00E22AB6" w14:paraId="552B78CF" w14:textId="77777777">
        <w:tc>
          <w:tcPr>
            <w:tcW w:w="2694" w:type="dxa"/>
            <w:gridSpan w:val="2"/>
            <w:tcBorders>
              <w:left w:val="single" w:sz="4" w:space="0" w:color="auto"/>
              <w:bottom w:val="single" w:sz="4" w:space="0" w:color="auto"/>
            </w:tcBorders>
          </w:tcPr>
          <w:p w14:paraId="04FD63A3" w14:textId="77777777" w:rsidR="00E22AB6" w:rsidRDefault="007418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E41CA4" w14:textId="77777777" w:rsidR="00E22AB6" w:rsidRDefault="007418DB">
            <w:pPr>
              <w:pStyle w:val="CRCoverPage"/>
              <w:spacing w:after="0"/>
            </w:pPr>
            <w:r>
              <w:t>Test case will not be added to ATS</w:t>
            </w:r>
          </w:p>
        </w:tc>
      </w:tr>
      <w:tr w:rsidR="00E22AB6" w14:paraId="2CE3650C" w14:textId="77777777">
        <w:tc>
          <w:tcPr>
            <w:tcW w:w="2694" w:type="dxa"/>
            <w:gridSpan w:val="2"/>
          </w:tcPr>
          <w:p w14:paraId="7FC67DD1" w14:textId="77777777" w:rsidR="00E22AB6" w:rsidRDefault="00E22AB6">
            <w:pPr>
              <w:pStyle w:val="CRCoverPage"/>
              <w:spacing w:after="0"/>
              <w:rPr>
                <w:b/>
                <w:i/>
                <w:sz w:val="8"/>
                <w:szCs w:val="8"/>
              </w:rPr>
            </w:pPr>
          </w:p>
        </w:tc>
        <w:tc>
          <w:tcPr>
            <w:tcW w:w="6946" w:type="dxa"/>
            <w:gridSpan w:val="9"/>
          </w:tcPr>
          <w:p w14:paraId="7CD5B08F" w14:textId="77777777" w:rsidR="00E22AB6" w:rsidRDefault="00E22AB6">
            <w:pPr>
              <w:pStyle w:val="CRCoverPage"/>
              <w:spacing w:after="0"/>
              <w:rPr>
                <w:sz w:val="8"/>
                <w:szCs w:val="8"/>
              </w:rPr>
            </w:pPr>
          </w:p>
        </w:tc>
      </w:tr>
      <w:tr w:rsidR="00E22AB6" w14:paraId="6404C6E8" w14:textId="77777777">
        <w:tc>
          <w:tcPr>
            <w:tcW w:w="2694" w:type="dxa"/>
            <w:gridSpan w:val="2"/>
            <w:tcBorders>
              <w:top w:val="single" w:sz="4" w:space="0" w:color="auto"/>
              <w:left w:val="single" w:sz="4" w:space="0" w:color="auto"/>
            </w:tcBorders>
          </w:tcPr>
          <w:p w14:paraId="2AA84405" w14:textId="77777777" w:rsidR="00E22AB6" w:rsidRDefault="007418D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446324F" w14:textId="77777777" w:rsidR="00E22AB6" w:rsidRDefault="007418DB">
            <w:pPr>
              <w:pStyle w:val="CRCoverPage"/>
              <w:spacing w:after="0"/>
              <w:ind w:left="100"/>
            </w:pPr>
            <w:r>
              <w:rPr>
                <w:rFonts w:eastAsia="SimSun" w:hint="eastAsia"/>
                <w:lang w:val="en-US" w:eastAsia="zh-CN"/>
              </w:rPr>
              <w:t>8.40.NR5GC</w:t>
            </w:r>
          </w:p>
        </w:tc>
      </w:tr>
      <w:tr w:rsidR="00E22AB6" w14:paraId="4CA53B2C" w14:textId="77777777">
        <w:tc>
          <w:tcPr>
            <w:tcW w:w="2694" w:type="dxa"/>
            <w:gridSpan w:val="2"/>
            <w:tcBorders>
              <w:left w:val="single" w:sz="4" w:space="0" w:color="auto"/>
            </w:tcBorders>
          </w:tcPr>
          <w:p w14:paraId="264F93B1" w14:textId="77777777" w:rsidR="00E22AB6" w:rsidRDefault="00E22AB6">
            <w:pPr>
              <w:pStyle w:val="CRCoverPage"/>
              <w:spacing w:after="0"/>
              <w:rPr>
                <w:b/>
                <w:i/>
                <w:sz w:val="8"/>
                <w:szCs w:val="8"/>
              </w:rPr>
            </w:pPr>
          </w:p>
        </w:tc>
        <w:tc>
          <w:tcPr>
            <w:tcW w:w="6946" w:type="dxa"/>
            <w:gridSpan w:val="9"/>
            <w:tcBorders>
              <w:right w:val="single" w:sz="4" w:space="0" w:color="auto"/>
            </w:tcBorders>
          </w:tcPr>
          <w:p w14:paraId="55E1A5DF" w14:textId="77777777" w:rsidR="00E22AB6" w:rsidRDefault="00E22AB6">
            <w:pPr>
              <w:pStyle w:val="CRCoverPage"/>
              <w:spacing w:after="0"/>
              <w:rPr>
                <w:sz w:val="8"/>
                <w:szCs w:val="8"/>
              </w:rPr>
            </w:pPr>
          </w:p>
        </w:tc>
      </w:tr>
      <w:tr w:rsidR="00E22AB6" w14:paraId="3A746196" w14:textId="77777777">
        <w:tc>
          <w:tcPr>
            <w:tcW w:w="2694" w:type="dxa"/>
            <w:gridSpan w:val="2"/>
            <w:tcBorders>
              <w:left w:val="single" w:sz="4" w:space="0" w:color="auto"/>
            </w:tcBorders>
          </w:tcPr>
          <w:p w14:paraId="79DBD4AF" w14:textId="77777777" w:rsidR="00E22AB6" w:rsidRDefault="00E22A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7B2547" w14:textId="77777777" w:rsidR="00E22AB6" w:rsidRDefault="007418D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1D741" w14:textId="77777777" w:rsidR="00E22AB6" w:rsidRDefault="007418DB">
            <w:pPr>
              <w:pStyle w:val="CRCoverPage"/>
              <w:spacing w:after="0"/>
              <w:jc w:val="center"/>
              <w:rPr>
                <w:b/>
                <w:caps/>
              </w:rPr>
            </w:pPr>
            <w:r>
              <w:rPr>
                <w:b/>
                <w:caps/>
              </w:rPr>
              <w:t>N</w:t>
            </w:r>
          </w:p>
        </w:tc>
        <w:tc>
          <w:tcPr>
            <w:tcW w:w="2977" w:type="dxa"/>
            <w:gridSpan w:val="4"/>
          </w:tcPr>
          <w:p w14:paraId="1ABBB6E0" w14:textId="77777777" w:rsidR="00E22AB6" w:rsidRDefault="00E22AB6">
            <w:pPr>
              <w:pStyle w:val="CRCoverPage"/>
              <w:tabs>
                <w:tab w:val="right" w:pos="2893"/>
              </w:tabs>
              <w:spacing w:after="0"/>
            </w:pPr>
          </w:p>
        </w:tc>
        <w:tc>
          <w:tcPr>
            <w:tcW w:w="3401" w:type="dxa"/>
            <w:gridSpan w:val="3"/>
            <w:tcBorders>
              <w:right w:val="single" w:sz="4" w:space="0" w:color="auto"/>
            </w:tcBorders>
            <w:shd w:val="clear" w:color="FFFF00" w:fill="auto"/>
          </w:tcPr>
          <w:p w14:paraId="2E6381B9" w14:textId="77777777" w:rsidR="00E22AB6" w:rsidRDefault="00E22AB6">
            <w:pPr>
              <w:pStyle w:val="CRCoverPage"/>
              <w:spacing w:after="0"/>
              <w:ind w:left="99"/>
            </w:pPr>
          </w:p>
        </w:tc>
      </w:tr>
      <w:tr w:rsidR="00E22AB6" w14:paraId="77D2DB9B" w14:textId="77777777">
        <w:tc>
          <w:tcPr>
            <w:tcW w:w="2694" w:type="dxa"/>
            <w:gridSpan w:val="2"/>
            <w:tcBorders>
              <w:left w:val="single" w:sz="4" w:space="0" w:color="auto"/>
            </w:tcBorders>
          </w:tcPr>
          <w:p w14:paraId="1DD086FE" w14:textId="77777777" w:rsidR="00E22AB6" w:rsidRDefault="007418D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3D78D65" w14:textId="77777777" w:rsidR="00E22AB6" w:rsidRDefault="00E22A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854B3" w14:textId="77777777" w:rsidR="00E22AB6" w:rsidRDefault="007418DB">
            <w:pPr>
              <w:pStyle w:val="CRCoverPage"/>
              <w:spacing w:after="0"/>
              <w:jc w:val="center"/>
              <w:rPr>
                <w:b/>
                <w:caps/>
              </w:rPr>
            </w:pPr>
            <w:r>
              <w:rPr>
                <w:b/>
                <w:caps/>
              </w:rPr>
              <w:t>X</w:t>
            </w:r>
          </w:p>
        </w:tc>
        <w:tc>
          <w:tcPr>
            <w:tcW w:w="2977" w:type="dxa"/>
            <w:gridSpan w:val="4"/>
          </w:tcPr>
          <w:p w14:paraId="5AB63E47" w14:textId="77777777" w:rsidR="00E22AB6" w:rsidRDefault="007418D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C800F2C" w14:textId="77777777" w:rsidR="00E22AB6" w:rsidRDefault="007418DB">
            <w:pPr>
              <w:pStyle w:val="CRCoverPage"/>
              <w:spacing w:after="0"/>
              <w:ind w:left="99"/>
            </w:pPr>
            <w:r>
              <w:t xml:space="preserve">TS/TR ... CR ... </w:t>
            </w:r>
          </w:p>
        </w:tc>
      </w:tr>
      <w:tr w:rsidR="00E22AB6" w14:paraId="14310F51" w14:textId="77777777">
        <w:tc>
          <w:tcPr>
            <w:tcW w:w="2694" w:type="dxa"/>
            <w:gridSpan w:val="2"/>
            <w:tcBorders>
              <w:left w:val="single" w:sz="4" w:space="0" w:color="auto"/>
            </w:tcBorders>
          </w:tcPr>
          <w:p w14:paraId="6F3FB43B" w14:textId="77777777" w:rsidR="00E22AB6" w:rsidRDefault="007418D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9F21D10" w14:textId="77777777" w:rsidR="00E22AB6" w:rsidRDefault="00E22A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1E2BA" w14:textId="77777777" w:rsidR="00E22AB6" w:rsidRDefault="007418DB">
            <w:pPr>
              <w:pStyle w:val="CRCoverPage"/>
              <w:spacing w:after="0"/>
              <w:jc w:val="center"/>
              <w:rPr>
                <w:b/>
                <w:caps/>
              </w:rPr>
            </w:pPr>
            <w:r>
              <w:rPr>
                <w:b/>
                <w:caps/>
              </w:rPr>
              <w:t>X</w:t>
            </w:r>
          </w:p>
        </w:tc>
        <w:tc>
          <w:tcPr>
            <w:tcW w:w="2977" w:type="dxa"/>
            <w:gridSpan w:val="4"/>
          </w:tcPr>
          <w:p w14:paraId="5873D368" w14:textId="77777777" w:rsidR="00E22AB6" w:rsidRDefault="007418DB">
            <w:pPr>
              <w:pStyle w:val="CRCoverPage"/>
              <w:spacing w:after="0"/>
            </w:pPr>
            <w:r>
              <w:t xml:space="preserve"> Test specifications</w:t>
            </w:r>
          </w:p>
        </w:tc>
        <w:tc>
          <w:tcPr>
            <w:tcW w:w="3401" w:type="dxa"/>
            <w:gridSpan w:val="3"/>
            <w:tcBorders>
              <w:right w:val="single" w:sz="4" w:space="0" w:color="auto"/>
            </w:tcBorders>
            <w:shd w:val="pct30" w:color="FFFF00" w:fill="auto"/>
          </w:tcPr>
          <w:p w14:paraId="6E8234D0" w14:textId="77777777" w:rsidR="00E22AB6" w:rsidRDefault="007418DB">
            <w:pPr>
              <w:pStyle w:val="CRCoverPage"/>
              <w:spacing w:after="0"/>
              <w:ind w:left="99"/>
            </w:pPr>
            <w:r>
              <w:t xml:space="preserve">TS/TR ... CR ... </w:t>
            </w:r>
          </w:p>
        </w:tc>
      </w:tr>
      <w:tr w:rsidR="00E22AB6" w14:paraId="482A9471" w14:textId="77777777">
        <w:tc>
          <w:tcPr>
            <w:tcW w:w="2694" w:type="dxa"/>
            <w:gridSpan w:val="2"/>
            <w:tcBorders>
              <w:left w:val="single" w:sz="4" w:space="0" w:color="auto"/>
            </w:tcBorders>
          </w:tcPr>
          <w:p w14:paraId="392564BA" w14:textId="77777777" w:rsidR="00E22AB6" w:rsidRDefault="007418D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96064A" w14:textId="77777777" w:rsidR="00E22AB6" w:rsidRDefault="00E22A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C331B" w14:textId="77777777" w:rsidR="00E22AB6" w:rsidRDefault="007418DB">
            <w:pPr>
              <w:pStyle w:val="CRCoverPage"/>
              <w:spacing w:after="0"/>
              <w:jc w:val="center"/>
              <w:rPr>
                <w:b/>
                <w:caps/>
              </w:rPr>
            </w:pPr>
            <w:r>
              <w:rPr>
                <w:b/>
                <w:caps/>
              </w:rPr>
              <w:t>X</w:t>
            </w:r>
          </w:p>
        </w:tc>
        <w:tc>
          <w:tcPr>
            <w:tcW w:w="2977" w:type="dxa"/>
            <w:gridSpan w:val="4"/>
          </w:tcPr>
          <w:p w14:paraId="6FC14DB3" w14:textId="77777777" w:rsidR="00E22AB6" w:rsidRDefault="007418DB">
            <w:pPr>
              <w:pStyle w:val="CRCoverPage"/>
              <w:spacing w:after="0"/>
            </w:pPr>
            <w:r>
              <w:t xml:space="preserve"> O&amp;M Specifications</w:t>
            </w:r>
          </w:p>
        </w:tc>
        <w:tc>
          <w:tcPr>
            <w:tcW w:w="3401" w:type="dxa"/>
            <w:gridSpan w:val="3"/>
            <w:tcBorders>
              <w:right w:val="single" w:sz="4" w:space="0" w:color="auto"/>
            </w:tcBorders>
            <w:shd w:val="pct30" w:color="FFFF00" w:fill="auto"/>
          </w:tcPr>
          <w:p w14:paraId="65CEC363" w14:textId="77777777" w:rsidR="00E22AB6" w:rsidRDefault="007418DB">
            <w:pPr>
              <w:pStyle w:val="CRCoverPage"/>
              <w:spacing w:after="0"/>
              <w:ind w:left="99"/>
            </w:pPr>
            <w:r>
              <w:t xml:space="preserve">TS/TR ... CR ... </w:t>
            </w:r>
          </w:p>
        </w:tc>
      </w:tr>
      <w:tr w:rsidR="00E22AB6" w14:paraId="145DD288" w14:textId="77777777">
        <w:tc>
          <w:tcPr>
            <w:tcW w:w="2694" w:type="dxa"/>
            <w:gridSpan w:val="2"/>
            <w:tcBorders>
              <w:left w:val="single" w:sz="4" w:space="0" w:color="auto"/>
            </w:tcBorders>
          </w:tcPr>
          <w:p w14:paraId="248D86F9" w14:textId="77777777" w:rsidR="00E22AB6" w:rsidRDefault="00E22AB6">
            <w:pPr>
              <w:pStyle w:val="CRCoverPage"/>
              <w:spacing w:after="0"/>
              <w:rPr>
                <w:b/>
                <w:i/>
              </w:rPr>
            </w:pPr>
          </w:p>
        </w:tc>
        <w:tc>
          <w:tcPr>
            <w:tcW w:w="6946" w:type="dxa"/>
            <w:gridSpan w:val="9"/>
            <w:tcBorders>
              <w:right w:val="single" w:sz="4" w:space="0" w:color="auto"/>
            </w:tcBorders>
          </w:tcPr>
          <w:p w14:paraId="647FC2B7" w14:textId="77777777" w:rsidR="00E22AB6" w:rsidRDefault="00E22AB6">
            <w:pPr>
              <w:pStyle w:val="CRCoverPage"/>
              <w:spacing w:after="0"/>
            </w:pPr>
          </w:p>
        </w:tc>
      </w:tr>
      <w:tr w:rsidR="00E22AB6" w14:paraId="77482E79" w14:textId="77777777">
        <w:tc>
          <w:tcPr>
            <w:tcW w:w="2694" w:type="dxa"/>
            <w:gridSpan w:val="2"/>
            <w:tcBorders>
              <w:left w:val="single" w:sz="4" w:space="0" w:color="auto"/>
              <w:bottom w:val="single" w:sz="4" w:space="0" w:color="auto"/>
            </w:tcBorders>
          </w:tcPr>
          <w:p w14:paraId="6E625C08" w14:textId="77777777" w:rsidR="00E22AB6" w:rsidRDefault="007418D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E719AB0" w14:textId="77777777" w:rsidR="00E22AB6" w:rsidRDefault="00E22AB6">
            <w:pPr>
              <w:pStyle w:val="CRCoverPage"/>
              <w:spacing w:after="0"/>
              <w:ind w:left="100"/>
            </w:pPr>
          </w:p>
        </w:tc>
      </w:tr>
      <w:tr w:rsidR="00E22AB6" w14:paraId="6C8F9587" w14:textId="77777777">
        <w:tc>
          <w:tcPr>
            <w:tcW w:w="2694" w:type="dxa"/>
            <w:gridSpan w:val="2"/>
            <w:tcBorders>
              <w:top w:val="single" w:sz="4" w:space="0" w:color="auto"/>
              <w:bottom w:val="single" w:sz="4" w:space="0" w:color="auto"/>
            </w:tcBorders>
          </w:tcPr>
          <w:p w14:paraId="272BBE50" w14:textId="77777777" w:rsidR="00E22AB6" w:rsidRDefault="00E22A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430BB55" w14:textId="77777777" w:rsidR="00E22AB6" w:rsidRDefault="00E22AB6">
            <w:pPr>
              <w:pStyle w:val="CRCoverPage"/>
              <w:spacing w:after="0"/>
              <w:ind w:left="100"/>
              <w:rPr>
                <w:sz w:val="8"/>
                <w:szCs w:val="8"/>
              </w:rPr>
            </w:pPr>
          </w:p>
        </w:tc>
      </w:tr>
      <w:tr w:rsidR="00E22AB6" w14:paraId="240392DA" w14:textId="77777777">
        <w:tc>
          <w:tcPr>
            <w:tcW w:w="2694" w:type="dxa"/>
            <w:gridSpan w:val="2"/>
            <w:tcBorders>
              <w:top w:val="single" w:sz="4" w:space="0" w:color="auto"/>
              <w:left w:val="single" w:sz="4" w:space="0" w:color="auto"/>
              <w:bottom w:val="single" w:sz="4" w:space="0" w:color="auto"/>
            </w:tcBorders>
          </w:tcPr>
          <w:p w14:paraId="5B683A3A" w14:textId="77777777" w:rsidR="00E22AB6" w:rsidRDefault="007418D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8EA959" w14:textId="77777777" w:rsidR="00E22AB6" w:rsidRDefault="00E22AB6">
            <w:pPr>
              <w:pStyle w:val="CRCoverPage"/>
              <w:spacing w:after="0"/>
              <w:ind w:left="100"/>
            </w:pPr>
          </w:p>
        </w:tc>
      </w:tr>
    </w:tbl>
    <w:p w14:paraId="38256EAB" w14:textId="77777777" w:rsidR="00E22AB6" w:rsidRDefault="00E22AB6">
      <w:pPr>
        <w:pStyle w:val="CRCoverPage"/>
        <w:spacing w:after="0"/>
        <w:rPr>
          <w:sz w:val="8"/>
          <w:szCs w:val="8"/>
        </w:rPr>
      </w:pPr>
    </w:p>
    <w:p w14:paraId="0F1355D0" w14:textId="77777777" w:rsidR="00E22AB6" w:rsidRDefault="00E22AB6">
      <w:pPr>
        <w:sectPr w:rsidR="00E22AB6">
          <w:headerReference w:type="even" r:id="rId12"/>
          <w:footnotePr>
            <w:numRestart w:val="eachSect"/>
          </w:footnotePr>
          <w:pgSz w:w="11907" w:h="16840"/>
          <w:pgMar w:top="1418" w:right="1134" w:bottom="1134" w:left="1134" w:header="680" w:footer="567" w:gutter="0"/>
          <w:cols w:space="720"/>
        </w:sectPr>
      </w:pPr>
    </w:p>
    <w:p w14:paraId="73CFCF2C" w14:textId="77777777" w:rsidR="00E22AB6" w:rsidRDefault="007418DB">
      <w:pPr>
        <w:pStyle w:val="Title"/>
        <w:jc w:val="left"/>
        <w:rPr>
          <w:rStyle w:val="Emphasis"/>
          <w:rFonts w:cs="Arial"/>
          <w:i w:val="0"/>
          <w:lang w:eastAsia="en-GB"/>
        </w:rPr>
      </w:pPr>
      <w:bookmarkStart w:id="1" w:name="_Toc5654"/>
      <w:r>
        <w:rPr>
          <w:rStyle w:val="Emphasis"/>
          <w:rFonts w:cs="Arial"/>
          <w:i w:val="0"/>
        </w:rPr>
        <w:lastRenderedPageBreak/>
        <w:t>Table of Contents</w:t>
      </w:r>
      <w:bookmarkEnd w:id="1"/>
    </w:p>
    <w:p w14:paraId="064BB72F" w14:textId="77777777" w:rsidR="00E22AB6" w:rsidRDefault="007418DB">
      <w:pPr>
        <w:pStyle w:val="TOC1"/>
      </w:pPr>
      <w:r>
        <w:rPr>
          <w:rFonts w:cs="Arial"/>
        </w:rPr>
        <w:fldChar w:fldCharType="begin"/>
      </w:r>
      <w:r>
        <w:rPr>
          <w:rFonts w:cs="Arial"/>
        </w:rPr>
        <w:instrText xml:space="preserve"> TOC \o "1-3" </w:instrText>
      </w:r>
      <w:r>
        <w:rPr>
          <w:rFonts w:cs="Arial"/>
        </w:rPr>
        <w:fldChar w:fldCharType="separate"/>
      </w:r>
      <w:r>
        <w:rPr>
          <w:rFonts w:cs="Arial"/>
        </w:rPr>
        <w:t>Table of Contents</w:t>
      </w:r>
      <w:r>
        <w:tab/>
      </w:r>
      <w:r>
        <w:fldChar w:fldCharType="begin"/>
      </w:r>
      <w:r>
        <w:instrText xml:space="preserve"> PAGEREF _Toc5654 \h </w:instrText>
      </w:r>
      <w:r>
        <w:fldChar w:fldCharType="separate"/>
      </w:r>
      <w:r>
        <w:t>2</w:t>
      </w:r>
      <w:r>
        <w:fldChar w:fldCharType="end"/>
      </w:r>
    </w:p>
    <w:p w14:paraId="21BF44A4" w14:textId="77777777" w:rsidR="00E22AB6" w:rsidRDefault="007418DB">
      <w:pPr>
        <w:pStyle w:val="TOC1"/>
      </w:pPr>
      <w:r>
        <w:rPr>
          <w:lang w:eastAsia="ja-JP"/>
        </w:rPr>
        <w:t>1 Overview</w:t>
      </w:r>
      <w:r>
        <w:tab/>
      </w:r>
      <w:r>
        <w:fldChar w:fldCharType="begin"/>
      </w:r>
      <w:r>
        <w:instrText xml:space="preserve"> PAGEREF _Toc8683 \h </w:instrText>
      </w:r>
      <w:r>
        <w:fldChar w:fldCharType="separate"/>
      </w:r>
      <w:r>
        <w:t>3</w:t>
      </w:r>
      <w:r>
        <w:fldChar w:fldCharType="end"/>
      </w:r>
    </w:p>
    <w:p w14:paraId="41B914C1" w14:textId="77777777" w:rsidR="00E22AB6" w:rsidRDefault="007418DB">
      <w:pPr>
        <w:pStyle w:val="TOC1"/>
      </w:pPr>
      <w:r>
        <w:t>2 Corrections required</w:t>
      </w:r>
      <w:r>
        <w:tab/>
      </w:r>
      <w:r>
        <w:fldChar w:fldCharType="begin"/>
      </w:r>
      <w:r>
        <w:instrText xml:space="preserve"> PAGEREF _Toc15499 \h </w:instrText>
      </w:r>
      <w:r>
        <w:fldChar w:fldCharType="separate"/>
      </w:r>
      <w:r>
        <w:t>3</w:t>
      </w:r>
      <w:r>
        <w:fldChar w:fldCharType="end"/>
      </w:r>
    </w:p>
    <w:p w14:paraId="745E0D65" w14:textId="77777777" w:rsidR="00E22AB6" w:rsidRDefault="007418DB">
      <w:pPr>
        <w:pStyle w:val="TOC1"/>
      </w:pPr>
      <w:r>
        <w:rPr>
          <w:rFonts w:cs="Arial"/>
        </w:rPr>
        <w:t>3 Branches executed</w:t>
      </w:r>
      <w:r>
        <w:tab/>
      </w:r>
      <w:r>
        <w:fldChar w:fldCharType="begin"/>
      </w:r>
      <w:r>
        <w:instrText xml:space="preserve"> PAGEREF _Toc7489 \h </w:instrText>
      </w:r>
      <w:r>
        <w:fldChar w:fldCharType="separate"/>
      </w:r>
      <w:r>
        <w:t>3</w:t>
      </w:r>
      <w:r>
        <w:fldChar w:fldCharType="end"/>
      </w:r>
    </w:p>
    <w:p w14:paraId="5734E15D" w14:textId="77777777" w:rsidR="00E22AB6" w:rsidRDefault="007418DB">
      <w:pPr>
        <w:pStyle w:val="TOC1"/>
      </w:pPr>
      <w:r>
        <w:rPr>
          <w:rFonts w:cs="Arial"/>
        </w:rPr>
        <w:t>4 Execution Log Files</w:t>
      </w:r>
      <w:r>
        <w:tab/>
      </w:r>
      <w:r>
        <w:fldChar w:fldCharType="begin"/>
      </w:r>
      <w:r>
        <w:instrText xml:space="preserve"> PAGEREF _Toc26766 \h </w:instrText>
      </w:r>
      <w:r>
        <w:fldChar w:fldCharType="separate"/>
      </w:r>
      <w:r>
        <w:t>3</w:t>
      </w:r>
      <w:r>
        <w:fldChar w:fldCharType="end"/>
      </w:r>
    </w:p>
    <w:p w14:paraId="22B6886D" w14:textId="77777777" w:rsidR="00E22AB6" w:rsidRDefault="007418DB">
      <w:pPr>
        <w:pStyle w:val="TOC2"/>
      </w:pPr>
      <w:r>
        <w:rPr>
          <w:rFonts w:cs="Arial"/>
        </w:rPr>
        <w:t xml:space="preserve">4.1 </w:t>
      </w:r>
      <w:r>
        <w:rPr>
          <w:szCs w:val="28"/>
        </w:rPr>
        <w:t>HiSilicon</w:t>
      </w:r>
      <w:r>
        <w:tab/>
      </w:r>
      <w:r>
        <w:fldChar w:fldCharType="begin"/>
      </w:r>
      <w:r>
        <w:instrText xml:space="preserve"> PAGEREF _Toc204 \h </w:instrText>
      </w:r>
      <w:r>
        <w:fldChar w:fldCharType="separate"/>
      </w:r>
      <w:r>
        <w:t>3</w:t>
      </w:r>
      <w:r>
        <w:fldChar w:fldCharType="end"/>
      </w:r>
    </w:p>
    <w:p w14:paraId="4F9C76B1" w14:textId="77777777" w:rsidR="00E22AB6" w:rsidRDefault="007418DB">
      <w:pPr>
        <w:pStyle w:val="TOC1"/>
      </w:pPr>
      <w:r>
        <w:rPr>
          <w:rFonts w:cs="Arial"/>
        </w:rPr>
        <w:t>5 References</w:t>
      </w:r>
      <w:r>
        <w:tab/>
      </w:r>
      <w:r>
        <w:fldChar w:fldCharType="begin"/>
      </w:r>
      <w:r>
        <w:instrText xml:space="preserve"> PAGEREF _Toc16976 \h </w:instrText>
      </w:r>
      <w:r>
        <w:fldChar w:fldCharType="separate"/>
      </w:r>
      <w:r>
        <w:t>3</w:t>
      </w:r>
      <w:r>
        <w:fldChar w:fldCharType="end"/>
      </w:r>
    </w:p>
    <w:p w14:paraId="40824DE0" w14:textId="77777777" w:rsidR="00E22AB6" w:rsidRDefault="007418DB">
      <w:pPr>
        <w:rPr>
          <w:b/>
          <w:sz w:val="24"/>
          <w:lang w:eastAsia="ja-JP"/>
        </w:rPr>
      </w:pPr>
      <w:r>
        <w:rPr>
          <w:rFonts w:cs="Arial"/>
        </w:rPr>
        <w:fldChar w:fldCharType="end"/>
      </w:r>
      <w:r>
        <w:rPr>
          <w:lang w:val="pt-BR"/>
        </w:rPr>
        <w:br w:type="page"/>
      </w:r>
    </w:p>
    <w:p w14:paraId="61F26197" w14:textId="77777777" w:rsidR="00E22AB6" w:rsidRDefault="007418DB">
      <w:pPr>
        <w:pStyle w:val="Heading1"/>
        <w:numPr>
          <w:ilvl w:val="0"/>
          <w:numId w:val="1"/>
        </w:numPr>
        <w:autoSpaceDN w:val="0"/>
        <w:rPr>
          <w:lang w:eastAsia="ja-JP"/>
        </w:rPr>
      </w:pPr>
      <w:bookmarkStart w:id="2" w:name="_Toc122434485"/>
      <w:bookmarkStart w:id="3" w:name="_Toc8683"/>
      <w:r>
        <w:rPr>
          <w:b/>
          <w:lang w:eastAsia="ja-JP"/>
        </w:rPr>
        <w:lastRenderedPageBreak/>
        <w:t>Overview</w:t>
      </w:r>
      <w:bookmarkEnd w:id="2"/>
      <w:bookmarkEnd w:id="3"/>
    </w:p>
    <w:p w14:paraId="2A96C82E" w14:textId="77777777" w:rsidR="00E22AB6" w:rsidRDefault="007418DB">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Pr>
          <w:rFonts w:eastAsia="SimSun" w:cs="Arial" w:hint="eastAsia"/>
          <w:lang w:val="en-US" w:eastAsia="zh-CN"/>
        </w:rPr>
        <w:t>8.40</w:t>
      </w:r>
      <w:r>
        <w:rPr>
          <w:rFonts w:cs="Arial"/>
        </w:rPr>
        <w:t xml:space="preserve"> which is part of the IMS NR5GC test suite. </w:t>
      </w:r>
    </w:p>
    <w:p w14:paraId="758A5CE2" w14:textId="77777777" w:rsidR="00E22AB6" w:rsidRDefault="007418DB">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581A3194" w14:textId="77777777" w:rsidR="00E22AB6" w:rsidRDefault="007418DB">
      <w:pPr>
        <w:pBdr>
          <w:top w:val="single" w:sz="4" w:space="1" w:color="00B050"/>
          <w:left w:val="single" w:sz="4" w:space="4" w:color="00B050"/>
          <w:bottom w:val="single" w:sz="4" w:space="1" w:color="00B050"/>
          <w:right w:val="single" w:sz="4" w:space="4" w:color="00B050"/>
        </w:pBdr>
        <w:tabs>
          <w:tab w:val="left" w:pos="2127"/>
        </w:tabs>
        <w:rPr>
          <w:rFonts w:eastAsia="SimSun" w:cs="Arial"/>
          <w:bCs/>
          <w:sz w:val="24"/>
          <w:lang w:val="en-US" w:eastAsia="zh-CN"/>
        </w:rPr>
      </w:pPr>
      <w:r>
        <w:rPr>
          <w:rFonts w:cs="Arial"/>
          <w:b/>
          <w:sz w:val="24"/>
          <w:lang w:eastAsia="ja-JP"/>
        </w:rPr>
        <w:t>Contact:</w:t>
      </w:r>
      <w:r>
        <w:rPr>
          <w:rFonts w:cs="Arial"/>
          <w:b/>
          <w:sz w:val="24"/>
          <w:lang w:eastAsia="ja-JP"/>
        </w:rPr>
        <w:tab/>
      </w:r>
      <w:r>
        <w:rPr>
          <w:rFonts w:eastAsia="SimSun" w:cs="Arial" w:hint="eastAsia"/>
          <w:bCs/>
          <w:sz w:val="24"/>
          <w:lang w:val="en-US" w:eastAsia="zh-CN"/>
        </w:rPr>
        <w:t>Ting Gao</w:t>
      </w:r>
    </w:p>
    <w:p w14:paraId="7FECCEC2" w14:textId="77777777" w:rsidR="00E22AB6" w:rsidRDefault="007418DB">
      <w:pPr>
        <w:pBdr>
          <w:top w:val="single" w:sz="4" w:space="1" w:color="00B050"/>
          <w:left w:val="single" w:sz="4" w:space="4" w:color="00B050"/>
          <w:bottom w:val="single" w:sz="4" w:space="1" w:color="00B050"/>
          <w:right w:val="single" w:sz="4" w:space="4" w:color="00B050"/>
        </w:pBdr>
        <w:tabs>
          <w:tab w:val="left" w:pos="2127"/>
        </w:tabs>
        <w:rPr>
          <w:rFonts w:cs="Arial"/>
          <w:b/>
          <w:lang w:eastAsia="ja-JP"/>
        </w:rPr>
      </w:pPr>
      <w:r>
        <w:rPr>
          <w:rFonts w:cs="Arial"/>
          <w:b/>
          <w:lang w:eastAsia="ja-JP"/>
        </w:rPr>
        <w:tab/>
      </w:r>
      <w:hyperlink r:id="rId13" w:history="1">
        <w:r>
          <w:rPr>
            <w:rStyle w:val="Hyperlink"/>
            <w:rFonts w:eastAsia="SimSun" w:cs="Arial" w:hint="eastAsia"/>
            <w:b/>
            <w:lang w:val="en-US" w:eastAsia="zh-CN"/>
          </w:rPr>
          <w:t>gaoting</w:t>
        </w:r>
        <w:r>
          <w:rPr>
            <w:rStyle w:val="Hyperlink"/>
            <w:rFonts w:cs="Arial"/>
            <w:b/>
            <w:lang w:eastAsia="ja-JP"/>
          </w:rPr>
          <w:t>@s</w:t>
        </w:r>
        <w:r>
          <w:rPr>
            <w:rStyle w:val="Hyperlink"/>
            <w:rFonts w:eastAsia="SimSun" w:cs="Arial" w:hint="eastAsia"/>
            <w:b/>
            <w:lang w:val="en-US" w:eastAsia="zh-CN"/>
          </w:rPr>
          <w:t>tarpointcomm</w:t>
        </w:r>
        <w:r>
          <w:rPr>
            <w:rStyle w:val="Hyperlink"/>
            <w:rFonts w:cs="Arial"/>
            <w:b/>
            <w:lang w:eastAsia="ja-JP"/>
          </w:rPr>
          <w:t>.com</w:t>
        </w:r>
      </w:hyperlink>
    </w:p>
    <w:p w14:paraId="3AC4DA12" w14:textId="77777777" w:rsidR="00E22AB6" w:rsidRDefault="007418DB">
      <w:pPr>
        <w:pBdr>
          <w:top w:val="single" w:sz="4" w:space="1" w:color="00B050"/>
          <w:left w:val="single" w:sz="4" w:space="4" w:color="00B050"/>
          <w:bottom w:val="single" w:sz="4" w:space="1" w:color="00B050"/>
          <w:right w:val="single" w:sz="4" w:space="4" w:color="00B050"/>
        </w:pBdr>
        <w:tabs>
          <w:tab w:val="left" w:pos="2127"/>
        </w:tabs>
        <w:rPr>
          <w:b/>
        </w:rPr>
      </w:pPr>
      <w:r>
        <w:rPr>
          <w:rFonts w:cs="Arial"/>
          <w:b/>
          <w:lang w:eastAsia="ja-JP"/>
        </w:rPr>
        <w:tab/>
      </w:r>
      <w:r>
        <w:rPr>
          <w:b/>
        </w:rPr>
        <w:t xml:space="preserve">Verification Test Summary </w:t>
      </w:r>
    </w:p>
    <w:p w14:paraId="2CEEA61A" w14:textId="77777777" w:rsidR="00E22AB6" w:rsidRDefault="007418DB">
      <w:pPr>
        <w:pBdr>
          <w:top w:val="single" w:sz="4" w:space="1" w:color="00B050"/>
          <w:left w:val="single" w:sz="4" w:space="4" w:color="00B050"/>
          <w:bottom w:val="single" w:sz="4" w:space="1" w:color="00B050"/>
          <w:right w:val="single" w:sz="4" w:space="4" w:color="00B050"/>
        </w:pBdr>
        <w:tabs>
          <w:tab w:val="left" w:pos="2410"/>
        </w:tabs>
        <w:spacing w:before="60" w:after="60"/>
        <w:rPr>
          <w:rFonts w:eastAsia="SimSun" w:cs="Arial"/>
          <w:b/>
          <w:lang w:val="en-US" w:eastAsia="zh-CN"/>
        </w:rPr>
      </w:pPr>
      <w:r>
        <w:rPr>
          <w:rFonts w:cs="Arial"/>
          <w:b/>
          <w:lang w:eastAsia="ja-JP"/>
        </w:rPr>
        <w:t xml:space="preserve">Test Case: </w:t>
      </w:r>
      <w:r>
        <w:rPr>
          <w:rFonts w:cs="Arial"/>
          <w:b/>
          <w:lang w:eastAsia="ja-JP"/>
        </w:rPr>
        <w:tab/>
      </w:r>
      <w:r>
        <w:rPr>
          <w:rFonts w:eastAsia="SimSun" w:cs="Arial" w:hint="eastAsia"/>
          <w:lang w:val="en-US" w:eastAsia="zh-CN"/>
        </w:rPr>
        <w:t>8.40</w:t>
      </w:r>
    </w:p>
    <w:p w14:paraId="5A670ACF" w14:textId="77777777" w:rsidR="00E22AB6" w:rsidRDefault="007418DB">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Pr>
          <w:rFonts w:cs="Arial"/>
          <w:lang w:eastAsia="ja-JP"/>
        </w:rPr>
        <w:t>iwd-TTCN3-B2020-09_D</w:t>
      </w:r>
      <w:r>
        <w:rPr>
          <w:rFonts w:cs="Arial" w:hint="eastAsia"/>
          <w:lang w:eastAsia="ja-JP"/>
        </w:rPr>
        <w:t>22wk37</w:t>
      </w:r>
    </w:p>
    <w:p w14:paraId="3E169F76" w14:textId="77777777" w:rsidR="00E22AB6" w:rsidRDefault="007418DB">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Pr>
          <w:rFonts w:cs="Arial" w:hint="eastAsia"/>
          <w:lang w:eastAsia="zh-CN"/>
        </w:rPr>
        <w:t>Starpoint SP9500 Test System</w:t>
      </w:r>
    </w:p>
    <w:p w14:paraId="04F039CD" w14:textId="77777777" w:rsidR="00E22AB6" w:rsidRDefault="007418DB">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proofErr w:type="spellStart"/>
      <w:r>
        <w:rPr>
          <w:b/>
          <w:lang w:eastAsia="ja-JP"/>
        </w:rPr>
        <w:t>Hisilicon</w:t>
      </w:r>
      <w:proofErr w:type="spellEnd"/>
      <w:r>
        <w:rPr>
          <w:b/>
          <w:color w:val="000000"/>
          <w:shd w:val="clear" w:color="auto" w:fill="FFFFFF"/>
        </w:rPr>
        <w:t xml:space="preserve"> </w:t>
      </w:r>
      <w:proofErr w:type="spellStart"/>
      <w:r>
        <w:rPr>
          <w:b/>
          <w:color w:val="000000"/>
          <w:shd w:val="clear" w:color="auto" w:fill="FFFFFF"/>
        </w:rPr>
        <w:t>Balong</w:t>
      </w:r>
      <w:proofErr w:type="spellEnd"/>
      <w:r>
        <w:rPr>
          <w:b/>
          <w:color w:val="000000"/>
          <w:shd w:val="clear" w:color="auto" w:fill="FFFFFF"/>
        </w:rPr>
        <w:t xml:space="preserve"> 5000</w:t>
      </w:r>
    </w:p>
    <w:p w14:paraId="0EE62F57" w14:textId="77777777" w:rsidR="00E22AB6" w:rsidRDefault="007418DB">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FB2C31F" w14:textId="77777777" w:rsidR="00E22AB6" w:rsidRDefault="00E22AB6"/>
    <w:p w14:paraId="77F43DAC" w14:textId="77777777" w:rsidR="00E22AB6" w:rsidRDefault="007418DB">
      <w:pPr>
        <w:pStyle w:val="Heading1"/>
        <w:numPr>
          <w:ilvl w:val="0"/>
          <w:numId w:val="1"/>
        </w:numPr>
        <w:overflowPunct w:val="0"/>
        <w:autoSpaceDE w:val="0"/>
        <w:autoSpaceDN w:val="0"/>
        <w:adjustRightInd w:val="0"/>
        <w:rPr>
          <w:b/>
        </w:rPr>
      </w:pPr>
      <w:bookmarkStart w:id="4" w:name="_Toc295288959"/>
      <w:bookmarkStart w:id="5" w:name="_Toc122434488"/>
      <w:bookmarkStart w:id="6" w:name="_Toc15499"/>
      <w:r>
        <w:rPr>
          <w:b/>
        </w:rPr>
        <w:t>Corrections require</w:t>
      </w:r>
      <w:bookmarkEnd w:id="4"/>
      <w:bookmarkEnd w:id="5"/>
      <w:r>
        <w:rPr>
          <w:b/>
        </w:rPr>
        <w:t>d</w:t>
      </w:r>
      <w:bookmarkEnd w:id="6"/>
    </w:p>
    <w:p w14:paraId="6FEEDF46" w14:textId="5ED58EA5" w:rsidR="00E22AB6" w:rsidRDefault="007418DB">
      <w:pPr>
        <w:rPr>
          <w:rFonts w:eastAsia="SimSun"/>
          <w:lang w:val="en-US" w:eastAsia="zh-CN"/>
        </w:rPr>
      </w:pPr>
      <w:r>
        <w:rPr>
          <w:rFonts w:eastAsia="SimSun" w:hint="eastAsia"/>
          <w:lang w:val="en-US" w:eastAsia="zh-CN"/>
        </w:rPr>
        <w:t>None.</w:t>
      </w:r>
    </w:p>
    <w:p w14:paraId="41CE2DC0" w14:textId="2235A511" w:rsidR="00084286" w:rsidRPr="00084286" w:rsidRDefault="00084286" w:rsidP="00084286">
      <w:pPr>
        <w:pStyle w:val="Heading2"/>
        <w:numPr>
          <w:ilvl w:val="1"/>
          <w:numId w:val="2"/>
        </w:numPr>
        <w:overflowPunct w:val="0"/>
        <w:autoSpaceDE w:val="0"/>
        <w:autoSpaceDN w:val="0"/>
        <w:adjustRightInd w:val="0"/>
        <w:spacing w:before="480"/>
        <w:rPr>
          <w:sz w:val="28"/>
          <w:szCs w:val="28"/>
        </w:rPr>
      </w:pPr>
      <w:r w:rsidRPr="00084286">
        <w:rPr>
          <w:sz w:val="28"/>
          <w:szCs w:val="28"/>
        </w:rPr>
        <w:t>Additional changes:</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084286" w:rsidRPr="007C0A48" w14:paraId="687A58A9" w14:textId="77777777" w:rsidTr="00084286">
        <w:trPr>
          <w:trHeight w:val="452"/>
        </w:trPr>
        <w:tc>
          <w:tcPr>
            <w:tcW w:w="1985" w:type="dxa"/>
            <w:tcBorders>
              <w:top w:val="single" w:sz="4" w:space="0" w:color="auto"/>
              <w:left w:val="single" w:sz="4" w:space="0" w:color="auto"/>
              <w:bottom w:val="single" w:sz="4" w:space="0" w:color="auto"/>
              <w:right w:val="single" w:sz="4" w:space="0" w:color="auto"/>
            </w:tcBorders>
          </w:tcPr>
          <w:p w14:paraId="544DDBB2" w14:textId="681F4756" w:rsidR="00084286" w:rsidRPr="007C0A48" w:rsidRDefault="00084286" w:rsidP="00831DD9">
            <w:pPr>
              <w:spacing w:before="40" w:after="40"/>
              <w:rPr>
                <w:rFonts w:ascii="Arial" w:hAnsi="Arial" w:cs="Arial"/>
                <w:b/>
              </w:rPr>
            </w:pPr>
            <w:r>
              <w:rPr>
                <w:rFonts w:ascii="Arial" w:hAnsi="Arial" w:cs="Arial"/>
                <w:b/>
              </w:rPr>
              <w:t>Function</w:t>
            </w:r>
          </w:p>
        </w:tc>
        <w:tc>
          <w:tcPr>
            <w:tcW w:w="7654" w:type="dxa"/>
            <w:tcBorders>
              <w:top w:val="single" w:sz="4" w:space="0" w:color="auto"/>
              <w:left w:val="single" w:sz="4" w:space="0" w:color="auto"/>
              <w:bottom w:val="single" w:sz="4" w:space="0" w:color="auto"/>
              <w:right w:val="single" w:sz="4" w:space="0" w:color="auto"/>
            </w:tcBorders>
          </w:tcPr>
          <w:p w14:paraId="49F21E1F" w14:textId="616155CE" w:rsidR="00084286" w:rsidRPr="00084286" w:rsidRDefault="00084286" w:rsidP="00831DD9">
            <w:pPr>
              <w:pStyle w:val="CRCoverPage"/>
              <w:spacing w:after="0"/>
            </w:pPr>
            <w:proofErr w:type="spellStart"/>
            <w:r w:rsidRPr="00084286">
              <w:t>fl_IMS_USSD_RequestURI</w:t>
            </w:r>
            <w:proofErr w:type="spellEnd"/>
          </w:p>
        </w:tc>
      </w:tr>
      <w:tr w:rsidR="00084286" w:rsidRPr="007C0A48" w14:paraId="527EE686" w14:textId="77777777" w:rsidTr="00084286">
        <w:trPr>
          <w:trHeight w:val="452"/>
        </w:trPr>
        <w:tc>
          <w:tcPr>
            <w:tcW w:w="1985" w:type="dxa"/>
            <w:tcBorders>
              <w:top w:val="single" w:sz="4" w:space="0" w:color="auto"/>
              <w:left w:val="single" w:sz="4" w:space="0" w:color="auto"/>
              <w:bottom w:val="single" w:sz="4" w:space="0" w:color="auto"/>
              <w:right w:val="single" w:sz="4" w:space="0" w:color="auto"/>
            </w:tcBorders>
            <w:hideMark/>
          </w:tcPr>
          <w:p w14:paraId="48131B49" w14:textId="77777777" w:rsidR="00084286" w:rsidRPr="007C0A48" w:rsidRDefault="00084286" w:rsidP="00831DD9">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00A9EE8" w14:textId="567DD8DE" w:rsidR="00084286" w:rsidRPr="002237F4" w:rsidRDefault="00084286" w:rsidP="00831DD9">
            <w:pPr>
              <w:pStyle w:val="CRCoverPage"/>
              <w:spacing w:after="0"/>
              <w:rPr>
                <w:rFonts w:cs="Arial"/>
                <w:lang w:val="en-US" w:eastAsia="ja-JP"/>
              </w:rPr>
            </w:pPr>
            <w:r w:rsidRPr="00084286">
              <w:t xml:space="preserve">According to 24.390  the USSD string and the phone-context parameter need to be treated as </w:t>
            </w:r>
            <w:proofErr w:type="spellStart"/>
            <w:r w:rsidRPr="00084286">
              <w:t>tel</w:t>
            </w:r>
            <w:proofErr w:type="spellEnd"/>
            <w:r w:rsidRPr="00084286">
              <w:t>-URI in terms of RFC 3261 clause 19.1.6 i.e. the phone-context parameter is part of the SIP-URI's user part</w:t>
            </w:r>
            <w:r>
              <w:t>.</w:t>
            </w:r>
          </w:p>
        </w:tc>
      </w:tr>
      <w:tr w:rsidR="00084286" w:rsidRPr="007C0A48" w14:paraId="7A424DA8" w14:textId="77777777" w:rsidTr="00084286">
        <w:tc>
          <w:tcPr>
            <w:tcW w:w="1985" w:type="dxa"/>
            <w:tcBorders>
              <w:top w:val="single" w:sz="4" w:space="0" w:color="auto"/>
              <w:left w:val="single" w:sz="4" w:space="0" w:color="auto"/>
              <w:bottom w:val="single" w:sz="4" w:space="0" w:color="auto"/>
              <w:right w:val="single" w:sz="4" w:space="0" w:color="auto"/>
            </w:tcBorders>
            <w:hideMark/>
          </w:tcPr>
          <w:p w14:paraId="695E7E04" w14:textId="77777777" w:rsidR="00084286" w:rsidRPr="007C0A48" w:rsidRDefault="00084286" w:rsidP="00831DD9">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55E2D641" w14:textId="5F38194C" w:rsidR="00084286" w:rsidRPr="008E619B" w:rsidRDefault="00084286" w:rsidP="00831DD9">
            <w:pPr>
              <w:pStyle w:val="CRCoverPage"/>
              <w:spacing w:after="0"/>
              <w:rPr>
                <w:rFonts w:cs="Arial"/>
                <w:lang w:val="en-US" w:eastAsia="ja-JP"/>
              </w:rPr>
            </w:pPr>
            <w:r>
              <w:rPr>
                <w:rFonts w:cs="Arial"/>
                <w:lang w:val="en-US" w:eastAsia="ja-JP"/>
              </w:rPr>
              <w:t xml:space="preserve">New local function to encode the </w:t>
            </w:r>
            <w:proofErr w:type="spellStart"/>
            <w:r>
              <w:rPr>
                <w:rFonts w:cs="Arial"/>
                <w:lang w:val="en-US" w:eastAsia="ja-JP"/>
              </w:rPr>
              <w:t>tel</w:t>
            </w:r>
            <w:proofErr w:type="spellEnd"/>
            <w:r>
              <w:rPr>
                <w:rFonts w:cs="Arial"/>
                <w:lang w:val="en-US" w:eastAsia="ja-JP"/>
              </w:rPr>
              <w:t>-URI</w:t>
            </w:r>
          </w:p>
        </w:tc>
      </w:tr>
      <w:tr w:rsidR="00084286" w:rsidRPr="007C0A48" w14:paraId="13DCB186" w14:textId="77777777" w:rsidTr="00084286">
        <w:tc>
          <w:tcPr>
            <w:tcW w:w="1985" w:type="dxa"/>
            <w:tcBorders>
              <w:top w:val="single" w:sz="4" w:space="0" w:color="auto"/>
              <w:left w:val="single" w:sz="4" w:space="0" w:color="auto"/>
              <w:bottom w:val="single" w:sz="4" w:space="0" w:color="auto"/>
              <w:right w:val="single" w:sz="4" w:space="0" w:color="auto"/>
            </w:tcBorders>
            <w:hideMark/>
          </w:tcPr>
          <w:p w14:paraId="5CAA2243" w14:textId="77777777" w:rsidR="00084286" w:rsidRPr="007C0A48" w:rsidRDefault="00084286" w:rsidP="00831DD9">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05F1447A" w14:textId="6146F9BB" w:rsidR="00084286" w:rsidRPr="007C0A48" w:rsidRDefault="00084286" w:rsidP="00831DD9">
            <w:pPr>
              <w:spacing w:after="0"/>
              <w:rPr>
                <w:rFonts w:ascii="Arial" w:hAnsi="Arial" w:cs="Arial"/>
                <w:color w:val="000000"/>
              </w:rPr>
            </w:pPr>
            <w:proofErr w:type="spellStart"/>
            <w:r w:rsidRPr="00084286">
              <w:rPr>
                <w:rFonts w:ascii="Arial" w:hAnsi="Arial" w:cs="Arial"/>
                <w:color w:val="000000"/>
              </w:rPr>
              <w:t>IMS_Procedures_SupplementaryServices</w:t>
            </w:r>
            <w:proofErr w:type="spellEnd"/>
          </w:p>
        </w:tc>
      </w:tr>
    </w:tbl>
    <w:p w14:paraId="5B00F867" w14:textId="77777777" w:rsidR="00084286" w:rsidRDefault="00084286" w:rsidP="00084286"/>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084286" w:rsidRPr="003956D5" w14:paraId="711DCD15" w14:textId="77777777" w:rsidTr="00831DD9">
        <w:tc>
          <w:tcPr>
            <w:tcW w:w="21532" w:type="dxa"/>
            <w:tcMar>
              <w:top w:w="113" w:type="dxa"/>
              <w:bottom w:w="113" w:type="dxa"/>
            </w:tcMar>
          </w:tcPr>
          <w:p w14:paraId="7622C59E" w14:textId="77777777" w:rsidR="00084286" w:rsidRPr="003B2D00" w:rsidRDefault="00084286" w:rsidP="00831DD9">
            <w:pPr>
              <w:spacing w:after="0"/>
              <w:rPr>
                <w:ins w:id="7" w:author="MCC160" w:date="2022-09-29T15:19:00Z"/>
                <w:rFonts w:ascii="Courier New" w:hAnsi="Courier New" w:cs="Courier New"/>
                <w:sz w:val="16"/>
                <w:szCs w:val="16"/>
              </w:rPr>
            </w:pPr>
            <w:ins w:id="8" w:author="MCC160" w:date="2022-09-29T15:19:00Z">
              <w:r w:rsidRPr="003B2D00">
                <w:rPr>
                  <w:rFonts w:ascii="Courier New" w:hAnsi="Courier New" w:cs="Courier New"/>
                  <w:sz w:val="16"/>
                  <w:szCs w:val="16"/>
                </w:rPr>
                <w:t xml:space="preserve">  function </w:t>
              </w:r>
              <w:proofErr w:type="spellStart"/>
              <w:r w:rsidRPr="003B2D00">
                <w:rPr>
                  <w:rFonts w:ascii="Courier New" w:hAnsi="Courier New" w:cs="Courier New"/>
                  <w:sz w:val="16"/>
                  <w:szCs w:val="16"/>
                  <w:highlight w:val="cyan"/>
                  <w:rPrChange w:id="9" w:author="MCC160" w:date="2022-09-29T15:19:00Z">
                    <w:rPr>
                      <w:rFonts w:ascii="Courier New" w:hAnsi="Courier New" w:cs="Courier New"/>
                      <w:sz w:val="16"/>
                      <w:szCs w:val="16"/>
                    </w:rPr>
                  </w:rPrChange>
                </w:rPr>
                <w:t>fl_IMS_USSD_SipUri_User</w:t>
              </w:r>
            </w:ins>
            <w:ins w:id="10" w:author="MCC160" w:date="2022-09-29T15:21:00Z">
              <w:r>
                <w:rPr>
                  <w:rFonts w:ascii="Courier New" w:hAnsi="Courier New" w:cs="Courier New"/>
                  <w:sz w:val="16"/>
                  <w:szCs w:val="16"/>
                  <w:highlight w:val="cyan"/>
                </w:rPr>
                <w:t>P</w:t>
              </w:r>
            </w:ins>
            <w:ins w:id="11" w:author="MCC160" w:date="2022-09-29T15:19:00Z">
              <w:r w:rsidRPr="003B2D00">
                <w:rPr>
                  <w:rFonts w:ascii="Courier New" w:hAnsi="Courier New" w:cs="Courier New"/>
                  <w:sz w:val="16"/>
                  <w:szCs w:val="16"/>
                  <w:highlight w:val="cyan"/>
                  <w:rPrChange w:id="12" w:author="MCC160" w:date="2022-09-29T15:19:00Z">
                    <w:rPr>
                      <w:rFonts w:ascii="Courier New" w:hAnsi="Courier New" w:cs="Courier New"/>
                      <w:sz w:val="16"/>
                      <w:szCs w:val="16"/>
                    </w:rPr>
                  </w:rPrChange>
                </w:rPr>
                <w:t>art</w:t>
              </w:r>
              <w:proofErr w:type="spellEnd"/>
              <w:r w:rsidRPr="003B2D00">
                <w:rPr>
                  <w:rFonts w:ascii="Courier New" w:hAnsi="Courier New" w:cs="Courier New"/>
                  <w:sz w:val="16"/>
                  <w:szCs w:val="16"/>
                </w:rPr>
                <w:t>(</w:t>
              </w:r>
              <w:proofErr w:type="spellStart"/>
              <w:r w:rsidRPr="003B2D00">
                <w:rPr>
                  <w:rFonts w:ascii="Courier New" w:hAnsi="Courier New" w:cs="Courier New"/>
                  <w:sz w:val="16"/>
                  <w:szCs w:val="16"/>
                </w:rPr>
                <w:t>charstring</w:t>
              </w:r>
              <w:proofErr w:type="spellEnd"/>
              <w:r w:rsidRPr="003B2D00">
                <w:rPr>
                  <w:rFonts w:ascii="Courier New" w:hAnsi="Courier New" w:cs="Courier New"/>
                  <w:sz w:val="16"/>
                  <w:szCs w:val="16"/>
                </w:rPr>
                <w:t xml:space="preserve"> </w:t>
              </w:r>
              <w:proofErr w:type="spellStart"/>
              <w:r w:rsidRPr="003B2D00">
                <w:rPr>
                  <w:rFonts w:ascii="Courier New" w:hAnsi="Courier New" w:cs="Courier New"/>
                  <w:sz w:val="16"/>
                  <w:szCs w:val="16"/>
                </w:rPr>
                <w:t>p_UssdString</w:t>
              </w:r>
              <w:proofErr w:type="spellEnd"/>
              <w:r w:rsidRPr="003B2D00">
                <w:rPr>
                  <w:rFonts w:ascii="Courier New" w:hAnsi="Courier New" w:cs="Courier New"/>
                  <w:sz w:val="16"/>
                  <w:szCs w:val="16"/>
                </w:rPr>
                <w:t>,</w:t>
              </w:r>
            </w:ins>
          </w:p>
          <w:p w14:paraId="2F0444E5" w14:textId="77777777" w:rsidR="00084286" w:rsidRPr="003B2D00" w:rsidRDefault="00084286" w:rsidP="00831DD9">
            <w:pPr>
              <w:spacing w:after="0"/>
              <w:rPr>
                <w:ins w:id="13" w:author="MCC160" w:date="2022-09-29T15:19:00Z"/>
                <w:rFonts w:ascii="Courier New" w:hAnsi="Courier New" w:cs="Courier New"/>
                <w:sz w:val="16"/>
                <w:szCs w:val="16"/>
              </w:rPr>
            </w:pPr>
            <w:ins w:id="14" w:author="MCC160" w:date="2022-09-29T15:19:00Z">
              <w:r w:rsidRPr="003B2D00">
                <w:rPr>
                  <w:rFonts w:ascii="Courier New" w:hAnsi="Courier New" w:cs="Courier New"/>
                  <w:sz w:val="16"/>
                  <w:szCs w:val="16"/>
                </w:rPr>
                <w:t xml:space="preserve">                                       </w:t>
              </w:r>
              <w:proofErr w:type="spellStart"/>
              <w:r w:rsidRPr="003B2D00">
                <w:rPr>
                  <w:rFonts w:ascii="Courier New" w:hAnsi="Courier New" w:cs="Courier New"/>
                  <w:sz w:val="16"/>
                  <w:szCs w:val="16"/>
                </w:rPr>
                <w:t>charstring</w:t>
              </w:r>
              <w:proofErr w:type="spellEnd"/>
              <w:r w:rsidRPr="003B2D00">
                <w:rPr>
                  <w:rFonts w:ascii="Courier New" w:hAnsi="Courier New" w:cs="Courier New"/>
                  <w:sz w:val="16"/>
                  <w:szCs w:val="16"/>
                </w:rPr>
                <w:t xml:space="preserve"> </w:t>
              </w:r>
              <w:proofErr w:type="spellStart"/>
              <w:r w:rsidRPr="003B2D00">
                <w:rPr>
                  <w:rFonts w:ascii="Courier New" w:hAnsi="Courier New" w:cs="Courier New"/>
                  <w:sz w:val="16"/>
                  <w:szCs w:val="16"/>
                </w:rPr>
                <w:t>p_HomeDomainName</w:t>
              </w:r>
              <w:proofErr w:type="spellEnd"/>
              <w:r w:rsidRPr="003B2D00">
                <w:rPr>
                  <w:rFonts w:ascii="Courier New" w:hAnsi="Courier New" w:cs="Courier New"/>
                  <w:sz w:val="16"/>
                  <w:szCs w:val="16"/>
                </w:rPr>
                <w:t>,</w:t>
              </w:r>
            </w:ins>
          </w:p>
          <w:p w14:paraId="51D3E0D4" w14:textId="77777777" w:rsidR="00084286" w:rsidRPr="003B2D00" w:rsidRDefault="00084286" w:rsidP="00831DD9">
            <w:pPr>
              <w:spacing w:after="0"/>
              <w:rPr>
                <w:ins w:id="15" w:author="MCC160" w:date="2022-09-29T15:19:00Z"/>
                <w:rFonts w:ascii="Courier New" w:hAnsi="Courier New" w:cs="Courier New"/>
                <w:sz w:val="16"/>
                <w:szCs w:val="16"/>
              </w:rPr>
            </w:pPr>
            <w:ins w:id="16" w:author="MCC160" w:date="2022-09-29T15:19:00Z">
              <w:r w:rsidRPr="003B2D00">
                <w:rPr>
                  <w:rFonts w:ascii="Courier New" w:hAnsi="Courier New" w:cs="Courier New"/>
                  <w:sz w:val="16"/>
                  <w:szCs w:val="16"/>
                </w:rPr>
                <w:t xml:space="preserve">                                       </w:t>
              </w:r>
              <w:proofErr w:type="spellStart"/>
              <w:r w:rsidRPr="003B2D00">
                <w:rPr>
                  <w:rFonts w:ascii="Courier New" w:hAnsi="Courier New" w:cs="Courier New"/>
                  <w:sz w:val="16"/>
                  <w:szCs w:val="16"/>
                </w:rPr>
                <w:t>URL_Encoding_Type</w:t>
              </w:r>
              <w:proofErr w:type="spellEnd"/>
              <w:r w:rsidRPr="003B2D00">
                <w:rPr>
                  <w:rFonts w:ascii="Courier New" w:hAnsi="Courier New" w:cs="Courier New"/>
                  <w:sz w:val="16"/>
                  <w:szCs w:val="16"/>
                </w:rPr>
                <w:t xml:space="preserve"> </w:t>
              </w:r>
              <w:proofErr w:type="spellStart"/>
              <w:r w:rsidRPr="003B2D00">
                <w:rPr>
                  <w:rFonts w:ascii="Courier New" w:hAnsi="Courier New" w:cs="Courier New"/>
                  <w:sz w:val="16"/>
                  <w:szCs w:val="16"/>
                </w:rPr>
                <w:t>p_EncodingType</w:t>
              </w:r>
              <w:proofErr w:type="spellEnd"/>
              <w:r w:rsidRPr="003B2D00">
                <w:rPr>
                  <w:rFonts w:ascii="Courier New" w:hAnsi="Courier New" w:cs="Courier New"/>
                  <w:sz w:val="16"/>
                  <w:szCs w:val="16"/>
                </w:rPr>
                <w:t xml:space="preserve">) return </w:t>
              </w:r>
              <w:proofErr w:type="spellStart"/>
              <w:r w:rsidRPr="003B2D00">
                <w:rPr>
                  <w:rFonts w:ascii="Courier New" w:hAnsi="Courier New" w:cs="Courier New"/>
                  <w:sz w:val="16"/>
                  <w:szCs w:val="16"/>
                </w:rPr>
                <w:t>charstring</w:t>
              </w:r>
              <w:proofErr w:type="spellEnd"/>
            </w:ins>
          </w:p>
          <w:p w14:paraId="48650479" w14:textId="77777777" w:rsidR="00084286" w:rsidRPr="003B2D00" w:rsidRDefault="00084286" w:rsidP="00831DD9">
            <w:pPr>
              <w:spacing w:after="0"/>
              <w:rPr>
                <w:ins w:id="17" w:author="MCC160" w:date="2022-09-29T15:19:00Z"/>
                <w:rFonts w:ascii="Courier New" w:hAnsi="Courier New" w:cs="Courier New"/>
                <w:sz w:val="16"/>
                <w:szCs w:val="16"/>
              </w:rPr>
            </w:pPr>
            <w:ins w:id="18" w:author="MCC160" w:date="2022-09-29T15:19:00Z">
              <w:r w:rsidRPr="003B2D00">
                <w:rPr>
                  <w:rFonts w:ascii="Courier New" w:hAnsi="Courier New" w:cs="Courier New"/>
                  <w:sz w:val="16"/>
                  <w:szCs w:val="16"/>
                </w:rPr>
                <w:t xml:space="preserve">  {</w:t>
              </w:r>
            </w:ins>
          </w:p>
          <w:p w14:paraId="66697F87" w14:textId="77777777" w:rsidR="00084286" w:rsidRPr="003B2D00" w:rsidRDefault="00084286" w:rsidP="00831DD9">
            <w:pPr>
              <w:spacing w:after="0"/>
              <w:rPr>
                <w:ins w:id="19" w:author="MCC160" w:date="2022-09-29T15:19:00Z"/>
                <w:rFonts w:ascii="Courier New" w:hAnsi="Courier New" w:cs="Courier New"/>
                <w:sz w:val="16"/>
                <w:szCs w:val="16"/>
              </w:rPr>
            </w:pPr>
            <w:ins w:id="20" w:author="MCC160" w:date="2022-09-29T15:19:00Z">
              <w:r w:rsidRPr="003B2D00">
                <w:rPr>
                  <w:rFonts w:ascii="Courier New" w:hAnsi="Courier New" w:cs="Courier New"/>
                  <w:sz w:val="16"/>
                  <w:szCs w:val="16"/>
                </w:rPr>
                <w:t xml:space="preserve">    return </w:t>
              </w:r>
              <w:proofErr w:type="spellStart"/>
              <w:r w:rsidRPr="003B2D00">
                <w:rPr>
                  <w:rFonts w:ascii="Courier New" w:hAnsi="Courier New" w:cs="Courier New"/>
                  <w:sz w:val="16"/>
                  <w:szCs w:val="16"/>
                </w:rPr>
                <w:t>f_URL_Encoding</w:t>
              </w:r>
              <w:proofErr w:type="spellEnd"/>
              <w:r w:rsidRPr="003B2D00">
                <w:rPr>
                  <w:rFonts w:ascii="Courier New" w:hAnsi="Courier New" w:cs="Courier New"/>
                  <w:sz w:val="16"/>
                  <w:szCs w:val="16"/>
                </w:rPr>
                <w:t>(</w:t>
              </w:r>
              <w:proofErr w:type="spellStart"/>
              <w:r w:rsidRPr="003B2D00">
                <w:rPr>
                  <w:rFonts w:ascii="Courier New" w:hAnsi="Courier New" w:cs="Courier New"/>
                  <w:sz w:val="16"/>
                  <w:szCs w:val="16"/>
                </w:rPr>
                <w:t>p_UssdString</w:t>
              </w:r>
              <w:proofErr w:type="spellEnd"/>
              <w:r w:rsidRPr="003B2D00">
                <w:rPr>
                  <w:rFonts w:ascii="Courier New" w:hAnsi="Courier New" w:cs="Courier New"/>
                  <w:sz w:val="16"/>
                  <w:szCs w:val="16"/>
                </w:rPr>
                <w:t xml:space="preserve">, </w:t>
              </w:r>
              <w:proofErr w:type="spellStart"/>
              <w:r w:rsidRPr="003B2D00">
                <w:rPr>
                  <w:rFonts w:ascii="Courier New" w:hAnsi="Courier New" w:cs="Courier New"/>
                  <w:sz w:val="16"/>
                  <w:szCs w:val="16"/>
                </w:rPr>
                <w:t>p_EncodingType</w:t>
              </w:r>
              <w:proofErr w:type="spellEnd"/>
              <w:r w:rsidRPr="003B2D00">
                <w:rPr>
                  <w:rFonts w:ascii="Courier New" w:hAnsi="Courier New" w:cs="Courier New"/>
                  <w:sz w:val="16"/>
                  <w:szCs w:val="16"/>
                </w:rPr>
                <w:t xml:space="preserve">) &amp; ";phone-context=" &amp; </w:t>
              </w:r>
              <w:proofErr w:type="spellStart"/>
              <w:r w:rsidRPr="003B2D00">
                <w:rPr>
                  <w:rFonts w:ascii="Courier New" w:hAnsi="Courier New" w:cs="Courier New"/>
                  <w:sz w:val="16"/>
                  <w:szCs w:val="16"/>
                </w:rPr>
                <w:t>p_HomeDomainName</w:t>
              </w:r>
              <w:proofErr w:type="spellEnd"/>
              <w:r w:rsidRPr="003B2D00">
                <w:rPr>
                  <w:rFonts w:ascii="Courier New" w:hAnsi="Courier New" w:cs="Courier New"/>
                  <w:sz w:val="16"/>
                  <w:szCs w:val="16"/>
                </w:rPr>
                <w:t>;</w:t>
              </w:r>
            </w:ins>
          </w:p>
          <w:p w14:paraId="784E5B9F" w14:textId="77777777" w:rsidR="00084286" w:rsidRPr="00EB3524" w:rsidRDefault="00084286" w:rsidP="00831DD9">
            <w:pPr>
              <w:spacing w:after="0"/>
              <w:rPr>
                <w:rFonts w:ascii="Courier New" w:hAnsi="Courier New" w:cs="Courier New"/>
                <w:sz w:val="16"/>
                <w:szCs w:val="16"/>
              </w:rPr>
            </w:pPr>
            <w:ins w:id="21" w:author="MCC160" w:date="2022-09-29T15:19:00Z">
              <w:r w:rsidRPr="003B2D00">
                <w:rPr>
                  <w:rFonts w:ascii="Courier New" w:hAnsi="Courier New" w:cs="Courier New"/>
                  <w:sz w:val="16"/>
                  <w:szCs w:val="16"/>
                </w:rPr>
                <w:t xml:space="preserve">  }</w:t>
              </w:r>
            </w:ins>
          </w:p>
        </w:tc>
      </w:tr>
      <w:tr w:rsidR="00084286" w:rsidRPr="003956D5" w14:paraId="37A3409D" w14:textId="77777777" w:rsidTr="00831DD9">
        <w:tc>
          <w:tcPr>
            <w:tcW w:w="21532" w:type="dxa"/>
            <w:tcMar>
              <w:top w:w="113" w:type="dxa"/>
              <w:bottom w:w="113" w:type="dxa"/>
            </w:tcMar>
          </w:tcPr>
          <w:p w14:paraId="1F51953E" w14:textId="77777777" w:rsidR="00084286" w:rsidRPr="00EB3524" w:rsidRDefault="00084286" w:rsidP="00831DD9">
            <w:pPr>
              <w:spacing w:after="0"/>
              <w:rPr>
                <w:rFonts w:ascii="Courier New" w:hAnsi="Courier New" w:cs="Courier New"/>
                <w:sz w:val="16"/>
                <w:szCs w:val="16"/>
              </w:rPr>
            </w:pPr>
            <w:r w:rsidRPr="00EB3524">
              <w:rPr>
                <w:rFonts w:ascii="Courier New" w:hAnsi="Courier New" w:cs="Courier New"/>
                <w:sz w:val="16"/>
                <w:szCs w:val="16"/>
              </w:rPr>
              <w:t xml:space="preserve">  function </w:t>
            </w:r>
            <w:proofErr w:type="spellStart"/>
            <w:r w:rsidRPr="00EB3524">
              <w:rPr>
                <w:rFonts w:ascii="Courier New" w:hAnsi="Courier New" w:cs="Courier New"/>
                <w:sz w:val="16"/>
                <w:szCs w:val="16"/>
              </w:rPr>
              <w:t>fl_IMS_USSD_RequestURI</w:t>
            </w:r>
            <w:proofErr w:type="spellEnd"/>
            <w:r w:rsidRPr="00EB3524">
              <w:rPr>
                <w:rFonts w:ascii="Courier New" w:hAnsi="Courier New" w:cs="Courier New"/>
                <w:sz w:val="16"/>
                <w:szCs w:val="16"/>
              </w:rPr>
              <w:t>(</w:t>
            </w:r>
            <w:proofErr w:type="spellStart"/>
            <w:r w:rsidRPr="00EB3524">
              <w:rPr>
                <w:rFonts w:ascii="Courier New" w:hAnsi="Courier New" w:cs="Courier New"/>
                <w:sz w:val="16"/>
                <w:szCs w:val="16"/>
              </w:rPr>
              <w:t>charstring</w:t>
            </w:r>
            <w:proofErr w:type="spellEnd"/>
            <w:r w:rsidRPr="00EB3524">
              <w:rPr>
                <w:rFonts w:ascii="Courier New" w:hAnsi="Courier New" w:cs="Courier New"/>
                <w:sz w:val="16"/>
                <w:szCs w:val="16"/>
              </w:rPr>
              <w:t xml:space="preserve"> </w:t>
            </w:r>
            <w:proofErr w:type="spellStart"/>
            <w:r w:rsidRPr="00EB3524">
              <w:rPr>
                <w:rFonts w:ascii="Courier New" w:hAnsi="Courier New" w:cs="Courier New"/>
                <w:sz w:val="16"/>
                <w:szCs w:val="16"/>
              </w:rPr>
              <w:t>p_UssdString</w:t>
            </w:r>
            <w:proofErr w:type="spellEnd"/>
            <w:r w:rsidRPr="00EB3524">
              <w:rPr>
                <w:rFonts w:ascii="Courier New" w:hAnsi="Courier New" w:cs="Courier New"/>
                <w:sz w:val="16"/>
                <w:szCs w:val="16"/>
              </w:rPr>
              <w:t xml:space="preserve">) runs on IMS_PTC return template (present) </w:t>
            </w:r>
            <w:proofErr w:type="spellStart"/>
            <w:r w:rsidRPr="00EB3524">
              <w:rPr>
                <w:rFonts w:ascii="Courier New" w:hAnsi="Courier New" w:cs="Courier New"/>
                <w:sz w:val="16"/>
                <w:szCs w:val="16"/>
              </w:rPr>
              <w:t>SipUrl</w:t>
            </w:r>
            <w:proofErr w:type="spellEnd"/>
          </w:p>
          <w:p w14:paraId="17D733AF" w14:textId="77777777" w:rsidR="00084286" w:rsidRPr="00EB3524" w:rsidRDefault="00084286" w:rsidP="00831DD9">
            <w:pPr>
              <w:spacing w:after="0"/>
              <w:rPr>
                <w:rFonts w:ascii="Courier New" w:hAnsi="Courier New" w:cs="Courier New"/>
                <w:sz w:val="16"/>
                <w:szCs w:val="16"/>
              </w:rPr>
            </w:pPr>
            <w:r w:rsidRPr="00EB3524">
              <w:rPr>
                <w:rFonts w:ascii="Courier New" w:hAnsi="Courier New" w:cs="Courier New"/>
                <w:sz w:val="16"/>
                <w:szCs w:val="16"/>
              </w:rPr>
              <w:t xml:space="preserve">  {</w:t>
            </w:r>
          </w:p>
          <w:p w14:paraId="35E670FB" w14:textId="77777777" w:rsidR="00084286" w:rsidRPr="00EB3524" w:rsidRDefault="00084286" w:rsidP="00831DD9">
            <w:pPr>
              <w:spacing w:after="0"/>
              <w:rPr>
                <w:rFonts w:ascii="Courier New" w:hAnsi="Courier New" w:cs="Courier New"/>
                <w:sz w:val="16"/>
                <w:szCs w:val="16"/>
              </w:rPr>
            </w:pPr>
            <w:r w:rsidRPr="00EB3524">
              <w:rPr>
                <w:rFonts w:ascii="Courier New" w:hAnsi="Courier New" w:cs="Courier New"/>
                <w:sz w:val="16"/>
                <w:szCs w:val="16"/>
              </w:rPr>
              <w:t xml:space="preserve">    var </w:t>
            </w:r>
            <w:proofErr w:type="spellStart"/>
            <w:r w:rsidRPr="00EB3524">
              <w:rPr>
                <w:rFonts w:ascii="Courier New" w:hAnsi="Courier New" w:cs="Courier New"/>
                <w:sz w:val="16"/>
                <w:szCs w:val="16"/>
              </w:rPr>
              <w:t>charstring</w:t>
            </w:r>
            <w:proofErr w:type="spellEnd"/>
            <w:r w:rsidRPr="00EB3524">
              <w:rPr>
                <w:rFonts w:ascii="Courier New" w:hAnsi="Courier New" w:cs="Courier New"/>
                <w:sz w:val="16"/>
                <w:szCs w:val="16"/>
              </w:rPr>
              <w:t xml:space="preserve"> </w:t>
            </w:r>
            <w:proofErr w:type="spellStart"/>
            <w:r w:rsidRPr="00EB3524">
              <w:rPr>
                <w:rFonts w:ascii="Courier New" w:hAnsi="Courier New" w:cs="Courier New"/>
                <w:sz w:val="16"/>
                <w:szCs w:val="16"/>
              </w:rPr>
              <w:t>v_HomeDomainName</w:t>
            </w:r>
            <w:proofErr w:type="spellEnd"/>
            <w:r w:rsidRPr="00EB3524">
              <w:rPr>
                <w:rFonts w:ascii="Courier New" w:hAnsi="Courier New" w:cs="Courier New"/>
                <w:sz w:val="16"/>
                <w:szCs w:val="16"/>
              </w:rPr>
              <w:t xml:space="preserve"> := </w:t>
            </w:r>
            <w:proofErr w:type="spellStart"/>
            <w:r w:rsidRPr="00EB3524">
              <w:rPr>
                <w:rFonts w:ascii="Courier New" w:hAnsi="Courier New" w:cs="Courier New"/>
                <w:sz w:val="16"/>
                <w:szCs w:val="16"/>
              </w:rPr>
              <w:t>f_IMS_PTC_ImsInfo_GetHomeDomainName</w:t>
            </w:r>
            <w:proofErr w:type="spellEnd"/>
            <w:r w:rsidRPr="00EB3524">
              <w:rPr>
                <w:rFonts w:ascii="Courier New" w:hAnsi="Courier New" w:cs="Courier New"/>
                <w:sz w:val="16"/>
                <w:szCs w:val="16"/>
              </w:rPr>
              <w:t>();</w:t>
            </w:r>
          </w:p>
          <w:p w14:paraId="64890DB2" w14:textId="77777777" w:rsidR="00084286" w:rsidRPr="00EB3524" w:rsidDel="004F5319" w:rsidRDefault="00084286" w:rsidP="00831DD9">
            <w:pPr>
              <w:spacing w:after="0"/>
              <w:rPr>
                <w:del w:id="22" w:author="MCC160" w:date="2022-09-29T15:23:00Z"/>
                <w:rFonts w:ascii="Courier New" w:hAnsi="Courier New" w:cs="Courier New"/>
                <w:sz w:val="16"/>
                <w:szCs w:val="16"/>
              </w:rPr>
            </w:pPr>
            <w:del w:id="23" w:author="MCC160" w:date="2022-09-29T15:23:00Z">
              <w:r w:rsidRPr="00EB3524" w:rsidDel="004F5319">
                <w:rPr>
                  <w:rFonts w:ascii="Courier New" w:hAnsi="Courier New" w:cs="Courier New"/>
                  <w:sz w:val="16"/>
                  <w:szCs w:val="16"/>
                </w:rPr>
                <w:delText xml:space="preserve">    var template (present) GenericParam v_PhoneContextParam := cr_GenericParam_Common("phone-context", cr_GenValueToken(v_HomeDomainName));</w:delText>
              </w:r>
            </w:del>
          </w:p>
          <w:p w14:paraId="78DF4E8F" w14:textId="77777777" w:rsidR="00084286" w:rsidRPr="00EB3524" w:rsidRDefault="00084286" w:rsidP="00831DD9">
            <w:pPr>
              <w:spacing w:after="0"/>
              <w:rPr>
                <w:rFonts w:ascii="Courier New" w:hAnsi="Courier New" w:cs="Courier New"/>
                <w:sz w:val="16"/>
                <w:szCs w:val="16"/>
              </w:rPr>
            </w:pPr>
            <w:r w:rsidRPr="00EB3524">
              <w:rPr>
                <w:rFonts w:ascii="Courier New" w:hAnsi="Courier New" w:cs="Courier New"/>
                <w:sz w:val="16"/>
                <w:szCs w:val="16"/>
              </w:rPr>
              <w:t xml:space="preserve">    var template (present) </w:t>
            </w:r>
            <w:proofErr w:type="spellStart"/>
            <w:r w:rsidRPr="00EB3524">
              <w:rPr>
                <w:rFonts w:ascii="Courier New" w:hAnsi="Courier New" w:cs="Courier New"/>
                <w:sz w:val="16"/>
                <w:szCs w:val="16"/>
              </w:rPr>
              <w:t>GenericParam</w:t>
            </w:r>
            <w:proofErr w:type="spellEnd"/>
            <w:r w:rsidRPr="00EB3524">
              <w:rPr>
                <w:rFonts w:ascii="Courier New" w:hAnsi="Courier New" w:cs="Courier New"/>
                <w:sz w:val="16"/>
                <w:szCs w:val="16"/>
              </w:rPr>
              <w:t xml:space="preserve"> </w:t>
            </w:r>
            <w:proofErr w:type="spellStart"/>
            <w:r w:rsidRPr="00EB3524">
              <w:rPr>
                <w:rFonts w:ascii="Courier New" w:hAnsi="Courier New" w:cs="Courier New"/>
                <w:sz w:val="16"/>
                <w:szCs w:val="16"/>
              </w:rPr>
              <w:t>v_UserParam</w:t>
            </w:r>
            <w:proofErr w:type="spellEnd"/>
            <w:r w:rsidRPr="00EB3524">
              <w:rPr>
                <w:rFonts w:ascii="Courier New" w:hAnsi="Courier New" w:cs="Courier New"/>
                <w:sz w:val="16"/>
                <w:szCs w:val="16"/>
              </w:rPr>
              <w:t xml:space="preserve"> := </w:t>
            </w:r>
            <w:proofErr w:type="spellStart"/>
            <w:r w:rsidRPr="00EB3524">
              <w:rPr>
                <w:rFonts w:ascii="Courier New" w:hAnsi="Courier New" w:cs="Courier New"/>
                <w:sz w:val="16"/>
                <w:szCs w:val="16"/>
              </w:rPr>
              <w:t>cr_GenericParam_Common</w:t>
            </w:r>
            <w:proofErr w:type="spellEnd"/>
            <w:r w:rsidRPr="00EB3524">
              <w:rPr>
                <w:rFonts w:ascii="Courier New" w:hAnsi="Courier New" w:cs="Courier New"/>
                <w:sz w:val="16"/>
                <w:szCs w:val="16"/>
              </w:rPr>
              <w:t xml:space="preserve">("user", </w:t>
            </w:r>
            <w:proofErr w:type="spellStart"/>
            <w:r w:rsidRPr="00EB3524">
              <w:rPr>
                <w:rFonts w:ascii="Courier New" w:hAnsi="Courier New" w:cs="Courier New"/>
                <w:sz w:val="16"/>
                <w:szCs w:val="16"/>
              </w:rPr>
              <w:t>cr_GenValueToken</w:t>
            </w:r>
            <w:proofErr w:type="spellEnd"/>
            <w:r w:rsidRPr="00EB3524">
              <w:rPr>
                <w:rFonts w:ascii="Courier New" w:hAnsi="Courier New" w:cs="Courier New"/>
                <w:sz w:val="16"/>
                <w:szCs w:val="16"/>
              </w:rPr>
              <w:t>("</w:t>
            </w:r>
            <w:proofErr w:type="spellStart"/>
            <w:r w:rsidRPr="00EB3524">
              <w:rPr>
                <w:rFonts w:ascii="Courier New" w:hAnsi="Courier New" w:cs="Courier New"/>
                <w:sz w:val="16"/>
                <w:szCs w:val="16"/>
              </w:rPr>
              <w:t>dialstring</w:t>
            </w:r>
            <w:proofErr w:type="spellEnd"/>
            <w:r w:rsidRPr="00EB3524">
              <w:rPr>
                <w:rFonts w:ascii="Courier New" w:hAnsi="Courier New" w:cs="Courier New"/>
                <w:sz w:val="16"/>
                <w:szCs w:val="16"/>
              </w:rPr>
              <w:t>"));</w:t>
            </w:r>
          </w:p>
          <w:p w14:paraId="29D5CF8B" w14:textId="77777777" w:rsidR="00084286" w:rsidRDefault="00084286" w:rsidP="00831DD9">
            <w:pPr>
              <w:spacing w:after="0"/>
              <w:rPr>
                <w:ins w:id="24" w:author="MCC160" w:date="2022-09-29T15:24:00Z"/>
                <w:rFonts w:ascii="Courier New" w:hAnsi="Courier New" w:cs="Courier New"/>
                <w:sz w:val="16"/>
                <w:szCs w:val="16"/>
              </w:rPr>
            </w:pPr>
            <w:r w:rsidRPr="00EB3524">
              <w:rPr>
                <w:rFonts w:ascii="Courier New" w:hAnsi="Courier New" w:cs="Courier New"/>
                <w:sz w:val="16"/>
                <w:szCs w:val="16"/>
              </w:rPr>
              <w:t xml:space="preserve">    var template (present) </w:t>
            </w:r>
            <w:proofErr w:type="spellStart"/>
            <w:r w:rsidRPr="00EB3524">
              <w:rPr>
                <w:rFonts w:ascii="Courier New" w:hAnsi="Courier New" w:cs="Courier New"/>
                <w:sz w:val="16"/>
                <w:szCs w:val="16"/>
              </w:rPr>
              <w:t>SemicolonParam_List</w:t>
            </w:r>
            <w:proofErr w:type="spellEnd"/>
            <w:r w:rsidRPr="00EB3524">
              <w:rPr>
                <w:rFonts w:ascii="Courier New" w:hAnsi="Courier New" w:cs="Courier New"/>
                <w:sz w:val="16"/>
                <w:szCs w:val="16"/>
              </w:rPr>
              <w:t xml:space="preserve"> </w:t>
            </w:r>
            <w:proofErr w:type="spellStart"/>
            <w:r w:rsidRPr="00EB3524">
              <w:rPr>
                <w:rFonts w:ascii="Courier New" w:hAnsi="Courier New" w:cs="Courier New"/>
                <w:sz w:val="16"/>
                <w:szCs w:val="16"/>
              </w:rPr>
              <w:t>v_Params</w:t>
            </w:r>
            <w:proofErr w:type="spellEnd"/>
            <w:r w:rsidRPr="00EB3524">
              <w:rPr>
                <w:rFonts w:ascii="Courier New" w:hAnsi="Courier New" w:cs="Courier New"/>
                <w:sz w:val="16"/>
                <w:szCs w:val="16"/>
              </w:rPr>
              <w:t xml:space="preserve"> := superset(</w:t>
            </w:r>
            <w:proofErr w:type="spellStart"/>
            <w:del w:id="25" w:author="MCC160" w:date="2022-09-29T15:23:00Z">
              <w:r w:rsidRPr="00EB3524" w:rsidDel="004F5319">
                <w:rPr>
                  <w:rFonts w:ascii="Courier New" w:hAnsi="Courier New" w:cs="Courier New"/>
                  <w:sz w:val="16"/>
                  <w:szCs w:val="16"/>
                </w:rPr>
                <w:delText xml:space="preserve">v_PhoneContextParam, </w:delText>
              </w:r>
            </w:del>
            <w:r w:rsidRPr="00EB3524">
              <w:rPr>
                <w:rFonts w:ascii="Courier New" w:hAnsi="Courier New" w:cs="Courier New"/>
                <w:sz w:val="16"/>
                <w:szCs w:val="16"/>
              </w:rPr>
              <w:t>v_UserParam</w:t>
            </w:r>
            <w:proofErr w:type="spellEnd"/>
            <w:r w:rsidRPr="00EB3524">
              <w:rPr>
                <w:rFonts w:ascii="Courier New" w:hAnsi="Courier New" w:cs="Courier New"/>
                <w:sz w:val="16"/>
                <w:szCs w:val="16"/>
              </w:rPr>
              <w:t>);</w:t>
            </w:r>
          </w:p>
          <w:p w14:paraId="0A87CA43" w14:textId="77777777" w:rsidR="00084286" w:rsidRPr="004F5319" w:rsidRDefault="00084286" w:rsidP="00831DD9">
            <w:pPr>
              <w:spacing w:after="0"/>
              <w:rPr>
                <w:ins w:id="26" w:author="MCC160" w:date="2022-09-29T15:24:00Z"/>
                <w:rFonts w:ascii="Courier New" w:hAnsi="Courier New" w:cs="Courier New"/>
                <w:sz w:val="16"/>
                <w:szCs w:val="16"/>
              </w:rPr>
            </w:pPr>
            <w:ins w:id="27" w:author="MCC160" w:date="2022-09-29T15:24:00Z">
              <w:r w:rsidRPr="004F5319">
                <w:rPr>
                  <w:rFonts w:ascii="Courier New" w:hAnsi="Courier New" w:cs="Courier New"/>
                  <w:sz w:val="16"/>
                  <w:szCs w:val="16"/>
                </w:rPr>
                <w:t xml:space="preserve">    var template (present) </w:t>
              </w:r>
              <w:proofErr w:type="spellStart"/>
              <w:r w:rsidRPr="004F5319">
                <w:rPr>
                  <w:rFonts w:ascii="Courier New" w:hAnsi="Courier New" w:cs="Courier New"/>
                  <w:sz w:val="16"/>
                  <w:szCs w:val="16"/>
                </w:rPr>
                <w:t>charstring</w:t>
              </w:r>
              <w:proofErr w:type="spellEnd"/>
              <w:r w:rsidRPr="004F5319">
                <w:rPr>
                  <w:rFonts w:ascii="Courier New" w:hAnsi="Courier New" w:cs="Courier New"/>
                  <w:sz w:val="16"/>
                  <w:szCs w:val="16"/>
                </w:rPr>
                <w:t xml:space="preserve"> </w:t>
              </w:r>
              <w:proofErr w:type="spellStart"/>
              <w:r w:rsidRPr="004F5319">
                <w:rPr>
                  <w:rFonts w:ascii="Courier New" w:hAnsi="Courier New" w:cs="Courier New"/>
                  <w:sz w:val="16"/>
                  <w:szCs w:val="16"/>
                </w:rPr>
                <w:t>v_UserName</w:t>
              </w:r>
              <w:proofErr w:type="spellEnd"/>
              <w:r w:rsidRPr="004F5319">
                <w:rPr>
                  <w:rFonts w:ascii="Courier New" w:hAnsi="Courier New" w:cs="Courier New"/>
                  <w:sz w:val="16"/>
                  <w:szCs w:val="16"/>
                </w:rPr>
                <w:t xml:space="preserve"> := (</w:t>
              </w:r>
              <w:proofErr w:type="spellStart"/>
              <w:r w:rsidRPr="004F5319">
                <w:rPr>
                  <w:rFonts w:ascii="Courier New" w:hAnsi="Courier New" w:cs="Courier New"/>
                  <w:sz w:val="16"/>
                  <w:szCs w:val="16"/>
                  <w:highlight w:val="cyan"/>
                  <w:rPrChange w:id="28" w:author="MCC160" w:date="2022-09-29T15:24:00Z">
                    <w:rPr>
                      <w:rFonts w:ascii="Courier New" w:hAnsi="Courier New" w:cs="Courier New"/>
                      <w:sz w:val="16"/>
                      <w:szCs w:val="16"/>
                    </w:rPr>
                  </w:rPrChange>
                </w:rPr>
                <w:t>fl_IMS_USSD_SipUri_UserPart</w:t>
              </w:r>
              <w:proofErr w:type="spellEnd"/>
              <w:r w:rsidRPr="004F5319">
                <w:rPr>
                  <w:rFonts w:ascii="Courier New" w:hAnsi="Courier New" w:cs="Courier New"/>
                  <w:sz w:val="16"/>
                  <w:szCs w:val="16"/>
                </w:rPr>
                <w:t>(</w:t>
              </w:r>
              <w:proofErr w:type="spellStart"/>
              <w:r w:rsidRPr="004F5319">
                <w:rPr>
                  <w:rFonts w:ascii="Courier New" w:hAnsi="Courier New" w:cs="Courier New"/>
                  <w:sz w:val="16"/>
                  <w:szCs w:val="16"/>
                </w:rPr>
                <w:t>p_UssdString</w:t>
              </w:r>
              <w:proofErr w:type="spellEnd"/>
              <w:r w:rsidRPr="004F5319">
                <w:rPr>
                  <w:rFonts w:ascii="Courier New" w:hAnsi="Courier New" w:cs="Courier New"/>
                  <w:sz w:val="16"/>
                  <w:szCs w:val="16"/>
                </w:rPr>
                <w:t xml:space="preserve">, </w:t>
              </w:r>
              <w:proofErr w:type="spellStart"/>
              <w:r w:rsidRPr="004F5319">
                <w:rPr>
                  <w:rFonts w:ascii="Courier New" w:hAnsi="Courier New" w:cs="Courier New"/>
                  <w:sz w:val="16"/>
                  <w:szCs w:val="16"/>
                </w:rPr>
                <w:t>v_HomeDomainName</w:t>
              </w:r>
              <w:proofErr w:type="spellEnd"/>
              <w:r w:rsidRPr="004F5319">
                <w:rPr>
                  <w:rFonts w:ascii="Courier New" w:hAnsi="Courier New" w:cs="Courier New"/>
                  <w:sz w:val="16"/>
                  <w:szCs w:val="16"/>
                </w:rPr>
                <w:t xml:space="preserve">, urlEncodingRFC3986), </w:t>
              </w:r>
            </w:ins>
          </w:p>
          <w:p w14:paraId="166719C0" w14:textId="77777777" w:rsidR="00084286" w:rsidRPr="00EB3524" w:rsidRDefault="00084286" w:rsidP="00831DD9">
            <w:pPr>
              <w:spacing w:after="0"/>
              <w:rPr>
                <w:rFonts w:ascii="Courier New" w:hAnsi="Courier New" w:cs="Courier New"/>
                <w:sz w:val="16"/>
                <w:szCs w:val="16"/>
              </w:rPr>
            </w:pPr>
            <w:ins w:id="29" w:author="MCC160" w:date="2022-09-29T15:24:00Z">
              <w:r w:rsidRPr="004F5319">
                <w:rPr>
                  <w:rFonts w:ascii="Courier New" w:hAnsi="Courier New" w:cs="Courier New"/>
                  <w:sz w:val="16"/>
                  <w:szCs w:val="16"/>
                </w:rPr>
                <w:t xml:space="preserve">                                                     </w:t>
              </w:r>
              <w:proofErr w:type="spellStart"/>
              <w:r w:rsidRPr="004F5319">
                <w:rPr>
                  <w:rFonts w:ascii="Courier New" w:hAnsi="Courier New" w:cs="Courier New"/>
                  <w:sz w:val="16"/>
                  <w:szCs w:val="16"/>
                  <w:highlight w:val="cyan"/>
                  <w:rPrChange w:id="30" w:author="MCC160" w:date="2022-09-29T15:24:00Z">
                    <w:rPr>
                      <w:rFonts w:ascii="Courier New" w:hAnsi="Courier New" w:cs="Courier New"/>
                      <w:sz w:val="16"/>
                      <w:szCs w:val="16"/>
                    </w:rPr>
                  </w:rPrChange>
                </w:rPr>
                <w:t>fl_IMS_USSD_SipUri_UserPart</w:t>
              </w:r>
              <w:proofErr w:type="spellEnd"/>
              <w:r w:rsidRPr="004F5319">
                <w:rPr>
                  <w:rFonts w:ascii="Courier New" w:hAnsi="Courier New" w:cs="Courier New"/>
                  <w:sz w:val="16"/>
                  <w:szCs w:val="16"/>
                </w:rPr>
                <w:t>(</w:t>
              </w:r>
              <w:proofErr w:type="spellStart"/>
              <w:r w:rsidRPr="004F5319">
                <w:rPr>
                  <w:rFonts w:ascii="Courier New" w:hAnsi="Courier New" w:cs="Courier New"/>
                  <w:sz w:val="16"/>
                  <w:szCs w:val="16"/>
                </w:rPr>
                <w:t>p_UssdString</w:t>
              </w:r>
              <w:proofErr w:type="spellEnd"/>
              <w:r w:rsidRPr="004F5319">
                <w:rPr>
                  <w:rFonts w:ascii="Courier New" w:hAnsi="Courier New" w:cs="Courier New"/>
                  <w:sz w:val="16"/>
                  <w:szCs w:val="16"/>
                </w:rPr>
                <w:t xml:space="preserve">, </w:t>
              </w:r>
              <w:proofErr w:type="spellStart"/>
              <w:r w:rsidRPr="004F5319">
                <w:rPr>
                  <w:rFonts w:ascii="Courier New" w:hAnsi="Courier New" w:cs="Courier New"/>
                  <w:sz w:val="16"/>
                  <w:szCs w:val="16"/>
                </w:rPr>
                <w:t>v_HomeDomainName</w:t>
              </w:r>
              <w:proofErr w:type="spellEnd"/>
              <w:r w:rsidRPr="004F5319">
                <w:rPr>
                  <w:rFonts w:ascii="Courier New" w:hAnsi="Courier New" w:cs="Courier New"/>
                  <w:sz w:val="16"/>
                  <w:szCs w:val="16"/>
                </w:rPr>
                <w:t>, urlEncodingRFC2396));</w:t>
              </w:r>
            </w:ins>
          </w:p>
          <w:p w14:paraId="0C539114" w14:textId="77777777" w:rsidR="00084286" w:rsidRPr="00EB3524" w:rsidDel="004F5319" w:rsidRDefault="00084286" w:rsidP="00831DD9">
            <w:pPr>
              <w:spacing w:after="0"/>
              <w:rPr>
                <w:del w:id="31" w:author="MCC160" w:date="2022-09-29T15:24:00Z"/>
                <w:rFonts w:ascii="Courier New" w:hAnsi="Courier New" w:cs="Courier New"/>
                <w:sz w:val="16"/>
                <w:szCs w:val="16"/>
              </w:rPr>
            </w:pPr>
            <w:del w:id="32" w:author="MCC160" w:date="2022-09-29T15:24:00Z">
              <w:r w:rsidRPr="00EB3524" w:rsidDel="004F5319">
                <w:rPr>
                  <w:rFonts w:ascii="Courier New" w:hAnsi="Courier New" w:cs="Courier New"/>
                  <w:sz w:val="16"/>
                  <w:szCs w:val="16"/>
                </w:rPr>
                <w:delText xml:space="preserve">    var template (present) charstring v_UserName := (f_URL_Encoding(p_UssdString, urlEncodingRFC3986), f_URL_Encoding(p_UssdString, urlEncodingRFC2396)); /* @sic R5-225265, R5-225266: urlEncodingRFC3986, urlEncodingRFC2396 sic@ */</w:delText>
              </w:r>
            </w:del>
          </w:p>
          <w:p w14:paraId="7CF153D3" w14:textId="77777777" w:rsidR="00084286" w:rsidRPr="00EB3524" w:rsidRDefault="00084286" w:rsidP="00831DD9">
            <w:pPr>
              <w:spacing w:after="0"/>
              <w:rPr>
                <w:rFonts w:ascii="Courier New" w:hAnsi="Courier New" w:cs="Courier New"/>
                <w:sz w:val="16"/>
                <w:szCs w:val="16"/>
              </w:rPr>
            </w:pPr>
            <w:r w:rsidRPr="00EB3524">
              <w:rPr>
                <w:rFonts w:ascii="Courier New" w:hAnsi="Courier New" w:cs="Courier New"/>
                <w:sz w:val="16"/>
                <w:szCs w:val="16"/>
              </w:rPr>
              <w:t xml:space="preserve">    var template </w:t>
            </w:r>
            <w:proofErr w:type="spellStart"/>
            <w:r w:rsidRPr="00EB3524">
              <w:rPr>
                <w:rFonts w:ascii="Courier New" w:hAnsi="Courier New" w:cs="Courier New"/>
                <w:sz w:val="16"/>
                <w:szCs w:val="16"/>
              </w:rPr>
              <w:t>charstring</w:t>
            </w:r>
            <w:proofErr w:type="spellEnd"/>
            <w:r w:rsidRPr="00EB3524">
              <w:rPr>
                <w:rFonts w:ascii="Courier New" w:hAnsi="Courier New" w:cs="Courier New"/>
                <w:sz w:val="16"/>
                <w:szCs w:val="16"/>
              </w:rPr>
              <w:t xml:space="preserve"> </w:t>
            </w:r>
            <w:proofErr w:type="spellStart"/>
            <w:r w:rsidRPr="00EB3524">
              <w:rPr>
                <w:rFonts w:ascii="Courier New" w:hAnsi="Courier New" w:cs="Courier New"/>
                <w:sz w:val="16"/>
                <w:szCs w:val="16"/>
              </w:rPr>
              <w:t>v_Password</w:t>
            </w:r>
            <w:proofErr w:type="spellEnd"/>
            <w:r w:rsidRPr="00EB3524">
              <w:rPr>
                <w:rFonts w:ascii="Courier New" w:hAnsi="Courier New" w:cs="Courier New"/>
                <w:sz w:val="16"/>
                <w:szCs w:val="16"/>
              </w:rPr>
              <w:t xml:space="preserve"> := omit;</w:t>
            </w:r>
          </w:p>
          <w:p w14:paraId="5129C242" w14:textId="77777777" w:rsidR="00084286" w:rsidRPr="00EB3524" w:rsidRDefault="00084286" w:rsidP="00831DD9">
            <w:pPr>
              <w:spacing w:after="0"/>
              <w:rPr>
                <w:rFonts w:ascii="Courier New" w:hAnsi="Courier New" w:cs="Courier New"/>
                <w:sz w:val="16"/>
                <w:szCs w:val="16"/>
              </w:rPr>
            </w:pPr>
            <w:r w:rsidRPr="00EB3524">
              <w:rPr>
                <w:rFonts w:ascii="Courier New" w:hAnsi="Courier New" w:cs="Courier New"/>
                <w:sz w:val="16"/>
                <w:szCs w:val="16"/>
              </w:rPr>
              <w:t xml:space="preserve">    var template </w:t>
            </w:r>
            <w:proofErr w:type="spellStart"/>
            <w:r w:rsidRPr="00EB3524">
              <w:rPr>
                <w:rFonts w:ascii="Courier New" w:hAnsi="Courier New" w:cs="Courier New"/>
                <w:sz w:val="16"/>
                <w:szCs w:val="16"/>
              </w:rPr>
              <w:t>charstring</w:t>
            </w:r>
            <w:proofErr w:type="spellEnd"/>
            <w:r w:rsidRPr="00EB3524">
              <w:rPr>
                <w:rFonts w:ascii="Courier New" w:hAnsi="Courier New" w:cs="Courier New"/>
                <w:sz w:val="16"/>
                <w:szCs w:val="16"/>
              </w:rPr>
              <w:t xml:space="preserve"> </w:t>
            </w:r>
            <w:proofErr w:type="spellStart"/>
            <w:r w:rsidRPr="00EB3524">
              <w:rPr>
                <w:rFonts w:ascii="Courier New" w:hAnsi="Courier New" w:cs="Courier New"/>
                <w:sz w:val="16"/>
                <w:szCs w:val="16"/>
              </w:rPr>
              <w:t>v_Host</w:t>
            </w:r>
            <w:proofErr w:type="spellEnd"/>
            <w:r w:rsidRPr="00EB3524">
              <w:rPr>
                <w:rFonts w:ascii="Courier New" w:hAnsi="Courier New" w:cs="Courier New"/>
                <w:sz w:val="16"/>
                <w:szCs w:val="16"/>
              </w:rPr>
              <w:t xml:space="preserve"> := </w:t>
            </w:r>
            <w:proofErr w:type="spellStart"/>
            <w:r w:rsidRPr="00EB3524">
              <w:rPr>
                <w:rFonts w:ascii="Courier New" w:hAnsi="Courier New" w:cs="Courier New"/>
                <w:sz w:val="16"/>
                <w:szCs w:val="16"/>
              </w:rPr>
              <w:t>v_HomeDomainName</w:t>
            </w:r>
            <w:proofErr w:type="spellEnd"/>
            <w:r w:rsidRPr="00EB3524">
              <w:rPr>
                <w:rFonts w:ascii="Courier New" w:hAnsi="Courier New" w:cs="Courier New"/>
                <w:sz w:val="16"/>
                <w:szCs w:val="16"/>
              </w:rPr>
              <w:t>;</w:t>
            </w:r>
          </w:p>
          <w:p w14:paraId="4A0E3A83" w14:textId="77777777" w:rsidR="00084286" w:rsidRPr="00EB3524" w:rsidRDefault="00084286" w:rsidP="00831DD9">
            <w:pPr>
              <w:spacing w:after="0"/>
              <w:rPr>
                <w:rFonts w:ascii="Courier New" w:hAnsi="Courier New" w:cs="Courier New"/>
                <w:sz w:val="16"/>
                <w:szCs w:val="16"/>
              </w:rPr>
            </w:pPr>
            <w:r w:rsidRPr="00EB3524">
              <w:rPr>
                <w:rFonts w:ascii="Courier New" w:hAnsi="Courier New" w:cs="Courier New"/>
                <w:sz w:val="16"/>
                <w:szCs w:val="16"/>
              </w:rPr>
              <w:t xml:space="preserve">    var template (present) </w:t>
            </w:r>
            <w:proofErr w:type="spellStart"/>
            <w:r w:rsidRPr="00EB3524">
              <w:rPr>
                <w:rFonts w:ascii="Courier New" w:hAnsi="Courier New" w:cs="Courier New"/>
                <w:sz w:val="16"/>
                <w:szCs w:val="16"/>
              </w:rPr>
              <w:t>UriComponents</w:t>
            </w:r>
            <w:proofErr w:type="spellEnd"/>
            <w:r w:rsidRPr="00EB3524">
              <w:rPr>
                <w:rFonts w:ascii="Courier New" w:hAnsi="Courier New" w:cs="Courier New"/>
                <w:sz w:val="16"/>
                <w:szCs w:val="16"/>
              </w:rPr>
              <w:t xml:space="preserve"> </w:t>
            </w:r>
            <w:proofErr w:type="spellStart"/>
            <w:r w:rsidRPr="00EB3524">
              <w:rPr>
                <w:rFonts w:ascii="Courier New" w:hAnsi="Courier New" w:cs="Courier New"/>
                <w:sz w:val="16"/>
                <w:szCs w:val="16"/>
              </w:rPr>
              <w:t>v_UriComponents</w:t>
            </w:r>
            <w:proofErr w:type="spellEnd"/>
            <w:r w:rsidRPr="00EB3524">
              <w:rPr>
                <w:rFonts w:ascii="Courier New" w:hAnsi="Courier New" w:cs="Courier New"/>
                <w:sz w:val="16"/>
                <w:szCs w:val="16"/>
              </w:rPr>
              <w:t xml:space="preserve"> := </w:t>
            </w:r>
            <w:proofErr w:type="spellStart"/>
            <w:r w:rsidRPr="00EB3524">
              <w:rPr>
                <w:rFonts w:ascii="Courier New" w:hAnsi="Courier New" w:cs="Courier New"/>
                <w:sz w:val="16"/>
                <w:szCs w:val="16"/>
              </w:rPr>
              <w:t>cr_SipUriComponent</w:t>
            </w:r>
            <w:proofErr w:type="spellEnd"/>
            <w:r w:rsidRPr="00EB3524">
              <w:rPr>
                <w:rFonts w:ascii="Courier New" w:hAnsi="Courier New" w:cs="Courier New"/>
                <w:sz w:val="16"/>
                <w:szCs w:val="16"/>
              </w:rPr>
              <w:t>(</w:t>
            </w:r>
            <w:proofErr w:type="spellStart"/>
            <w:r w:rsidRPr="00EB3524">
              <w:rPr>
                <w:rFonts w:ascii="Courier New" w:hAnsi="Courier New" w:cs="Courier New"/>
                <w:sz w:val="16"/>
                <w:szCs w:val="16"/>
              </w:rPr>
              <w:t>cr_UserInfo</w:t>
            </w:r>
            <w:proofErr w:type="spellEnd"/>
            <w:r w:rsidRPr="00EB3524">
              <w:rPr>
                <w:rFonts w:ascii="Courier New" w:hAnsi="Courier New" w:cs="Courier New"/>
                <w:sz w:val="16"/>
                <w:szCs w:val="16"/>
              </w:rPr>
              <w:t>(</w:t>
            </w:r>
            <w:proofErr w:type="spellStart"/>
            <w:r w:rsidRPr="00EB3524">
              <w:rPr>
                <w:rFonts w:ascii="Courier New" w:hAnsi="Courier New" w:cs="Courier New"/>
                <w:sz w:val="16"/>
                <w:szCs w:val="16"/>
              </w:rPr>
              <w:t>v_UserName</w:t>
            </w:r>
            <w:proofErr w:type="spellEnd"/>
            <w:r w:rsidRPr="00EB3524">
              <w:rPr>
                <w:rFonts w:ascii="Courier New" w:hAnsi="Courier New" w:cs="Courier New"/>
                <w:sz w:val="16"/>
                <w:szCs w:val="16"/>
              </w:rPr>
              <w:t xml:space="preserve">, </w:t>
            </w:r>
            <w:proofErr w:type="spellStart"/>
            <w:r w:rsidRPr="00EB3524">
              <w:rPr>
                <w:rFonts w:ascii="Courier New" w:hAnsi="Courier New" w:cs="Courier New"/>
                <w:sz w:val="16"/>
                <w:szCs w:val="16"/>
              </w:rPr>
              <w:t>v_Password</w:t>
            </w:r>
            <w:proofErr w:type="spellEnd"/>
            <w:r w:rsidRPr="00EB3524">
              <w:rPr>
                <w:rFonts w:ascii="Courier New" w:hAnsi="Courier New" w:cs="Courier New"/>
                <w:sz w:val="16"/>
                <w:szCs w:val="16"/>
              </w:rPr>
              <w:t xml:space="preserve">), </w:t>
            </w:r>
            <w:proofErr w:type="spellStart"/>
            <w:r w:rsidRPr="00EB3524">
              <w:rPr>
                <w:rFonts w:ascii="Courier New" w:hAnsi="Courier New" w:cs="Courier New"/>
                <w:sz w:val="16"/>
                <w:szCs w:val="16"/>
              </w:rPr>
              <w:t>v_Host</w:t>
            </w:r>
            <w:proofErr w:type="spellEnd"/>
            <w:r w:rsidRPr="00EB3524">
              <w:rPr>
                <w:rFonts w:ascii="Courier New" w:hAnsi="Courier New" w:cs="Courier New"/>
                <w:sz w:val="16"/>
                <w:szCs w:val="16"/>
              </w:rPr>
              <w:t>);</w:t>
            </w:r>
          </w:p>
          <w:p w14:paraId="1EE799F2" w14:textId="77777777" w:rsidR="00084286" w:rsidRPr="00EB3524" w:rsidRDefault="00084286" w:rsidP="00831DD9">
            <w:pPr>
              <w:spacing w:after="0"/>
              <w:rPr>
                <w:rFonts w:ascii="Courier New" w:hAnsi="Courier New" w:cs="Courier New"/>
                <w:sz w:val="16"/>
                <w:szCs w:val="16"/>
              </w:rPr>
            </w:pPr>
          </w:p>
          <w:p w14:paraId="36099109" w14:textId="77777777" w:rsidR="00084286" w:rsidRPr="00EB3524" w:rsidRDefault="00084286" w:rsidP="00831DD9">
            <w:pPr>
              <w:spacing w:after="0"/>
              <w:rPr>
                <w:rFonts w:ascii="Courier New" w:hAnsi="Courier New" w:cs="Courier New"/>
                <w:sz w:val="16"/>
                <w:szCs w:val="16"/>
              </w:rPr>
            </w:pPr>
            <w:r w:rsidRPr="00EB3524">
              <w:rPr>
                <w:rFonts w:ascii="Courier New" w:hAnsi="Courier New" w:cs="Courier New"/>
                <w:sz w:val="16"/>
                <w:szCs w:val="16"/>
              </w:rPr>
              <w:t xml:space="preserve">    return  </w:t>
            </w:r>
            <w:proofErr w:type="spellStart"/>
            <w:r w:rsidRPr="00EB3524">
              <w:rPr>
                <w:rFonts w:ascii="Courier New" w:hAnsi="Courier New" w:cs="Courier New"/>
                <w:sz w:val="16"/>
                <w:szCs w:val="16"/>
              </w:rPr>
              <w:t>cr_SipUrl_Common</w:t>
            </w:r>
            <w:proofErr w:type="spellEnd"/>
            <w:r w:rsidRPr="00EB3524">
              <w:rPr>
                <w:rFonts w:ascii="Courier New" w:hAnsi="Courier New" w:cs="Courier New"/>
                <w:sz w:val="16"/>
                <w:szCs w:val="16"/>
              </w:rPr>
              <w:t>(</w:t>
            </w:r>
            <w:proofErr w:type="spellStart"/>
            <w:r w:rsidRPr="00EB3524">
              <w:rPr>
                <w:rFonts w:ascii="Courier New" w:hAnsi="Courier New" w:cs="Courier New"/>
                <w:sz w:val="16"/>
                <w:szCs w:val="16"/>
              </w:rPr>
              <w:t>c_sipScheme</w:t>
            </w:r>
            <w:proofErr w:type="spellEnd"/>
            <w:r w:rsidRPr="00EB3524">
              <w:rPr>
                <w:rFonts w:ascii="Courier New" w:hAnsi="Courier New" w:cs="Courier New"/>
                <w:sz w:val="16"/>
                <w:szCs w:val="16"/>
              </w:rPr>
              <w:t xml:space="preserve">, </w:t>
            </w:r>
            <w:proofErr w:type="spellStart"/>
            <w:r w:rsidRPr="00EB3524">
              <w:rPr>
                <w:rFonts w:ascii="Courier New" w:hAnsi="Courier New" w:cs="Courier New"/>
                <w:sz w:val="16"/>
                <w:szCs w:val="16"/>
              </w:rPr>
              <w:t>v_UriComponents</w:t>
            </w:r>
            <w:proofErr w:type="spellEnd"/>
            <w:r w:rsidRPr="00EB3524">
              <w:rPr>
                <w:rFonts w:ascii="Courier New" w:hAnsi="Courier New" w:cs="Courier New"/>
                <w:sz w:val="16"/>
                <w:szCs w:val="16"/>
              </w:rPr>
              <w:t xml:space="preserve">, </w:t>
            </w:r>
            <w:proofErr w:type="spellStart"/>
            <w:r w:rsidRPr="00EB3524">
              <w:rPr>
                <w:rFonts w:ascii="Courier New" w:hAnsi="Courier New" w:cs="Courier New"/>
                <w:sz w:val="16"/>
                <w:szCs w:val="16"/>
              </w:rPr>
              <w:t>v_Params</w:t>
            </w:r>
            <w:proofErr w:type="spellEnd"/>
            <w:r w:rsidRPr="00EB3524">
              <w:rPr>
                <w:rFonts w:ascii="Courier New" w:hAnsi="Courier New" w:cs="Courier New"/>
                <w:sz w:val="16"/>
                <w:szCs w:val="16"/>
              </w:rPr>
              <w:t>);</w:t>
            </w:r>
          </w:p>
          <w:p w14:paraId="280DE1FC" w14:textId="77777777" w:rsidR="00084286" w:rsidRPr="00996C8A" w:rsidRDefault="00084286" w:rsidP="00831DD9">
            <w:pPr>
              <w:spacing w:after="0"/>
              <w:rPr>
                <w:rFonts w:ascii="Courier New" w:hAnsi="Courier New" w:cs="Courier New"/>
                <w:sz w:val="16"/>
                <w:szCs w:val="16"/>
              </w:rPr>
            </w:pPr>
            <w:r w:rsidRPr="00EB3524">
              <w:rPr>
                <w:rFonts w:ascii="Courier New" w:hAnsi="Courier New" w:cs="Courier New"/>
                <w:sz w:val="16"/>
                <w:szCs w:val="16"/>
              </w:rPr>
              <w:t xml:space="preserve">  }</w:t>
            </w:r>
          </w:p>
        </w:tc>
      </w:tr>
    </w:tbl>
    <w:p w14:paraId="3F3D3100" w14:textId="298DA318" w:rsidR="00084286" w:rsidRDefault="00084286"/>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084286" w:rsidRPr="00084286" w14:paraId="4A15F7B4" w14:textId="77777777" w:rsidTr="00831DD9">
        <w:trPr>
          <w:trHeight w:val="452"/>
        </w:trPr>
        <w:tc>
          <w:tcPr>
            <w:tcW w:w="1985" w:type="dxa"/>
            <w:tcBorders>
              <w:top w:val="single" w:sz="4" w:space="0" w:color="auto"/>
              <w:left w:val="single" w:sz="4" w:space="0" w:color="auto"/>
              <w:bottom w:val="single" w:sz="4" w:space="0" w:color="auto"/>
              <w:right w:val="single" w:sz="4" w:space="0" w:color="auto"/>
            </w:tcBorders>
          </w:tcPr>
          <w:p w14:paraId="50B53BD4" w14:textId="77777777" w:rsidR="00084286" w:rsidRPr="00084286" w:rsidRDefault="00084286" w:rsidP="00084286">
            <w:pPr>
              <w:spacing w:before="40" w:after="40"/>
              <w:rPr>
                <w:rFonts w:ascii="Arial" w:hAnsi="Arial" w:cs="Arial"/>
                <w:b/>
              </w:rPr>
            </w:pPr>
            <w:r w:rsidRPr="00084286">
              <w:rPr>
                <w:rFonts w:ascii="Arial" w:hAnsi="Arial" w:cs="Arial"/>
                <w:b/>
              </w:rPr>
              <w:lastRenderedPageBreak/>
              <w:t>Function</w:t>
            </w:r>
          </w:p>
        </w:tc>
        <w:tc>
          <w:tcPr>
            <w:tcW w:w="7654" w:type="dxa"/>
            <w:tcBorders>
              <w:top w:val="single" w:sz="4" w:space="0" w:color="auto"/>
              <w:left w:val="single" w:sz="4" w:space="0" w:color="auto"/>
              <w:bottom w:val="single" w:sz="4" w:space="0" w:color="auto"/>
              <w:right w:val="single" w:sz="4" w:space="0" w:color="auto"/>
            </w:tcBorders>
          </w:tcPr>
          <w:p w14:paraId="53C5107A" w14:textId="3945A4D0" w:rsidR="00084286" w:rsidRPr="00084286" w:rsidRDefault="00084286" w:rsidP="00084286">
            <w:pPr>
              <w:spacing w:after="0"/>
              <w:rPr>
                <w:rFonts w:ascii="Arial" w:hAnsi="Arial"/>
              </w:rPr>
            </w:pPr>
            <w:proofErr w:type="spellStart"/>
            <w:r w:rsidRPr="00084286">
              <w:rPr>
                <w:rFonts w:ascii="Arial" w:hAnsi="Arial"/>
              </w:rPr>
              <w:t>f_IMS_USSD_MOCallSetup</w:t>
            </w:r>
            <w:proofErr w:type="spellEnd"/>
          </w:p>
        </w:tc>
      </w:tr>
      <w:tr w:rsidR="00084286" w:rsidRPr="00084286" w14:paraId="65A52D67" w14:textId="77777777" w:rsidTr="00831DD9">
        <w:trPr>
          <w:trHeight w:val="452"/>
        </w:trPr>
        <w:tc>
          <w:tcPr>
            <w:tcW w:w="1985" w:type="dxa"/>
            <w:tcBorders>
              <w:top w:val="single" w:sz="4" w:space="0" w:color="auto"/>
              <w:left w:val="single" w:sz="4" w:space="0" w:color="auto"/>
              <w:bottom w:val="single" w:sz="4" w:space="0" w:color="auto"/>
              <w:right w:val="single" w:sz="4" w:space="0" w:color="auto"/>
            </w:tcBorders>
            <w:hideMark/>
          </w:tcPr>
          <w:p w14:paraId="47CC96FF" w14:textId="77777777" w:rsidR="00084286" w:rsidRPr="00084286" w:rsidRDefault="00084286" w:rsidP="00084286">
            <w:pPr>
              <w:spacing w:before="40" w:after="40"/>
              <w:rPr>
                <w:rFonts w:ascii="Arial" w:hAnsi="Arial" w:cs="Arial"/>
                <w:b/>
              </w:rPr>
            </w:pPr>
            <w:r w:rsidRPr="00084286">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EC98FFA" w14:textId="1071C99A" w:rsidR="00084286" w:rsidRPr="00084286" w:rsidRDefault="00461284" w:rsidP="00084286">
            <w:pPr>
              <w:spacing w:after="0"/>
              <w:rPr>
                <w:rFonts w:ascii="Arial" w:hAnsi="Arial" w:cs="Arial"/>
                <w:lang w:val="en-US" w:eastAsia="ja-JP"/>
              </w:rPr>
            </w:pPr>
            <w:proofErr w:type="spellStart"/>
            <w:r w:rsidRPr="00461284">
              <w:rPr>
                <w:rFonts w:ascii="Arial" w:hAnsi="Arial" w:cs="Arial"/>
                <w:lang w:val="en-US" w:eastAsia="ja-JP"/>
              </w:rPr>
              <w:t>recvInfo</w:t>
            </w:r>
            <w:proofErr w:type="spellEnd"/>
            <w:r>
              <w:rPr>
                <w:rFonts w:ascii="Arial" w:hAnsi="Arial" w:cs="Arial"/>
                <w:lang w:val="en-US" w:eastAsia="ja-JP"/>
              </w:rPr>
              <w:t xml:space="preserve"> and </w:t>
            </w:r>
            <w:r w:rsidRPr="00461284">
              <w:rPr>
                <w:rFonts w:ascii="Arial" w:hAnsi="Arial" w:cs="Arial"/>
                <w:lang w:val="en-US" w:eastAsia="ja-JP"/>
              </w:rPr>
              <w:t>accept</w:t>
            </w:r>
            <w:r>
              <w:rPr>
                <w:rFonts w:ascii="Arial" w:hAnsi="Arial" w:cs="Arial"/>
                <w:lang w:val="en-US" w:eastAsia="ja-JP"/>
              </w:rPr>
              <w:t xml:space="preserve"> assigned to the wrong variable</w:t>
            </w:r>
          </w:p>
        </w:tc>
      </w:tr>
      <w:tr w:rsidR="00084286" w:rsidRPr="00084286" w14:paraId="4C0589AE" w14:textId="77777777" w:rsidTr="00831DD9">
        <w:tc>
          <w:tcPr>
            <w:tcW w:w="1985" w:type="dxa"/>
            <w:tcBorders>
              <w:top w:val="single" w:sz="4" w:space="0" w:color="auto"/>
              <w:left w:val="single" w:sz="4" w:space="0" w:color="auto"/>
              <w:bottom w:val="single" w:sz="4" w:space="0" w:color="auto"/>
              <w:right w:val="single" w:sz="4" w:space="0" w:color="auto"/>
            </w:tcBorders>
            <w:hideMark/>
          </w:tcPr>
          <w:p w14:paraId="0CCBC27B" w14:textId="77777777" w:rsidR="00084286" w:rsidRPr="00084286" w:rsidRDefault="00084286" w:rsidP="00084286">
            <w:pPr>
              <w:spacing w:before="40" w:after="40"/>
              <w:rPr>
                <w:rFonts w:ascii="Arial" w:hAnsi="Arial" w:cs="Arial"/>
                <w:b/>
              </w:rPr>
            </w:pPr>
            <w:r w:rsidRPr="00084286">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FF09809" w14:textId="09DA9FA7" w:rsidR="00084286" w:rsidRPr="00084286" w:rsidRDefault="00461284" w:rsidP="00084286">
            <w:pPr>
              <w:spacing w:after="0"/>
              <w:rPr>
                <w:rFonts w:ascii="Arial" w:hAnsi="Arial" w:cs="Arial"/>
                <w:lang w:val="en-US" w:eastAsia="ja-JP"/>
              </w:rPr>
            </w:pPr>
            <w:proofErr w:type="spellStart"/>
            <w:r w:rsidRPr="00461284">
              <w:rPr>
                <w:rFonts w:ascii="Arial" w:hAnsi="Arial" w:cs="Arial"/>
                <w:lang w:val="en-US" w:eastAsia="ja-JP"/>
              </w:rPr>
              <w:t>recvInfo</w:t>
            </w:r>
            <w:proofErr w:type="spellEnd"/>
            <w:r w:rsidRPr="00461284">
              <w:rPr>
                <w:rFonts w:ascii="Arial" w:hAnsi="Arial" w:cs="Arial"/>
                <w:lang w:val="en-US" w:eastAsia="ja-JP"/>
              </w:rPr>
              <w:t xml:space="preserve"> and accept assigned to v_MessageHeader_200OK</w:t>
            </w:r>
          </w:p>
        </w:tc>
      </w:tr>
      <w:tr w:rsidR="00084286" w:rsidRPr="00084286" w14:paraId="55F06FC4" w14:textId="77777777" w:rsidTr="00831DD9">
        <w:tc>
          <w:tcPr>
            <w:tcW w:w="1985" w:type="dxa"/>
            <w:tcBorders>
              <w:top w:val="single" w:sz="4" w:space="0" w:color="auto"/>
              <w:left w:val="single" w:sz="4" w:space="0" w:color="auto"/>
              <w:bottom w:val="single" w:sz="4" w:space="0" w:color="auto"/>
              <w:right w:val="single" w:sz="4" w:space="0" w:color="auto"/>
            </w:tcBorders>
            <w:hideMark/>
          </w:tcPr>
          <w:p w14:paraId="0B7FAE28" w14:textId="77777777" w:rsidR="00084286" w:rsidRPr="00084286" w:rsidRDefault="00084286" w:rsidP="00084286">
            <w:pPr>
              <w:spacing w:before="40" w:after="40"/>
              <w:rPr>
                <w:rFonts w:ascii="Arial" w:hAnsi="Arial" w:cs="Arial"/>
                <w:b/>
              </w:rPr>
            </w:pPr>
            <w:r w:rsidRPr="00084286">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3C48F51F" w14:textId="77777777" w:rsidR="00084286" w:rsidRPr="00084286" w:rsidRDefault="00084286" w:rsidP="00084286">
            <w:pPr>
              <w:spacing w:after="0"/>
              <w:rPr>
                <w:rFonts w:ascii="Arial" w:hAnsi="Arial" w:cs="Arial"/>
                <w:color w:val="000000"/>
              </w:rPr>
            </w:pPr>
            <w:proofErr w:type="spellStart"/>
            <w:r w:rsidRPr="00084286">
              <w:rPr>
                <w:rFonts w:ascii="Arial" w:hAnsi="Arial" w:cs="Arial"/>
                <w:color w:val="000000"/>
              </w:rPr>
              <w:t>IMS_Procedures_SupplementaryServices</w:t>
            </w:r>
            <w:proofErr w:type="spellEnd"/>
          </w:p>
        </w:tc>
      </w:tr>
    </w:tbl>
    <w:p w14:paraId="03FC9350" w14:textId="77777777" w:rsidR="00084286" w:rsidRPr="00084286" w:rsidRDefault="00084286" w:rsidP="00084286"/>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EF3046" w:rsidRPr="00EB3524" w14:paraId="4CF8A59F" w14:textId="77777777" w:rsidTr="00831DD9">
        <w:tc>
          <w:tcPr>
            <w:tcW w:w="21532" w:type="dxa"/>
            <w:tcMar>
              <w:top w:w="113" w:type="dxa"/>
              <w:bottom w:w="113" w:type="dxa"/>
            </w:tcMar>
          </w:tcPr>
          <w:p w14:paraId="78FDB009"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function </w:t>
            </w:r>
            <w:proofErr w:type="spellStart"/>
            <w:r w:rsidRPr="00EF3046">
              <w:rPr>
                <w:rFonts w:ascii="Courier New" w:hAnsi="Courier New" w:cs="Courier New"/>
                <w:sz w:val="16"/>
                <w:szCs w:val="16"/>
              </w:rPr>
              <w:t>f_IMS_USSD_MOCallSetup</w:t>
            </w:r>
            <w:proofErr w:type="spellEnd"/>
            <w:r w:rsidRPr="00EF3046">
              <w:rPr>
                <w:rFonts w:ascii="Courier New" w:hAnsi="Courier New" w:cs="Courier New"/>
                <w:sz w:val="16"/>
                <w:szCs w:val="16"/>
              </w:rPr>
              <w:t>(</w:t>
            </w:r>
            <w:proofErr w:type="spellStart"/>
            <w:r w:rsidRPr="00EF3046">
              <w:rPr>
                <w:rFonts w:ascii="Courier New" w:hAnsi="Courier New" w:cs="Courier New"/>
                <w:sz w:val="16"/>
                <w:szCs w:val="16"/>
              </w:rPr>
              <w:t>charstring</w:t>
            </w:r>
            <w:proofErr w:type="spellEnd"/>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p_UssdString</w:t>
            </w:r>
            <w:proofErr w:type="spellEnd"/>
            <w:r w:rsidRPr="00EF3046">
              <w:rPr>
                <w:rFonts w:ascii="Courier New" w:hAnsi="Courier New" w:cs="Courier New"/>
                <w:sz w:val="16"/>
                <w:szCs w:val="16"/>
              </w:rPr>
              <w:t>) runs on IMS_PTC</w:t>
            </w:r>
          </w:p>
          <w:p w14:paraId="37574EA5"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w:t>
            </w:r>
          </w:p>
          <w:p w14:paraId="2B70CFB5"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var IMS_DATA_REQ </w:t>
            </w:r>
            <w:proofErr w:type="spellStart"/>
            <w:r w:rsidRPr="00EF3046">
              <w:rPr>
                <w:rFonts w:ascii="Courier New" w:hAnsi="Courier New" w:cs="Courier New"/>
                <w:sz w:val="16"/>
                <w:szCs w:val="16"/>
              </w:rPr>
              <w:t>v_IMS_DATA_REQ</w:t>
            </w:r>
            <w:proofErr w:type="spellEnd"/>
            <w:r w:rsidRPr="00EF3046">
              <w:rPr>
                <w:rFonts w:ascii="Courier New" w:hAnsi="Courier New" w:cs="Courier New"/>
                <w:sz w:val="16"/>
                <w:szCs w:val="16"/>
              </w:rPr>
              <w:t>;</w:t>
            </w:r>
          </w:p>
          <w:p w14:paraId="21DD1C56"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var </w:t>
            </w:r>
            <w:proofErr w:type="spellStart"/>
            <w:r w:rsidRPr="00EF3046">
              <w:rPr>
                <w:rFonts w:ascii="Courier New" w:hAnsi="Courier New" w:cs="Courier New"/>
                <w:sz w:val="16"/>
                <w:szCs w:val="16"/>
              </w:rPr>
              <w:t>INVITE_Request</w:t>
            </w:r>
            <w:proofErr w:type="spellEnd"/>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v_InviteRequest</w:t>
            </w:r>
            <w:proofErr w:type="spellEnd"/>
            <w:r w:rsidRPr="00EF3046">
              <w:rPr>
                <w:rFonts w:ascii="Courier New" w:hAnsi="Courier New" w:cs="Courier New"/>
                <w:sz w:val="16"/>
                <w:szCs w:val="16"/>
              </w:rPr>
              <w:t>;</w:t>
            </w:r>
          </w:p>
          <w:p w14:paraId="3A94D0F4"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var </w:t>
            </w:r>
            <w:proofErr w:type="spellStart"/>
            <w:r w:rsidRPr="00EF3046">
              <w:rPr>
                <w:rFonts w:ascii="Courier New" w:hAnsi="Courier New" w:cs="Courier New"/>
                <w:sz w:val="16"/>
                <w:szCs w:val="16"/>
              </w:rPr>
              <w:t>MIME_Message</w:t>
            </w:r>
            <w:proofErr w:type="spellEnd"/>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v_MIME_Message</w:t>
            </w:r>
            <w:proofErr w:type="spellEnd"/>
            <w:r w:rsidRPr="00EF3046">
              <w:rPr>
                <w:rFonts w:ascii="Courier New" w:hAnsi="Courier New" w:cs="Courier New"/>
                <w:sz w:val="16"/>
                <w:szCs w:val="16"/>
              </w:rPr>
              <w:t>;</w:t>
            </w:r>
          </w:p>
          <w:p w14:paraId="7A2105F1"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var </w:t>
            </w:r>
            <w:proofErr w:type="spellStart"/>
            <w:r w:rsidRPr="00EF3046">
              <w:rPr>
                <w:rFonts w:ascii="Courier New" w:hAnsi="Courier New" w:cs="Courier New"/>
                <w:sz w:val="16"/>
                <w:szCs w:val="16"/>
              </w:rPr>
              <w:t>MIME_Part</w:t>
            </w:r>
            <w:proofErr w:type="spellEnd"/>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v_MIME_Part</w:t>
            </w:r>
            <w:proofErr w:type="spellEnd"/>
            <w:r w:rsidRPr="00EF3046">
              <w:rPr>
                <w:rFonts w:ascii="Courier New" w:hAnsi="Courier New" w:cs="Courier New"/>
                <w:sz w:val="16"/>
                <w:szCs w:val="16"/>
              </w:rPr>
              <w:t>;</w:t>
            </w:r>
          </w:p>
          <w:p w14:paraId="5FEDDE91"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var </w:t>
            </w:r>
            <w:proofErr w:type="spellStart"/>
            <w:r w:rsidRPr="00EF3046">
              <w:rPr>
                <w:rFonts w:ascii="Courier New" w:hAnsi="Courier New" w:cs="Courier New"/>
                <w:sz w:val="16"/>
                <w:szCs w:val="16"/>
              </w:rPr>
              <w:t>SDP_Message</w:t>
            </w:r>
            <w:proofErr w:type="spellEnd"/>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v_SDP_Offer</w:t>
            </w:r>
            <w:proofErr w:type="spellEnd"/>
            <w:r w:rsidRPr="00EF3046">
              <w:rPr>
                <w:rFonts w:ascii="Courier New" w:hAnsi="Courier New" w:cs="Courier New"/>
                <w:sz w:val="16"/>
                <w:szCs w:val="16"/>
              </w:rPr>
              <w:t>;</w:t>
            </w:r>
          </w:p>
          <w:p w14:paraId="43804FCB"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var template (present) </w:t>
            </w:r>
            <w:proofErr w:type="spellStart"/>
            <w:r w:rsidRPr="00EF3046">
              <w:rPr>
                <w:rFonts w:ascii="Courier New" w:hAnsi="Courier New" w:cs="Courier New"/>
                <w:sz w:val="16"/>
                <w:szCs w:val="16"/>
              </w:rPr>
              <w:t>SipUrl</w:t>
            </w:r>
            <w:proofErr w:type="spellEnd"/>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v_RequestURI</w:t>
            </w:r>
            <w:proofErr w:type="spellEnd"/>
            <w:r w:rsidRPr="00EF3046">
              <w:rPr>
                <w:rFonts w:ascii="Courier New" w:hAnsi="Courier New" w:cs="Courier New"/>
                <w:sz w:val="16"/>
                <w:szCs w:val="16"/>
              </w:rPr>
              <w:t xml:space="preserve"> := </w:t>
            </w:r>
            <w:proofErr w:type="spellStart"/>
            <w:r w:rsidRPr="00EF3046">
              <w:rPr>
                <w:rFonts w:ascii="Courier New" w:hAnsi="Courier New" w:cs="Courier New"/>
                <w:sz w:val="16"/>
                <w:szCs w:val="16"/>
              </w:rPr>
              <w:t>fl_IMS_USSD_RequestURI</w:t>
            </w:r>
            <w:proofErr w:type="spellEnd"/>
            <w:r w:rsidRPr="00EF3046">
              <w:rPr>
                <w:rFonts w:ascii="Courier New" w:hAnsi="Courier New" w:cs="Courier New"/>
                <w:sz w:val="16"/>
                <w:szCs w:val="16"/>
              </w:rPr>
              <w:t>(</w:t>
            </w:r>
            <w:proofErr w:type="spellStart"/>
            <w:r w:rsidRPr="00EF3046">
              <w:rPr>
                <w:rFonts w:ascii="Courier New" w:hAnsi="Courier New" w:cs="Courier New"/>
                <w:sz w:val="16"/>
                <w:szCs w:val="16"/>
              </w:rPr>
              <w:t>p_UssdString</w:t>
            </w:r>
            <w:proofErr w:type="spellEnd"/>
            <w:r w:rsidRPr="00EF3046">
              <w:rPr>
                <w:rFonts w:ascii="Courier New" w:hAnsi="Courier New" w:cs="Courier New"/>
                <w:sz w:val="16"/>
                <w:szCs w:val="16"/>
              </w:rPr>
              <w:t>);</w:t>
            </w:r>
          </w:p>
          <w:p w14:paraId="2C8206E6"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var template (present) </w:t>
            </w:r>
            <w:proofErr w:type="spellStart"/>
            <w:r w:rsidRPr="00EF3046">
              <w:rPr>
                <w:rFonts w:ascii="Courier New" w:hAnsi="Courier New" w:cs="Courier New"/>
                <w:sz w:val="16"/>
                <w:szCs w:val="16"/>
              </w:rPr>
              <w:t>MessageHeader</w:t>
            </w:r>
            <w:proofErr w:type="spellEnd"/>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v_MessageHeader_Invite</w:t>
            </w:r>
            <w:proofErr w:type="spellEnd"/>
            <w:r w:rsidRPr="00EF3046">
              <w:rPr>
                <w:rFonts w:ascii="Courier New" w:hAnsi="Courier New" w:cs="Courier New"/>
                <w:sz w:val="16"/>
                <w:szCs w:val="16"/>
              </w:rPr>
              <w:t>;</w:t>
            </w:r>
          </w:p>
          <w:p w14:paraId="134F6B77"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var template (value) </w:t>
            </w:r>
            <w:proofErr w:type="spellStart"/>
            <w:r w:rsidRPr="00EF3046">
              <w:rPr>
                <w:rFonts w:ascii="Courier New" w:hAnsi="Courier New" w:cs="Courier New"/>
                <w:sz w:val="16"/>
                <w:szCs w:val="16"/>
              </w:rPr>
              <w:t>IMS_RoutingInfo_Type</w:t>
            </w:r>
            <w:proofErr w:type="spellEnd"/>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v_RoutingInfo_DL</w:t>
            </w:r>
            <w:proofErr w:type="spellEnd"/>
            <w:r w:rsidRPr="00EF3046">
              <w:rPr>
                <w:rFonts w:ascii="Courier New" w:hAnsi="Courier New" w:cs="Courier New"/>
                <w:sz w:val="16"/>
                <w:szCs w:val="16"/>
              </w:rPr>
              <w:t>;</w:t>
            </w:r>
          </w:p>
          <w:p w14:paraId="68DA79C3"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var template (value) </w:t>
            </w:r>
            <w:proofErr w:type="spellStart"/>
            <w:r w:rsidRPr="00EF3046">
              <w:rPr>
                <w:rFonts w:ascii="Courier New" w:hAnsi="Courier New" w:cs="Courier New"/>
                <w:sz w:val="16"/>
                <w:szCs w:val="16"/>
              </w:rPr>
              <w:t>MessageHeader</w:t>
            </w:r>
            <w:proofErr w:type="spellEnd"/>
            <w:r w:rsidRPr="00EF3046">
              <w:rPr>
                <w:rFonts w:ascii="Courier New" w:hAnsi="Courier New" w:cs="Courier New"/>
                <w:sz w:val="16"/>
                <w:szCs w:val="16"/>
              </w:rPr>
              <w:t xml:space="preserve"> v_MessageHeader_200OK;</w:t>
            </w:r>
          </w:p>
          <w:p w14:paraId="207E1D43"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var template (present) </w:t>
            </w:r>
            <w:proofErr w:type="spellStart"/>
            <w:r w:rsidRPr="00EF3046">
              <w:rPr>
                <w:rFonts w:ascii="Courier New" w:hAnsi="Courier New" w:cs="Courier New"/>
                <w:sz w:val="16"/>
                <w:szCs w:val="16"/>
              </w:rPr>
              <w:t>MessageHeader</w:t>
            </w:r>
            <w:proofErr w:type="spellEnd"/>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v_MessageHeader_Ack</w:t>
            </w:r>
            <w:proofErr w:type="spellEnd"/>
            <w:r w:rsidRPr="00EF3046">
              <w:rPr>
                <w:rFonts w:ascii="Courier New" w:hAnsi="Courier New" w:cs="Courier New"/>
                <w:sz w:val="16"/>
                <w:szCs w:val="16"/>
              </w:rPr>
              <w:t>;</w:t>
            </w:r>
          </w:p>
          <w:p w14:paraId="21354AA4"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var template (value) </w:t>
            </w:r>
            <w:proofErr w:type="spellStart"/>
            <w:r w:rsidRPr="00EF3046">
              <w:rPr>
                <w:rFonts w:ascii="Courier New" w:hAnsi="Courier New" w:cs="Courier New"/>
                <w:sz w:val="16"/>
                <w:szCs w:val="16"/>
              </w:rPr>
              <w:t>SDP_Message</w:t>
            </w:r>
            <w:proofErr w:type="spellEnd"/>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v_SDP_MessageTX</w:t>
            </w:r>
            <w:proofErr w:type="spellEnd"/>
            <w:r w:rsidRPr="00EF3046">
              <w:rPr>
                <w:rFonts w:ascii="Courier New" w:hAnsi="Courier New" w:cs="Courier New"/>
                <w:sz w:val="16"/>
                <w:szCs w:val="16"/>
              </w:rPr>
              <w:t>;</w:t>
            </w:r>
          </w:p>
          <w:p w14:paraId="147D2B01"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var boolean </w:t>
            </w:r>
            <w:proofErr w:type="spellStart"/>
            <w:r w:rsidRPr="00EF3046">
              <w:rPr>
                <w:rFonts w:ascii="Courier New" w:hAnsi="Courier New" w:cs="Courier New"/>
                <w:sz w:val="16"/>
                <w:szCs w:val="16"/>
              </w:rPr>
              <w:t>v_SessionTimerNeeded</w:t>
            </w:r>
            <w:proofErr w:type="spellEnd"/>
            <w:r w:rsidRPr="00EF3046">
              <w:rPr>
                <w:rFonts w:ascii="Courier New" w:hAnsi="Courier New" w:cs="Courier New"/>
                <w:sz w:val="16"/>
                <w:szCs w:val="16"/>
              </w:rPr>
              <w:t xml:space="preserve"> := not f_IMS_PTC_RanTypeIsNR5GC();   // @sic R5-223475 for 5G, no similar CR for 4G sic@</w:t>
            </w:r>
          </w:p>
          <w:p w14:paraId="20E78C66"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w:t>
            </w:r>
          </w:p>
          <w:p w14:paraId="6E01E005"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 Receive INVITE</w:t>
            </w:r>
          </w:p>
          <w:p w14:paraId="58FC1E25"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v_MessageHeader_Invite</w:t>
            </w:r>
            <w:proofErr w:type="spellEnd"/>
            <w:r w:rsidRPr="00EF3046">
              <w:rPr>
                <w:rFonts w:ascii="Courier New" w:hAnsi="Courier New" w:cs="Courier New"/>
                <w:sz w:val="16"/>
                <w:szCs w:val="16"/>
              </w:rPr>
              <w:t xml:space="preserve"> := </w:t>
            </w:r>
            <w:proofErr w:type="spellStart"/>
            <w:r w:rsidRPr="00EF3046">
              <w:rPr>
                <w:rFonts w:ascii="Courier New" w:hAnsi="Courier New" w:cs="Courier New"/>
                <w:sz w:val="16"/>
                <w:szCs w:val="16"/>
              </w:rPr>
              <w:t>f_IMS_InviteRequest_MessageHeaderRX</w:t>
            </w:r>
            <w:proofErr w:type="spellEnd"/>
            <w:r w:rsidRPr="00EF3046">
              <w:rPr>
                <w:rFonts w:ascii="Courier New" w:hAnsi="Courier New" w:cs="Courier New"/>
                <w:sz w:val="16"/>
                <w:szCs w:val="16"/>
              </w:rPr>
              <w:t>(</w:t>
            </w:r>
            <w:proofErr w:type="spellStart"/>
            <w:r w:rsidRPr="00EF3046">
              <w:rPr>
                <w:rFonts w:ascii="Courier New" w:hAnsi="Courier New" w:cs="Courier New"/>
                <w:sz w:val="16"/>
                <w:szCs w:val="16"/>
              </w:rPr>
              <w:t>v_RequestURI</w:t>
            </w:r>
            <w:proofErr w:type="spellEnd"/>
            <w:r w:rsidRPr="00EF3046">
              <w:rPr>
                <w:rFonts w:ascii="Courier New" w:hAnsi="Courier New" w:cs="Courier New"/>
                <w:sz w:val="16"/>
                <w:szCs w:val="16"/>
              </w:rPr>
              <w:t xml:space="preserve">, -, -, -, -, -, </w:t>
            </w:r>
            <w:proofErr w:type="spellStart"/>
            <w:r w:rsidRPr="00EF3046">
              <w:rPr>
                <w:rFonts w:ascii="Courier New" w:hAnsi="Courier New" w:cs="Courier New"/>
                <w:sz w:val="16"/>
                <w:szCs w:val="16"/>
              </w:rPr>
              <w:t>v_SessionTimerNeeded</w:t>
            </w:r>
            <w:proofErr w:type="spellEnd"/>
            <w:r w:rsidRPr="00EF3046">
              <w:rPr>
                <w:rFonts w:ascii="Courier New" w:hAnsi="Courier New" w:cs="Courier New"/>
                <w:sz w:val="16"/>
                <w:szCs w:val="16"/>
              </w:rPr>
              <w:t>);</w:t>
            </w:r>
          </w:p>
          <w:p w14:paraId="5B1D54DF"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v_MessageHeader_Invite.recvInfo</w:t>
            </w:r>
            <w:proofErr w:type="spellEnd"/>
            <w:r w:rsidRPr="00EF3046">
              <w:rPr>
                <w:rFonts w:ascii="Courier New" w:hAnsi="Courier New" w:cs="Courier New"/>
                <w:sz w:val="16"/>
                <w:szCs w:val="16"/>
              </w:rPr>
              <w:t xml:space="preserve"> := </w:t>
            </w:r>
            <w:proofErr w:type="spellStart"/>
            <w:r w:rsidRPr="00EF3046">
              <w:rPr>
                <w:rFonts w:ascii="Courier New" w:hAnsi="Courier New" w:cs="Courier New"/>
                <w:sz w:val="16"/>
                <w:szCs w:val="16"/>
              </w:rPr>
              <w:t>cr_RecvInfo_Def</w:t>
            </w:r>
            <w:proofErr w:type="spellEnd"/>
            <w:r w:rsidRPr="00EF3046">
              <w:rPr>
                <w:rFonts w:ascii="Courier New" w:hAnsi="Courier New" w:cs="Courier New"/>
                <w:sz w:val="16"/>
                <w:szCs w:val="16"/>
              </w:rPr>
              <w:t>("g.3gpp.ussd");</w:t>
            </w:r>
          </w:p>
          <w:p w14:paraId="0F4DCA47"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v_MessageHeader_Invite.accept</w:t>
            </w:r>
            <w:proofErr w:type="spellEnd"/>
            <w:r w:rsidRPr="00EF3046">
              <w:rPr>
                <w:rFonts w:ascii="Courier New" w:hAnsi="Courier New" w:cs="Courier New"/>
                <w:sz w:val="16"/>
                <w:szCs w:val="16"/>
              </w:rPr>
              <w:t xml:space="preserve"> := </w:t>
            </w:r>
            <w:proofErr w:type="spellStart"/>
            <w:r w:rsidRPr="00EF3046">
              <w:rPr>
                <w:rFonts w:ascii="Courier New" w:hAnsi="Courier New" w:cs="Courier New"/>
                <w:sz w:val="16"/>
                <w:szCs w:val="16"/>
              </w:rPr>
              <w:t>cr_Accept</w:t>
            </w:r>
            <w:proofErr w:type="spellEnd"/>
            <w:r w:rsidRPr="00EF3046">
              <w:rPr>
                <w:rFonts w:ascii="Courier New" w:hAnsi="Courier New" w:cs="Courier New"/>
                <w:sz w:val="16"/>
                <w:szCs w:val="16"/>
              </w:rPr>
              <w:t>({</w:t>
            </w:r>
            <w:proofErr w:type="spellStart"/>
            <w:r w:rsidRPr="00EF3046">
              <w:rPr>
                <w:rFonts w:ascii="Courier New" w:hAnsi="Courier New" w:cs="Courier New"/>
                <w:sz w:val="16"/>
                <w:szCs w:val="16"/>
              </w:rPr>
              <w:t>cr_AcceptBody</w:t>
            </w:r>
            <w:proofErr w:type="spellEnd"/>
            <w:r w:rsidRPr="00EF3046">
              <w:rPr>
                <w:rFonts w:ascii="Courier New" w:hAnsi="Courier New" w:cs="Courier New"/>
                <w:sz w:val="16"/>
                <w:szCs w:val="16"/>
              </w:rPr>
              <w:t>(</w:t>
            </w:r>
            <w:proofErr w:type="spellStart"/>
            <w:r w:rsidRPr="00EF3046">
              <w:rPr>
                <w:rFonts w:ascii="Courier New" w:hAnsi="Courier New" w:cs="Courier New"/>
                <w:sz w:val="16"/>
                <w:szCs w:val="16"/>
              </w:rPr>
              <w:t>tsc_MimeType_Ussd</w:t>
            </w:r>
            <w:proofErr w:type="spellEnd"/>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cr_AcceptBody</w:t>
            </w:r>
            <w:proofErr w:type="spellEnd"/>
            <w:r w:rsidRPr="00EF3046">
              <w:rPr>
                <w:rFonts w:ascii="Courier New" w:hAnsi="Courier New" w:cs="Courier New"/>
                <w:sz w:val="16"/>
                <w:szCs w:val="16"/>
              </w:rPr>
              <w:t>(</w:t>
            </w:r>
            <w:proofErr w:type="spellStart"/>
            <w:r w:rsidRPr="00EF3046">
              <w:rPr>
                <w:rFonts w:ascii="Courier New" w:hAnsi="Courier New" w:cs="Courier New"/>
                <w:sz w:val="16"/>
                <w:szCs w:val="16"/>
              </w:rPr>
              <w:t>c_sdpApplication</w:t>
            </w:r>
            <w:proofErr w:type="spellEnd"/>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cr_AcceptBody</w:t>
            </w:r>
            <w:proofErr w:type="spellEnd"/>
            <w:r w:rsidRPr="00EF3046">
              <w:rPr>
                <w:rFonts w:ascii="Courier New" w:hAnsi="Courier New" w:cs="Courier New"/>
                <w:sz w:val="16"/>
                <w:szCs w:val="16"/>
              </w:rPr>
              <w:t>(</w:t>
            </w:r>
            <w:proofErr w:type="spellStart"/>
            <w:r w:rsidRPr="00EF3046">
              <w:rPr>
                <w:rFonts w:ascii="Courier New" w:hAnsi="Courier New" w:cs="Courier New"/>
                <w:sz w:val="16"/>
                <w:szCs w:val="16"/>
              </w:rPr>
              <w:t>tsc_MimeType_MultipartMixed</w:t>
            </w:r>
            <w:proofErr w:type="spellEnd"/>
            <w:r w:rsidRPr="00EF3046">
              <w:rPr>
                <w:rFonts w:ascii="Courier New" w:hAnsi="Courier New" w:cs="Courier New"/>
                <w:sz w:val="16"/>
                <w:szCs w:val="16"/>
              </w:rPr>
              <w:t>)});</w:t>
            </w:r>
          </w:p>
          <w:p w14:paraId="3655C269"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v_MessageHeader_Invite.contentType</w:t>
            </w:r>
            <w:proofErr w:type="spellEnd"/>
            <w:r w:rsidRPr="00EF3046">
              <w:rPr>
                <w:rFonts w:ascii="Courier New" w:hAnsi="Courier New" w:cs="Courier New"/>
                <w:sz w:val="16"/>
                <w:szCs w:val="16"/>
              </w:rPr>
              <w:t xml:space="preserve"> := </w:t>
            </w:r>
            <w:proofErr w:type="spellStart"/>
            <w:r w:rsidRPr="00EF3046">
              <w:rPr>
                <w:rFonts w:ascii="Courier New" w:hAnsi="Courier New" w:cs="Courier New"/>
                <w:sz w:val="16"/>
                <w:szCs w:val="16"/>
              </w:rPr>
              <w:t>cr_ContentTypeMIME</w:t>
            </w:r>
            <w:proofErr w:type="spellEnd"/>
            <w:r w:rsidRPr="00EF3046">
              <w:rPr>
                <w:rFonts w:ascii="Courier New" w:hAnsi="Courier New" w:cs="Courier New"/>
                <w:sz w:val="16"/>
                <w:szCs w:val="16"/>
              </w:rPr>
              <w:t>;</w:t>
            </w:r>
          </w:p>
          <w:p w14:paraId="13100DF7"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w:t>
            </w:r>
          </w:p>
          <w:p w14:paraId="69F46BB5"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v_IMS_DATA_REQ</w:t>
            </w:r>
            <w:proofErr w:type="spellEnd"/>
            <w:r w:rsidRPr="00EF3046">
              <w:rPr>
                <w:rFonts w:ascii="Courier New" w:hAnsi="Courier New" w:cs="Courier New"/>
                <w:sz w:val="16"/>
                <w:szCs w:val="16"/>
              </w:rPr>
              <w:t xml:space="preserve"> := </w:t>
            </w:r>
            <w:proofErr w:type="spellStart"/>
            <w:r w:rsidRPr="00EF3046">
              <w:rPr>
                <w:rFonts w:ascii="Courier New" w:hAnsi="Courier New" w:cs="Courier New"/>
                <w:sz w:val="16"/>
                <w:szCs w:val="16"/>
              </w:rPr>
              <w:t>valueof</w:t>
            </w:r>
            <w:proofErr w:type="spellEnd"/>
            <w:r w:rsidRPr="00EF3046">
              <w:rPr>
                <w:rFonts w:ascii="Courier New" w:hAnsi="Courier New" w:cs="Courier New"/>
                <w:sz w:val="16"/>
                <w:szCs w:val="16"/>
              </w:rPr>
              <w:t xml:space="preserve">(f_IMS_INVITE_ReceiveRequest_A_2_1_Optional(A_2_1_A4, </w:t>
            </w:r>
            <w:proofErr w:type="spellStart"/>
            <w:r w:rsidRPr="00EF3046">
              <w:rPr>
                <w:rFonts w:ascii="Courier New" w:hAnsi="Courier New" w:cs="Courier New"/>
                <w:sz w:val="16"/>
                <w:szCs w:val="16"/>
              </w:rPr>
              <w:t>v_RequestURI</w:t>
            </w:r>
            <w:proofErr w:type="spellEnd"/>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v_MessageHeader_Invite</w:t>
            </w:r>
            <w:proofErr w:type="spellEnd"/>
            <w:r w:rsidRPr="00EF3046">
              <w:rPr>
                <w:rFonts w:ascii="Courier New" w:hAnsi="Courier New" w:cs="Courier New"/>
                <w:sz w:val="16"/>
                <w:szCs w:val="16"/>
              </w:rPr>
              <w:t>));</w:t>
            </w:r>
          </w:p>
          <w:p w14:paraId="60D4FAAF" w14:textId="77777777" w:rsidR="00EF3046" w:rsidRPr="00EF3046" w:rsidRDefault="00EF3046" w:rsidP="00EF3046">
            <w:pPr>
              <w:spacing w:after="0"/>
              <w:rPr>
                <w:rFonts w:ascii="Courier New" w:hAnsi="Courier New" w:cs="Courier New"/>
                <w:sz w:val="16"/>
                <w:szCs w:val="16"/>
              </w:rPr>
            </w:pPr>
          </w:p>
          <w:p w14:paraId="65A1F60C"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v_InviteRequest</w:t>
            </w:r>
            <w:proofErr w:type="spellEnd"/>
            <w:r w:rsidRPr="00EF3046">
              <w:rPr>
                <w:rFonts w:ascii="Courier New" w:hAnsi="Courier New" w:cs="Courier New"/>
                <w:sz w:val="16"/>
                <w:szCs w:val="16"/>
              </w:rPr>
              <w:t xml:space="preserve"> := </w:t>
            </w:r>
            <w:proofErr w:type="spellStart"/>
            <w:r w:rsidRPr="00EF3046">
              <w:rPr>
                <w:rFonts w:ascii="Courier New" w:hAnsi="Courier New" w:cs="Courier New"/>
                <w:sz w:val="16"/>
                <w:szCs w:val="16"/>
              </w:rPr>
              <w:t>v_IMS_DATA_REQ.Request.Invite</w:t>
            </w:r>
            <w:proofErr w:type="spellEnd"/>
            <w:r w:rsidRPr="00EF3046">
              <w:rPr>
                <w:rFonts w:ascii="Courier New" w:hAnsi="Courier New" w:cs="Courier New"/>
                <w:sz w:val="16"/>
                <w:szCs w:val="16"/>
              </w:rPr>
              <w:t>;</w:t>
            </w:r>
          </w:p>
          <w:p w14:paraId="11690879"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v_MIME_Message</w:t>
            </w:r>
            <w:proofErr w:type="spellEnd"/>
            <w:r w:rsidRPr="00EF3046">
              <w:rPr>
                <w:rFonts w:ascii="Courier New" w:hAnsi="Courier New" w:cs="Courier New"/>
                <w:sz w:val="16"/>
                <w:szCs w:val="16"/>
              </w:rPr>
              <w:t xml:space="preserve"> := </w:t>
            </w:r>
            <w:proofErr w:type="spellStart"/>
            <w:r w:rsidRPr="00EF3046">
              <w:rPr>
                <w:rFonts w:ascii="Courier New" w:hAnsi="Courier New" w:cs="Courier New"/>
                <w:sz w:val="16"/>
                <w:szCs w:val="16"/>
              </w:rPr>
              <w:t>v_InviteRequest.messageBody.mimeMessageBody</w:t>
            </w:r>
            <w:proofErr w:type="spellEnd"/>
            <w:r w:rsidRPr="00EF3046">
              <w:rPr>
                <w:rFonts w:ascii="Courier New" w:hAnsi="Courier New" w:cs="Courier New"/>
                <w:sz w:val="16"/>
                <w:szCs w:val="16"/>
              </w:rPr>
              <w:t>;</w:t>
            </w:r>
          </w:p>
          <w:p w14:paraId="0576C2D5"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v_RoutingInfo_DL</w:t>
            </w:r>
            <w:proofErr w:type="spellEnd"/>
            <w:r w:rsidRPr="00EF3046">
              <w:rPr>
                <w:rFonts w:ascii="Courier New" w:hAnsi="Courier New" w:cs="Courier New"/>
                <w:sz w:val="16"/>
                <w:szCs w:val="16"/>
              </w:rPr>
              <w:t xml:space="preserve"> := </w:t>
            </w:r>
            <w:proofErr w:type="spellStart"/>
            <w:r w:rsidRPr="00EF3046">
              <w:rPr>
                <w:rFonts w:ascii="Courier New" w:hAnsi="Courier New" w:cs="Courier New"/>
                <w:sz w:val="16"/>
                <w:szCs w:val="16"/>
              </w:rPr>
              <w:t>f_IMS_RoutingInfo_ULtoDL</w:t>
            </w:r>
            <w:proofErr w:type="spellEnd"/>
            <w:r w:rsidRPr="00EF3046">
              <w:rPr>
                <w:rFonts w:ascii="Courier New" w:hAnsi="Courier New" w:cs="Courier New"/>
                <w:sz w:val="16"/>
                <w:szCs w:val="16"/>
              </w:rPr>
              <w:t>(</w:t>
            </w:r>
            <w:proofErr w:type="spellStart"/>
            <w:r w:rsidRPr="00EF3046">
              <w:rPr>
                <w:rFonts w:ascii="Courier New" w:hAnsi="Courier New" w:cs="Courier New"/>
                <w:sz w:val="16"/>
                <w:szCs w:val="16"/>
              </w:rPr>
              <w:t>v_IMS_DATA_REQ.RoutingInfo</w:t>
            </w:r>
            <w:proofErr w:type="spellEnd"/>
            <w:r w:rsidRPr="00EF3046">
              <w:rPr>
                <w:rFonts w:ascii="Courier New" w:hAnsi="Courier New" w:cs="Courier New"/>
                <w:sz w:val="16"/>
                <w:szCs w:val="16"/>
              </w:rPr>
              <w:t>);</w:t>
            </w:r>
          </w:p>
          <w:p w14:paraId="381D13AF"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w:t>
            </w:r>
          </w:p>
          <w:p w14:paraId="4E890427"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 Check SDP offer</w:t>
            </w:r>
          </w:p>
          <w:p w14:paraId="7971355D"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v_MIME_Part</w:t>
            </w:r>
            <w:proofErr w:type="spellEnd"/>
            <w:r w:rsidRPr="00EF3046">
              <w:rPr>
                <w:rFonts w:ascii="Courier New" w:hAnsi="Courier New" w:cs="Courier New"/>
                <w:sz w:val="16"/>
                <w:szCs w:val="16"/>
              </w:rPr>
              <w:t xml:space="preserve"> := </w:t>
            </w:r>
            <w:proofErr w:type="spellStart"/>
            <w:r w:rsidRPr="00EF3046">
              <w:rPr>
                <w:rFonts w:ascii="Courier New" w:hAnsi="Courier New" w:cs="Courier New"/>
                <w:sz w:val="16"/>
                <w:szCs w:val="16"/>
              </w:rPr>
              <w:t>f_IMS_MIME_MessageBody_GetBody</w:t>
            </w:r>
            <w:proofErr w:type="spellEnd"/>
            <w:r w:rsidRPr="00EF3046">
              <w:rPr>
                <w:rFonts w:ascii="Courier New" w:hAnsi="Courier New" w:cs="Courier New"/>
                <w:sz w:val="16"/>
                <w:szCs w:val="16"/>
              </w:rPr>
              <w:t>(</w:t>
            </w:r>
            <w:proofErr w:type="spellStart"/>
            <w:r w:rsidRPr="00EF3046">
              <w:rPr>
                <w:rFonts w:ascii="Courier New" w:hAnsi="Courier New" w:cs="Courier New"/>
                <w:sz w:val="16"/>
                <w:szCs w:val="16"/>
              </w:rPr>
              <w:t>v_MIME_Message</w:t>
            </w:r>
            <w:proofErr w:type="spellEnd"/>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c_sdpApplication</w:t>
            </w:r>
            <w:proofErr w:type="spellEnd"/>
            <w:r w:rsidRPr="00EF3046">
              <w:rPr>
                <w:rFonts w:ascii="Courier New" w:hAnsi="Courier New" w:cs="Courier New"/>
                <w:sz w:val="16"/>
                <w:szCs w:val="16"/>
              </w:rPr>
              <w:t>);</w:t>
            </w:r>
          </w:p>
          <w:p w14:paraId="071931E4"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v_SDP_Offer</w:t>
            </w:r>
            <w:proofErr w:type="spellEnd"/>
            <w:r w:rsidRPr="00EF3046">
              <w:rPr>
                <w:rFonts w:ascii="Courier New" w:hAnsi="Courier New" w:cs="Courier New"/>
                <w:sz w:val="16"/>
                <w:szCs w:val="16"/>
              </w:rPr>
              <w:t xml:space="preserve"> := f_IMS_SIP_DecodeMatchAndCheckSDP(v_MIME_Part.body.sdpMessageBody, </w:t>
            </w:r>
            <w:proofErr w:type="spellStart"/>
            <w:r w:rsidRPr="00EF3046">
              <w:rPr>
                <w:rFonts w:ascii="Courier New" w:hAnsi="Courier New" w:cs="Courier New"/>
                <w:sz w:val="16"/>
                <w:szCs w:val="16"/>
              </w:rPr>
              <w:t>fl_IMS_USSD_BuildSDP_OfferRX</w:t>
            </w:r>
            <w:proofErr w:type="spellEnd"/>
            <w:r w:rsidRPr="00EF3046">
              <w:rPr>
                <w:rFonts w:ascii="Courier New" w:hAnsi="Courier New" w:cs="Courier New"/>
                <w:sz w:val="16"/>
                <w:szCs w:val="16"/>
              </w:rPr>
              <w:t>());</w:t>
            </w:r>
          </w:p>
          <w:p w14:paraId="6C9BAA1A" w14:textId="77777777" w:rsidR="00EF3046" w:rsidRPr="00EF3046" w:rsidRDefault="00EF3046" w:rsidP="00EF3046">
            <w:pPr>
              <w:spacing w:after="0"/>
              <w:rPr>
                <w:rFonts w:ascii="Courier New" w:hAnsi="Courier New" w:cs="Courier New"/>
                <w:sz w:val="16"/>
                <w:szCs w:val="16"/>
              </w:rPr>
            </w:pPr>
          </w:p>
          <w:p w14:paraId="2AD9A314"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 Check USSD</w:t>
            </w:r>
          </w:p>
          <w:p w14:paraId="7A520503"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v_MIME_Part</w:t>
            </w:r>
            <w:proofErr w:type="spellEnd"/>
            <w:r w:rsidRPr="00EF3046">
              <w:rPr>
                <w:rFonts w:ascii="Courier New" w:hAnsi="Courier New" w:cs="Courier New"/>
                <w:sz w:val="16"/>
                <w:szCs w:val="16"/>
              </w:rPr>
              <w:t xml:space="preserve"> := </w:t>
            </w:r>
            <w:proofErr w:type="spellStart"/>
            <w:r w:rsidRPr="00EF3046">
              <w:rPr>
                <w:rFonts w:ascii="Courier New" w:hAnsi="Courier New" w:cs="Courier New"/>
                <w:sz w:val="16"/>
                <w:szCs w:val="16"/>
              </w:rPr>
              <w:t>f_IMS_MIME_MessageBody_GetBody</w:t>
            </w:r>
            <w:proofErr w:type="spellEnd"/>
            <w:r w:rsidRPr="00EF3046">
              <w:rPr>
                <w:rFonts w:ascii="Courier New" w:hAnsi="Courier New" w:cs="Courier New"/>
                <w:sz w:val="16"/>
                <w:szCs w:val="16"/>
              </w:rPr>
              <w:t>(</w:t>
            </w:r>
            <w:proofErr w:type="spellStart"/>
            <w:r w:rsidRPr="00EF3046">
              <w:rPr>
                <w:rFonts w:ascii="Courier New" w:hAnsi="Courier New" w:cs="Courier New"/>
                <w:sz w:val="16"/>
                <w:szCs w:val="16"/>
              </w:rPr>
              <w:t>v_MIME_Message</w:t>
            </w:r>
            <w:proofErr w:type="spellEnd"/>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tsc_MimeType_Ussd</w:t>
            </w:r>
            <w:proofErr w:type="spellEnd"/>
            <w:r w:rsidRPr="00EF3046">
              <w:rPr>
                <w:rFonts w:ascii="Courier New" w:hAnsi="Courier New" w:cs="Courier New"/>
                <w:sz w:val="16"/>
                <w:szCs w:val="16"/>
              </w:rPr>
              <w:t>);</w:t>
            </w:r>
          </w:p>
          <w:p w14:paraId="3797409F"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fl_IMS_USSD_Message_DecodeAndMatch</w:t>
            </w:r>
            <w:proofErr w:type="spellEnd"/>
            <w:r w:rsidRPr="00EF3046">
              <w:rPr>
                <w:rFonts w:ascii="Courier New" w:hAnsi="Courier New" w:cs="Courier New"/>
                <w:sz w:val="16"/>
                <w:szCs w:val="16"/>
              </w:rPr>
              <w:t>(</w:t>
            </w:r>
            <w:proofErr w:type="spellStart"/>
            <w:r w:rsidRPr="00EF3046">
              <w:rPr>
                <w:rFonts w:ascii="Courier New" w:hAnsi="Courier New" w:cs="Courier New"/>
                <w:sz w:val="16"/>
                <w:szCs w:val="16"/>
              </w:rPr>
              <w:t>v_MIME_Part.body.xmlBody</w:t>
            </w:r>
            <w:proofErr w:type="spellEnd"/>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cr_UssdData</w:t>
            </w:r>
            <w:proofErr w:type="spellEnd"/>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p_UssdString</w:t>
            </w:r>
            <w:proofErr w:type="spellEnd"/>
            <w:r w:rsidRPr="00EF3046">
              <w:rPr>
                <w:rFonts w:ascii="Courier New" w:hAnsi="Courier New" w:cs="Courier New"/>
                <w:sz w:val="16"/>
                <w:szCs w:val="16"/>
              </w:rPr>
              <w:t>));</w:t>
            </w:r>
          </w:p>
          <w:p w14:paraId="4096E968" w14:textId="77777777" w:rsidR="00EF3046" w:rsidRPr="00EF3046" w:rsidRDefault="00EF3046" w:rsidP="00EF3046">
            <w:pPr>
              <w:spacing w:after="0"/>
              <w:rPr>
                <w:rFonts w:ascii="Courier New" w:hAnsi="Courier New" w:cs="Courier New"/>
                <w:sz w:val="16"/>
                <w:szCs w:val="16"/>
              </w:rPr>
            </w:pPr>
          </w:p>
          <w:p w14:paraId="788505DB"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 Send 100 Trying</w:t>
            </w:r>
          </w:p>
          <w:p w14:paraId="223EA2EA"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IMS_Server.send</w:t>
            </w:r>
            <w:proofErr w:type="spellEnd"/>
            <w:r w:rsidRPr="00EF3046">
              <w:rPr>
                <w:rFonts w:ascii="Courier New" w:hAnsi="Courier New" w:cs="Courier New"/>
                <w:sz w:val="16"/>
                <w:szCs w:val="16"/>
              </w:rPr>
              <w:t>(</w:t>
            </w:r>
            <w:proofErr w:type="spellStart"/>
            <w:r w:rsidRPr="00EF3046">
              <w:rPr>
                <w:rFonts w:ascii="Courier New" w:hAnsi="Courier New" w:cs="Courier New"/>
                <w:sz w:val="16"/>
                <w:szCs w:val="16"/>
              </w:rPr>
              <w:t>cas_IMS_DATA_RSP</w:t>
            </w:r>
            <w:proofErr w:type="spellEnd"/>
            <w:r w:rsidRPr="00EF3046">
              <w:rPr>
                <w:rFonts w:ascii="Courier New" w:hAnsi="Courier New" w:cs="Courier New"/>
                <w:sz w:val="16"/>
                <w:szCs w:val="16"/>
              </w:rPr>
              <w:t>(</w:t>
            </w:r>
            <w:proofErr w:type="spellStart"/>
            <w:r w:rsidRPr="00EF3046">
              <w:rPr>
                <w:rFonts w:ascii="Courier New" w:hAnsi="Courier New" w:cs="Courier New"/>
                <w:sz w:val="16"/>
                <w:szCs w:val="16"/>
              </w:rPr>
              <w:t>v_RoutingInfo_DL</w:t>
            </w:r>
            <w:proofErr w:type="spellEnd"/>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cs_Response</w:t>
            </w:r>
            <w:proofErr w:type="spellEnd"/>
            <w:r w:rsidRPr="00EF3046">
              <w:rPr>
                <w:rFonts w:ascii="Courier New" w:hAnsi="Courier New" w:cs="Courier New"/>
                <w:sz w:val="16"/>
                <w:szCs w:val="16"/>
              </w:rPr>
              <w:t>(c_statusLine100, f_IMS_InviteResponse_100_MessageHeaderTX(</w:t>
            </w:r>
            <w:proofErr w:type="spellStart"/>
            <w:r w:rsidRPr="00EF3046">
              <w:rPr>
                <w:rFonts w:ascii="Courier New" w:hAnsi="Courier New" w:cs="Courier New"/>
                <w:sz w:val="16"/>
                <w:szCs w:val="16"/>
              </w:rPr>
              <w:t>v_InviteRequest</w:t>
            </w:r>
            <w:proofErr w:type="spellEnd"/>
            <w:r w:rsidRPr="00EF3046">
              <w:rPr>
                <w:rFonts w:ascii="Courier New" w:hAnsi="Courier New" w:cs="Courier New"/>
                <w:sz w:val="16"/>
                <w:szCs w:val="16"/>
              </w:rPr>
              <w:t>))));</w:t>
            </w:r>
          </w:p>
          <w:p w14:paraId="57FCA454" w14:textId="77777777" w:rsidR="00EF3046" w:rsidRPr="00EF3046" w:rsidRDefault="00EF3046" w:rsidP="00EF3046">
            <w:pPr>
              <w:spacing w:after="0"/>
              <w:rPr>
                <w:rFonts w:ascii="Courier New" w:hAnsi="Courier New" w:cs="Courier New"/>
                <w:sz w:val="16"/>
                <w:szCs w:val="16"/>
              </w:rPr>
            </w:pPr>
          </w:p>
          <w:p w14:paraId="123902A2"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 Send 200 OK</w:t>
            </w:r>
          </w:p>
          <w:p w14:paraId="3026CBB5"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v_MessageHeader_200OK := f_IMS_OtherResponse_200_MessageHeaderTX(v_InviteRequest.msgHeader, </w:t>
            </w:r>
            <w:proofErr w:type="spellStart"/>
            <w:r w:rsidRPr="00EF3046">
              <w:rPr>
                <w:rFonts w:ascii="Courier New" w:hAnsi="Courier New" w:cs="Courier New"/>
                <w:sz w:val="16"/>
                <w:szCs w:val="16"/>
              </w:rPr>
              <w:t>cs_ContentTypeSDP</w:t>
            </w:r>
            <w:proofErr w:type="spellEnd"/>
            <w:r w:rsidRPr="00EF3046">
              <w:rPr>
                <w:rFonts w:ascii="Courier New" w:hAnsi="Courier New" w:cs="Courier New"/>
                <w:sz w:val="16"/>
                <w:szCs w:val="16"/>
              </w:rPr>
              <w:t>);</w:t>
            </w:r>
          </w:p>
          <w:p w14:paraId="5B61A3D6" w14:textId="6E4F1A6E"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v_MessageHeader_</w:t>
            </w:r>
            <w:ins w:id="33" w:author="MCC160" w:date="2022-10-12T11:23:00Z">
              <w:r w:rsidRPr="00EF3046">
                <w:rPr>
                  <w:rFonts w:ascii="Courier New" w:hAnsi="Courier New" w:cs="Courier New"/>
                  <w:sz w:val="16"/>
                  <w:szCs w:val="16"/>
                  <w:highlight w:val="cyan"/>
                  <w:rPrChange w:id="34" w:author="MCC160" w:date="2022-10-12T11:23:00Z">
                    <w:rPr>
                      <w:rFonts w:ascii="Courier New" w:hAnsi="Courier New" w:cs="Courier New"/>
                      <w:sz w:val="16"/>
                      <w:szCs w:val="16"/>
                    </w:rPr>
                  </w:rPrChange>
                </w:rPr>
                <w:t>200OK</w:t>
              </w:r>
            </w:ins>
            <w:del w:id="35" w:author="MCC160" w:date="2022-10-12T11:23:00Z">
              <w:r w:rsidRPr="00EF3046" w:rsidDel="00EF3046">
                <w:rPr>
                  <w:rFonts w:ascii="Courier New" w:hAnsi="Courier New" w:cs="Courier New"/>
                  <w:sz w:val="16"/>
                  <w:szCs w:val="16"/>
                </w:rPr>
                <w:delText>Invite</w:delText>
              </w:r>
            </w:del>
            <w:r w:rsidRPr="00EF3046">
              <w:rPr>
                <w:rFonts w:ascii="Courier New" w:hAnsi="Courier New" w:cs="Courier New"/>
                <w:sz w:val="16"/>
                <w:szCs w:val="16"/>
              </w:rPr>
              <w:t xml:space="preserve">.recvInfo := </w:t>
            </w:r>
            <w:proofErr w:type="spellStart"/>
            <w:r w:rsidRPr="00EF3046">
              <w:rPr>
                <w:rFonts w:ascii="Courier New" w:hAnsi="Courier New" w:cs="Courier New"/>
                <w:sz w:val="16"/>
                <w:szCs w:val="16"/>
              </w:rPr>
              <w:t>cs_RecvInfo_Def</w:t>
            </w:r>
            <w:proofErr w:type="spellEnd"/>
            <w:r w:rsidRPr="00EF3046">
              <w:rPr>
                <w:rFonts w:ascii="Courier New" w:hAnsi="Courier New" w:cs="Courier New"/>
                <w:sz w:val="16"/>
                <w:szCs w:val="16"/>
              </w:rPr>
              <w:t>("g.3gpp.ussd");</w:t>
            </w:r>
          </w:p>
          <w:p w14:paraId="4BD734B7" w14:textId="629AFDB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v_MessageHeader_</w:t>
            </w:r>
            <w:ins w:id="36" w:author="MCC160" w:date="2022-10-12T11:23:00Z">
              <w:r w:rsidRPr="00EF3046">
                <w:rPr>
                  <w:rFonts w:ascii="Courier New" w:hAnsi="Courier New" w:cs="Courier New"/>
                  <w:sz w:val="16"/>
                  <w:szCs w:val="16"/>
                  <w:highlight w:val="cyan"/>
                  <w:rPrChange w:id="37" w:author="MCC160" w:date="2022-10-12T11:24:00Z">
                    <w:rPr>
                      <w:rFonts w:ascii="Courier New" w:hAnsi="Courier New" w:cs="Courier New"/>
                      <w:sz w:val="16"/>
                      <w:szCs w:val="16"/>
                    </w:rPr>
                  </w:rPrChange>
                </w:rPr>
                <w:t>200OK</w:t>
              </w:r>
            </w:ins>
            <w:del w:id="38" w:author="MCC160" w:date="2022-10-12T11:23:00Z">
              <w:r w:rsidRPr="00EF3046" w:rsidDel="00EF3046">
                <w:rPr>
                  <w:rFonts w:ascii="Courier New" w:hAnsi="Courier New" w:cs="Courier New"/>
                  <w:sz w:val="16"/>
                  <w:szCs w:val="16"/>
                </w:rPr>
                <w:delText>Invite</w:delText>
              </w:r>
            </w:del>
            <w:r w:rsidRPr="00EF3046">
              <w:rPr>
                <w:rFonts w:ascii="Courier New" w:hAnsi="Courier New" w:cs="Courier New"/>
                <w:sz w:val="16"/>
                <w:szCs w:val="16"/>
              </w:rPr>
              <w:t xml:space="preserve">.accept := </w:t>
            </w:r>
            <w:proofErr w:type="spellStart"/>
            <w:r w:rsidRPr="00EF3046">
              <w:rPr>
                <w:rFonts w:ascii="Courier New" w:hAnsi="Courier New" w:cs="Courier New"/>
                <w:sz w:val="16"/>
                <w:szCs w:val="16"/>
              </w:rPr>
              <w:t>cs_Accept</w:t>
            </w:r>
            <w:proofErr w:type="spellEnd"/>
            <w:r w:rsidRPr="00EF3046">
              <w:rPr>
                <w:rFonts w:ascii="Courier New" w:hAnsi="Courier New" w:cs="Courier New"/>
                <w:sz w:val="16"/>
                <w:szCs w:val="16"/>
              </w:rPr>
              <w:t>({</w:t>
            </w:r>
            <w:proofErr w:type="spellStart"/>
            <w:r w:rsidRPr="00EF3046">
              <w:rPr>
                <w:rFonts w:ascii="Courier New" w:hAnsi="Courier New" w:cs="Courier New"/>
                <w:sz w:val="16"/>
                <w:szCs w:val="16"/>
              </w:rPr>
              <w:t>cs_AcceptBody</w:t>
            </w:r>
            <w:proofErr w:type="spellEnd"/>
            <w:r w:rsidRPr="00EF3046">
              <w:rPr>
                <w:rFonts w:ascii="Courier New" w:hAnsi="Courier New" w:cs="Courier New"/>
                <w:sz w:val="16"/>
                <w:szCs w:val="16"/>
              </w:rPr>
              <w:t>(</w:t>
            </w:r>
            <w:proofErr w:type="spellStart"/>
            <w:r w:rsidRPr="00EF3046">
              <w:rPr>
                <w:rFonts w:ascii="Courier New" w:hAnsi="Courier New" w:cs="Courier New"/>
                <w:sz w:val="16"/>
                <w:szCs w:val="16"/>
              </w:rPr>
              <w:t>tsc_MimeType_Ussd</w:t>
            </w:r>
            <w:proofErr w:type="spellEnd"/>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cs_AcceptBody</w:t>
            </w:r>
            <w:proofErr w:type="spellEnd"/>
            <w:r w:rsidRPr="00EF3046">
              <w:rPr>
                <w:rFonts w:ascii="Courier New" w:hAnsi="Courier New" w:cs="Courier New"/>
                <w:sz w:val="16"/>
                <w:szCs w:val="16"/>
              </w:rPr>
              <w:t>(</w:t>
            </w:r>
            <w:proofErr w:type="spellStart"/>
            <w:r w:rsidRPr="00EF3046">
              <w:rPr>
                <w:rFonts w:ascii="Courier New" w:hAnsi="Courier New" w:cs="Courier New"/>
                <w:sz w:val="16"/>
                <w:szCs w:val="16"/>
              </w:rPr>
              <w:t>c_sdpApplication</w:t>
            </w:r>
            <w:proofErr w:type="spellEnd"/>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cs_AcceptBody</w:t>
            </w:r>
            <w:proofErr w:type="spellEnd"/>
            <w:r w:rsidRPr="00EF3046">
              <w:rPr>
                <w:rFonts w:ascii="Courier New" w:hAnsi="Courier New" w:cs="Courier New"/>
                <w:sz w:val="16"/>
                <w:szCs w:val="16"/>
              </w:rPr>
              <w:t>(</w:t>
            </w:r>
            <w:proofErr w:type="spellStart"/>
            <w:r w:rsidRPr="00EF3046">
              <w:rPr>
                <w:rFonts w:ascii="Courier New" w:hAnsi="Courier New" w:cs="Courier New"/>
                <w:sz w:val="16"/>
                <w:szCs w:val="16"/>
              </w:rPr>
              <w:t>tsc_MimeType_MultipartMixed</w:t>
            </w:r>
            <w:proofErr w:type="spellEnd"/>
            <w:r w:rsidRPr="00EF3046">
              <w:rPr>
                <w:rFonts w:ascii="Courier New" w:hAnsi="Courier New" w:cs="Courier New"/>
                <w:sz w:val="16"/>
                <w:szCs w:val="16"/>
              </w:rPr>
              <w:t>)});</w:t>
            </w:r>
          </w:p>
          <w:p w14:paraId="1A0E2082"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v_SDP_MessageTX</w:t>
            </w:r>
            <w:proofErr w:type="spellEnd"/>
            <w:r w:rsidRPr="00EF3046">
              <w:rPr>
                <w:rFonts w:ascii="Courier New" w:hAnsi="Courier New" w:cs="Courier New"/>
                <w:sz w:val="16"/>
                <w:szCs w:val="16"/>
              </w:rPr>
              <w:t xml:space="preserve"> := </w:t>
            </w:r>
            <w:proofErr w:type="spellStart"/>
            <w:r w:rsidRPr="00EF3046">
              <w:rPr>
                <w:rFonts w:ascii="Courier New" w:hAnsi="Courier New" w:cs="Courier New"/>
                <w:sz w:val="16"/>
                <w:szCs w:val="16"/>
              </w:rPr>
              <w:t>fl_IMS_USSD_BuildSDP_AnswerTX</w:t>
            </w:r>
            <w:proofErr w:type="spellEnd"/>
            <w:r w:rsidRPr="00EF3046">
              <w:rPr>
                <w:rFonts w:ascii="Courier New" w:hAnsi="Courier New" w:cs="Courier New"/>
                <w:sz w:val="16"/>
                <w:szCs w:val="16"/>
              </w:rPr>
              <w:t>(</w:t>
            </w:r>
            <w:proofErr w:type="spellStart"/>
            <w:r w:rsidRPr="00EF3046">
              <w:rPr>
                <w:rFonts w:ascii="Courier New" w:hAnsi="Courier New" w:cs="Courier New"/>
                <w:sz w:val="16"/>
                <w:szCs w:val="16"/>
              </w:rPr>
              <w:t>v_SDP_Offer</w:t>
            </w:r>
            <w:proofErr w:type="spellEnd"/>
            <w:r w:rsidRPr="00EF3046">
              <w:rPr>
                <w:rFonts w:ascii="Courier New" w:hAnsi="Courier New" w:cs="Courier New"/>
                <w:sz w:val="16"/>
                <w:szCs w:val="16"/>
              </w:rPr>
              <w:t>);</w:t>
            </w:r>
          </w:p>
          <w:p w14:paraId="2B01CE67" w14:textId="77777777" w:rsidR="00EF3046" w:rsidRPr="00EF3046" w:rsidRDefault="00EF3046" w:rsidP="00EF3046">
            <w:pPr>
              <w:spacing w:after="0"/>
              <w:rPr>
                <w:rFonts w:ascii="Courier New" w:hAnsi="Courier New" w:cs="Courier New"/>
                <w:sz w:val="16"/>
                <w:szCs w:val="16"/>
              </w:rPr>
            </w:pPr>
          </w:p>
          <w:p w14:paraId="7F582194"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IMS_Server.send</w:t>
            </w:r>
            <w:proofErr w:type="spellEnd"/>
            <w:r w:rsidRPr="00EF3046">
              <w:rPr>
                <w:rFonts w:ascii="Courier New" w:hAnsi="Courier New" w:cs="Courier New"/>
                <w:sz w:val="16"/>
                <w:szCs w:val="16"/>
              </w:rPr>
              <w:t>(</w:t>
            </w:r>
            <w:proofErr w:type="spellStart"/>
            <w:r w:rsidRPr="00EF3046">
              <w:rPr>
                <w:rFonts w:ascii="Courier New" w:hAnsi="Courier New" w:cs="Courier New"/>
                <w:sz w:val="16"/>
                <w:szCs w:val="16"/>
              </w:rPr>
              <w:t>cas_IMS_DATA_RSP</w:t>
            </w:r>
            <w:proofErr w:type="spellEnd"/>
            <w:r w:rsidRPr="00EF3046">
              <w:rPr>
                <w:rFonts w:ascii="Courier New" w:hAnsi="Courier New" w:cs="Courier New"/>
                <w:sz w:val="16"/>
                <w:szCs w:val="16"/>
              </w:rPr>
              <w:t>(</w:t>
            </w:r>
            <w:proofErr w:type="spellStart"/>
            <w:r w:rsidRPr="00EF3046">
              <w:rPr>
                <w:rFonts w:ascii="Courier New" w:hAnsi="Courier New" w:cs="Courier New"/>
                <w:sz w:val="16"/>
                <w:szCs w:val="16"/>
              </w:rPr>
              <w:t>v_RoutingInfo_DL</w:t>
            </w:r>
            <w:proofErr w:type="spellEnd"/>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cs_Response</w:t>
            </w:r>
            <w:proofErr w:type="spellEnd"/>
            <w:r w:rsidRPr="00EF3046">
              <w:rPr>
                <w:rFonts w:ascii="Courier New" w:hAnsi="Courier New" w:cs="Courier New"/>
                <w:sz w:val="16"/>
                <w:szCs w:val="16"/>
              </w:rPr>
              <w:t xml:space="preserve">(c_statusLine200, v_MessageHeader_200OK, </w:t>
            </w:r>
            <w:proofErr w:type="spellStart"/>
            <w:r w:rsidRPr="00EF3046">
              <w:rPr>
                <w:rFonts w:ascii="Courier New" w:hAnsi="Courier New" w:cs="Courier New"/>
                <w:sz w:val="16"/>
                <w:szCs w:val="16"/>
              </w:rPr>
              <w:t>cs_MessageBody_SDP</w:t>
            </w:r>
            <w:proofErr w:type="spellEnd"/>
            <w:r w:rsidRPr="00EF3046">
              <w:rPr>
                <w:rFonts w:ascii="Courier New" w:hAnsi="Courier New" w:cs="Courier New"/>
                <w:sz w:val="16"/>
                <w:szCs w:val="16"/>
              </w:rPr>
              <w:t>(</w:t>
            </w:r>
            <w:proofErr w:type="spellStart"/>
            <w:r w:rsidRPr="00EF3046">
              <w:rPr>
                <w:rFonts w:ascii="Courier New" w:hAnsi="Courier New" w:cs="Courier New"/>
                <w:sz w:val="16"/>
                <w:szCs w:val="16"/>
              </w:rPr>
              <w:t>v_SDP_MessageTX</w:t>
            </w:r>
            <w:proofErr w:type="spellEnd"/>
            <w:r w:rsidRPr="00EF3046">
              <w:rPr>
                <w:rFonts w:ascii="Courier New" w:hAnsi="Courier New" w:cs="Courier New"/>
                <w:sz w:val="16"/>
                <w:szCs w:val="16"/>
              </w:rPr>
              <w:t>))));</w:t>
            </w:r>
          </w:p>
          <w:p w14:paraId="730D14A3" w14:textId="77777777" w:rsidR="00EF3046" w:rsidRPr="00EF3046" w:rsidRDefault="00EF3046" w:rsidP="00EF3046">
            <w:pPr>
              <w:spacing w:after="0"/>
              <w:rPr>
                <w:rFonts w:ascii="Courier New" w:hAnsi="Courier New" w:cs="Courier New"/>
                <w:sz w:val="16"/>
                <w:szCs w:val="16"/>
              </w:rPr>
            </w:pPr>
          </w:p>
          <w:p w14:paraId="57DDA461"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 Receive ACK</w:t>
            </w:r>
          </w:p>
          <w:p w14:paraId="6CF7FE1E"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w:t>
            </w:r>
            <w:proofErr w:type="spellStart"/>
            <w:r w:rsidRPr="00EF3046">
              <w:rPr>
                <w:rFonts w:ascii="Courier New" w:hAnsi="Courier New" w:cs="Courier New"/>
                <w:sz w:val="16"/>
                <w:szCs w:val="16"/>
              </w:rPr>
              <w:t>v_MessageHeader_Ack</w:t>
            </w:r>
            <w:proofErr w:type="spellEnd"/>
            <w:r w:rsidRPr="00EF3046">
              <w:rPr>
                <w:rFonts w:ascii="Courier New" w:hAnsi="Courier New" w:cs="Courier New"/>
                <w:sz w:val="16"/>
                <w:szCs w:val="16"/>
              </w:rPr>
              <w:t xml:space="preserve"> := </w:t>
            </w:r>
            <w:proofErr w:type="spellStart"/>
            <w:r w:rsidRPr="00EF3046">
              <w:rPr>
                <w:rFonts w:ascii="Courier New" w:hAnsi="Courier New" w:cs="Courier New"/>
                <w:sz w:val="16"/>
                <w:szCs w:val="16"/>
              </w:rPr>
              <w:t>f_IMS_AckRequest_MessageHeaderRX</w:t>
            </w:r>
            <w:proofErr w:type="spellEnd"/>
            <w:r w:rsidRPr="00EF3046">
              <w:rPr>
                <w:rFonts w:ascii="Courier New" w:hAnsi="Courier New" w:cs="Courier New"/>
                <w:sz w:val="16"/>
                <w:szCs w:val="16"/>
              </w:rPr>
              <w:t>(</w:t>
            </w:r>
            <w:proofErr w:type="spellStart"/>
            <w:r w:rsidRPr="00EF3046">
              <w:rPr>
                <w:rFonts w:ascii="Courier New" w:hAnsi="Courier New" w:cs="Courier New"/>
                <w:sz w:val="16"/>
                <w:szCs w:val="16"/>
              </w:rPr>
              <w:t>v_InviteRequest</w:t>
            </w:r>
            <w:proofErr w:type="spellEnd"/>
            <w:r w:rsidRPr="00EF3046">
              <w:rPr>
                <w:rFonts w:ascii="Courier New" w:hAnsi="Courier New" w:cs="Courier New"/>
                <w:sz w:val="16"/>
                <w:szCs w:val="16"/>
              </w:rPr>
              <w:t>, c_statusLine200);</w:t>
            </w:r>
          </w:p>
          <w:p w14:paraId="00DCBFC9" w14:textId="77777777" w:rsidR="00EF3046" w:rsidRPr="00EF3046"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f_IMS_ReceiveRequest(car_IMS_Ack_Request(cr_ACK_Request(v_RequestURI, </w:t>
            </w:r>
            <w:proofErr w:type="spellStart"/>
            <w:r w:rsidRPr="00EF3046">
              <w:rPr>
                <w:rFonts w:ascii="Courier New" w:hAnsi="Courier New" w:cs="Courier New"/>
                <w:sz w:val="16"/>
                <w:szCs w:val="16"/>
              </w:rPr>
              <w:t>v_MessageHeader_Ack</w:t>
            </w:r>
            <w:proofErr w:type="spellEnd"/>
            <w:r w:rsidRPr="00EF3046">
              <w:rPr>
                <w:rFonts w:ascii="Courier New" w:hAnsi="Courier New" w:cs="Courier New"/>
                <w:sz w:val="16"/>
                <w:szCs w:val="16"/>
              </w:rPr>
              <w:t>)));</w:t>
            </w:r>
          </w:p>
          <w:p w14:paraId="4989F7EA" w14:textId="2FB6314D" w:rsidR="00EF3046" w:rsidRPr="00EB3524" w:rsidRDefault="00EF3046" w:rsidP="00EF3046">
            <w:pPr>
              <w:spacing w:after="0"/>
              <w:rPr>
                <w:rFonts w:ascii="Courier New" w:hAnsi="Courier New" w:cs="Courier New"/>
                <w:sz w:val="16"/>
                <w:szCs w:val="16"/>
              </w:rPr>
            </w:pPr>
            <w:r w:rsidRPr="00EF3046">
              <w:rPr>
                <w:rFonts w:ascii="Courier New" w:hAnsi="Courier New" w:cs="Courier New"/>
                <w:sz w:val="16"/>
                <w:szCs w:val="16"/>
              </w:rPr>
              <w:t xml:space="preserve">  }</w:t>
            </w:r>
          </w:p>
        </w:tc>
      </w:tr>
    </w:tbl>
    <w:p w14:paraId="3DE783E3" w14:textId="16D877D5" w:rsidR="00084286" w:rsidRDefault="00084286"/>
    <w:p w14:paraId="758A545F" w14:textId="218B2C29" w:rsidR="00476887" w:rsidRPr="00FB5940" w:rsidRDefault="00476887" w:rsidP="00476887">
      <w:pPr>
        <w:pStyle w:val="Heading2"/>
        <w:numPr>
          <w:ilvl w:val="1"/>
          <w:numId w:val="2"/>
        </w:numPr>
        <w:overflowPunct w:val="0"/>
        <w:autoSpaceDE w:val="0"/>
        <w:autoSpaceDN w:val="0"/>
        <w:adjustRightInd w:val="0"/>
        <w:spacing w:before="480"/>
        <w:rPr>
          <w:sz w:val="28"/>
          <w:szCs w:val="28"/>
          <w:highlight w:val="green"/>
          <w:rPrChange w:id="39" w:author="MCC160" w:date="2022-10-18T09:45:00Z">
            <w:rPr>
              <w:sz w:val="28"/>
              <w:szCs w:val="28"/>
            </w:rPr>
          </w:rPrChange>
        </w:rPr>
      </w:pPr>
      <w:r w:rsidRPr="00FB5940">
        <w:rPr>
          <w:sz w:val="28"/>
          <w:szCs w:val="28"/>
          <w:highlight w:val="green"/>
          <w:rPrChange w:id="40" w:author="MCC160" w:date="2022-10-18T09:45:00Z">
            <w:rPr>
              <w:sz w:val="28"/>
              <w:szCs w:val="28"/>
            </w:rPr>
          </w:rPrChange>
        </w:rPr>
        <w:t>Further a</w:t>
      </w:r>
      <w:r w:rsidRPr="00FB5940">
        <w:rPr>
          <w:sz w:val="28"/>
          <w:szCs w:val="28"/>
          <w:highlight w:val="green"/>
          <w:rPrChange w:id="41" w:author="MCC160" w:date="2022-10-18T09:45:00Z">
            <w:rPr>
              <w:sz w:val="28"/>
              <w:szCs w:val="28"/>
            </w:rPr>
          </w:rPrChange>
        </w:rPr>
        <w:t>dditional changes:</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76887" w:rsidRPr="007C0A48" w14:paraId="50482043" w14:textId="77777777" w:rsidTr="00BC3F8D">
        <w:trPr>
          <w:trHeight w:val="452"/>
        </w:trPr>
        <w:tc>
          <w:tcPr>
            <w:tcW w:w="1985" w:type="dxa"/>
            <w:tcBorders>
              <w:top w:val="single" w:sz="4" w:space="0" w:color="auto"/>
              <w:left w:val="single" w:sz="4" w:space="0" w:color="auto"/>
              <w:bottom w:val="single" w:sz="4" w:space="0" w:color="auto"/>
              <w:right w:val="single" w:sz="4" w:space="0" w:color="auto"/>
            </w:tcBorders>
          </w:tcPr>
          <w:p w14:paraId="56D3C715" w14:textId="77777777" w:rsidR="00476887" w:rsidRPr="007C0A48" w:rsidRDefault="00476887" w:rsidP="00476887">
            <w:pPr>
              <w:spacing w:before="40" w:after="40"/>
              <w:rPr>
                <w:rFonts w:ascii="Arial" w:hAnsi="Arial" w:cs="Arial"/>
                <w:b/>
              </w:rPr>
            </w:pPr>
            <w:r>
              <w:rPr>
                <w:rFonts w:ascii="Arial" w:hAnsi="Arial" w:cs="Arial"/>
                <w:b/>
              </w:rPr>
              <w:t>Function</w:t>
            </w:r>
          </w:p>
        </w:tc>
        <w:tc>
          <w:tcPr>
            <w:tcW w:w="7654" w:type="dxa"/>
            <w:tcBorders>
              <w:top w:val="single" w:sz="4" w:space="0" w:color="auto"/>
              <w:left w:val="single" w:sz="4" w:space="0" w:color="auto"/>
              <w:bottom w:val="single" w:sz="4" w:space="0" w:color="auto"/>
              <w:right w:val="single" w:sz="4" w:space="0" w:color="auto"/>
            </w:tcBorders>
          </w:tcPr>
          <w:p w14:paraId="1589532A" w14:textId="1F0E7108" w:rsidR="00476887" w:rsidRPr="00084286" w:rsidRDefault="00476887" w:rsidP="00476887">
            <w:pPr>
              <w:pStyle w:val="CRCoverPage"/>
              <w:spacing w:after="0"/>
            </w:pPr>
            <w:r w:rsidRPr="00B865E5">
              <w:rPr>
                <w:noProof/>
              </w:rPr>
              <w:t>fl_IMS_USSD_BuildSDP_OfferRX</w:t>
            </w:r>
          </w:p>
        </w:tc>
      </w:tr>
      <w:tr w:rsidR="00476887" w:rsidRPr="007C0A48" w14:paraId="3E41F978" w14:textId="77777777" w:rsidTr="00BC3F8D">
        <w:trPr>
          <w:trHeight w:val="452"/>
        </w:trPr>
        <w:tc>
          <w:tcPr>
            <w:tcW w:w="1985" w:type="dxa"/>
            <w:tcBorders>
              <w:top w:val="single" w:sz="4" w:space="0" w:color="auto"/>
              <w:left w:val="single" w:sz="4" w:space="0" w:color="auto"/>
              <w:bottom w:val="single" w:sz="4" w:space="0" w:color="auto"/>
              <w:right w:val="single" w:sz="4" w:space="0" w:color="auto"/>
            </w:tcBorders>
            <w:hideMark/>
          </w:tcPr>
          <w:p w14:paraId="7A0A9868" w14:textId="77777777" w:rsidR="00476887" w:rsidRPr="007C0A48" w:rsidRDefault="00476887" w:rsidP="00476887">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385C778" w14:textId="3C14E389" w:rsidR="00476887" w:rsidRPr="002237F4" w:rsidRDefault="00FB5940" w:rsidP="00476887">
            <w:pPr>
              <w:pStyle w:val="CRCoverPage"/>
              <w:spacing w:after="0"/>
              <w:rPr>
                <w:rFonts w:cs="Arial"/>
                <w:lang w:val="en-US" w:eastAsia="ja-JP"/>
              </w:rPr>
            </w:pPr>
            <w:r>
              <w:rPr>
                <w:rFonts w:cs="Arial"/>
                <w:lang w:val="en-US" w:eastAsia="ja-JP"/>
              </w:rPr>
              <w:t xml:space="preserve">A UE may include further bandwidth parameters (RS, RR) in </w:t>
            </w:r>
            <w:proofErr w:type="spellStart"/>
            <w:r>
              <w:rPr>
                <w:rFonts w:cs="Arial"/>
                <w:lang w:val="en-US" w:eastAsia="ja-JP"/>
              </w:rPr>
              <w:t>addion</w:t>
            </w:r>
            <w:proofErr w:type="spellEnd"/>
            <w:r>
              <w:rPr>
                <w:rFonts w:cs="Arial"/>
                <w:lang w:val="en-US" w:eastAsia="ja-JP"/>
              </w:rPr>
              <w:t xml:space="preserve"> to AS.</w:t>
            </w:r>
          </w:p>
        </w:tc>
      </w:tr>
      <w:tr w:rsidR="00476887" w:rsidRPr="007C0A48" w14:paraId="7348AC54" w14:textId="77777777" w:rsidTr="00BC3F8D">
        <w:tc>
          <w:tcPr>
            <w:tcW w:w="1985" w:type="dxa"/>
            <w:tcBorders>
              <w:top w:val="single" w:sz="4" w:space="0" w:color="auto"/>
              <w:left w:val="single" w:sz="4" w:space="0" w:color="auto"/>
              <w:bottom w:val="single" w:sz="4" w:space="0" w:color="auto"/>
              <w:right w:val="single" w:sz="4" w:space="0" w:color="auto"/>
            </w:tcBorders>
            <w:hideMark/>
          </w:tcPr>
          <w:p w14:paraId="040C5740" w14:textId="77777777" w:rsidR="00476887" w:rsidRPr="007C0A48" w:rsidRDefault="00476887" w:rsidP="00476887">
            <w:pPr>
              <w:spacing w:before="40" w:after="40"/>
              <w:rPr>
                <w:rFonts w:ascii="Arial" w:hAnsi="Arial" w:cs="Arial"/>
                <w:b/>
              </w:rPr>
            </w:pPr>
            <w:r w:rsidRPr="007C0A48">
              <w:rPr>
                <w:rFonts w:ascii="Arial" w:hAnsi="Arial" w:cs="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687BDFE1" w14:textId="0220E27D" w:rsidR="00476887" w:rsidRPr="008E619B" w:rsidRDefault="00AB157F" w:rsidP="00AB157F">
            <w:pPr>
              <w:pStyle w:val="CRCoverPage"/>
              <w:spacing w:after="0"/>
              <w:rPr>
                <w:rFonts w:cs="Arial"/>
                <w:lang w:val="en-US" w:eastAsia="ja-JP"/>
              </w:rPr>
            </w:pPr>
            <w:proofErr w:type="spellStart"/>
            <w:r w:rsidRPr="00AB157F">
              <w:rPr>
                <w:rFonts w:cs="Arial"/>
                <w:lang w:val="en-US" w:eastAsia="ja-JP"/>
              </w:rPr>
              <w:t>cr_SDP_Bandwidth_List_AS</w:t>
            </w:r>
            <w:proofErr w:type="spellEnd"/>
            <w:r w:rsidRPr="00AB157F">
              <w:rPr>
                <w:rFonts w:cs="Arial"/>
                <w:lang w:val="en-US" w:eastAsia="ja-JP"/>
              </w:rPr>
              <w:t xml:space="preserve"> </w:t>
            </w:r>
            <w:r>
              <w:rPr>
                <w:rFonts w:cs="Arial"/>
                <w:lang w:val="en-US" w:eastAsia="ja-JP"/>
              </w:rPr>
              <w:t>replaces "</w:t>
            </w:r>
            <w:r w:rsidRPr="00AB157F">
              <w:rPr>
                <w:rFonts w:cs="Arial"/>
                <w:lang w:val="en-US" w:eastAsia="ja-JP"/>
              </w:rPr>
              <w:t xml:space="preserve">{ </w:t>
            </w:r>
            <w:proofErr w:type="spellStart"/>
            <w:r w:rsidRPr="00AB157F">
              <w:rPr>
                <w:rFonts w:cs="Arial"/>
                <w:lang w:val="en-US" w:eastAsia="ja-JP"/>
              </w:rPr>
              <w:t>cr_SDP_Bandwidth</w:t>
            </w:r>
            <w:proofErr w:type="spellEnd"/>
            <w:r w:rsidRPr="00AB157F">
              <w:rPr>
                <w:rFonts w:cs="Arial"/>
                <w:lang w:val="en-US" w:eastAsia="ja-JP"/>
              </w:rPr>
              <w:t>("AS", ?) }</w:t>
            </w:r>
            <w:r>
              <w:rPr>
                <w:rFonts w:cs="Arial"/>
                <w:lang w:val="en-US" w:eastAsia="ja-JP"/>
              </w:rPr>
              <w:t xml:space="preserve">" allowing further </w:t>
            </w:r>
            <w:r w:rsidRPr="00AB157F">
              <w:rPr>
                <w:rFonts w:cs="Arial"/>
                <w:lang w:val="en-US" w:eastAsia="ja-JP"/>
              </w:rPr>
              <w:t xml:space="preserve">bandwidth parameters </w:t>
            </w:r>
            <w:r w:rsidR="00FB5940">
              <w:rPr>
                <w:rFonts w:cs="Arial"/>
                <w:lang w:val="en-US" w:eastAsia="ja-JP"/>
              </w:rPr>
              <w:t xml:space="preserve">(even though </w:t>
            </w:r>
            <w:r>
              <w:rPr>
                <w:rFonts w:cs="Arial"/>
                <w:lang w:val="en-US" w:eastAsia="ja-JP"/>
              </w:rPr>
              <w:t xml:space="preserve">this is </w:t>
            </w:r>
            <w:r w:rsidR="00FB5940">
              <w:rPr>
                <w:rFonts w:cs="Arial"/>
                <w:lang w:val="en-US" w:eastAsia="ja-JP"/>
              </w:rPr>
              <w:t>not explicitly specified in the prose)</w:t>
            </w:r>
            <w:r>
              <w:rPr>
                <w:rFonts w:cs="Arial"/>
                <w:lang w:val="en-US" w:eastAsia="ja-JP"/>
              </w:rPr>
              <w:t>.</w:t>
            </w:r>
          </w:p>
        </w:tc>
      </w:tr>
      <w:tr w:rsidR="00476887" w:rsidRPr="007C0A48" w14:paraId="4629F2A3" w14:textId="77777777" w:rsidTr="00BC3F8D">
        <w:tc>
          <w:tcPr>
            <w:tcW w:w="1985" w:type="dxa"/>
            <w:tcBorders>
              <w:top w:val="single" w:sz="4" w:space="0" w:color="auto"/>
              <w:left w:val="single" w:sz="4" w:space="0" w:color="auto"/>
              <w:bottom w:val="single" w:sz="4" w:space="0" w:color="auto"/>
              <w:right w:val="single" w:sz="4" w:space="0" w:color="auto"/>
            </w:tcBorders>
            <w:hideMark/>
          </w:tcPr>
          <w:p w14:paraId="4607FA71" w14:textId="77777777" w:rsidR="00476887" w:rsidRPr="007C0A48" w:rsidRDefault="00476887" w:rsidP="00476887">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3B1F987E" w14:textId="7B1AFF03" w:rsidR="00476887" w:rsidRPr="007C0A48" w:rsidRDefault="00FB5940" w:rsidP="00476887">
            <w:pPr>
              <w:spacing w:after="0"/>
              <w:rPr>
                <w:rFonts w:ascii="Arial" w:hAnsi="Arial" w:cs="Arial"/>
                <w:color w:val="000000"/>
              </w:rPr>
            </w:pPr>
            <w:proofErr w:type="spellStart"/>
            <w:r w:rsidRPr="00FB5940">
              <w:rPr>
                <w:rFonts w:ascii="Arial" w:hAnsi="Arial" w:cs="Arial"/>
                <w:color w:val="000000"/>
              </w:rPr>
              <w:t>IMS_Procedures_SupplementaryServices</w:t>
            </w:r>
            <w:proofErr w:type="spellEnd"/>
          </w:p>
        </w:tc>
      </w:tr>
    </w:tbl>
    <w:p w14:paraId="524E4163" w14:textId="77777777" w:rsidR="00476887" w:rsidRDefault="00476887" w:rsidP="00476887"/>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476887" w:rsidRPr="003956D5" w14:paraId="60B5D116" w14:textId="77777777" w:rsidTr="00BC3F8D">
        <w:tc>
          <w:tcPr>
            <w:tcW w:w="21532" w:type="dxa"/>
            <w:tcMar>
              <w:top w:w="113" w:type="dxa"/>
              <w:bottom w:w="113" w:type="dxa"/>
            </w:tcMar>
          </w:tcPr>
          <w:p w14:paraId="1B980571" w14:textId="77777777" w:rsidR="00FB5940" w:rsidRPr="00FB5940" w:rsidRDefault="00FB5940" w:rsidP="00FB5940">
            <w:pPr>
              <w:spacing w:after="0"/>
              <w:rPr>
                <w:rFonts w:ascii="Courier New" w:hAnsi="Courier New" w:cs="Courier New"/>
                <w:sz w:val="16"/>
                <w:szCs w:val="16"/>
              </w:rPr>
            </w:pPr>
            <w:r w:rsidRPr="00FB5940">
              <w:rPr>
                <w:rFonts w:ascii="Courier New" w:hAnsi="Courier New" w:cs="Courier New"/>
                <w:sz w:val="16"/>
                <w:szCs w:val="16"/>
              </w:rPr>
              <w:t xml:space="preserve">  function </w:t>
            </w:r>
            <w:proofErr w:type="spellStart"/>
            <w:r w:rsidRPr="00FB5940">
              <w:rPr>
                <w:rFonts w:ascii="Courier New" w:hAnsi="Courier New" w:cs="Courier New"/>
                <w:sz w:val="16"/>
                <w:szCs w:val="16"/>
              </w:rPr>
              <w:t>fl_IMS_USSD_BuildSDP_OfferRX</w:t>
            </w:r>
            <w:proofErr w:type="spellEnd"/>
            <w:r w:rsidRPr="00FB5940">
              <w:rPr>
                <w:rFonts w:ascii="Courier New" w:hAnsi="Courier New" w:cs="Courier New"/>
                <w:sz w:val="16"/>
                <w:szCs w:val="16"/>
              </w:rPr>
              <w:t xml:space="preserve">() runs on IMS_PTC return template (present) </w:t>
            </w:r>
            <w:proofErr w:type="spellStart"/>
            <w:r w:rsidRPr="00FB5940">
              <w:rPr>
                <w:rFonts w:ascii="Courier New" w:hAnsi="Courier New" w:cs="Courier New"/>
                <w:sz w:val="16"/>
                <w:szCs w:val="16"/>
              </w:rPr>
              <w:t>SDP_Message</w:t>
            </w:r>
            <w:proofErr w:type="spellEnd"/>
          </w:p>
          <w:p w14:paraId="32159326" w14:textId="77777777" w:rsidR="00FB5940" w:rsidRPr="00FB5940" w:rsidRDefault="00FB5940" w:rsidP="00FB5940">
            <w:pPr>
              <w:spacing w:after="0"/>
              <w:rPr>
                <w:rFonts w:ascii="Courier New" w:hAnsi="Courier New" w:cs="Courier New"/>
                <w:sz w:val="16"/>
                <w:szCs w:val="16"/>
              </w:rPr>
            </w:pPr>
            <w:r w:rsidRPr="00FB5940">
              <w:rPr>
                <w:rFonts w:ascii="Courier New" w:hAnsi="Courier New" w:cs="Courier New"/>
                <w:sz w:val="16"/>
                <w:szCs w:val="16"/>
              </w:rPr>
              <w:t xml:space="preserve">  {</w:t>
            </w:r>
          </w:p>
          <w:p w14:paraId="00BADD25" w14:textId="77777777" w:rsidR="00FB5940" w:rsidRPr="00FB5940" w:rsidRDefault="00FB5940" w:rsidP="00FB5940">
            <w:pPr>
              <w:spacing w:after="0"/>
              <w:rPr>
                <w:rFonts w:ascii="Courier New" w:hAnsi="Courier New" w:cs="Courier New"/>
                <w:sz w:val="16"/>
                <w:szCs w:val="16"/>
              </w:rPr>
            </w:pPr>
            <w:r w:rsidRPr="00FB5940">
              <w:rPr>
                <w:rFonts w:ascii="Courier New" w:hAnsi="Courier New" w:cs="Courier New"/>
                <w:sz w:val="16"/>
                <w:szCs w:val="16"/>
              </w:rPr>
              <w:t xml:space="preserve">    var </w:t>
            </w:r>
            <w:proofErr w:type="spellStart"/>
            <w:r w:rsidRPr="00FB5940">
              <w:rPr>
                <w:rFonts w:ascii="Courier New" w:hAnsi="Courier New" w:cs="Courier New"/>
                <w:sz w:val="16"/>
                <w:szCs w:val="16"/>
              </w:rPr>
              <w:t>charstring</w:t>
            </w:r>
            <w:proofErr w:type="spellEnd"/>
            <w:r w:rsidRPr="00FB5940">
              <w:rPr>
                <w:rFonts w:ascii="Courier New" w:hAnsi="Courier New" w:cs="Courier New"/>
                <w:sz w:val="16"/>
                <w:szCs w:val="16"/>
              </w:rPr>
              <w:t xml:space="preserve"> </w:t>
            </w:r>
            <w:proofErr w:type="spellStart"/>
            <w:r w:rsidRPr="00FB5940">
              <w:rPr>
                <w:rFonts w:ascii="Courier New" w:hAnsi="Courier New" w:cs="Courier New"/>
                <w:sz w:val="16"/>
                <w:szCs w:val="16"/>
              </w:rPr>
              <w:t>v_AddrType</w:t>
            </w:r>
            <w:proofErr w:type="spellEnd"/>
            <w:r w:rsidRPr="00FB5940">
              <w:rPr>
                <w:rFonts w:ascii="Courier New" w:hAnsi="Courier New" w:cs="Courier New"/>
                <w:sz w:val="16"/>
                <w:szCs w:val="16"/>
              </w:rPr>
              <w:t xml:space="preserve"> := </w:t>
            </w:r>
            <w:proofErr w:type="spellStart"/>
            <w:r w:rsidRPr="00FB5940">
              <w:rPr>
                <w:rFonts w:ascii="Courier New" w:hAnsi="Courier New" w:cs="Courier New"/>
                <w:sz w:val="16"/>
                <w:szCs w:val="16"/>
              </w:rPr>
              <w:t>f_IMS_PTC_NW_Address_GetTypeStr</w:t>
            </w:r>
            <w:proofErr w:type="spellEnd"/>
            <w:r w:rsidRPr="00FB5940">
              <w:rPr>
                <w:rFonts w:ascii="Courier New" w:hAnsi="Courier New" w:cs="Courier New"/>
                <w:sz w:val="16"/>
                <w:szCs w:val="16"/>
              </w:rPr>
              <w:t>();</w:t>
            </w:r>
          </w:p>
          <w:p w14:paraId="1BC27ABB" w14:textId="77777777" w:rsidR="00FB5940" w:rsidRPr="00FB5940" w:rsidRDefault="00FB5940" w:rsidP="00FB5940">
            <w:pPr>
              <w:spacing w:after="0"/>
              <w:rPr>
                <w:rFonts w:ascii="Courier New" w:hAnsi="Courier New" w:cs="Courier New"/>
                <w:sz w:val="16"/>
                <w:szCs w:val="16"/>
              </w:rPr>
            </w:pPr>
            <w:r w:rsidRPr="00FB5940">
              <w:rPr>
                <w:rFonts w:ascii="Courier New" w:hAnsi="Courier New" w:cs="Courier New"/>
                <w:sz w:val="16"/>
                <w:szCs w:val="16"/>
              </w:rPr>
              <w:t xml:space="preserve">    var template (present) </w:t>
            </w:r>
            <w:proofErr w:type="spellStart"/>
            <w:r w:rsidRPr="00FB5940">
              <w:rPr>
                <w:rFonts w:ascii="Courier New" w:hAnsi="Courier New" w:cs="Courier New"/>
                <w:sz w:val="16"/>
                <w:szCs w:val="16"/>
              </w:rPr>
              <w:t>SDP_media_desc</w:t>
            </w:r>
            <w:proofErr w:type="spellEnd"/>
            <w:r w:rsidRPr="00FB5940">
              <w:rPr>
                <w:rFonts w:ascii="Courier New" w:hAnsi="Courier New" w:cs="Courier New"/>
                <w:sz w:val="16"/>
                <w:szCs w:val="16"/>
              </w:rPr>
              <w:t xml:space="preserve"> </w:t>
            </w:r>
            <w:proofErr w:type="spellStart"/>
            <w:r w:rsidRPr="00FB5940">
              <w:rPr>
                <w:rFonts w:ascii="Courier New" w:hAnsi="Courier New" w:cs="Courier New"/>
                <w:sz w:val="16"/>
                <w:szCs w:val="16"/>
              </w:rPr>
              <w:t>v_SDP_Media_Desc</w:t>
            </w:r>
            <w:proofErr w:type="spellEnd"/>
            <w:r w:rsidRPr="00FB5940">
              <w:rPr>
                <w:rFonts w:ascii="Courier New" w:hAnsi="Courier New" w:cs="Courier New"/>
                <w:sz w:val="16"/>
                <w:szCs w:val="16"/>
              </w:rPr>
              <w:t>;</w:t>
            </w:r>
          </w:p>
          <w:p w14:paraId="0EEB2ACF" w14:textId="77777777" w:rsidR="00FB5940" w:rsidRPr="00FB5940" w:rsidRDefault="00FB5940" w:rsidP="00FB5940">
            <w:pPr>
              <w:spacing w:after="0"/>
              <w:rPr>
                <w:rFonts w:ascii="Courier New" w:hAnsi="Courier New" w:cs="Courier New"/>
                <w:sz w:val="16"/>
                <w:szCs w:val="16"/>
              </w:rPr>
            </w:pPr>
            <w:r w:rsidRPr="00FB5940">
              <w:rPr>
                <w:rFonts w:ascii="Courier New" w:hAnsi="Courier New" w:cs="Courier New"/>
                <w:sz w:val="16"/>
                <w:szCs w:val="16"/>
              </w:rPr>
              <w:t xml:space="preserve">    var template (present) </w:t>
            </w:r>
            <w:proofErr w:type="spellStart"/>
            <w:r w:rsidRPr="00FB5940">
              <w:rPr>
                <w:rFonts w:ascii="Courier New" w:hAnsi="Courier New" w:cs="Courier New"/>
                <w:sz w:val="16"/>
                <w:szCs w:val="16"/>
              </w:rPr>
              <w:t>SDP_media_desc_list</w:t>
            </w:r>
            <w:proofErr w:type="spellEnd"/>
            <w:r w:rsidRPr="00FB5940">
              <w:rPr>
                <w:rFonts w:ascii="Courier New" w:hAnsi="Courier New" w:cs="Courier New"/>
                <w:sz w:val="16"/>
                <w:szCs w:val="16"/>
              </w:rPr>
              <w:t xml:space="preserve"> </w:t>
            </w:r>
            <w:proofErr w:type="spellStart"/>
            <w:r w:rsidRPr="00FB5940">
              <w:rPr>
                <w:rFonts w:ascii="Courier New" w:hAnsi="Courier New" w:cs="Courier New"/>
                <w:sz w:val="16"/>
                <w:szCs w:val="16"/>
              </w:rPr>
              <w:t>v_SDP_Media_Desc_List</w:t>
            </w:r>
            <w:proofErr w:type="spellEnd"/>
            <w:r w:rsidRPr="00FB5940">
              <w:rPr>
                <w:rFonts w:ascii="Courier New" w:hAnsi="Courier New" w:cs="Courier New"/>
                <w:sz w:val="16"/>
                <w:szCs w:val="16"/>
              </w:rPr>
              <w:t>;</w:t>
            </w:r>
          </w:p>
          <w:p w14:paraId="6ED60221" w14:textId="77777777" w:rsidR="00FB5940" w:rsidRPr="00FB5940" w:rsidRDefault="00FB5940" w:rsidP="00FB5940">
            <w:pPr>
              <w:spacing w:after="0"/>
              <w:rPr>
                <w:rFonts w:ascii="Courier New" w:hAnsi="Courier New" w:cs="Courier New"/>
                <w:sz w:val="16"/>
                <w:szCs w:val="16"/>
              </w:rPr>
            </w:pPr>
            <w:r w:rsidRPr="00FB5940">
              <w:rPr>
                <w:rFonts w:ascii="Courier New" w:hAnsi="Courier New" w:cs="Courier New"/>
                <w:sz w:val="16"/>
                <w:szCs w:val="16"/>
              </w:rPr>
              <w:t xml:space="preserve">    var template </w:t>
            </w:r>
            <w:proofErr w:type="spellStart"/>
            <w:r w:rsidRPr="00FB5940">
              <w:rPr>
                <w:rFonts w:ascii="Courier New" w:hAnsi="Courier New" w:cs="Courier New"/>
                <w:sz w:val="16"/>
                <w:szCs w:val="16"/>
              </w:rPr>
              <w:t>SDP_attribute_list</w:t>
            </w:r>
            <w:proofErr w:type="spellEnd"/>
            <w:r w:rsidRPr="00FB5940">
              <w:rPr>
                <w:rFonts w:ascii="Courier New" w:hAnsi="Courier New" w:cs="Courier New"/>
                <w:sz w:val="16"/>
                <w:szCs w:val="16"/>
              </w:rPr>
              <w:t xml:space="preserve"> </w:t>
            </w:r>
            <w:proofErr w:type="spellStart"/>
            <w:r w:rsidRPr="00FB5940">
              <w:rPr>
                <w:rFonts w:ascii="Courier New" w:hAnsi="Courier New" w:cs="Courier New"/>
                <w:sz w:val="16"/>
                <w:szCs w:val="16"/>
              </w:rPr>
              <w:t>v_SDP_Attribute_List</w:t>
            </w:r>
            <w:proofErr w:type="spellEnd"/>
            <w:r w:rsidRPr="00FB5940">
              <w:rPr>
                <w:rFonts w:ascii="Courier New" w:hAnsi="Courier New" w:cs="Courier New"/>
                <w:sz w:val="16"/>
                <w:szCs w:val="16"/>
              </w:rPr>
              <w:t xml:space="preserve"> := *;</w:t>
            </w:r>
          </w:p>
          <w:p w14:paraId="231C93A7" w14:textId="77777777" w:rsidR="00FB5940" w:rsidRPr="00FB5940" w:rsidRDefault="00FB5940" w:rsidP="00FB5940">
            <w:pPr>
              <w:spacing w:after="0"/>
              <w:rPr>
                <w:rFonts w:ascii="Courier New" w:hAnsi="Courier New" w:cs="Courier New"/>
                <w:sz w:val="16"/>
                <w:szCs w:val="16"/>
              </w:rPr>
            </w:pPr>
            <w:r w:rsidRPr="00FB5940">
              <w:rPr>
                <w:rFonts w:ascii="Courier New" w:hAnsi="Courier New" w:cs="Courier New"/>
                <w:sz w:val="16"/>
                <w:szCs w:val="16"/>
              </w:rPr>
              <w:t xml:space="preserve">    var template (present) </w:t>
            </w:r>
            <w:proofErr w:type="spellStart"/>
            <w:r w:rsidRPr="00FB5940">
              <w:rPr>
                <w:rFonts w:ascii="Courier New" w:hAnsi="Courier New" w:cs="Courier New"/>
                <w:sz w:val="16"/>
                <w:szCs w:val="16"/>
              </w:rPr>
              <w:t>charstring</w:t>
            </w:r>
            <w:proofErr w:type="spellEnd"/>
            <w:r w:rsidRPr="00FB5940">
              <w:rPr>
                <w:rFonts w:ascii="Courier New" w:hAnsi="Courier New" w:cs="Courier New"/>
                <w:sz w:val="16"/>
                <w:szCs w:val="16"/>
              </w:rPr>
              <w:t xml:space="preserve"> </w:t>
            </w:r>
            <w:proofErr w:type="spellStart"/>
            <w:r w:rsidRPr="00FB5940">
              <w:rPr>
                <w:rFonts w:ascii="Courier New" w:hAnsi="Courier New" w:cs="Courier New"/>
                <w:sz w:val="16"/>
                <w:szCs w:val="16"/>
              </w:rPr>
              <w:t>v_IPAddrConnection</w:t>
            </w:r>
            <w:proofErr w:type="spellEnd"/>
            <w:r w:rsidRPr="00FB5940">
              <w:rPr>
                <w:rFonts w:ascii="Courier New" w:hAnsi="Courier New" w:cs="Courier New"/>
                <w:sz w:val="16"/>
                <w:szCs w:val="16"/>
              </w:rPr>
              <w:t xml:space="preserve"> := ?;</w:t>
            </w:r>
          </w:p>
          <w:p w14:paraId="1A593FDE" w14:textId="1BEB99BB" w:rsidR="00FB5940" w:rsidDel="009B7739" w:rsidRDefault="00FB5940" w:rsidP="00FB5940">
            <w:pPr>
              <w:spacing w:after="0"/>
              <w:rPr>
                <w:del w:id="42" w:author="MCC160" w:date="2022-10-18T13:10:00Z"/>
                <w:rFonts w:ascii="Courier New" w:hAnsi="Courier New" w:cs="Courier New"/>
                <w:sz w:val="16"/>
                <w:szCs w:val="16"/>
              </w:rPr>
            </w:pPr>
            <w:del w:id="43" w:author="MCC160" w:date="2022-10-18T13:10:00Z">
              <w:r w:rsidRPr="00FB5940" w:rsidDel="009B7739">
                <w:rPr>
                  <w:rFonts w:ascii="Courier New" w:hAnsi="Courier New" w:cs="Courier New"/>
                  <w:sz w:val="16"/>
                  <w:szCs w:val="16"/>
                </w:rPr>
                <w:delText xml:space="preserve">    var template SDP_bandwidth_list v_BandwidthList := { cr_SDP_Bandwidth("AS", ?) };</w:delText>
              </w:r>
            </w:del>
          </w:p>
          <w:p w14:paraId="38754DF6" w14:textId="0A72549A" w:rsidR="009B7739" w:rsidRPr="00FB5940" w:rsidRDefault="009B7739" w:rsidP="00FB5940">
            <w:pPr>
              <w:spacing w:after="0"/>
              <w:rPr>
                <w:ins w:id="44" w:author="MCC160" w:date="2022-10-18T13:10:00Z"/>
                <w:rFonts w:ascii="Courier New" w:hAnsi="Courier New" w:cs="Courier New"/>
                <w:sz w:val="16"/>
                <w:szCs w:val="16"/>
              </w:rPr>
            </w:pPr>
            <w:ins w:id="45" w:author="MCC160" w:date="2022-10-18T13:10:00Z">
              <w:r w:rsidRPr="009B7739">
                <w:rPr>
                  <w:rFonts w:ascii="Courier New" w:hAnsi="Courier New" w:cs="Courier New"/>
                  <w:sz w:val="16"/>
                  <w:szCs w:val="16"/>
                </w:rPr>
                <w:t xml:space="preserve">    var template </w:t>
              </w:r>
              <w:proofErr w:type="spellStart"/>
              <w:r w:rsidRPr="009B7739">
                <w:rPr>
                  <w:rFonts w:ascii="Courier New" w:hAnsi="Courier New" w:cs="Courier New"/>
                  <w:sz w:val="16"/>
                  <w:szCs w:val="16"/>
                </w:rPr>
                <w:t>SDP_bandwidth_list</w:t>
              </w:r>
              <w:proofErr w:type="spellEnd"/>
              <w:r w:rsidRPr="009B7739">
                <w:rPr>
                  <w:rFonts w:ascii="Courier New" w:hAnsi="Courier New" w:cs="Courier New"/>
                  <w:sz w:val="16"/>
                  <w:szCs w:val="16"/>
                </w:rPr>
                <w:t xml:space="preserve"> </w:t>
              </w:r>
              <w:proofErr w:type="spellStart"/>
              <w:r w:rsidRPr="009B7739">
                <w:rPr>
                  <w:rFonts w:ascii="Courier New" w:hAnsi="Courier New" w:cs="Courier New"/>
                  <w:sz w:val="16"/>
                  <w:szCs w:val="16"/>
                </w:rPr>
                <w:t>v_BandwidthList</w:t>
              </w:r>
              <w:proofErr w:type="spellEnd"/>
              <w:r w:rsidRPr="009B7739">
                <w:rPr>
                  <w:rFonts w:ascii="Courier New" w:hAnsi="Courier New" w:cs="Courier New"/>
                  <w:sz w:val="16"/>
                  <w:szCs w:val="16"/>
                </w:rPr>
                <w:t xml:space="preserve"> := </w:t>
              </w:r>
              <w:proofErr w:type="spellStart"/>
              <w:r w:rsidRPr="009B7739">
                <w:rPr>
                  <w:rFonts w:ascii="Courier New" w:hAnsi="Courier New" w:cs="Courier New"/>
                  <w:sz w:val="16"/>
                  <w:szCs w:val="16"/>
                  <w:highlight w:val="green"/>
                  <w:rPrChange w:id="46" w:author="MCC160" w:date="2022-10-18T13:10:00Z">
                    <w:rPr>
                      <w:rFonts w:ascii="Courier New" w:hAnsi="Courier New" w:cs="Courier New"/>
                      <w:sz w:val="16"/>
                      <w:szCs w:val="16"/>
                    </w:rPr>
                  </w:rPrChange>
                </w:rPr>
                <w:t>cr_SDP_Bandwidth_List_AS</w:t>
              </w:r>
              <w:proofErr w:type="spellEnd"/>
              <w:r w:rsidRPr="009B7739">
                <w:rPr>
                  <w:rFonts w:ascii="Courier New" w:hAnsi="Courier New" w:cs="Courier New"/>
                  <w:sz w:val="16"/>
                  <w:szCs w:val="16"/>
                </w:rPr>
                <w:t>;</w:t>
              </w:r>
            </w:ins>
          </w:p>
          <w:p w14:paraId="6CF3E516" w14:textId="77777777" w:rsidR="00FB5940" w:rsidRPr="00FB5940" w:rsidRDefault="00FB5940" w:rsidP="00FB5940">
            <w:pPr>
              <w:spacing w:after="0"/>
              <w:rPr>
                <w:rFonts w:ascii="Courier New" w:hAnsi="Courier New" w:cs="Courier New"/>
                <w:sz w:val="16"/>
                <w:szCs w:val="16"/>
              </w:rPr>
            </w:pPr>
            <w:r w:rsidRPr="00FB5940">
              <w:rPr>
                <w:rFonts w:ascii="Courier New" w:hAnsi="Courier New" w:cs="Courier New"/>
                <w:sz w:val="16"/>
                <w:szCs w:val="16"/>
              </w:rPr>
              <w:t xml:space="preserve">    var integer </w:t>
            </w:r>
            <w:proofErr w:type="spellStart"/>
            <w:r w:rsidRPr="00FB5940">
              <w:rPr>
                <w:rFonts w:ascii="Courier New" w:hAnsi="Courier New" w:cs="Courier New"/>
                <w:sz w:val="16"/>
                <w:szCs w:val="16"/>
              </w:rPr>
              <w:t>v_Port</w:t>
            </w:r>
            <w:proofErr w:type="spellEnd"/>
            <w:r w:rsidRPr="00FB5940">
              <w:rPr>
                <w:rFonts w:ascii="Courier New" w:hAnsi="Courier New" w:cs="Courier New"/>
                <w:sz w:val="16"/>
                <w:szCs w:val="16"/>
              </w:rPr>
              <w:t xml:space="preserve"> := 0;</w:t>
            </w:r>
          </w:p>
          <w:p w14:paraId="63A87B18" w14:textId="77777777" w:rsidR="00FB5940" w:rsidRPr="00FB5940" w:rsidRDefault="00FB5940" w:rsidP="00FB5940">
            <w:pPr>
              <w:spacing w:after="0"/>
              <w:rPr>
                <w:rFonts w:ascii="Courier New" w:hAnsi="Courier New" w:cs="Courier New"/>
                <w:sz w:val="16"/>
                <w:szCs w:val="16"/>
              </w:rPr>
            </w:pPr>
          </w:p>
          <w:p w14:paraId="51873C88" w14:textId="77777777" w:rsidR="00FB5940" w:rsidRPr="00FB5940" w:rsidRDefault="00FB5940" w:rsidP="00FB5940">
            <w:pPr>
              <w:spacing w:after="0"/>
              <w:rPr>
                <w:rFonts w:ascii="Courier New" w:hAnsi="Courier New" w:cs="Courier New"/>
                <w:sz w:val="16"/>
                <w:szCs w:val="16"/>
              </w:rPr>
            </w:pPr>
            <w:r w:rsidRPr="00FB5940">
              <w:rPr>
                <w:rFonts w:ascii="Courier New" w:hAnsi="Courier New" w:cs="Courier New"/>
                <w:sz w:val="16"/>
                <w:szCs w:val="16"/>
              </w:rPr>
              <w:t xml:space="preserve">    </w:t>
            </w:r>
            <w:proofErr w:type="spellStart"/>
            <w:r w:rsidRPr="00FB5940">
              <w:rPr>
                <w:rFonts w:ascii="Courier New" w:hAnsi="Courier New" w:cs="Courier New"/>
                <w:sz w:val="16"/>
                <w:szCs w:val="16"/>
              </w:rPr>
              <w:t>v_SDP_Media_Desc</w:t>
            </w:r>
            <w:proofErr w:type="spellEnd"/>
            <w:r w:rsidRPr="00FB5940">
              <w:rPr>
                <w:rFonts w:ascii="Courier New" w:hAnsi="Courier New" w:cs="Courier New"/>
                <w:sz w:val="16"/>
                <w:szCs w:val="16"/>
              </w:rPr>
              <w:t xml:space="preserve"> := </w:t>
            </w:r>
            <w:proofErr w:type="spellStart"/>
            <w:r w:rsidRPr="00FB5940">
              <w:rPr>
                <w:rFonts w:ascii="Courier New" w:hAnsi="Courier New" w:cs="Courier New"/>
                <w:sz w:val="16"/>
                <w:szCs w:val="16"/>
              </w:rPr>
              <w:t>cr_SDP_Media_Desc</w:t>
            </w:r>
            <w:proofErr w:type="spellEnd"/>
            <w:r w:rsidRPr="00FB5940">
              <w:rPr>
                <w:rFonts w:ascii="Courier New" w:hAnsi="Courier New" w:cs="Courier New"/>
                <w:sz w:val="16"/>
                <w:szCs w:val="16"/>
              </w:rPr>
              <w:t>(</w:t>
            </w:r>
            <w:proofErr w:type="spellStart"/>
            <w:r w:rsidRPr="00FB5940">
              <w:rPr>
                <w:rFonts w:ascii="Courier New" w:hAnsi="Courier New" w:cs="Courier New"/>
                <w:sz w:val="16"/>
                <w:szCs w:val="16"/>
              </w:rPr>
              <w:t>cr_SDP_Media</w:t>
            </w:r>
            <w:proofErr w:type="spellEnd"/>
            <w:r w:rsidRPr="00FB5940">
              <w:rPr>
                <w:rFonts w:ascii="Courier New" w:hAnsi="Courier New" w:cs="Courier New"/>
                <w:sz w:val="16"/>
                <w:szCs w:val="16"/>
              </w:rPr>
              <w:t xml:space="preserve">(?, </w:t>
            </w:r>
            <w:proofErr w:type="spellStart"/>
            <w:r w:rsidRPr="00FB5940">
              <w:rPr>
                <w:rFonts w:ascii="Courier New" w:hAnsi="Courier New" w:cs="Courier New"/>
                <w:sz w:val="16"/>
                <w:szCs w:val="16"/>
              </w:rPr>
              <w:t>v_Port</w:t>
            </w:r>
            <w:proofErr w:type="spellEnd"/>
            <w:r w:rsidRPr="00FB5940">
              <w:rPr>
                <w:rFonts w:ascii="Courier New" w:hAnsi="Courier New" w:cs="Courier New"/>
                <w:sz w:val="16"/>
                <w:szCs w:val="16"/>
              </w:rPr>
              <w:t>, ?, ?),</w:t>
            </w:r>
          </w:p>
          <w:p w14:paraId="4C2A0E10" w14:textId="77777777" w:rsidR="00FB5940" w:rsidRPr="00FB5940" w:rsidRDefault="00FB5940" w:rsidP="00FB5940">
            <w:pPr>
              <w:spacing w:after="0"/>
              <w:rPr>
                <w:rFonts w:ascii="Courier New" w:hAnsi="Courier New" w:cs="Courier New"/>
                <w:sz w:val="16"/>
                <w:szCs w:val="16"/>
              </w:rPr>
            </w:pPr>
            <w:r w:rsidRPr="00FB5940">
              <w:rPr>
                <w:rFonts w:ascii="Courier New" w:hAnsi="Courier New" w:cs="Courier New"/>
                <w:sz w:val="16"/>
                <w:szCs w:val="16"/>
              </w:rPr>
              <w:t xml:space="preserve">                                          </w:t>
            </w:r>
            <w:proofErr w:type="spellStart"/>
            <w:r w:rsidRPr="00FB5940">
              <w:rPr>
                <w:rFonts w:ascii="Courier New" w:hAnsi="Courier New" w:cs="Courier New"/>
                <w:sz w:val="16"/>
                <w:szCs w:val="16"/>
              </w:rPr>
              <w:t>cr_SDP_Connection</w:t>
            </w:r>
            <w:proofErr w:type="spellEnd"/>
            <w:r w:rsidRPr="00FB5940">
              <w:rPr>
                <w:rFonts w:ascii="Courier New" w:hAnsi="Courier New" w:cs="Courier New"/>
                <w:sz w:val="16"/>
                <w:szCs w:val="16"/>
              </w:rPr>
              <w:t>(</w:t>
            </w:r>
            <w:proofErr w:type="spellStart"/>
            <w:r w:rsidRPr="00FB5940">
              <w:rPr>
                <w:rFonts w:ascii="Courier New" w:hAnsi="Courier New" w:cs="Courier New"/>
                <w:sz w:val="16"/>
                <w:szCs w:val="16"/>
              </w:rPr>
              <w:t>v_AddrType</w:t>
            </w:r>
            <w:proofErr w:type="spellEnd"/>
            <w:r w:rsidRPr="00FB5940">
              <w:rPr>
                <w:rFonts w:ascii="Courier New" w:hAnsi="Courier New" w:cs="Courier New"/>
                <w:sz w:val="16"/>
                <w:szCs w:val="16"/>
              </w:rPr>
              <w:t xml:space="preserve">, </w:t>
            </w:r>
            <w:proofErr w:type="spellStart"/>
            <w:r w:rsidRPr="00FB5940">
              <w:rPr>
                <w:rFonts w:ascii="Courier New" w:hAnsi="Courier New" w:cs="Courier New"/>
                <w:sz w:val="16"/>
                <w:szCs w:val="16"/>
              </w:rPr>
              <w:t>v_IPAddrConnection</w:t>
            </w:r>
            <w:proofErr w:type="spellEnd"/>
            <w:r w:rsidRPr="00FB5940">
              <w:rPr>
                <w:rFonts w:ascii="Courier New" w:hAnsi="Courier New" w:cs="Courier New"/>
                <w:sz w:val="16"/>
                <w:szCs w:val="16"/>
              </w:rPr>
              <w:t>),</w:t>
            </w:r>
          </w:p>
          <w:p w14:paraId="046A61CB" w14:textId="77777777" w:rsidR="00FB5940" w:rsidRPr="00FB5940" w:rsidRDefault="00FB5940" w:rsidP="00FB5940">
            <w:pPr>
              <w:spacing w:after="0"/>
              <w:rPr>
                <w:rFonts w:ascii="Courier New" w:hAnsi="Courier New" w:cs="Courier New"/>
                <w:sz w:val="16"/>
                <w:szCs w:val="16"/>
              </w:rPr>
            </w:pPr>
            <w:r w:rsidRPr="00FB5940">
              <w:rPr>
                <w:rFonts w:ascii="Courier New" w:hAnsi="Courier New" w:cs="Courier New"/>
                <w:sz w:val="16"/>
                <w:szCs w:val="16"/>
              </w:rPr>
              <w:t xml:space="preserve">                                          </w:t>
            </w:r>
            <w:proofErr w:type="spellStart"/>
            <w:r w:rsidRPr="00FB5940">
              <w:rPr>
                <w:rFonts w:ascii="Courier New" w:hAnsi="Courier New" w:cs="Courier New"/>
                <w:sz w:val="16"/>
                <w:szCs w:val="16"/>
              </w:rPr>
              <w:t>v_BandwidthList</w:t>
            </w:r>
            <w:proofErr w:type="spellEnd"/>
            <w:r w:rsidRPr="00FB5940">
              <w:rPr>
                <w:rFonts w:ascii="Courier New" w:hAnsi="Courier New" w:cs="Courier New"/>
                <w:sz w:val="16"/>
                <w:szCs w:val="16"/>
              </w:rPr>
              <w:t>,</w:t>
            </w:r>
          </w:p>
          <w:p w14:paraId="00366465" w14:textId="77777777" w:rsidR="00FB5940" w:rsidRPr="00FB5940" w:rsidRDefault="00FB5940" w:rsidP="00FB5940">
            <w:pPr>
              <w:spacing w:after="0"/>
              <w:rPr>
                <w:rFonts w:ascii="Courier New" w:hAnsi="Courier New" w:cs="Courier New"/>
                <w:sz w:val="16"/>
                <w:szCs w:val="16"/>
              </w:rPr>
            </w:pPr>
            <w:r w:rsidRPr="00FB5940">
              <w:rPr>
                <w:rFonts w:ascii="Courier New" w:hAnsi="Courier New" w:cs="Courier New"/>
                <w:sz w:val="16"/>
                <w:szCs w:val="16"/>
              </w:rPr>
              <w:t xml:space="preserve">                                          </w:t>
            </w:r>
            <w:proofErr w:type="spellStart"/>
            <w:r w:rsidRPr="00FB5940">
              <w:rPr>
                <w:rFonts w:ascii="Courier New" w:hAnsi="Courier New" w:cs="Courier New"/>
                <w:sz w:val="16"/>
                <w:szCs w:val="16"/>
              </w:rPr>
              <w:t>v_SDP_Attribute_List</w:t>
            </w:r>
            <w:proofErr w:type="spellEnd"/>
            <w:r w:rsidRPr="00FB5940">
              <w:rPr>
                <w:rFonts w:ascii="Courier New" w:hAnsi="Courier New" w:cs="Courier New"/>
                <w:sz w:val="16"/>
                <w:szCs w:val="16"/>
              </w:rPr>
              <w:t>);</w:t>
            </w:r>
          </w:p>
          <w:p w14:paraId="41B61A48" w14:textId="77777777" w:rsidR="00FB5940" w:rsidRPr="00FB5940" w:rsidRDefault="00FB5940" w:rsidP="00FB5940">
            <w:pPr>
              <w:spacing w:after="0"/>
              <w:rPr>
                <w:rFonts w:ascii="Courier New" w:hAnsi="Courier New" w:cs="Courier New"/>
                <w:sz w:val="16"/>
                <w:szCs w:val="16"/>
              </w:rPr>
            </w:pPr>
            <w:r w:rsidRPr="00FB5940">
              <w:rPr>
                <w:rFonts w:ascii="Courier New" w:hAnsi="Courier New" w:cs="Courier New"/>
                <w:sz w:val="16"/>
                <w:szCs w:val="16"/>
              </w:rPr>
              <w:t xml:space="preserve">    </w:t>
            </w:r>
            <w:proofErr w:type="spellStart"/>
            <w:r w:rsidRPr="00FB5940">
              <w:rPr>
                <w:rFonts w:ascii="Courier New" w:hAnsi="Courier New" w:cs="Courier New"/>
                <w:sz w:val="16"/>
                <w:szCs w:val="16"/>
              </w:rPr>
              <w:t>v_SDP_Media_Desc_List</w:t>
            </w:r>
            <w:proofErr w:type="spellEnd"/>
            <w:r w:rsidRPr="00FB5940">
              <w:rPr>
                <w:rFonts w:ascii="Courier New" w:hAnsi="Courier New" w:cs="Courier New"/>
                <w:sz w:val="16"/>
                <w:szCs w:val="16"/>
              </w:rPr>
              <w:t xml:space="preserve"> := { </w:t>
            </w:r>
            <w:proofErr w:type="spellStart"/>
            <w:r w:rsidRPr="00FB5940">
              <w:rPr>
                <w:rFonts w:ascii="Courier New" w:hAnsi="Courier New" w:cs="Courier New"/>
                <w:sz w:val="16"/>
                <w:szCs w:val="16"/>
              </w:rPr>
              <w:t>v_SDP_Media_Desc</w:t>
            </w:r>
            <w:proofErr w:type="spellEnd"/>
            <w:r w:rsidRPr="00FB5940">
              <w:rPr>
                <w:rFonts w:ascii="Courier New" w:hAnsi="Courier New" w:cs="Courier New"/>
                <w:sz w:val="16"/>
                <w:szCs w:val="16"/>
              </w:rPr>
              <w:t xml:space="preserve"> };</w:t>
            </w:r>
          </w:p>
          <w:p w14:paraId="021B20B7" w14:textId="4AE04D4E" w:rsidR="00FB5940" w:rsidRPr="00FB5940" w:rsidRDefault="00FB5940" w:rsidP="00FB5940">
            <w:pPr>
              <w:spacing w:after="0"/>
              <w:rPr>
                <w:rFonts w:ascii="Courier New" w:hAnsi="Courier New" w:cs="Courier New"/>
                <w:sz w:val="16"/>
                <w:szCs w:val="16"/>
              </w:rPr>
            </w:pPr>
            <w:r w:rsidRPr="00FB5940">
              <w:rPr>
                <w:rFonts w:ascii="Courier New" w:hAnsi="Courier New" w:cs="Courier New"/>
                <w:sz w:val="16"/>
                <w:szCs w:val="16"/>
              </w:rPr>
              <w:t xml:space="preserve">    return </w:t>
            </w:r>
            <w:proofErr w:type="spellStart"/>
            <w:r w:rsidRPr="00FB5940">
              <w:rPr>
                <w:rFonts w:ascii="Courier New" w:hAnsi="Courier New" w:cs="Courier New"/>
                <w:sz w:val="16"/>
                <w:szCs w:val="16"/>
              </w:rPr>
              <w:t>cr_SDP_Message_Common</w:t>
            </w:r>
            <w:proofErr w:type="spellEnd"/>
            <w:r w:rsidRPr="00FB5940">
              <w:rPr>
                <w:rFonts w:ascii="Courier New" w:hAnsi="Courier New" w:cs="Courier New"/>
                <w:sz w:val="16"/>
                <w:szCs w:val="16"/>
              </w:rPr>
              <w:t xml:space="preserve">(-, </w:t>
            </w:r>
            <w:proofErr w:type="spellStart"/>
            <w:r w:rsidRPr="00FB5940">
              <w:rPr>
                <w:rFonts w:ascii="Courier New" w:hAnsi="Courier New" w:cs="Courier New"/>
                <w:sz w:val="16"/>
                <w:szCs w:val="16"/>
              </w:rPr>
              <w:t>v_AddrType</w:t>
            </w:r>
            <w:proofErr w:type="spellEnd"/>
            <w:r w:rsidRPr="00FB5940">
              <w:rPr>
                <w:rFonts w:ascii="Courier New" w:hAnsi="Courier New" w:cs="Courier New"/>
                <w:sz w:val="16"/>
                <w:szCs w:val="16"/>
              </w:rPr>
              <w:t xml:space="preserve">, -, </w:t>
            </w:r>
            <w:proofErr w:type="spellStart"/>
            <w:r w:rsidRPr="00FB5940">
              <w:rPr>
                <w:rFonts w:ascii="Courier New" w:hAnsi="Courier New" w:cs="Courier New"/>
                <w:sz w:val="16"/>
                <w:szCs w:val="16"/>
              </w:rPr>
              <w:t>v_IPAddrConnection</w:t>
            </w:r>
            <w:proofErr w:type="spellEnd"/>
            <w:r w:rsidRPr="00FB5940">
              <w:rPr>
                <w:rFonts w:ascii="Courier New" w:hAnsi="Courier New" w:cs="Courier New"/>
                <w:sz w:val="16"/>
                <w:szCs w:val="16"/>
              </w:rPr>
              <w:t xml:space="preserve">, </w:t>
            </w:r>
            <w:proofErr w:type="spellStart"/>
            <w:r w:rsidRPr="00FB5940">
              <w:rPr>
                <w:rFonts w:ascii="Courier New" w:hAnsi="Courier New" w:cs="Courier New"/>
                <w:sz w:val="16"/>
                <w:szCs w:val="16"/>
              </w:rPr>
              <w:t>v_BandwidthList</w:t>
            </w:r>
            <w:proofErr w:type="spellEnd"/>
            <w:r w:rsidRPr="00FB5940">
              <w:rPr>
                <w:rFonts w:ascii="Courier New" w:hAnsi="Courier New" w:cs="Courier New"/>
                <w:sz w:val="16"/>
                <w:szCs w:val="16"/>
              </w:rPr>
              <w:t xml:space="preserve">, </w:t>
            </w:r>
            <w:proofErr w:type="spellStart"/>
            <w:r w:rsidRPr="00FB5940">
              <w:rPr>
                <w:rFonts w:ascii="Courier New" w:hAnsi="Courier New" w:cs="Courier New"/>
                <w:sz w:val="16"/>
                <w:szCs w:val="16"/>
              </w:rPr>
              <w:t>cr_SDP_Time_Any</w:t>
            </w:r>
            <w:proofErr w:type="spellEnd"/>
            <w:r w:rsidRPr="00FB5940">
              <w:rPr>
                <w:rFonts w:ascii="Courier New" w:hAnsi="Courier New" w:cs="Courier New"/>
                <w:sz w:val="16"/>
                <w:szCs w:val="16"/>
              </w:rPr>
              <w:t xml:space="preserve">, </w:t>
            </w:r>
            <w:proofErr w:type="spellStart"/>
            <w:r w:rsidRPr="00FB5940">
              <w:rPr>
                <w:rFonts w:ascii="Courier New" w:hAnsi="Courier New" w:cs="Courier New"/>
                <w:sz w:val="16"/>
                <w:szCs w:val="16"/>
              </w:rPr>
              <w:t>v_SDP_Media_Desc_List</w:t>
            </w:r>
            <w:proofErr w:type="spellEnd"/>
            <w:r w:rsidRPr="00FB5940">
              <w:rPr>
                <w:rFonts w:ascii="Courier New" w:hAnsi="Courier New" w:cs="Courier New"/>
                <w:sz w:val="16"/>
                <w:szCs w:val="16"/>
              </w:rPr>
              <w:t>);</w:t>
            </w:r>
          </w:p>
          <w:p w14:paraId="0DD287F1" w14:textId="65C2C533" w:rsidR="00476887" w:rsidRPr="00EB3524" w:rsidRDefault="00FB5940" w:rsidP="00FB5940">
            <w:pPr>
              <w:spacing w:after="0"/>
              <w:rPr>
                <w:rFonts w:ascii="Courier New" w:hAnsi="Courier New" w:cs="Courier New"/>
                <w:sz w:val="16"/>
                <w:szCs w:val="16"/>
              </w:rPr>
            </w:pPr>
            <w:r w:rsidRPr="00FB5940">
              <w:rPr>
                <w:rFonts w:ascii="Courier New" w:hAnsi="Courier New" w:cs="Courier New"/>
                <w:sz w:val="16"/>
                <w:szCs w:val="16"/>
              </w:rPr>
              <w:t xml:space="preserve">  }</w:t>
            </w:r>
          </w:p>
        </w:tc>
      </w:tr>
    </w:tbl>
    <w:p w14:paraId="0979EE77" w14:textId="163CBCA4" w:rsidR="00084286" w:rsidRDefault="00084286"/>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A4330D" w:rsidRPr="007C0A48" w14:paraId="4FB364DA" w14:textId="77777777" w:rsidTr="00BC3F8D">
        <w:trPr>
          <w:trHeight w:val="452"/>
        </w:trPr>
        <w:tc>
          <w:tcPr>
            <w:tcW w:w="1985" w:type="dxa"/>
            <w:tcBorders>
              <w:top w:val="single" w:sz="4" w:space="0" w:color="auto"/>
              <w:left w:val="single" w:sz="4" w:space="0" w:color="auto"/>
              <w:bottom w:val="single" w:sz="4" w:space="0" w:color="auto"/>
              <w:right w:val="single" w:sz="4" w:space="0" w:color="auto"/>
            </w:tcBorders>
          </w:tcPr>
          <w:p w14:paraId="4BC3310E" w14:textId="77777777" w:rsidR="00A4330D" w:rsidRPr="007C0A48" w:rsidRDefault="00A4330D" w:rsidP="00BC3F8D">
            <w:pPr>
              <w:spacing w:before="40" w:after="40"/>
              <w:rPr>
                <w:rFonts w:ascii="Arial" w:hAnsi="Arial" w:cs="Arial"/>
                <w:b/>
              </w:rPr>
            </w:pPr>
            <w:r>
              <w:rPr>
                <w:rFonts w:ascii="Arial" w:hAnsi="Arial" w:cs="Arial"/>
                <w:b/>
              </w:rPr>
              <w:t>Function</w:t>
            </w:r>
          </w:p>
        </w:tc>
        <w:tc>
          <w:tcPr>
            <w:tcW w:w="7654" w:type="dxa"/>
            <w:tcBorders>
              <w:top w:val="single" w:sz="4" w:space="0" w:color="auto"/>
              <w:left w:val="single" w:sz="4" w:space="0" w:color="auto"/>
              <w:bottom w:val="single" w:sz="4" w:space="0" w:color="auto"/>
              <w:right w:val="single" w:sz="4" w:space="0" w:color="auto"/>
            </w:tcBorders>
          </w:tcPr>
          <w:p w14:paraId="1A3DCB77" w14:textId="14ABF437" w:rsidR="00A4330D" w:rsidRPr="00084286" w:rsidRDefault="009E5C3B" w:rsidP="00BC3F8D">
            <w:pPr>
              <w:pStyle w:val="CRCoverPage"/>
              <w:spacing w:after="0"/>
            </w:pPr>
            <w:proofErr w:type="spellStart"/>
            <w:r w:rsidRPr="009E5C3B">
              <w:t>f_IMS_USSD_MOCallSetup</w:t>
            </w:r>
            <w:proofErr w:type="spellEnd"/>
          </w:p>
        </w:tc>
      </w:tr>
      <w:tr w:rsidR="00A4330D" w:rsidRPr="007C0A48" w14:paraId="0DD7E904" w14:textId="77777777" w:rsidTr="00BC3F8D">
        <w:trPr>
          <w:trHeight w:val="452"/>
        </w:trPr>
        <w:tc>
          <w:tcPr>
            <w:tcW w:w="1985" w:type="dxa"/>
            <w:tcBorders>
              <w:top w:val="single" w:sz="4" w:space="0" w:color="auto"/>
              <w:left w:val="single" w:sz="4" w:space="0" w:color="auto"/>
              <w:bottom w:val="single" w:sz="4" w:space="0" w:color="auto"/>
              <w:right w:val="single" w:sz="4" w:space="0" w:color="auto"/>
            </w:tcBorders>
            <w:hideMark/>
          </w:tcPr>
          <w:p w14:paraId="3030EA1F" w14:textId="77777777" w:rsidR="00A4330D" w:rsidRPr="007C0A48" w:rsidRDefault="00A4330D" w:rsidP="00BC3F8D">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AF1615D" w14:textId="77777777" w:rsidR="00A4330D" w:rsidRDefault="009B7739" w:rsidP="009B7739">
            <w:pPr>
              <w:pStyle w:val="CRCoverPage"/>
              <w:numPr>
                <w:ilvl w:val="0"/>
                <w:numId w:val="4"/>
              </w:numPr>
              <w:spacing w:after="0"/>
              <w:rPr>
                <w:rFonts w:cs="Arial"/>
                <w:lang w:val="en-US" w:eastAsia="ja-JP"/>
              </w:rPr>
            </w:pPr>
            <w:r>
              <w:rPr>
                <w:rFonts w:cs="Arial"/>
                <w:lang w:val="en-US" w:eastAsia="ja-JP"/>
              </w:rPr>
              <w:t>Request URI of the SIP ACK shall be the same as the contact URI previously sent to the UE in the 200 OK</w:t>
            </w:r>
          </w:p>
          <w:p w14:paraId="5F926274" w14:textId="473C0F8B" w:rsidR="000874A6" w:rsidRPr="002237F4" w:rsidRDefault="000874A6" w:rsidP="009B7739">
            <w:pPr>
              <w:pStyle w:val="CRCoverPage"/>
              <w:numPr>
                <w:ilvl w:val="0"/>
                <w:numId w:val="4"/>
              </w:numPr>
              <w:spacing w:after="0"/>
              <w:rPr>
                <w:rFonts w:cs="Arial"/>
                <w:lang w:val="en-US" w:eastAsia="ja-JP"/>
              </w:rPr>
            </w:pPr>
            <w:r>
              <w:rPr>
                <w:rFonts w:cs="Arial"/>
                <w:lang w:val="en-US" w:eastAsia="ja-JP"/>
              </w:rPr>
              <w:t>The UE may provide further MIME types in the Accept header field</w:t>
            </w:r>
          </w:p>
        </w:tc>
      </w:tr>
      <w:tr w:rsidR="00A4330D" w:rsidRPr="007C0A48" w14:paraId="22291502" w14:textId="77777777" w:rsidTr="00BC3F8D">
        <w:tc>
          <w:tcPr>
            <w:tcW w:w="1985" w:type="dxa"/>
            <w:tcBorders>
              <w:top w:val="single" w:sz="4" w:space="0" w:color="auto"/>
              <w:left w:val="single" w:sz="4" w:space="0" w:color="auto"/>
              <w:bottom w:val="single" w:sz="4" w:space="0" w:color="auto"/>
              <w:right w:val="single" w:sz="4" w:space="0" w:color="auto"/>
            </w:tcBorders>
            <w:hideMark/>
          </w:tcPr>
          <w:p w14:paraId="2F12EF02" w14:textId="77777777" w:rsidR="00A4330D" w:rsidRPr="007C0A48" w:rsidRDefault="00A4330D" w:rsidP="00BC3F8D">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5C4C9342" w14:textId="77777777" w:rsidR="00A4330D" w:rsidRDefault="009B7739" w:rsidP="009B7739">
            <w:pPr>
              <w:pStyle w:val="CRCoverPage"/>
              <w:numPr>
                <w:ilvl w:val="0"/>
                <w:numId w:val="5"/>
              </w:numPr>
              <w:spacing w:after="0"/>
              <w:rPr>
                <w:rFonts w:cs="Arial"/>
                <w:lang w:val="en-US" w:eastAsia="ja-JP"/>
              </w:rPr>
            </w:pPr>
            <w:r w:rsidRPr="009B7739">
              <w:rPr>
                <w:rFonts w:cs="Arial"/>
                <w:lang w:val="en-US" w:eastAsia="ja-JP"/>
              </w:rPr>
              <w:t xml:space="preserve">Request URI of the SIP ACK </w:t>
            </w:r>
            <w:r>
              <w:rPr>
                <w:rFonts w:cs="Arial"/>
                <w:lang w:val="en-US" w:eastAsia="ja-JP"/>
              </w:rPr>
              <w:t>corrected</w:t>
            </w:r>
          </w:p>
          <w:p w14:paraId="2B2C58D7" w14:textId="77777777" w:rsidR="000874A6" w:rsidRDefault="000874A6" w:rsidP="009B7739">
            <w:pPr>
              <w:pStyle w:val="CRCoverPage"/>
              <w:numPr>
                <w:ilvl w:val="0"/>
                <w:numId w:val="5"/>
              </w:numPr>
              <w:spacing w:after="0"/>
              <w:rPr>
                <w:rFonts w:cs="Arial"/>
                <w:lang w:val="en-US" w:eastAsia="ja-JP"/>
              </w:rPr>
            </w:pPr>
            <w:r>
              <w:rPr>
                <w:rFonts w:cs="Arial"/>
                <w:lang w:val="en-US" w:eastAsia="ja-JP"/>
              </w:rPr>
              <w:t>"superset" applied for list of MIME types</w:t>
            </w:r>
          </w:p>
          <w:p w14:paraId="0467EE2E" w14:textId="29B0E631" w:rsidR="005D0C38" w:rsidRPr="008E619B" w:rsidRDefault="005D0C38" w:rsidP="005D0C38">
            <w:pPr>
              <w:pStyle w:val="CRCoverPage"/>
              <w:spacing w:after="0"/>
              <w:ind w:left="360"/>
              <w:rPr>
                <w:rFonts w:cs="Arial"/>
                <w:lang w:val="en-US" w:eastAsia="ja-JP"/>
              </w:rPr>
            </w:pPr>
            <w:r>
              <w:rPr>
                <w:rFonts w:cs="Arial"/>
                <w:lang w:val="en-US" w:eastAsia="ja-JP"/>
              </w:rPr>
              <w:t>As 34.229 explicitly clarifies for condition A4 (</w:t>
            </w:r>
            <w:r w:rsidRPr="005D0C38">
              <w:rPr>
                <w:rFonts w:cs="Arial"/>
                <w:lang w:val="en-US" w:eastAsia="ja-JP"/>
              </w:rPr>
              <w:t>INVITE creating a dialog</w:t>
            </w:r>
            <w:r>
              <w:rPr>
                <w:rFonts w:cs="Arial"/>
                <w:lang w:val="en-US" w:eastAsia="ja-JP"/>
              </w:rPr>
              <w:t>)</w:t>
            </w:r>
            <w:r w:rsidR="00540F2A">
              <w:rPr>
                <w:rFonts w:cs="Arial"/>
                <w:lang w:val="en-US" w:eastAsia="ja-JP"/>
              </w:rPr>
              <w:t xml:space="preserve"> of the </w:t>
            </w:r>
            <w:r w:rsidR="00540F2A" w:rsidRPr="00540F2A">
              <w:rPr>
                <w:rFonts w:cs="Arial"/>
                <w:lang w:val="en-US" w:eastAsia="ja-JP"/>
              </w:rPr>
              <w:t>INVITE for MO Call Setup</w:t>
            </w:r>
            <w:r w:rsidR="00540F2A">
              <w:rPr>
                <w:rFonts w:cs="Arial"/>
                <w:lang w:val="en-US" w:eastAsia="ja-JP"/>
              </w:rPr>
              <w:t xml:space="preserve"> (A.2.1) that "</w:t>
            </w:r>
            <w:r w:rsidR="00540F2A" w:rsidRPr="00540F2A">
              <w:rPr>
                <w:rFonts w:cs="Arial"/>
                <w:lang w:val="en-US" w:eastAsia="ja-JP"/>
              </w:rPr>
              <w:t>additional medias can be added in any order</w:t>
            </w:r>
            <w:r w:rsidR="00540F2A">
              <w:rPr>
                <w:rFonts w:cs="Arial"/>
                <w:lang w:val="en-US" w:eastAsia="ja-JP"/>
              </w:rPr>
              <w:t>", the same clarification shall be added to the specific message content at test cases 15.30 (34.229-1) and 8.40 (34.229-5).</w:t>
            </w:r>
            <w:r w:rsidR="00540F2A">
              <w:rPr>
                <w:rFonts w:cs="Arial"/>
                <w:lang w:val="en-US" w:eastAsia="ja-JP"/>
              </w:rPr>
              <w:br/>
            </w:r>
            <w:r w:rsidR="00540F2A" w:rsidRPr="00540F2A">
              <w:rPr>
                <w:rFonts w:cs="Arial"/>
                <w:highlight w:val="green"/>
                <w:lang w:val="en-US" w:eastAsia="ja-JP"/>
              </w:rPr>
              <w:sym w:font="Symbol" w:char="F0DE"/>
            </w:r>
            <w:r w:rsidR="00540F2A" w:rsidRPr="00540F2A">
              <w:rPr>
                <w:rFonts w:cs="Arial"/>
                <w:highlight w:val="green"/>
                <w:lang w:val="en-US" w:eastAsia="ja-JP"/>
              </w:rPr>
              <w:t xml:space="preserve"> Prose CRs are needed for the </w:t>
            </w:r>
            <w:r w:rsidR="00540F2A" w:rsidRPr="00540F2A">
              <w:rPr>
                <w:rFonts w:cs="Arial"/>
                <w:highlight w:val="green"/>
                <w:lang w:val="en-US" w:eastAsia="ja-JP"/>
              </w:rPr>
              <w:t xml:space="preserve">INVITE (Step 2) </w:t>
            </w:r>
            <w:r w:rsidR="00540F2A" w:rsidRPr="00540F2A">
              <w:rPr>
                <w:rFonts w:cs="Arial"/>
                <w:highlight w:val="green"/>
                <w:lang w:val="en-US" w:eastAsia="ja-JP"/>
              </w:rPr>
              <w:t xml:space="preserve">of test case 15.30 of 34.229-1 and for </w:t>
            </w:r>
            <w:r w:rsidR="00540F2A" w:rsidRPr="00540F2A">
              <w:rPr>
                <w:rFonts w:cs="Arial"/>
                <w:highlight w:val="green"/>
                <w:lang w:val="en-US" w:eastAsia="ja-JP"/>
              </w:rPr>
              <w:t>Table 8.40.3.3-1</w:t>
            </w:r>
            <w:r w:rsidR="00540F2A" w:rsidRPr="00540F2A">
              <w:rPr>
                <w:rFonts w:cs="Arial"/>
                <w:highlight w:val="green"/>
                <w:lang w:val="en-US" w:eastAsia="ja-JP"/>
              </w:rPr>
              <w:t xml:space="preserve"> of test case 8.40 in 34.229-5.</w:t>
            </w:r>
          </w:p>
        </w:tc>
      </w:tr>
      <w:tr w:rsidR="00A4330D" w:rsidRPr="007C0A48" w14:paraId="31C084FE" w14:textId="77777777" w:rsidTr="00BC3F8D">
        <w:tc>
          <w:tcPr>
            <w:tcW w:w="1985" w:type="dxa"/>
            <w:tcBorders>
              <w:top w:val="single" w:sz="4" w:space="0" w:color="auto"/>
              <w:left w:val="single" w:sz="4" w:space="0" w:color="auto"/>
              <w:bottom w:val="single" w:sz="4" w:space="0" w:color="auto"/>
              <w:right w:val="single" w:sz="4" w:space="0" w:color="auto"/>
            </w:tcBorders>
            <w:hideMark/>
          </w:tcPr>
          <w:p w14:paraId="1D17AD58" w14:textId="77777777" w:rsidR="00A4330D" w:rsidRPr="007C0A48" w:rsidRDefault="00A4330D" w:rsidP="00BC3F8D">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3061C49D" w14:textId="77777777" w:rsidR="00A4330D" w:rsidRPr="007C0A48" w:rsidRDefault="00A4330D" w:rsidP="00BC3F8D">
            <w:pPr>
              <w:spacing w:after="0"/>
              <w:rPr>
                <w:rFonts w:ascii="Arial" w:hAnsi="Arial" w:cs="Arial"/>
                <w:color w:val="000000"/>
              </w:rPr>
            </w:pPr>
            <w:proofErr w:type="spellStart"/>
            <w:r w:rsidRPr="00FB5940">
              <w:rPr>
                <w:rFonts w:ascii="Arial" w:hAnsi="Arial" w:cs="Arial"/>
                <w:color w:val="000000"/>
              </w:rPr>
              <w:t>IMS_Procedures_SupplementaryServices</w:t>
            </w:r>
            <w:proofErr w:type="spellEnd"/>
          </w:p>
        </w:tc>
      </w:tr>
    </w:tbl>
    <w:p w14:paraId="41BAC277" w14:textId="77777777" w:rsidR="00A4330D" w:rsidRDefault="00A4330D" w:rsidP="00A4330D"/>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A4330D" w:rsidRPr="003956D5" w14:paraId="0E8246F6" w14:textId="77777777" w:rsidTr="00BC3F8D">
        <w:tc>
          <w:tcPr>
            <w:tcW w:w="21532" w:type="dxa"/>
            <w:tcMar>
              <w:top w:w="113" w:type="dxa"/>
              <w:bottom w:w="113" w:type="dxa"/>
            </w:tcMar>
          </w:tcPr>
          <w:p w14:paraId="4B8B41D6"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function </w:t>
            </w:r>
            <w:proofErr w:type="spellStart"/>
            <w:r w:rsidRPr="009E5C3B">
              <w:rPr>
                <w:rFonts w:ascii="Courier New" w:hAnsi="Courier New" w:cs="Courier New"/>
                <w:sz w:val="16"/>
                <w:szCs w:val="16"/>
              </w:rPr>
              <w:t>f_IMS_USSD_MOCallSetup</w:t>
            </w:r>
            <w:proofErr w:type="spellEnd"/>
            <w:r w:rsidRPr="009E5C3B">
              <w:rPr>
                <w:rFonts w:ascii="Courier New" w:hAnsi="Courier New" w:cs="Courier New"/>
                <w:sz w:val="16"/>
                <w:szCs w:val="16"/>
              </w:rPr>
              <w:t>(</w:t>
            </w:r>
            <w:proofErr w:type="spellStart"/>
            <w:r w:rsidRPr="009E5C3B">
              <w:rPr>
                <w:rFonts w:ascii="Courier New" w:hAnsi="Courier New" w:cs="Courier New"/>
                <w:sz w:val="16"/>
                <w:szCs w:val="16"/>
              </w:rPr>
              <w:t>charstring</w:t>
            </w:r>
            <w:proofErr w:type="spellEnd"/>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p_UssdString</w:t>
            </w:r>
            <w:proofErr w:type="spellEnd"/>
            <w:r w:rsidRPr="009E5C3B">
              <w:rPr>
                <w:rFonts w:ascii="Courier New" w:hAnsi="Courier New" w:cs="Courier New"/>
                <w:sz w:val="16"/>
                <w:szCs w:val="16"/>
              </w:rPr>
              <w:t>) runs on IMS_PTC</w:t>
            </w:r>
          </w:p>
          <w:p w14:paraId="38699DF0"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w:t>
            </w:r>
          </w:p>
          <w:p w14:paraId="46DCC8F1"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var IMS_DATA_REQ </w:t>
            </w:r>
            <w:proofErr w:type="spellStart"/>
            <w:r w:rsidRPr="009E5C3B">
              <w:rPr>
                <w:rFonts w:ascii="Courier New" w:hAnsi="Courier New" w:cs="Courier New"/>
                <w:sz w:val="16"/>
                <w:szCs w:val="16"/>
              </w:rPr>
              <w:t>v_IMS_DATA_REQ</w:t>
            </w:r>
            <w:proofErr w:type="spellEnd"/>
            <w:r w:rsidRPr="009E5C3B">
              <w:rPr>
                <w:rFonts w:ascii="Courier New" w:hAnsi="Courier New" w:cs="Courier New"/>
                <w:sz w:val="16"/>
                <w:szCs w:val="16"/>
              </w:rPr>
              <w:t>;</w:t>
            </w:r>
          </w:p>
          <w:p w14:paraId="1F15ADB4"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var </w:t>
            </w:r>
            <w:proofErr w:type="spellStart"/>
            <w:r w:rsidRPr="009E5C3B">
              <w:rPr>
                <w:rFonts w:ascii="Courier New" w:hAnsi="Courier New" w:cs="Courier New"/>
                <w:sz w:val="16"/>
                <w:szCs w:val="16"/>
              </w:rPr>
              <w:t>INVITE_Request</w:t>
            </w:r>
            <w:proofErr w:type="spellEnd"/>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v_InviteRequest</w:t>
            </w:r>
            <w:proofErr w:type="spellEnd"/>
            <w:r w:rsidRPr="009E5C3B">
              <w:rPr>
                <w:rFonts w:ascii="Courier New" w:hAnsi="Courier New" w:cs="Courier New"/>
                <w:sz w:val="16"/>
                <w:szCs w:val="16"/>
              </w:rPr>
              <w:t>;</w:t>
            </w:r>
          </w:p>
          <w:p w14:paraId="1DB5984D"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var </w:t>
            </w:r>
            <w:proofErr w:type="spellStart"/>
            <w:r w:rsidRPr="009E5C3B">
              <w:rPr>
                <w:rFonts w:ascii="Courier New" w:hAnsi="Courier New" w:cs="Courier New"/>
                <w:sz w:val="16"/>
                <w:szCs w:val="16"/>
              </w:rPr>
              <w:t>MIME_Message</w:t>
            </w:r>
            <w:proofErr w:type="spellEnd"/>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v_MIME_Message</w:t>
            </w:r>
            <w:proofErr w:type="spellEnd"/>
            <w:r w:rsidRPr="009E5C3B">
              <w:rPr>
                <w:rFonts w:ascii="Courier New" w:hAnsi="Courier New" w:cs="Courier New"/>
                <w:sz w:val="16"/>
                <w:szCs w:val="16"/>
              </w:rPr>
              <w:t>;</w:t>
            </w:r>
          </w:p>
          <w:p w14:paraId="5AA08781"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var </w:t>
            </w:r>
            <w:proofErr w:type="spellStart"/>
            <w:r w:rsidRPr="009E5C3B">
              <w:rPr>
                <w:rFonts w:ascii="Courier New" w:hAnsi="Courier New" w:cs="Courier New"/>
                <w:sz w:val="16"/>
                <w:szCs w:val="16"/>
              </w:rPr>
              <w:t>MIME_Part</w:t>
            </w:r>
            <w:proofErr w:type="spellEnd"/>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v_MIME_Part</w:t>
            </w:r>
            <w:proofErr w:type="spellEnd"/>
            <w:r w:rsidRPr="009E5C3B">
              <w:rPr>
                <w:rFonts w:ascii="Courier New" w:hAnsi="Courier New" w:cs="Courier New"/>
                <w:sz w:val="16"/>
                <w:szCs w:val="16"/>
              </w:rPr>
              <w:t>;</w:t>
            </w:r>
          </w:p>
          <w:p w14:paraId="5B7B4F48"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var </w:t>
            </w:r>
            <w:proofErr w:type="spellStart"/>
            <w:r w:rsidRPr="009E5C3B">
              <w:rPr>
                <w:rFonts w:ascii="Courier New" w:hAnsi="Courier New" w:cs="Courier New"/>
                <w:sz w:val="16"/>
                <w:szCs w:val="16"/>
              </w:rPr>
              <w:t>SDP_Message</w:t>
            </w:r>
            <w:proofErr w:type="spellEnd"/>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v_SDP_Offer</w:t>
            </w:r>
            <w:proofErr w:type="spellEnd"/>
            <w:r w:rsidRPr="009E5C3B">
              <w:rPr>
                <w:rFonts w:ascii="Courier New" w:hAnsi="Courier New" w:cs="Courier New"/>
                <w:sz w:val="16"/>
                <w:szCs w:val="16"/>
              </w:rPr>
              <w:t>;</w:t>
            </w:r>
          </w:p>
          <w:p w14:paraId="249D5AD2"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var template (present) </w:t>
            </w:r>
            <w:proofErr w:type="spellStart"/>
            <w:r w:rsidRPr="009E5C3B">
              <w:rPr>
                <w:rFonts w:ascii="Courier New" w:hAnsi="Courier New" w:cs="Courier New"/>
                <w:sz w:val="16"/>
                <w:szCs w:val="16"/>
              </w:rPr>
              <w:t>SipUrl</w:t>
            </w:r>
            <w:proofErr w:type="spellEnd"/>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v_RequestURI</w:t>
            </w:r>
            <w:proofErr w:type="spellEnd"/>
            <w:r w:rsidRPr="009E5C3B">
              <w:rPr>
                <w:rFonts w:ascii="Courier New" w:hAnsi="Courier New" w:cs="Courier New"/>
                <w:sz w:val="16"/>
                <w:szCs w:val="16"/>
              </w:rPr>
              <w:t xml:space="preserve"> := </w:t>
            </w:r>
            <w:proofErr w:type="spellStart"/>
            <w:r w:rsidRPr="009E5C3B">
              <w:rPr>
                <w:rFonts w:ascii="Courier New" w:hAnsi="Courier New" w:cs="Courier New"/>
                <w:sz w:val="16"/>
                <w:szCs w:val="16"/>
              </w:rPr>
              <w:t>fl_IMS_USSD_RequestURI</w:t>
            </w:r>
            <w:proofErr w:type="spellEnd"/>
            <w:r w:rsidRPr="009E5C3B">
              <w:rPr>
                <w:rFonts w:ascii="Courier New" w:hAnsi="Courier New" w:cs="Courier New"/>
                <w:sz w:val="16"/>
                <w:szCs w:val="16"/>
              </w:rPr>
              <w:t>(</w:t>
            </w:r>
            <w:proofErr w:type="spellStart"/>
            <w:r w:rsidRPr="009E5C3B">
              <w:rPr>
                <w:rFonts w:ascii="Courier New" w:hAnsi="Courier New" w:cs="Courier New"/>
                <w:sz w:val="16"/>
                <w:szCs w:val="16"/>
              </w:rPr>
              <w:t>p_UssdString</w:t>
            </w:r>
            <w:proofErr w:type="spellEnd"/>
            <w:r w:rsidRPr="009E5C3B">
              <w:rPr>
                <w:rFonts w:ascii="Courier New" w:hAnsi="Courier New" w:cs="Courier New"/>
                <w:sz w:val="16"/>
                <w:szCs w:val="16"/>
              </w:rPr>
              <w:t>);</w:t>
            </w:r>
          </w:p>
          <w:p w14:paraId="43B1DFB7"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var template (present) </w:t>
            </w:r>
            <w:proofErr w:type="spellStart"/>
            <w:r w:rsidRPr="009E5C3B">
              <w:rPr>
                <w:rFonts w:ascii="Courier New" w:hAnsi="Courier New" w:cs="Courier New"/>
                <w:sz w:val="16"/>
                <w:szCs w:val="16"/>
              </w:rPr>
              <w:t>MessageHeader</w:t>
            </w:r>
            <w:proofErr w:type="spellEnd"/>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v_MessageHeader_Invite</w:t>
            </w:r>
            <w:proofErr w:type="spellEnd"/>
            <w:r w:rsidRPr="009E5C3B">
              <w:rPr>
                <w:rFonts w:ascii="Courier New" w:hAnsi="Courier New" w:cs="Courier New"/>
                <w:sz w:val="16"/>
                <w:szCs w:val="16"/>
              </w:rPr>
              <w:t>;</w:t>
            </w:r>
          </w:p>
          <w:p w14:paraId="19E03684"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var template (value) </w:t>
            </w:r>
            <w:proofErr w:type="spellStart"/>
            <w:r w:rsidRPr="009E5C3B">
              <w:rPr>
                <w:rFonts w:ascii="Courier New" w:hAnsi="Courier New" w:cs="Courier New"/>
                <w:sz w:val="16"/>
                <w:szCs w:val="16"/>
              </w:rPr>
              <w:t>IMS_RoutingInfo_Type</w:t>
            </w:r>
            <w:proofErr w:type="spellEnd"/>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v_RoutingInfo_DL</w:t>
            </w:r>
            <w:proofErr w:type="spellEnd"/>
            <w:r w:rsidRPr="009E5C3B">
              <w:rPr>
                <w:rFonts w:ascii="Courier New" w:hAnsi="Courier New" w:cs="Courier New"/>
                <w:sz w:val="16"/>
                <w:szCs w:val="16"/>
              </w:rPr>
              <w:t>;</w:t>
            </w:r>
          </w:p>
          <w:p w14:paraId="499820EC"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var template (value) </w:t>
            </w:r>
            <w:proofErr w:type="spellStart"/>
            <w:r w:rsidRPr="009E5C3B">
              <w:rPr>
                <w:rFonts w:ascii="Courier New" w:hAnsi="Courier New" w:cs="Courier New"/>
                <w:sz w:val="16"/>
                <w:szCs w:val="16"/>
              </w:rPr>
              <w:t>MessageHeader</w:t>
            </w:r>
            <w:proofErr w:type="spellEnd"/>
            <w:r w:rsidRPr="009E5C3B">
              <w:rPr>
                <w:rFonts w:ascii="Courier New" w:hAnsi="Courier New" w:cs="Courier New"/>
                <w:sz w:val="16"/>
                <w:szCs w:val="16"/>
              </w:rPr>
              <w:t xml:space="preserve"> v_MessageHeader_200OK;</w:t>
            </w:r>
          </w:p>
          <w:p w14:paraId="6C33D5B3"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var template (present) </w:t>
            </w:r>
            <w:proofErr w:type="spellStart"/>
            <w:r w:rsidRPr="009E5C3B">
              <w:rPr>
                <w:rFonts w:ascii="Courier New" w:hAnsi="Courier New" w:cs="Courier New"/>
                <w:sz w:val="16"/>
                <w:szCs w:val="16"/>
              </w:rPr>
              <w:t>MessageHeader</w:t>
            </w:r>
            <w:proofErr w:type="spellEnd"/>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v_MessageHeader_Ack</w:t>
            </w:r>
            <w:proofErr w:type="spellEnd"/>
            <w:r w:rsidRPr="009E5C3B">
              <w:rPr>
                <w:rFonts w:ascii="Courier New" w:hAnsi="Courier New" w:cs="Courier New"/>
                <w:sz w:val="16"/>
                <w:szCs w:val="16"/>
              </w:rPr>
              <w:t>;</w:t>
            </w:r>
          </w:p>
          <w:p w14:paraId="1B9A174F"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var template (value) </w:t>
            </w:r>
            <w:proofErr w:type="spellStart"/>
            <w:r w:rsidRPr="009E5C3B">
              <w:rPr>
                <w:rFonts w:ascii="Courier New" w:hAnsi="Courier New" w:cs="Courier New"/>
                <w:sz w:val="16"/>
                <w:szCs w:val="16"/>
              </w:rPr>
              <w:t>SDP_Message</w:t>
            </w:r>
            <w:proofErr w:type="spellEnd"/>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v_SDP_MessageTX</w:t>
            </w:r>
            <w:proofErr w:type="spellEnd"/>
            <w:r w:rsidRPr="009E5C3B">
              <w:rPr>
                <w:rFonts w:ascii="Courier New" w:hAnsi="Courier New" w:cs="Courier New"/>
                <w:sz w:val="16"/>
                <w:szCs w:val="16"/>
              </w:rPr>
              <w:t>;</w:t>
            </w:r>
          </w:p>
          <w:p w14:paraId="017CFF1B"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var boolean </w:t>
            </w:r>
            <w:proofErr w:type="spellStart"/>
            <w:r w:rsidRPr="009E5C3B">
              <w:rPr>
                <w:rFonts w:ascii="Courier New" w:hAnsi="Courier New" w:cs="Courier New"/>
                <w:sz w:val="16"/>
                <w:szCs w:val="16"/>
              </w:rPr>
              <w:t>v_SessionTimerNeeded</w:t>
            </w:r>
            <w:proofErr w:type="spellEnd"/>
            <w:r w:rsidRPr="009E5C3B">
              <w:rPr>
                <w:rFonts w:ascii="Courier New" w:hAnsi="Courier New" w:cs="Courier New"/>
                <w:sz w:val="16"/>
                <w:szCs w:val="16"/>
              </w:rPr>
              <w:t xml:space="preserve"> := not f_IMS_PTC_RanTypeIsNR5GC();   // @sic R5-223475 for 5G, no similar CR for 4G sic@</w:t>
            </w:r>
          </w:p>
          <w:p w14:paraId="33535446"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w:t>
            </w:r>
          </w:p>
          <w:p w14:paraId="1ED4D461"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 Receive INVITE</w:t>
            </w:r>
          </w:p>
          <w:p w14:paraId="65E44F23"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v_MessageHeader_Invite</w:t>
            </w:r>
            <w:proofErr w:type="spellEnd"/>
            <w:r w:rsidRPr="009E5C3B">
              <w:rPr>
                <w:rFonts w:ascii="Courier New" w:hAnsi="Courier New" w:cs="Courier New"/>
                <w:sz w:val="16"/>
                <w:szCs w:val="16"/>
              </w:rPr>
              <w:t xml:space="preserve"> := </w:t>
            </w:r>
            <w:proofErr w:type="spellStart"/>
            <w:r w:rsidRPr="009E5C3B">
              <w:rPr>
                <w:rFonts w:ascii="Courier New" w:hAnsi="Courier New" w:cs="Courier New"/>
                <w:sz w:val="16"/>
                <w:szCs w:val="16"/>
              </w:rPr>
              <w:t>f_IMS_InviteRequest_MessageHeaderRX</w:t>
            </w:r>
            <w:proofErr w:type="spellEnd"/>
            <w:r w:rsidRPr="009E5C3B">
              <w:rPr>
                <w:rFonts w:ascii="Courier New" w:hAnsi="Courier New" w:cs="Courier New"/>
                <w:sz w:val="16"/>
                <w:szCs w:val="16"/>
              </w:rPr>
              <w:t>(</w:t>
            </w:r>
            <w:proofErr w:type="spellStart"/>
            <w:r w:rsidRPr="009E5C3B">
              <w:rPr>
                <w:rFonts w:ascii="Courier New" w:hAnsi="Courier New" w:cs="Courier New"/>
                <w:sz w:val="16"/>
                <w:szCs w:val="16"/>
              </w:rPr>
              <w:t>v_RequestURI</w:t>
            </w:r>
            <w:proofErr w:type="spellEnd"/>
            <w:r w:rsidRPr="009E5C3B">
              <w:rPr>
                <w:rFonts w:ascii="Courier New" w:hAnsi="Courier New" w:cs="Courier New"/>
                <w:sz w:val="16"/>
                <w:szCs w:val="16"/>
              </w:rPr>
              <w:t xml:space="preserve">, -, -, -, -, -, </w:t>
            </w:r>
            <w:proofErr w:type="spellStart"/>
            <w:r w:rsidRPr="009E5C3B">
              <w:rPr>
                <w:rFonts w:ascii="Courier New" w:hAnsi="Courier New" w:cs="Courier New"/>
                <w:sz w:val="16"/>
                <w:szCs w:val="16"/>
              </w:rPr>
              <w:t>v_SessionTimerNeeded</w:t>
            </w:r>
            <w:proofErr w:type="spellEnd"/>
            <w:r w:rsidRPr="009E5C3B">
              <w:rPr>
                <w:rFonts w:ascii="Courier New" w:hAnsi="Courier New" w:cs="Courier New"/>
                <w:sz w:val="16"/>
                <w:szCs w:val="16"/>
              </w:rPr>
              <w:t>);</w:t>
            </w:r>
          </w:p>
          <w:p w14:paraId="02BCD543"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v_MessageHeader_Invite.recvInfo</w:t>
            </w:r>
            <w:proofErr w:type="spellEnd"/>
            <w:r w:rsidRPr="009E5C3B">
              <w:rPr>
                <w:rFonts w:ascii="Courier New" w:hAnsi="Courier New" w:cs="Courier New"/>
                <w:sz w:val="16"/>
                <w:szCs w:val="16"/>
              </w:rPr>
              <w:t xml:space="preserve"> := </w:t>
            </w:r>
            <w:proofErr w:type="spellStart"/>
            <w:r w:rsidRPr="009E5C3B">
              <w:rPr>
                <w:rFonts w:ascii="Courier New" w:hAnsi="Courier New" w:cs="Courier New"/>
                <w:sz w:val="16"/>
                <w:szCs w:val="16"/>
              </w:rPr>
              <w:t>cr_RecvInfo_Def</w:t>
            </w:r>
            <w:proofErr w:type="spellEnd"/>
            <w:r w:rsidRPr="009E5C3B">
              <w:rPr>
                <w:rFonts w:ascii="Courier New" w:hAnsi="Courier New" w:cs="Courier New"/>
                <w:sz w:val="16"/>
                <w:szCs w:val="16"/>
              </w:rPr>
              <w:t>("g.3gpp.ussd");</w:t>
            </w:r>
          </w:p>
          <w:p w14:paraId="6723232D" w14:textId="77777777" w:rsidR="000874A6" w:rsidRDefault="009E5C3B" w:rsidP="009E5C3B">
            <w:pPr>
              <w:spacing w:after="0"/>
              <w:rPr>
                <w:ins w:id="47" w:author="MCC160" w:date="2022-10-18T13:26:00Z"/>
                <w:rFonts w:ascii="Courier New" w:hAnsi="Courier New" w:cs="Courier New"/>
                <w:sz w:val="16"/>
                <w:szCs w:val="16"/>
              </w:rPr>
            </w:pPr>
            <w:del w:id="48" w:author="MCC160" w:date="2022-10-18T13:26:00Z">
              <w:r w:rsidRPr="009E5C3B" w:rsidDel="000874A6">
                <w:rPr>
                  <w:rFonts w:ascii="Courier New" w:hAnsi="Courier New" w:cs="Courier New"/>
                  <w:sz w:val="16"/>
                  <w:szCs w:val="16"/>
                </w:rPr>
                <w:delText xml:space="preserve">    v_MessageHeader_Invite.accept := cr_Accept({cr_AcceptBody(tsc_MimeType_Ussd), cr_AcceptBody(c_sdpApplication), cr_AcceptBody(tsc_MimeType_MultipartMixed)});</w:delText>
              </w:r>
            </w:del>
          </w:p>
          <w:p w14:paraId="72955885" w14:textId="1E881F3D" w:rsidR="000874A6" w:rsidRPr="009E5C3B" w:rsidRDefault="000874A6" w:rsidP="009E5C3B">
            <w:pPr>
              <w:spacing w:after="0"/>
              <w:rPr>
                <w:rFonts w:ascii="Courier New" w:hAnsi="Courier New" w:cs="Courier New"/>
                <w:sz w:val="16"/>
                <w:szCs w:val="16"/>
              </w:rPr>
            </w:pPr>
            <w:ins w:id="49" w:author="MCC160" w:date="2022-10-18T13:26:00Z">
              <w:r w:rsidRPr="000874A6">
                <w:rPr>
                  <w:rFonts w:ascii="Courier New" w:hAnsi="Courier New" w:cs="Courier New"/>
                  <w:sz w:val="16"/>
                  <w:szCs w:val="16"/>
                </w:rPr>
                <w:t xml:space="preserve">    </w:t>
              </w:r>
              <w:proofErr w:type="spellStart"/>
              <w:r w:rsidRPr="000874A6">
                <w:rPr>
                  <w:rFonts w:ascii="Courier New" w:hAnsi="Courier New" w:cs="Courier New"/>
                  <w:sz w:val="16"/>
                  <w:szCs w:val="16"/>
                </w:rPr>
                <w:t>v_MessageHeader_Invite.accept</w:t>
              </w:r>
              <w:proofErr w:type="spellEnd"/>
              <w:r w:rsidRPr="000874A6">
                <w:rPr>
                  <w:rFonts w:ascii="Courier New" w:hAnsi="Courier New" w:cs="Courier New"/>
                  <w:sz w:val="16"/>
                  <w:szCs w:val="16"/>
                </w:rPr>
                <w:t xml:space="preserve"> := </w:t>
              </w:r>
              <w:proofErr w:type="spellStart"/>
              <w:r w:rsidRPr="000874A6">
                <w:rPr>
                  <w:rFonts w:ascii="Courier New" w:hAnsi="Courier New" w:cs="Courier New"/>
                  <w:sz w:val="16"/>
                  <w:szCs w:val="16"/>
                </w:rPr>
                <w:t>cr_Accept</w:t>
              </w:r>
              <w:proofErr w:type="spellEnd"/>
              <w:r w:rsidRPr="000874A6">
                <w:rPr>
                  <w:rFonts w:ascii="Courier New" w:hAnsi="Courier New" w:cs="Courier New"/>
                  <w:sz w:val="16"/>
                  <w:szCs w:val="16"/>
                </w:rPr>
                <w:t>(</w:t>
              </w:r>
              <w:r w:rsidRPr="000874A6">
                <w:rPr>
                  <w:rFonts w:ascii="Courier New" w:hAnsi="Courier New" w:cs="Courier New"/>
                  <w:sz w:val="16"/>
                  <w:szCs w:val="16"/>
                  <w:highlight w:val="green"/>
                  <w:rPrChange w:id="50" w:author="MCC160" w:date="2022-10-18T13:26:00Z">
                    <w:rPr>
                      <w:rFonts w:ascii="Courier New" w:hAnsi="Courier New" w:cs="Courier New"/>
                      <w:sz w:val="16"/>
                      <w:szCs w:val="16"/>
                    </w:rPr>
                  </w:rPrChange>
                </w:rPr>
                <w:t>superset</w:t>
              </w:r>
              <w:r w:rsidRPr="000874A6">
                <w:rPr>
                  <w:rFonts w:ascii="Courier New" w:hAnsi="Courier New" w:cs="Courier New"/>
                  <w:sz w:val="16"/>
                  <w:szCs w:val="16"/>
                </w:rPr>
                <w:t>(</w:t>
              </w:r>
              <w:proofErr w:type="spellStart"/>
              <w:r w:rsidRPr="000874A6">
                <w:rPr>
                  <w:rFonts w:ascii="Courier New" w:hAnsi="Courier New" w:cs="Courier New"/>
                  <w:sz w:val="16"/>
                  <w:szCs w:val="16"/>
                </w:rPr>
                <w:t>cr_AcceptBody</w:t>
              </w:r>
              <w:proofErr w:type="spellEnd"/>
              <w:r w:rsidRPr="000874A6">
                <w:rPr>
                  <w:rFonts w:ascii="Courier New" w:hAnsi="Courier New" w:cs="Courier New"/>
                  <w:sz w:val="16"/>
                  <w:szCs w:val="16"/>
                </w:rPr>
                <w:t>(</w:t>
              </w:r>
              <w:proofErr w:type="spellStart"/>
              <w:r w:rsidRPr="000874A6">
                <w:rPr>
                  <w:rFonts w:ascii="Courier New" w:hAnsi="Courier New" w:cs="Courier New"/>
                  <w:sz w:val="16"/>
                  <w:szCs w:val="16"/>
                </w:rPr>
                <w:t>tsc_MimeType_Ussd</w:t>
              </w:r>
              <w:proofErr w:type="spellEnd"/>
              <w:r w:rsidRPr="000874A6">
                <w:rPr>
                  <w:rFonts w:ascii="Courier New" w:hAnsi="Courier New" w:cs="Courier New"/>
                  <w:sz w:val="16"/>
                  <w:szCs w:val="16"/>
                </w:rPr>
                <w:t xml:space="preserve">), </w:t>
              </w:r>
              <w:proofErr w:type="spellStart"/>
              <w:r w:rsidRPr="000874A6">
                <w:rPr>
                  <w:rFonts w:ascii="Courier New" w:hAnsi="Courier New" w:cs="Courier New"/>
                  <w:sz w:val="16"/>
                  <w:szCs w:val="16"/>
                </w:rPr>
                <w:t>cr_AcceptBody</w:t>
              </w:r>
              <w:proofErr w:type="spellEnd"/>
              <w:r w:rsidRPr="000874A6">
                <w:rPr>
                  <w:rFonts w:ascii="Courier New" w:hAnsi="Courier New" w:cs="Courier New"/>
                  <w:sz w:val="16"/>
                  <w:szCs w:val="16"/>
                </w:rPr>
                <w:t>(</w:t>
              </w:r>
              <w:proofErr w:type="spellStart"/>
              <w:r w:rsidRPr="000874A6">
                <w:rPr>
                  <w:rFonts w:ascii="Courier New" w:hAnsi="Courier New" w:cs="Courier New"/>
                  <w:sz w:val="16"/>
                  <w:szCs w:val="16"/>
                </w:rPr>
                <w:t>c_sdpApplication</w:t>
              </w:r>
              <w:proofErr w:type="spellEnd"/>
              <w:r w:rsidRPr="000874A6">
                <w:rPr>
                  <w:rFonts w:ascii="Courier New" w:hAnsi="Courier New" w:cs="Courier New"/>
                  <w:sz w:val="16"/>
                  <w:szCs w:val="16"/>
                </w:rPr>
                <w:t xml:space="preserve">), </w:t>
              </w:r>
              <w:proofErr w:type="spellStart"/>
              <w:r w:rsidRPr="000874A6">
                <w:rPr>
                  <w:rFonts w:ascii="Courier New" w:hAnsi="Courier New" w:cs="Courier New"/>
                  <w:sz w:val="16"/>
                  <w:szCs w:val="16"/>
                </w:rPr>
                <w:t>cr_AcceptBody</w:t>
              </w:r>
              <w:proofErr w:type="spellEnd"/>
              <w:r w:rsidRPr="000874A6">
                <w:rPr>
                  <w:rFonts w:ascii="Courier New" w:hAnsi="Courier New" w:cs="Courier New"/>
                  <w:sz w:val="16"/>
                  <w:szCs w:val="16"/>
                </w:rPr>
                <w:t>(</w:t>
              </w:r>
              <w:proofErr w:type="spellStart"/>
              <w:r w:rsidRPr="000874A6">
                <w:rPr>
                  <w:rFonts w:ascii="Courier New" w:hAnsi="Courier New" w:cs="Courier New"/>
                  <w:sz w:val="16"/>
                  <w:szCs w:val="16"/>
                </w:rPr>
                <w:t>tsc_MimeType_MultipartMixed</w:t>
              </w:r>
              <w:proofErr w:type="spellEnd"/>
              <w:r w:rsidRPr="000874A6">
                <w:rPr>
                  <w:rFonts w:ascii="Courier New" w:hAnsi="Courier New" w:cs="Courier New"/>
                  <w:sz w:val="16"/>
                  <w:szCs w:val="16"/>
                </w:rPr>
                <w:t>)));</w:t>
              </w:r>
            </w:ins>
          </w:p>
          <w:p w14:paraId="4BEA3625"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v_MessageHeader_Invite.contentType</w:t>
            </w:r>
            <w:proofErr w:type="spellEnd"/>
            <w:r w:rsidRPr="009E5C3B">
              <w:rPr>
                <w:rFonts w:ascii="Courier New" w:hAnsi="Courier New" w:cs="Courier New"/>
                <w:sz w:val="16"/>
                <w:szCs w:val="16"/>
              </w:rPr>
              <w:t xml:space="preserve"> := </w:t>
            </w:r>
            <w:proofErr w:type="spellStart"/>
            <w:r w:rsidRPr="009E5C3B">
              <w:rPr>
                <w:rFonts w:ascii="Courier New" w:hAnsi="Courier New" w:cs="Courier New"/>
                <w:sz w:val="16"/>
                <w:szCs w:val="16"/>
              </w:rPr>
              <w:t>cr_ContentTypeMIME</w:t>
            </w:r>
            <w:proofErr w:type="spellEnd"/>
            <w:r w:rsidRPr="009E5C3B">
              <w:rPr>
                <w:rFonts w:ascii="Courier New" w:hAnsi="Courier New" w:cs="Courier New"/>
                <w:sz w:val="16"/>
                <w:szCs w:val="16"/>
              </w:rPr>
              <w:t>;</w:t>
            </w:r>
          </w:p>
          <w:p w14:paraId="732C0394"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w:t>
            </w:r>
          </w:p>
          <w:p w14:paraId="7A92324F"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v_IMS_DATA_REQ</w:t>
            </w:r>
            <w:proofErr w:type="spellEnd"/>
            <w:r w:rsidRPr="009E5C3B">
              <w:rPr>
                <w:rFonts w:ascii="Courier New" w:hAnsi="Courier New" w:cs="Courier New"/>
                <w:sz w:val="16"/>
                <w:szCs w:val="16"/>
              </w:rPr>
              <w:t xml:space="preserve"> := </w:t>
            </w:r>
            <w:proofErr w:type="spellStart"/>
            <w:r w:rsidRPr="009E5C3B">
              <w:rPr>
                <w:rFonts w:ascii="Courier New" w:hAnsi="Courier New" w:cs="Courier New"/>
                <w:sz w:val="16"/>
                <w:szCs w:val="16"/>
              </w:rPr>
              <w:t>valueof</w:t>
            </w:r>
            <w:proofErr w:type="spellEnd"/>
            <w:r w:rsidRPr="009E5C3B">
              <w:rPr>
                <w:rFonts w:ascii="Courier New" w:hAnsi="Courier New" w:cs="Courier New"/>
                <w:sz w:val="16"/>
                <w:szCs w:val="16"/>
              </w:rPr>
              <w:t xml:space="preserve">(f_IMS_INVITE_ReceiveRequest_A_2_1_Optional(A_2_1_A4, </w:t>
            </w:r>
            <w:proofErr w:type="spellStart"/>
            <w:r w:rsidRPr="009E5C3B">
              <w:rPr>
                <w:rFonts w:ascii="Courier New" w:hAnsi="Courier New" w:cs="Courier New"/>
                <w:sz w:val="16"/>
                <w:szCs w:val="16"/>
              </w:rPr>
              <w:t>v_RequestURI</w:t>
            </w:r>
            <w:proofErr w:type="spellEnd"/>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v_MessageHeader_Invite</w:t>
            </w:r>
            <w:proofErr w:type="spellEnd"/>
            <w:r w:rsidRPr="009E5C3B">
              <w:rPr>
                <w:rFonts w:ascii="Courier New" w:hAnsi="Courier New" w:cs="Courier New"/>
                <w:sz w:val="16"/>
                <w:szCs w:val="16"/>
              </w:rPr>
              <w:t>));</w:t>
            </w:r>
          </w:p>
          <w:p w14:paraId="55A0F01E" w14:textId="77777777" w:rsidR="009E5C3B" w:rsidRPr="009E5C3B" w:rsidRDefault="009E5C3B" w:rsidP="009E5C3B">
            <w:pPr>
              <w:spacing w:after="0"/>
              <w:rPr>
                <w:rFonts w:ascii="Courier New" w:hAnsi="Courier New" w:cs="Courier New"/>
                <w:sz w:val="16"/>
                <w:szCs w:val="16"/>
              </w:rPr>
            </w:pPr>
          </w:p>
          <w:p w14:paraId="1A288CA3"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v_InviteRequest</w:t>
            </w:r>
            <w:proofErr w:type="spellEnd"/>
            <w:r w:rsidRPr="009E5C3B">
              <w:rPr>
                <w:rFonts w:ascii="Courier New" w:hAnsi="Courier New" w:cs="Courier New"/>
                <w:sz w:val="16"/>
                <w:szCs w:val="16"/>
              </w:rPr>
              <w:t xml:space="preserve"> := </w:t>
            </w:r>
            <w:proofErr w:type="spellStart"/>
            <w:r w:rsidRPr="009E5C3B">
              <w:rPr>
                <w:rFonts w:ascii="Courier New" w:hAnsi="Courier New" w:cs="Courier New"/>
                <w:sz w:val="16"/>
                <w:szCs w:val="16"/>
              </w:rPr>
              <w:t>v_IMS_DATA_REQ.Request.Invite</w:t>
            </w:r>
            <w:proofErr w:type="spellEnd"/>
            <w:r w:rsidRPr="009E5C3B">
              <w:rPr>
                <w:rFonts w:ascii="Courier New" w:hAnsi="Courier New" w:cs="Courier New"/>
                <w:sz w:val="16"/>
                <w:szCs w:val="16"/>
              </w:rPr>
              <w:t>;</w:t>
            </w:r>
          </w:p>
          <w:p w14:paraId="20A8059C"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v_MIME_Message</w:t>
            </w:r>
            <w:proofErr w:type="spellEnd"/>
            <w:r w:rsidRPr="009E5C3B">
              <w:rPr>
                <w:rFonts w:ascii="Courier New" w:hAnsi="Courier New" w:cs="Courier New"/>
                <w:sz w:val="16"/>
                <w:szCs w:val="16"/>
              </w:rPr>
              <w:t xml:space="preserve"> := </w:t>
            </w:r>
            <w:proofErr w:type="spellStart"/>
            <w:r w:rsidRPr="009E5C3B">
              <w:rPr>
                <w:rFonts w:ascii="Courier New" w:hAnsi="Courier New" w:cs="Courier New"/>
                <w:sz w:val="16"/>
                <w:szCs w:val="16"/>
              </w:rPr>
              <w:t>v_InviteRequest.messageBody.mimeMessageBody</w:t>
            </w:r>
            <w:proofErr w:type="spellEnd"/>
            <w:r w:rsidRPr="009E5C3B">
              <w:rPr>
                <w:rFonts w:ascii="Courier New" w:hAnsi="Courier New" w:cs="Courier New"/>
                <w:sz w:val="16"/>
                <w:szCs w:val="16"/>
              </w:rPr>
              <w:t>;</w:t>
            </w:r>
          </w:p>
          <w:p w14:paraId="68EBF495"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v_RoutingInfo_DL</w:t>
            </w:r>
            <w:proofErr w:type="spellEnd"/>
            <w:r w:rsidRPr="009E5C3B">
              <w:rPr>
                <w:rFonts w:ascii="Courier New" w:hAnsi="Courier New" w:cs="Courier New"/>
                <w:sz w:val="16"/>
                <w:szCs w:val="16"/>
              </w:rPr>
              <w:t xml:space="preserve"> := </w:t>
            </w:r>
            <w:proofErr w:type="spellStart"/>
            <w:r w:rsidRPr="009E5C3B">
              <w:rPr>
                <w:rFonts w:ascii="Courier New" w:hAnsi="Courier New" w:cs="Courier New"/>
                <w:sz w:val="16"/>
                <w:szCs w:val="16"/>
              </w:rPr>
              <w:t>f_IMS_RoutingInfo_ULtoDL</w:t>
            </w:r>
            <w:proofErr w:type="spellEnd"/>
            <w:r w:rsidRPr="009E5C3B">
              <w:rPr>
                <w:rFonts w:ascii="Courier New" w:hAnsi="Courier New" w:cs="Courier New"/>
                <w:sz w:val="16"/>
                <w:szCs w:val="16"/>
              </w:rPr>
              <w:t>(</w:t>
            </w:r>
            <w:proofErr w:type="spellStart"/>
            <w:r w:rsidRPr="009E5C3B">
              <w:rPr>
                <w:rFonts w:ascii="Courier New" w:hAnsi="Courier New" w:cs="Courier New"/>
                <w:sz w:val="16"/>
                <w:szCs w:val="16"/>
              </w:rPr>
              <w:t>v_IMS_DATA_REQ.RoutingInfo</w:t>
            </w:r>
            <w:proofErr w:type="spellEnd"/>
            <w:r w:rsidRPr="009E5C3B">
              <w:rPr>
                <w:rFonts w:ascii="Courier New" w:hAnsi="Courier New" w:cs="Courier New"/>
                <w:sz w:val="16"/>
                <w:szCs w:val="16"/>
              </w:rPr>
              <w:t>);</w:t>
            </w:r>
          </w:p>
          <w:p w14:paraId="3F12D9D6"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lastRenderedPageBreak/>
              <w:t xml:space="preserve">    </w:t>
            </w:r>
          </w:p>
          <w:p w14:paraId="513BBB30"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 Check SDP offer</w:t>
            </w:r>
          </w:p>
          <w:p w14:paraId="7B88EF1C"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v_MIME_Part</w:t>
            </w:r>
            <w:proofErr w:type="spellEnd"/>
            <w:r w:rsidRPr="009E5C3B">
              <w:rPr>
                <w:rFonts w:ascii="Courier New" w:hAnsi="Courier New" w:cs="Courier New"/>
                <w:sz w:val="16"/>
                <w:szCs w:val="16"/>
              </w:rPr>
              <w:t xml:space="preserve"> := </w:t>
            </w:r>
            <w:proofErr w:type="spellStart"/>
            <w:r w:rsidRPr="009E5C3B">
              <w:rPr>
                <w:rFonts w:ascii="Courier New" w:hAnsi="Courier New" w:cs="Courier New"/>
                <w:sz w:val="16"/>
                <w:szCs w:val="16"/>
              </w:rPr>
              <w:t>f_IMS_MIME_MessageBody_GetBody</w:t>
            </w:r>
            <w:proofErr w:type="spellEnd"/>
            <w:r w:rsidRPr="009E5C3B">
              <w:rPr>
                <w:rFonts w:ascii="Courier New" w:hAnsi="Courier New" w:cs="Courier New"/>
                <w:sz w:val="16"/>
                <w:szCs w:val="16"/>
              </w:rPr>
              <w:t>(</w:t>
            </w:r>
            <w:proofErr w:type="spellStart"/>
            <w:r w:rsidRPr="009E5C3B">
              <w:rPr>
                <w:rFonts w:ascii="Courier New" w:hAnsi="Courier New" w:cs="Courier New"/>
                <w:sz w:val="16"/>
                <w:szCs w:val="16"/>
              </w:rPr>
              <w:t>v_MIME_Message</w:t>
            </w:r>
            <w:proofErr w:type="spellEnd"/>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c_sdpApplication</w:t>
            </w:r>
            <w:proofErr w:type="spellEnd"/>
            <w:r w:rsidRPr="009E5C3B">
              <w:rPr>
                <w:rFonts w:ascii="Courier New" w:hAnsi="Courier New" w:cs="Courier New"/>
                <w:sz w:val="16"/>
                <w:szCs w:val="16"/>
              </w:rPr>
              <w:t>);</w:t>
            </w:r>
          </w:p>
          <w:p w14:paraId="4F49FABC"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v_SDP_Offer</w:t>
            </w:r>
            <w:proofErr w:type="spellEnd"/>
            <w:r w:rsidRPr="009E5C3B">
              <w:rPr>
                <w:rFonts w:ascii="Courier New" w:hAnsi="Courier New" w:cs="Courier New"/>
                <w:sz w:val="16"/>
                <w:szCs w:val="16"/>
              </w:rPr>
              <w:t xml:space="preserve"> := f_IMS_SIP_DecodeMatchAndCheckSDP(v_MIME_Part.body.sdpMessageBody, </w:t>
            </w:r>
            <w:proofErr w:type="spellStart"/>
            <w:r w:rsidRPr="009E5C3B">
              <w:rPr>
                <w:rFonts w:ascii="Courier New" w:hAnsi="Courier New" w:cs="Courier New"/>
                <w:sz w:val="16"/>
                <w:szCs w:val="16"/>
              </w:rPr>
              <w:t>fl_IMS_USSD_BuildSDP_OfferRX</w:t>
            </w:r>
            <w:proofErr w:type="spellEnd"/>
            <w:r w:rsidRPr="009E5C3B">
              <w:rPr>
                <w:rFonts w:ascii="Courier New" w:hAnsi="Courier New" w:cs="Courier New"/>
                <w:sz w:val="16"/>
                <w:szCs w:val="16"/>
              </w:rPr>
              <w:t>());</w:t>
            </w:r>
          </w:p>
          <w:p w14:paraId="6424D7FC" w14:textId="77777777" w:rsidR="009E5C3B" w:rsidRPr="009E5C3B" w:rsidRDefault="009E5C3B" w:rsidP="009E5C3B">
            <w:pPr>
              <w:spacing w:after="0"/>
              <w:rPr>
                <w:rFonts w:ascii="Courier New" w:hAnsi="Courier New" w:cs="Courier New"/>
                <w:sz w:val="16"/>
                <w:szCs w:val="16"/>
              </w:rPr>
            </w:pPr>
          </w:p>
          <w:p w14:paraId="747EC8A4"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 Check USSD</w:t>
            </w:r>
          </w:p>
          <w:p w14:paraId="3EE44393"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v_MIME_Part</w:t>
            </w:r>
            <w:proofErr w:type="spellEnd"/>
            <w:r w:rsidRPr="009E5C3B">
              <w:rPr>
                <w:rFonts w:ascii="Courier New" w:hAnsi="Courier New" w:cs="Courier New"/>
                <w:sz w:val="16"/>
                <w:szCs w:val="16"/>
              </w:rPr>
              <w:t xml:space="preserve"> := </w:t>
            </w:r>
            <w:proofErr w:type="spellStart"/>
            <w:r w:rsidRPr="009E5C3B">
              <w:rPr>
                <w:rFonts w:ascii="Courier New" w:hAnsi="Courier New" w:cs="Courier New"/>
                <w:sz w:val="16"/>
                <w:szCs w:val="16"/>
              </w:rPr>
              <w:t>f_IMS_MIME_MessageBody_GetBody</w:t>
            </w:r>
            <w:proofErr w:type="spellEnd"/>
            <w:r w:rsidRPr="009E5C3B">
              <w:rPr>
                <w:rFonts w:ascii="Courier New" w:hAnsi="Courier New" w:cs="Courier New"/>
                <w:sz w:val="16"/>
                <w:szCs w:val="16"/>
              </w:rPr>
              <w:t>(</w:t>
            </w:r>
            <w:proofErr w:type="spellStart"/>
            <w:r w:rsidRPr="009E5C3B">
              <w:rPr>
                <w:rFonts w:ascii="Courier New" w:hAnsi="Courier New" w:cs="Courier New"/>
                <w:sz w:val="16"/>
                <w:szCs w:val="16"/>
              </w:rPr>
              <w:t>v_MIME_Message</w:t>
            </w:r>
            <w:proofErr w:type="spellEnd"/>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tsc_MimeType_Ussd</w:t>
            </w:r>
            <w:proofErr w:type="spellEnd"/>
            <w:r w:rsidRPr="009E5C3B">
              <w:rPr>
                <w:rFonts w:ascii="Courier New" w:hAnsi="Courier New" w:cs="Courier New"/>
                <w:sz w:val="16"/>
                <w:szCs w:val="16"/>
              </w:rPr>
              <w:t>);</w:t>
            </w:r>
          </w:p>
          <w:p w14:paraId="56012BF4"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fl_IMS_USSD_Message_DecodeAndMatch</w:t>
            </w:r>
            <w:proofErr w:type="spellEnd"/>
            <w:r w:rsidRPr="009E5C3B">
              <w:rPr>
                <w:rFonts w:ascii="Courier New" w:hAnsi="Courier New" w:cs="Courier New"/>
                <w:sz w:val="16"/>
                <w:szCs w:val="16"/>
              </w:rPr>
              <w:t>(</w:t>
            </w:r>
            <w:proofErr w:type="spellStart"/>
            <w:r w:rsidRPr="009E5C3B">
              <w:rPr>
                <w:rFonts w:ascii="Courier New" w:hAnsi="Courier New" w:cs="Courier New"/>
                <w:sz w:val="16"/>
                <w:szCs w:val="16"/>
              </w:rPr>
              <w:t>v_MIME_Part.body.xmlBody</w:t>
            </w:r>
            <w:proofErr w:type="spellEnd"/>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cr_UssdData</w:t>
            </w:r>
            <w:proofErr w:type="spellEnd"/>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p_UssdString</w:t>
            </w:r>
            <w:proofErr w:type="spellEnd"/>
            <w:r w:rsidRPr="009E5C3B">
              <w:rPr>
                <w:rFonts w:ascii="Courier New" w:hAnsi="Courier New" w:cs="Courier New"/>
                <w:sz w:val="16"/>
                <w:szCs w:val="16"/>
              </w:rPr>
              <w:t>));</w:t>
            </w:r>
          </w:p>
          <w:p w14:paraId="06000969" w14:textId="77777777" w:rsidR="009E5C3B" w:rsidRPr="009E5C3B" w:rsidRDefault="009E5C3B" w:rsidP="009E5C3B">
            <w:pPr>
              <w:spacing w:after="0"/>
              <w:rPr>
                <w:rFonts w:ascii="Courier New" w:hAnsi="Courier New" w:cs="Courier New"/>
                <w:sz w:val="16"/>
                <w:szCs w:val="16"/>
              </w:rPr>
            </w:pPr>
          </w:p>
          <w:p w14:paraId="4A75A57C"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 Send 100 Trying</w:t>
            </w:r>
          </w:p>
          <w:p w14:paraId="1E5A638F"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IMS_Server.send</w:t>
            </w:r>
            <w:proofErr w:type="spellEnd"/>
            <w:r w:rsidRPr="009E5C3B">
              <w:rPr>
                <w:rFonts w:ascii="Courier New" w:hAnsi="Courier New" w:cs="Courier New"/>
                <w:sz w:val="16"/>
                <w:szCs w:val="16"/>
              </w:rPr>
              <w:t>(</w:t>
            </w:r>
            <w:proofErr w:type="spellStart"/>
            <w:r w:rsidRPr="009E5C3B">
              <w:rPr>
                <w:rFonts w:ascii="Courier New" w:hAnsi="Courier New" w:cs="Courier New"/>
                <w:sz w:val="16"/>
                <w:szCs w:val="16"/>
              </w:rPr>
              <w:t>cas_IMS_DATA_RSP</w:t>
            </w:r>
            <w:proofErr w:type="spellEnd"/>
            <w:r w:rsidRPr="009E5C3B">
              <w:rPr>
                <w:rFonts w:ascii="Courier New" w:hAnsi="Courier New" w:cs="Courier New"/>
                <w:sz w:val="16"/>
                <w:szCs w:val="16"/>
              </w:rPr>
              <w:t>(</w:t>
            </w:r>
            <w:proofErr w:type="spellStart"/>
            <w:r w:rsidRPr="009E5C3B">
              <w:rPr>
                <w:rFonts w:ascii="Courier New" w:hAnsi="Courier New" w:cs="Courier New"/>
                <w:sz w:val="16"/>
                <w:szCs w:val="16"/>
              </w:rPr>
              <w:t>v_RoutingInfo_DL</w:t>
            </w:r>
            <w:proofErr w:type="spellEnd"/>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cs_Response</w:t>
            </w:r>
            <w:proofErr w:type="spellEnd"/>
            <w:r w:rsidRPr="009E5C3B">
              <w:rPr>
                <w:rFonts w:ascii="Courier New" w:hAnsi="Courier New" w:cs="Courier New"/>
                <w:sz w:val="16"/>
                <w:szCs w:val="16"/>
              </w:rPr>
              <w:t>(c_statusLine100, f_IMS_InviteResponse_100_MessageHeaderTX(</w:t>
            </w:r>
            <w:proofErr w:type="spellStart"/>
            <w:r w:rsidRPr="009E5C3B">
              <w:rPr>
                <w:rFonts w:ascii="Courier New" w:hAnsi="Courier New" w:cs="Courier New"/>
                <w:sz w:val="16"/>
                <w:szCs w:val="16"/>
              </w:rPr>
              <w:t>v_InviteRequest</w:t>
            </w:r>
            <w:proofErr w:type="spellEnd"/>
            <w:r w:rsidRPr="009E5C3B">
              <w:rPr>
                <w:rFonts w:ascii="Courier New" w:hAnsi="Courier New" w:cs="Courier New"/>
                <w:sz w:val="16"/>
                <w:szCs w:val="16"/>
              </w:rPr>
              <w:t>))));</w:t>
            </w:r>
          </w:p>
          <w:p w14:paraId="0CAA32CE" w14:textId="77777777" w:rsidR="009E5C3B" w:rsidRPr="009E5C3B" w:rsidRDefault="009E5C3B" w:rsidP="009E5C3B">
            <w:pPr>
              <w:spacing w:after="0"/>
              <w:rPr>
                <w:rFonts w:ascii="Courier New" w:hAnsi="Courier New" w:cs="Courier New"/>
                <w:sz w:val="16"/>
                <w:szCs w:val="16"/>
              </w:rPr>
            </w:pPr>
          </w:p>
          <w:p w14:paraId="786BB1BE"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 Send 200 OK</w:t>
            </w:r>
          </w:p>
          <w:p w14:paraId="568ECCF8"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v_MessageHeader_200OK := f_IMS_OtherResponse_200_MessageHeaderTX(v_InviteRequest.msgHeader, </w:t>
            </w:r>
            <w:proofErr w:type="spellStart"/>
            <w:r w:rsidRPr="009E5C3B">
              <w:rPr>
                <w:rFonts w:ascii="Courier New" w:hAnsi="Courier New" w:cs="Courier New"/>
                <w:sz w:val="16"/>
                <w:szCs w:val="16"/>
              </w:rPr>
              <w:t>cs_ContentTypeSDP</w:t>
            </w:r>
            <w:proofErr w:type="spellEnd"/>
            <w:r w:rsidRPr="009E5C3B">
              <w:rPr>
                <w:rFonts w:ascii="Courier New" w:hAnsi="Courier New" w:cs="Courier New"/>
                <w:sz w:val="16"/>
                <w:szCs w:val="16"/>
              </w:rPr>
              <w:t>);</w:t>
            </w:r>
          </w:p>
          <w:p w14:paraId="3F5A252E"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v_MessageHeader_200OK.recvInfo := </w:t>
            </w:r>
            <w:proofErr w:type="spellStart"/>
            <w:r w:rsidRPr="009E5C3B">
              <w:rPr>
                <w:rFonts w:ascii="Courier New" w:hAnsi="Courier New" w:cs="Courier New"/>
                <w:sz w:val="16"/>
                <w:szCs w:val="16"/>
              </w:rPr>
              <w:t>cs_RecvInfo_Def</w:t>
            </w:r>
            <w:proofErr w:type="spellEnd"/>
            <w:r w:rsidRPr="009E5C3B">
              <w:rPr>
                <w:rFonts w:ascii="Courier New" w:hAnsi="Courier New" w:cs="Courier New"/>
                <w:sz w:val="16"/>
                <w:szCs w:val="16"/>
              </w:rPr>
              <w:t xml:space="preserve">("g.3gpp.ussd");    // @sic R5s221158: v_MessageHeader_200OK instead of </w:t>
            </w:r>
            <w:proofErr w:type="spellStart"/>
            <w:r w:rsidRPr="009E5C3B">
              <w:rPr>
                <w:rFonts w:ascii="Courier New" w:hAnsi="Courier New" w:cs="Courier New"/>
                <w:sz w:val="16"/>
                <w:szCs w:val="16"/>
              </w:rPr>
              <w:t>v_MessageHeader_Invite</w:t>
            </w:r>
            <w:proofErr w:type="spellEnd"/>
            <w:r w:rsidRPr="009E5C3B">
              <w:rPr>
                <w:rFonts w:ascii="Courier New" w:hAnsi="Courier New" w:cs="Courier New"/>
                <w:sz w:val="16"/>
                <w:szCs w:val="16"/>
              </w:rPr>
              <w:t xml:space="preserve"> sic@</w:t>
            </w:r>
          </w:p>
          <w:p w14:paraId="00511C73"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v_MessageHeader_200OK.accept := </w:t>
            </w:r>
            <w:proofErr w:type="spellStart"/>
            <w:r w:rsidRPr="009E5C3B">
              <w:rPr>
                <w:rFonts w:ascii="Courier New" w:hAnsi="Courier New" w:cs="Courier New"/>
                <w:sz w:val="16"/>
                <w:szCs w:val="16"/>
              </w:rPr>
              <w:t>cs_Accept</w:t>
            </w:r>
            <w:proofErr w:type="spellEnd"/>
            <w:r w:rsidRPr="009E5C3B">
              <w:rPr>
                <w:rFonts w:ascii="Courier New" w:hAnsi="Courier New" w:cs="Courier New"/>
                <w:sz w:val="16"/>
                <w:szCs w:val="16"/>
              </w:rPr>
              <w:t>({</w:t>
            </w:r>
            <w:proofErr w:type="spellStart"/>
            <w:r w:rsidRPr="009E5C3B">
              <w:rPr>
                <w:rFonts w:ascii="Courier New" w:hAnsi="Courier New" w:cs="Courier New"/>
                <w:sz w:val="16"/>
                <w:szCs w:val="16"/>
              </w:rPr>
              <w:t>cs_AcceptBody</w:t>
            </w:r>
            <w:proofErr w:type="spellEnd"/>
            <w:r w:rsidRPr="009E5C3B">
              <w:rPr>
                <w:rFonts w:ascii="Courier New" w:hAnsi="Courier New" w:cs="Courier New"/>
                <w:sz w:val="16"/>
                <w:szCs w:val="16"/>
              </w:rPr>
              <w:t>(</w:t>
            </w:r>
            <w:proofErr w:type="spellStart"/>
            <w:r w:rsidRPr="009E5C3B">
              <w:rPr>
                <w:rFonts w:ascii="Courier New" w:hAnsi="Courier New" w:cs="Courier New"/>
                <w:sz w:val="16"/>
                <w:szCs w:val="16"/>
              </w:rPr>
              <w:t>tsc_MimeType_Ussd</w:t>
            </w:r>
            <w:proofErr w:type="spellEnd"/>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cs_AcceptBody</w:t>
            </w:r>
            <w:proofErr w:type="spellEnd"/>
            <w:r w:rsidRPr="009E5C3B">
              <w:rPr>
                <w:rFonts w:ascii="Courier New" w:hAnsi="Courier New" w:cs="Courier New"/>
                <w:sz w:val="16"/>
                <w:szCs w:val="16"/>
              </w:rPr>
              <w:t>(</w:t>
            </w:r>
            <w:proofErr w:type="spellStart"/>
            <w:r w:rsidRPr="009E5C3B">
              <w:rPr>
                <w:rFonts w:ascii="Courier New" w:hAnsi="Courier New" w:cs="Courier New"/>
                <w:sz w:val="16"/>
                <w:szCs w:val="16"/>
              </w:rPr>
              <w:t>c_sdpApplication</w:t>
            </w:r>
            <w:proofErr w:type="spellEnd"/>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cs_AcceptBody</w:t>
            </w:r>
            <w:proofErr w:type="spellEnd"/>
            <w:r w:rsidRPr="009E5C3B">
              <w:rPr>
                <w:rFonts w:ascii="Courier New" w:hAnsi="Courier New" w:cs="Courier New"/>
                <w:sz w:val="16"/>
                <w:szCs w:val="16"/>
              </w:rPr>
              <w:t>(</w:t>
            </w:r>
            <w:proofErr w:type="spellStart"/>
            <w:r w:rsidRPr="009E5C3B">
              <w:rPr>
                <w:rFonts w:ascii="Courier New" w:hAnsi="Courier New" w:cs="Courier New"/>
                <w:sz w:val="16"/>
                <w:szCs w:val="16"/>
              </w:rPr>
              <w:t>tsc_MimeType_MultipartMixed</w:t>
            </w:r>
            <w:proofErr w:type="spellEnd"/>
            <w:r w:rsidRPr="009E5C3B">
              <w:rPr>
                <w:rFonts w:ascii="Courier New" w:hAnsi="Courier New" w:cs="Courier New"/>
                <w:sz w:val="16"/>
                <w:szCs w:val="16"/>
              </w:rPr>
              <w:t xml:space="preserve">)});    // @sic R5s221158: v_MessageHeader_200OK instead of </w:t>
            </w:r>
            <w:proofErr w:type="spellStart"/>
            <w:r w:rsidRPr="009E5C3B">
              <w:rPr>
                <w:rFonts w:ascii="Courier New" w:hAnsi="Courier New" w:cs="Courier New"/>
                <w:sz w:val="16"/>
                <w:szCs w:val="16"/>
              </w:rPr>
              <w:t>v_MessageHeader_Invite</w:t>
            </w:r>
            <w:proofErr w:type="spellEnd"/>
            <w:r w:rsidRPr="009E5C3B">
              <w:rPr>
                <w:rFonts w:ascii="Courier New" w:hAnsi="Courier New" w:cs="Courier New"/>
                <w:sz w:val="16"/>
                <w:szCs w:val="16"/>
              </w:rPr>
              <w:t xml:space="preserve"> sic@</w:t>
            </w:r>
          </w:p>
          <w:p w14:paraId="42BD06DF"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v_SDP_MessageTX</w:t>
            </w:r>
            <w:proofErr w:type="spellEnd"/>
            <w:r w:rsidRPr="009E5C3B">
              <w:rPr>
                <w:rFonts w:ascii="Courier New" w:hAnsi="Courier New" w:cs="Courier New"/>
                <w:sz w:val="16"/>
                <w:szCs w:val="16"/>
              </w:rPr>
              <w:t xml:space="preserve"> := </w:t>
            </w:r>
            <w:proofErr w:type="spellStart"/>
            <w:r w:rsidRPr="009E5C3B">
              <w:rPr>
                <w:rFonts w:ascii="Courier New" w:hAnsi="Courier New" w:cs="Courier New"/>
                <w:sz w:val="16"/>
                <w:szCs w:val="16"/>
              </w:rPr>
              <w:t>fl_IMS_USSD_BuildSDP_AnswerTX</w:t>
            </w:r>
            <w:proofErr w:type="spellEnd"/>
            <w:r w:rsidRPr="009E5C3B">
              <w:rPr>
                <w:rFonts w:ascii="Courier New" w:hAnsi="Courier New" w:cs="Courier New"/>
                <w:sz w:val="16"/>
                <w:szCs w:val="16"/>
              </w:rPr>
              <w:t>(</w:t>
            </w:r>
            <w:proofErr w:type="spellStart"/>
            <w:r w:rsidRPr="009E5C3B">
              <w:rPr>
                <w:rFonts w:ascii="Courier New" w:hAnsi="Courier New" w:cs="Courier New"/>
                <w:sz w:val="16"/>
                <w:szCs w:val="16"/>
              </w:rPr>
              <w:t>v_SDP_Offer</w:t>
            </w:r>
            <w:proofErr w:type="spellEnd"/>
            <w:r w:rsidRPr="009E5C3B">
              <w:rPr>
                <w:rFonts w:ascii="Courier New" w:hAnsi="Courier New" w:cs="Courier New"/>
                <w:sz w:val="16"/>
                <w:szCs w:val="16"/>
              </w:rPr>
              <w:t>);</w:t>
            </w:r>
          </w:p>
          <w:p w14:paraId="68BD8176" w14:textId="77777777" w:rsidR="009E5C3B" w:rsidRPr="009E5C3B" w:rsidRDefault="009E5C3B" w:rsidP="009E5C3B">
            <w:pPr>
              <w:spacing w:after="0"/>
              <w:rPr>
                <w:rFonts w:ascii="Courier New" w:hAnsi="Courier New" w:cs="Courier New"/>
                <w:sz w:val="16"/>
                <w:szCs w:val="16"/>
              </w:rPr>
            </w:pPr>
          </w:p>
          <w:p w14:paraId="491C7C09"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IMS_Server.send</w:t>
            </w:r>
            <w:proofErr w:type="spellEnd"/>
            <w:r w:rsidRPr="009E5C3B">
              <w:rPr>
                <w:rFonts w:ascii="Courier New" w:hAnsi="Courier New" w:cs="Courier New"/>
                <w:sz w:val="16"/>
                <w:szCs w:val="16"/>
              </w:rPr>
              <w:t>(</w:t>
            </w:r>
            <w:proofErr w:type="spellStart"/>
            <w:r w:rsidRPr="009E5C3B">
              <w:rPr>
                <w:rFonts w:ascii="Courier New" w:hAnsi="Courier New" w:cs="Courier New"/>
                <w:sz w:val="16"/>
                <w:szCs w:val="16"/>
              </w:rPr>
              <w:t>cas_IMS_DATA_RSP</w:t>
            </w:r>
            <w:proofErr w:type="spellEnd"/>
            <w:r w:rsidRPr="009E5C3B">
              <w:rPr>
                <w:rFonts w:ascii="Courier New" w:hAnsi="Courier New" w:cs="Courier New"/>
                <w:sz w:val="16"/>
                <w:szCs w:val="16"/>
              </w:rPr>
              <w:t>(</w:t>
            </w:r>
            <w:proofErr w:type="spellStart"/>
            <w:r w:rsidRPr="009E5C3B">
              <w:rPr>
                <w:rFonts w:ascii="Courier New" w:hAnsi="Courier New" w:cs="Courier New"/>
                <w:sz w:val="16"/>
                <w:szCs w:val="16"/>
              </w:rPr>
              <w:t>v_RoutingInfo_DL</w:t>
            </w:r>
            <w:proofErr w:type="spellEnd"/>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cs_Response</w:t>
            </w:r>
            <w:proofErr w:type="spellEnd"/>
            <w:r w:rsidRPr="009E5C3B">
              <w:rPr>
                <w:rFonts w:ascii="Courier New" w:hAnsi="Courier New" w:cs="Courier New"/>
                <w:sz w:val="16"/>
                <w:szCs w:val="16"/>
              </w:rPr>
              <w:t xml:space="preserve">(c_statusLine200, v_MessageHeader_200OK, </w:t>
            </w:r>
            <w:proofErr w:type="spellStart"/>
            <w:r w:rsidRPr="009E5C3B">
              <w:rPr>
                <w:rFonts w:ascii="Courier New" w:hAnsi="Courier New" w:cs="Courier New"/>
                <w:sz w:val="16"/>
                <w:szCs w:val="16"/>
              </w:rPr>
              <w:t>cs_MessageBody_SDP</w:t>
            </w:r>
            <w:proofErr w:type="spellEnd"/>
            <w:r w:rsidRPr="009E5C3B">
              <w:rPr>
                <w:rFonts w:ascii="Courier New" w:hAnsi="Courier New" w:cs="Courier New"/>
                <w:sz w:val="16"/>
                <w:szCs w:val="16"/>
              </w:rPr>
              <w:t>(</w:t>
            </w:r>
            <w:proofErr w:type="spellStart"/>
            <w:r w:rsidRPr="009E5C3B">
              <w:rPr>
                <w:rFonts w:ascii="Courier New" w:hAnsi="Courier New" w:cs="Courier New"/>
                <w:sz w:val="16"/>
                <w:szCs w:val="16"/>
              </w:rPr>
              <w:t>v_SDP_MessageTX</w:t>
            </w:r>
            <w:proofErr w:type="spellEnd"/>
            <w:r w:rsidRPr="009E5C3B">
              <w:rPr>
                <w:rFonts w:ascii="Courier New" w:hAnsi="Courier New" w:cs="Courier New"/>
                <w:sz w:val="16"/>
                <w:szCs w:val="16"/>
              </w:rPr>
              <w:t>))));</w:t>
            </w:r>
          </w:p>
          <w:p w14:paraId="64CF3BE2" w14:textId="77777777" w:rsidR="009E5C3B" w:rsidRPr="009E5C3B" w:rsidRDefault="009E5C3B" w:rsidP="009E5C3B">
            <w:pPr>
              <w:spacing w:after="0"/>
              <w:rPr>
                <w:rFonts w:ascii="Courier New" w:hAnsi="Courier New" w:cs="Courier New"/>
                <w:sz w:val="16"/>
                <w:szCs w:val="16"/>
              </w:rPr>
            </w:pPr>
          </w:p>
          <w:p w14:paraId="4AD3F738" w14:textId="77777777" w:rsidR="009E5C3B" w:rsidRPr="009E5C3B" w:rsidRDefault="009E5C3B" w:rsidP="009E5C3B">
            <w:pPr>
              <w:spacing w:after="0"/>
              <w:rPr>
                <w:ins w:id="51" w:author="MCC160" w:date="2022-10-18T12:27:00Z"/>
                <w:rFonts w:ascii="Courier New" w:hAnsi="Courier New" w:cs="Courier New"/>
                <w:sz w:val="16"/>
                <w:szCs w:val="16"/>
              </w:rPr>
            </w:pPr>
            <w:r w:rsidRPr="009E5C3B">
              <w:rPr>
                <w:rFonts w:ascii="Courier New" w:hAnsi="Courier New" w:cs="Courier New"/>
                <w:sz w:val="16"/>
                <w:szCs w:val="16"/>
              </w:rPr>
              <w:t xml:space="preserve">    // Receive ACK</w:t>
            </w:r>
          </w:p>
          <w:p w14:paraId="7D394C67" w14:textId="40C008FE" w:rsidR="009E5C3B" w:rsidRPr="009E5C3B" w:rsidRDefault="009E5C3B" w:rsidP="009E5C3B">
            <w:pPr>
              <w:spacing w:after="0"/>
              <w:rPr>
                <w:rFonts w:ascii="Courier New" w:hAnsi="Courier New" w:cs="Courier New"/>
                <w:sz w:val="16"/>
                <w:szCs w:val="16"/>
              </w:rPr>
            </w:pPr>
            <w:ins w:id="52" w:author="MCC160" w:date="2022-10-18T12:27:00Z">
              <w:r w:rsidRPr="009E5C3B">
                <w:rPr>
                  <w:rFonts w:ascii="Courier New" w:hAnsi="Courier New" w:cs="Courier New"/>
                  <w:sz w:val="16"/>
                  <w:szCs w:val="16"/>
                </w:rPr>
                <w:t xml:space="preserve">    </w:t>
              </w:r>
              <w:proofErr w:type="spellStart"/>
              <w:r w:rsidRPr="009E5C3B">
                <w:rPr>
                  <w:rFonts w:ascii="Courier New" w:hAnsi="Courier New" w:cs="Courier New"/>
                  <w:sz w:val="16"/>
                  <w:szCs w:val="16"/>
                  <w:highlight w:val="green"/>
                  <w:rPrChange w:id="53" w:author="MCC160" w:date="2022-10-18T12:27:00Z">
                    <w:rPr>
                      <w:rFonts w:ascii="Courier New" w:hAnsi="Courier New" w:cs="Courier New"/>
                      <w:sz w:val="16"/>
                      <w:szCs w:val="16"/>
                    </w:rPr>
                  </w:rPrChange>
                </w:rPr>
                <w:t>v_RequestURI</w:t>
              </w:r>
              <w:proofErr w:type="spellEnd"/>
              <w:r w:rsidRPr="009E5C3B">
                <w:rPr>
                  <w:rFonts w:ascii="Courier New" w:hAnsi="Courier New" w:cs="Courier New"/>
                  <w:sz w:val="16"/>
                  <w:szCs w:val="16"/>
                  <w:highlight w:val="green"/>
                  <w:rPrChange w:id="54" w:author="MCC160" w:date="2022-10-18T12:27:00Z">
                    <w:rPr>
                      <w:rFonts w:ascii="Courier New" w:hAnsi="Courier New" w:cs="Courier New"/>
                      <w:sz w:val="16"/>
                      <w:szCs w:val="16"/>
                    </w:rPr>
                  </w:rPrChange>
                </w:rPr>
                <w:t xml:space="preserve"> := </w:t>
              </w:r>
              <w:proofErr w:type="spellStart"/>
              <w:r w:rsidRPr="009E5C3B">
                <w:rPr>
                  <w:rFonts w:ascii="Courier New" w:hAnsi="Courier New" w:cs="Courier New"/>
                  <w:sz w:val="16"/>
                  <w:szCs w:val="16"/>
                  <w:highlight w:val="green"/>
                  <w:rPrChange w:id="55" w:author="MCC160" w:date="2022-10-18T12:27:00Z">
                    <w:rPr>
                      <w:rFonts w:ascii="Courier New" w:hAnsi="Courier New" w:cs="Courier New"/>
                      <w:sz w:val="16"/>
                      <w:szCs w:val="16"/>
                    </w:rPr>
                  </w:rPrChange>
                </w:rPr>
                <w:t>f_MessageHeader_GetContactSipUrl</w:t>
              </w:r>
              <w:proofErr w:type="spellEnd"/>
              <w:r w:rsidRPr="009E5C3B">
                <w:rPr>
                  <w:rFonts w:ascii="Courier New" w:hAnsi="Courier New" w:cs="Courier New"/>
                  <w:sz w:val="16"/>
                  <w:szCs w:val="16"/>
                  <w:highlight w:val="green"/>
                  <w:rPrChange w:id="56" w:author="MCC160" w:date="2022-10-18T12:27:00Z">
                    <w:rPr>
                      <w:rFonts w:ascii="Courier New" w:hAnsi="Courier New" w:cs="Courier New"/>
                      <w:sz w:val="16"/>
                      <w:szCs w:val="16"/>
                    </w:rPr>
                  </w:rPrChange>
                </w:rPr>
                <w:t>(v_MessageHeader_200OK);</w:t>
              </w:r>
            </w:ins>
          </w:p>
          <w:p w14:paraId="1A34FC90"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w:t>
            </w:r>
            <w:proofErr w:type="spellStart"/>
            <w:r w:rsidRPr="009E5C3B">
              <w:rPr>
                <w:rFonts w:ascii="Courier New" w:hAnsi="Courier New" w:cs="Courier New"/>
                <w:sz w:val="16"/>
                <w:szCs w:val="16"/>
              </w:rPr>
              <w:t>v_MessageHeader_Ack</w:t>
            </w:r>
            <w:proofErr w:type="spellEnd"/>
            <w:r w:rsidRPr="009E5C3B">
              <w:rPr>
                <w:rFonts w:ascii="Courier New" w:hAnsi="Courier New" w:cs="Courier New"/>
                <w:sz w:val="16"/>
                <w:szCs w:val="16"/>
              </w:rPr>
              <w:t xml:space="preserve"> := </w:t>
            </w:r>
            <w:proofErr w:type="spellStart"/>
            <w:r w:rsidRPr="009E5C3B">
              <w:rPr>
                <w:rFonts w:ascii="Courier New" w:hAnsi="Courier New" w:cs="Courier New"/>
                <w:sz w:val="16"/>
                <w:szCs w:val="16"/>
              </w:rPr>
              <w:t>f_IMS_AckRequest_MessageHeaderRX</w:t>
            </w:r>
            <w:proofErr w:type="spellEnd"/>
            <w:r w:rsidRPr="009E5C3B">
              <w:rPr>
                <w:rFonts w:ascii="Courier New" w:hAnsi="Courier New" w:cs="Courier New"/>
                <w:sz w:val="16"/>
                <w:szCs w:val="16"/>
              </w:rPr>
              <w:t>(</w:t>
            </w:r>
            <w:proofErr w:type="spellStart"/>
            <w:r w:rsidRPr="009E5C3B">
              <w:rPr>
                <w:rFonts w:ascii="Courier New" w:hAnsi="Courier New" w:cs="Courier New"/>
                <w:sz w:val="16"/>
                <w:szCs w:val="16"/>
              </w:rPr>
              <w:t>v_InviteRequest</w:t>
            </w:r>
            <w:proofErr w:type="spellEnd"/>
            <w:r w:rsidRPr="009E5C3B">
              <w:rPr>
                <w:rFonts w:ascii="Courier New" w:hAnsi="Courier New" w:cs="Courier New"/>
                <w:sz w:val="16"/>
                <w:szCs w:val="16"/>
              </w:rPr>
              <w:t>, c_statusLine200);</w:t>
            </w:r>
          </w:p>
          <w:p w14:paraId="7DC9DE93" w14:textId="77777777" w:rsidR="009E5C3B" w:rsidRPr="009E5C3B"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f_IMS_ReceiveRequest(car_IMS_Ack_Request(cr_ACK_Request(v_RequestURI, </w:t>
            </w:r>
            <w:proofErr w:type="spellStart"/>
            <w:r w:rsidRPr="009E5C3B">
              <w:rPr>
                <w:rFonts w:ascii="Courier New" w:hAnsi="Courier New" w:cs="Courier New"/>
                <w:sz w:val="16"/>
                <w:szCs w:val="16"/>
              </w:rPr>
              <w:t>v_MessageHeader_Ack</w:t>
            </w:r>
            <w:proofErr w:type="spellEnd"/>
            <w:r w:rsidRPr="009E5C3B">
              <w:rPr>
                <w:rFonts w:ascii="Courier New" w:hAnsi="Courier New" w:cs="Courier New"/>
                <w:sz w:val="16"/>
                <w:szCs w:val="16"/>
              </w:rPr>
              <w:t>)));</w:t>
            </w:r>
          </w:p>
          <w:p w14:paraId="28CE543C" w14:textId="446CAB6F" w:rsidR="00A4330D" w:rsidRPr="00EB3524" w:rsidRDefault="009E5C3B" w:rsidP="009E5C3B">
            <w:pPr>
              <w:spacing w:after="0"/>
              <w:rPr>
                <w:rFonts w:ascii="Courier New" w:hAnsi="Courier New" w:cs="Courier New"/>
                <w:sz w:val="16"/>
                <w:szCs w:val="16"/>
              </w:rPr>
            </w:pPr>
            <w:r w:rsidRPr="009E5C3B">
              <w:rPr>
                <w:rFonts w:ascii="Courier New" w:hAnsi="Courier New" w:cs="Courier New"/>
                <w:sz w:val="16"/>
                <w:szCs w:val="16"/>
              </w:rPr>
              <w:t xml:space="preserve">  }</w:t>
            </w:r>
          </w:p>
        </w:tc>
      </w:tr>
    </w:tbl>
    <w:p w14:paraId="331DA1F7" w14:textId="77777777" w:rsidR="00084286" w:rsidRDefault="00084286"/>
    <w:p w14:paraId="39F880EF" w14:textId="77777777" w:rsidR="00E22AB6" w:rsidRDefault="007418DB">
      <w:pPr>
        <w:pStyle w:val="Heading1"/>
        <w:numPr>
          <w:ilvl w:val="0"/>
          <w:numId w:val="1"/>
        </w:numPr>
        <w:autoSpaceDN w:val="0"/>
        <w:rPr>
          <w:rFonts w:cs="Arial"/>
          <w:b/>
        </w:rPr>
      </w:pPr>
      <w:bookmarkStart w:id="57" w:name="_Toc122434493"/>
      <w:bookmarkStart w:id="58" w:name="_Toc295288970"/>
      <w:bookmarkStart w:id="59" w:name="_Toc325725665"/>
      <w:bookmarkStart w:id="60" w:name="_Toc7489"/>
      <w:r>
        <w:rPr>
          <w:rFonts w:cs="Arial"/>
          <w:b/>
        </w:rPr>
        <w:t xml:space="preserve">Branches </w:t>
      </w:r>
      <w:bookmarkEnd w:id="57"/>
      <w:bookmarkEnd w:id="58"/>
      <w:bookmarkEnd w:id="59"/>
      <w:r>
        <w:rPr>
          <w:rFonts w:cs="Arial"/>
          <w:b/>
        </w:rPr>
        <w:t>executed</w:t>
      </w:r>
      <w:bookmarkEnd w:id="60"/>
    </w:p>
    <w:p w14:paraId="0D771816" w14:textId="77777777" w:rsidR="00E22AB6" w:rsidRDefault="007418DB">
      <w:pPr>
        <w:rPr>
          <w:rFonts w:cs="Arial"/>
          <w:b/>
        </w:rPr>
      </w:pPr>
      <w:bookmarkStart w:id="61" w:name="_Toc295288971"/>
      <w:bookmarkStart w:id="62" w:name="_Toc325725666"/>
      <w:bookmarkStart w:id="63" w:name="_Toc122434494"/>
      <w:r>
        <w:rPr>
          <w:rFonts w:cs="Arial"/>
        </w:rPr>
        <w:t>The test case was executed on NR band n41 using NR ciphering nea2 and integrity algorithm nia2</w:t>
      </w:r>
    </w:p>
    <w:p w14:paraId="2CE3AD81" w14:textId="77777777" w:rsidR="00E22AB6" w:rsidRDefault="007418DB">
      <w:pPr>
        <w:pStyle w:val="Heading1"/>
        <w:numPr>
          <w:ilvl w:val="0"/>
          <w:numId w:val="2"/>
        </w:numPr>
        <w:autoSpaceDN w:val="0"/>
        <w:rPr>
          <w:rFonts w:cs="Arial"/>
          <w:b/>
        </w:rPr>
      </w:pPr>
      <w:bookmarkStart w:id="64" w:name="_Toc26766"/>
      <w:r>
        <w:rPr>
          <w:rFonts w:cs="Arial"/>
          <w:b/>
        </w:rPr>
        <w:t>Execution Log Files</w:t>
      </w:r>
      <w:bookmarkEnd w:id="61"/>
      <w:bookmarkEnd w:id="62"/>
      <w:bookmarkEnd w:id="63"/>
      <w:bookmarkEnd w:id="64"/>
    </w:p>
    <w:p w14:paraId="3583F978" w14:textId="77777777" w:rsidR="00E22AB6" w:rsidRDefault="007418DB">
      <w:pPr>
        <w:pStyle w:val="Heading2"/>
        <w:numPr>
          <w:ilvl w:val="1"/>
          <w:numId w:val="2"/>
        </w:numPr>
        <w:overflowPunct w:val="0"/>
        <w:autoSpaceDE w:val="0"/>
        <w:autoSpaceDN w:val="0"/>
        <w:adjustRightInd w:val="0"/>
        <w:spacing w:before="480"/>
        <w:rPr>
          <w:rFonts w:cs="Arial"/>
          <w:b/>
        </w:rPr>
      </w:pPr>
      <w:bookmarkStart w:id="65" w:name="_Toc26163"/>
      <w:bookmarkStart w:id="66" w:name="_Toc204"/>
      <w:proofErr w:type="spellStart"/>
      <w:r>
        <w:rPr>
          <w:sz w:val="28"/>
          <w:szCs w:val="28"/>
        </w:rPr>
        <w:t>HiSilicon</w:t>
      </w:r>
      <w:bookmarkEnd w:id="65"/>
      <w:bookmarkEnd w:id="66"/>
      <w:proofErr w:type="spellEnd"/>
    </w:p>
    <w:p w14:paraId="23062EA3" w14:textId="77777777" w:rsidR="00E22AB6" w:rsidRDefault="007418DB">
      <w:pPr>
        <w:rPr>
          <w:rFonts w:cs="Arial"/>
        </w:rPr>
      </w:pPr>
      <w:r>
        <w:rPr>
          <w:rFonts w:cs="Arial"/>
        </w:rPr>
        <w:t>The</w:t>
      </w:r>
      <w:r>
        <w:t xml:space="preserve"> </w:t>
      </w:r>
      <w:proofErr w:type="spellStart"/>
      <w:r>
        <w:rPr>
          <w:color w:val="000000"/>
          <w:shd w:val="clear" w:color="auto" w:fill="FFFFFF"/>
        </w:rPr>
        <w:t>Hisilicon</w:t>
      </w:r>
      <w:proofErr w:type="spellEnd"/>
      <w:r>
        <w:rPr>
          <w:color w:val="000000"/>
          <w:shd w:val="clear" w:color="auto" w:fill="FFFFFF"/>
        </w:rPr>
        <w:t xml:space="preserve"> </w:t>
      </w:r>
      <w:proofErr w:type="spellStart"/>
      <w:r>
        <w:rPr>
          <w:color w:val="000000"/>
          <w:shd w:val="clear" w:color="auto" w:fill="FFFFFF"/>
        </w:rPr>
        <w:t>Balong</w:t>
      </w:r>
      <w:proofErr w:type="spellEnd"/>
      <w:r>
        <w:rPr>
          <w:color w:val="000000"/>
          <w:shd w:val="clear" w:color="auto" w:fill="FFFFFF"/>
        </w:rPr>
        <w:t xml:space="preserve"> 5000</w:t>
      </w:r>
      <w:r>
        <w:t xml:space="preserve"> </w:t>
      </w:r>
      <w:r>
        <w:rPr>
          <w:rFonts w:cs="Arial"/>
        </w:rPr>
        <w:t>UE passed this test case on</w:t>
      </w:r>
      <w:r>
        <w:t xml:space="preserve"> </w:t>
      </w:r>
      <w:r>
        <w:rPr>
          <w:rFonts w:cs="Arial" w:hint="eastAsia"/>
          <w:lang w:eastAsia="zh-CN"/>
        </w:rPr>
        <w:t>Starpoint SP9500 Test System</w:t>
      </w:r>
      <w:r>
        <w:rPr>
          <w:rFonts w:cs="Arial"/>
        </w:rPr>
        <w:t>. The documentation below is enclosed as evidence of the successful test case run [1]:</w:t>
      </w:r>
    </w:p>
    <w:p w14:paraId="3F37E5FA" w14:textId="77777777" w:rsidR="00E22AB6" w:rsidRDefault="007418DB">
      <w:pPr>
        <w:numPr>
          <w:ilvl w:val="0"/>
          <w:numId w:val="3"/>
        </w:numPr>
        <w:overflowPunct w:val="0"/>
        <w:autoSpaceDE w:val="0"/>
        <w:autoSpaceDN w:val="0"/>
        <w:adjustRightInd w:val="0"/>
        <w:rPr>
          <w:rFonts w:cs="Arial"/>
          <w:b/>
        </w:rPr>
      </w:pPr>
      <w:r>
        <w:rPr>
          <w:rFonts w:cs="Arial"/>
          <w:b/>
        </w:rPr>
        <w:t xml:space="preserve"> Test case execution log file:</w:t>
      </w:r>
    </w:p>
    <w:p w14:paraId="5E7E7B97" w14:textId="77777777" w:rsidR="00E22AB6" w:rsidRDefault="007418DB">
      <w:pPr>
        <w:overflowPunct w:val="0"/>
        <w:autoSpaceDE w:val="0"/>
        <w:autoSpaceDN w:val="0"/>
        <w:adjustRightInd w:val="0"/>
        <w:ind w:firstLineChars="200" w:firstLine="400"/>
        <w:rPr>
          <w:rFonts w:cs="Arial"/>
        </w:rPr>
      </w:pPr>
      <w:r>
        <w:rPr>
          <w:rFonts w:cs="Arial" w:hint="eastAsia"/>
        </w:rPr>
        <w:t>TC_</w:t>
      </w:r>
      <w:r>
        <w:rPr>
          <w:rFonts w:eastAsia="SimSun" w:cs="Arial" w:hint="eastAsia"/>
          <w:lang w:val="en-US" w:eastAsia="zh-CN"/>
        </w:rPr>
        <w:t>8</w:t>
      </w:r>
      <w:r>
        <w:rPr>
          <w:rFonts w:cs="Arial" w:hint="eastAsia"/>
        </w:rPr>
        <w:t>_</w:t>
      </w:r>
      <w:r>
        <w:rPr>
          <w:rFonts w:eastAsia="SimSun" w:cs="Arial" w:hint="eastAsia"/>
          <w:lang w:val="en-US" w:eastAsia="zh-CN"/>
        </w:rPr>
        <w:t>40</w:t>
      </w:r>
      <w:r>
        <w:rPr>
          <w:rFonts w:cs="Arial" w:hint="eastAsia"/>
        </w:rPr>
        <w:t>_NR5GC_n41_PASS.spm</w:t>
      </w:r>
    </w:p>
    <w:p w14:paraId="35582C8B" w14:textId="77777777" w:rsidR="00E22AB6" w:rsidRDefault="007418DB">
      <w:pPr>
        <w:numPr>
          <w:ilvl w:val="0"/>
          <w:numId w:val="3"/>
        </w:numPr>
        <w:overflowPunct w:val="0"/>
        <w:autoSpaceDE w:val="0"/>
        <w:autoSpaceDN w:val="0"/>
        <w:adjustRightInd w:val="0"/>
        <w:rPr>
          <w:rFonts w:cs="Arial"/>
        </w:rPr>
      </w:pPr>
      <w:r>
        <w:rPr>
          <w:rFonts w:cs="Arial"/>
          <w:b/>
        </w:rPr>
        <w:t>PICS/PIXIT parameter file:</w:t>
      </w:r>
    </w:p>
    <w:p w14:paraId="12B19E6D" w14:textId="77777777" w:rsidR="00E22AB6" w:rsidRDefault="007418DB">
      <w:pPr>
        <w:overflowPunct w:val="0"/>
        <w:autoSpaceDE w:val="0"/>
        <w:autoSpaceDN w:val="0"/>
        <w:adjustRightInd w:val="0"/>
        <w:ind w:firstLineChars="200" w:firstLine="400"/>
        <w:rPr>
          <w:rFonts w:cs="Arial"/>
        </w:rPr>
      </w:pPr>
      <w:proofErr w:type="spellStart"/>
      <w:r>
        <w:rPr>
          <w:rFonts w:cs="Arial" w:hint="eastAsia"/>
        </w:rPr>
        <w:t>PCT_PICS_PIXIT.sppar</w:t>
      </w:r>
      <w:proofErr w:type="spellEnd"/>
    </w:p>
    <w:p w14:paraId="43176B7A" w14:textId="77777777" w:rsidR="00E22AB6" w:rsidRDefault="007418DB">
      <w:pPr>
        <w:rPr>
          <w:rFonts w:cs="Arial"/>
          <w:color w:val="FF0000"/>
        </w:rPr>
      </w:pPr>
      <w:r>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748303C7" w14:textId="77777777" w:rsidR="00E22AB6" w:rsidRDefault="007418DB">
      <w:pPr>
        <w:pStyle w:val="Heading1"/>
        <w:numPr>
          <w:ilvl w:val="0"/>
          <w:numId w:val="2"/>
        </w:numPr>
        <w:autoSpaceDN w:val="0"/>
        <w:rPr>
          <w:rFonts w:cs="Arial"/>
          <w:b/>
        </w:rPr>
      </w:pPr>
      <w:bookmarkStart w:id="67" w:name="_Toc295288973"/>
      <w:bookmarkStart w:id="68" w:name="_Toc122434496"/>
      <w:bookmarkStart w:id="69" w:name="_Toc325725668"/>
      <w:bookmarkStart w:id="70" w:name="_Toc16976"/>
      <w:r>
        <w:rPr>
          <w:rFonts w:cs="Arial"/>
          <w:b/>
        </w:rPr>
        <w:t>References</w:t>
      </w:r>
      <w:bookmarkEnd w:id="67"/>
      <w:bookmarkEnd w:id="68"/>
      <w:bookmarkEnd w:id="69"/>
      <w:bookmarkEnd w:id="70"/>
      <w:r>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E22AB6" w14:paraId="49E1205E" w14:textId="77777777">
        <w:tc>
          <w:tcPr>
            <w:tcW w:w="709" w:type="dxa"/>
          </w:tcPr>
          <w:p w14:paraId="6134EF0A" w14:textId="77777777" w:rsidR="00E22AB6" w:rsidRDefault="007418DB">
            <w:pPr>
              <w:pStyle w:val="FP"/>
              <w:spacing w:before="40" w:after="40"/>
              <w:rPr>
                <w:rFonts w:cs="Arial"/>
                <w:b/>
                <w:sz w:val="18"/>
                <w:lang w:eastAsia="en-GB"/>
              </w:rPr>
            </w:pPr>
            <w:r>
              <w:rPr>
                <w:rFonts w:cs="Arial"/>
                <w:b/>
                <w:sz w:val="18"/>
              </w:rPr>
              <w:t>[1]</w:t>
            </w:r>
          </w:p>
        </w:tc>
        <w:tc>
          <w:tcPr>
            <w:tcW w:w="7667" w:type="dxa"/>
          </w:tcPr>
          <w:p w14:paraId="46C33550" w14:textId="77777777" w:rsidR="00E22AB6" w:rsidRDefault="007418DB">
            <w:pPr>
              <w:overflowPunct w:val="0"/>
              <w:autoSpaceDE w:val="0"/>
              <w:autoSpaceDN w:val="0"/>
              <w:adjustRightInd w:val="0"/>
              <w:spacing w:before="40" w:after="40"/>
              <w:rPr>
                <w:rFonts w:ascii="Arial" w:hAnsi="Arial" w:cs="Arial"/>
                <w:b/>
                <w:sz w:val="18"/>
                <w:lang w:eastAsia="en-GB"/>
              </w:rPr>
            </w:pPr>
            <w:r>
              <w:rPr>
                <w:rFonts w:cs="Arial" w:hint="eastAsia"/>
                <w:b/>
                <w:sz w:val="18"/>
              </w:rPr>
              <w:t>R5s221159：Supporting information for addition of Supplementary Services testcase 8.40 in FR1.</w:t>
            </w:r>
          </w:p>
        </w:tc>
      </w:tr>
    </w:tbl>
    <w:p w14:paraId="5CA39BF9" w14:textId="77777777" w:rsidR="00E22AB6" w:rsidRDefault="00E22AB6"/>
    <w:sectPr w:rsidR="00E22AB6">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5DF43" w14:textId="77777777" w:rsidR="00DD300F" w:rsidRDefault="007418DB">
      <w:pPr>
        <w:spacing w:after="0"/>
      </w:pPr>
      <w:r>
        <w:separator/>
      </w:r>
    </w:p>
  </w:endnote>
  <w:endnote w:type="continuationSeparator" w:id="0">
    <w:p w14:paraId="5A1BE399" w14:textId="77777777" w:rsidR="00DD300F" w:rsidRDefault="007418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399E5" w14:textId="77777777" w:rsidR="00E22AB6" w:rsidRDefault="007418DB">
      <w:pPr>
        <w:spacing w:after="0"/>
      </w:pPr>
      <w:r>
        <w:separator/>
      </w:r>
    </w:p>
  </w:footnote>
  <w:footnote w:type="continuationSeparator" w:id="0">
    <w:p w14:paraId="0715D3FD" w14:textId="77777777" w:rsidR="00E22AB6" w:rsidRDefault="007418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7076C" w14:textId="77777777" w:rsidR="00E22AB6" w:rsidRDefault="00741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E52B7" w14:textId="77777777" w:rsidR="00E22AB6" w:rsidRDefault="00E22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60DA8" w14:textId="77777777" w:rsidR="00E22AB6" w:rsidRDefault="007418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A49C2" w14:textId="77777777" w:rsidR="00E22AB6" w:rsidRDefault="00E22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1A6B3FAD"/>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start w:val="1"/>
      <w:numFmt w:val="decimal"/>
      <w:lvlText w:val="%1.%2.%3"/>
      <w:lvlJc w:val="left"/>
      <w:pPr>
        <w:tabs>
          <w:tab w:val="left" w:pos="720"/>
        </w:tabs>
        <w:ind w:left="720" w:hanging="720"/>
      </w:pPr>
      <w:rPr>
        <w:sz w:val="24"/>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15:restartNumberingAfterBreak="0">
    <w:nsid w:val="517717A7"/>
    <w:multiLevelType w:val="hybridMultilevel"/>
    <w:tmpl w:val="925A32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A6F15E3"/>
    <w:multiLevelType w:val="hybridMultilevel"/>
    <w:tmpl w:val="925A32E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219598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7675021">
    <w:abstractNumId w:val="1"/>
  </w:num>
  <w:num w:numId="3" w16cid:durableId="943422156">
    <w:abstractNumId w:val="0"/>
  </w:num>
  <w:num w:numId="4" w16cid:durableId="1927302420">
    <w:abstractNumId w:val="2"/>
  </w:num>
  <w:num w:numId="5" w16cid:durableId="18166038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c0YWUyNjgwY2IzYzk4NTNhMDkxZWY3MTczNTI2MWQifQ=="/>
  </w:docVars>
  <w:rsids>
    <w:rsidRoot w:val="00022E4A"/>
    <w:rsid w:val="00007D89"/>
    <w:rsid w:val="000152AD"/>
    <w:rsid w:val="00022E4A"/>
    <w:rsid w:val="00042CB7"/>
    <w:rsid w:val="00045EBF"/>
    <w:rsid w:val="00050E3F"/>
    <w:rsid w:val="00084286"/>
    <w:rsid w:val="000874A6"/>
    <w:rsid w:val="000A6394"/>
    <w:rsid w:val="000B166E"/>
    <w:rsid w:val="000B7FED"/>
    <w:rsid w:val="000C038A"/>
    <w:rsid w:val="000C0A31"/>
    <w:rsid w:val="000C6598"/>
    <w:rsid w:val="000D44B3"/>
    <w:rsid w:val="00103672"/>
    <w:rsid w:val="00121576"/>
    <w:rsid w:val="00136FB6"/>
    <w:rsid w:val="00145D43"/>
    <w:rsid w:val="00192C46"/>
    <w:rsid w:val="001A08B3"/>
    <w:rsid w:val="001A6BC9"/>
    <w:rsid w:val="001A7B60"/>
    <w:rsid w:val="001B52F0"/>
    <w:rsid w:val="001B7A65"/>
    <w:rsid w:val="001E41F3"/>
    <w:rsid w:val="001E790C"/>
    <w:rsid w:val="002359BB"/>
    <w:rsid w:val="002557D0"/>
    <w:rsid w:val="0026004D"/>
    <w:rsid w:val="002640DD"/>
    <w:rsid w:val="00266D41"/>
    <w:rsid w:val="00275D12"/>
    <w:rsid w:val="00284FEB"/>
    <w:rsid w:val="002860C4"/>
    <w:rsid w:val="002B5741"/>
    <w:rsid w:val="002E472E"/>
    <w:rsid w:val="002F7651"/>
    <w:rsid w:val="00305409"/>
    <w:rsid w:val="00335728"/>
    <w:rsid w:val="003506C3"/>
    <w:rsid w:val="00352084"/>
    <w:rsid w:val="003609EF"/>
    <w:rsid w:val="0036231A"/>
    <w:rsid w:val="00363E30"/>
    <w:rsid w:val="00374DD4"/>
    <w:rsid w:val="003C1076"/>
    <w:rsid w:val="003D177B"/>
    <w:rsid w:val="003D3824"/>
    <w:rsid w:val="003E1A36"/>
    <w:rsid w:val="003F615E"/>
    <w:rsid w:val="00410371"/>
    <w:rsid w:val="004115F9"/>
    <w:rsid w:val="00423AB6"/>
    <w:rsid w:val="004242F1"/>
    <w:rsid w:val="00440757"/>
    <w:rsid w:val="00444216"/>
    <w:rsid w:val="00457F71"/>
    <w:rsid w:val="00461284"/>
    <w:rsid w:val="00476887"/>
    <w:rsid w:val="00491E2E"/>
    <w:rsid w:val="00495D31"/>
    <w:rsid w:val="004B75B7"/>
    <w:rsid w:val="004C3E4D"/>
    <w:rsid w:val="004D13D4"/>
    <w:rsid w:val="004D24FC"/>
    <w:rsid w:val="004D3833"/>
    <w:rsid w:val="004D45EC"/>
    <w:rsid w:val="004D7D01"/>
    <w:rsid w:val="004E3F2A"/>
    <w:rsid w:val="004F1599"/>
    <w:rsid w:val="005047B0"/>
    <w:rsid w:val="005141D9"/>
    <w:rsid w:val="0051580D"/>
    <w:rsid w:val="00540F2A"/>
    <w:rsid w:val="00546BC1"/>
    <w:rsid w:val="00547111"/>
    <w:rsid w:val="00551BB5"/>
    <w:rsid w:val="00564DEC"/>
    <w:rsid w:val="00576BCD"/>
    <w:rsid w:val="00592D74"/>
    <w:rsid w:val="005B1ED4"/>
    <w:rsid w:val="005B3CF9"/>
    <w:rsid w:val="005D0C16"/>
    <w:rsid w:val="005D0C38"/>
    <w:rsid w:val="005D5B00"/>
    <w:rsid w:val="005E2C44"/>
    <w:rsid w:val="005F6E66"/>
    <w:rsid w:val="006011C7"/>
    <w:rsid w:val="00621188"/>
    <w:rsid w:val="0062420C"/>
    <w:rsid w:val="006257ED"/>
    <w:rsid w:val="00653DE4"/>
    <w:rsid w:val="00662A05"/>
    <w:rsid w:val="00665C47"/>
    <w:rsid w:val="00675FFC"/>
    <w:rsid w:val="006842C0"/>
    <w:rsid w:val="00695808"/>
    <w:rsid w:val="006B46FB"/>
    <w:rsid w:val="006E21FB"/>
    <w:rsid w:val="006F1601"/>
    <w:rsid w:val="006F2AC8"/>
    <w:rsid w:val="006F4852"/>
    <w:rsid w:val="007418DB"/>
    <w:rsid w:val="0074508C"/>
    <w:rsid w:val="00745C21"/>
    <w:rsid w:val="00756720"/>
    <w:rsid w:val="00784790"/>
    <w:rsid w:val="00785AFF"/>
    <w:rsid w:val="00792342"/>
    <w:rsid w:val="007935BE"/>
    <w:rsid w:val="007977A8"/>
    <w:rsid w:val="007B512A"/>
    <w:rsid w:val="007B591E"/>
    <w:rsid w:val="007C2097"/>
    <w:rsid w:val="007D6A07"/>
    <w:rsid w:val="007F7259"/>
    <w:rsid w:val="008040A8"/>
    <w:rsid w:val="008279FA"/>
    <w:rsid w:val="00847F0C"/>
    <w:rsid w:val="008626E7"/>
    <w:rsid w:val="0087011A"/>
    <w:rsid w:val="00870EE7"/>
    <w:rsid w:val="0087167F"/>
    <w:rsid w:val="008863B9"/>
    <w:rsid w:val="00886692"/>
    <w:rsid w:val="00895872"/>
    <w:rsid w:val="008A45A6"/>
    <w:rsid w:val="008C6FBF"/>
    <w:rsid w:val="008D3CCC"/>
    <w:rsid w:val="008D4170"/>
    <w:rsid w:val="008F3789"/>
    <w:rsid w:val="008F53F9"/>
    <w:rsid w:val="008F686C"/>
    <w:rsid w:val="009148DE"/>
    <w:rsid w:val="00921265"/>
    <w:rsid w:val="00926037"/>
    <w:rsid w:val="00937FB0"/>
    <w:rsid w:val="00941E30"/>
    <w:rsid w:val="00954EDD"/>
    <w:rsid w:val="00962443"/>
    <w:rsid w:val="009777D9"/>
    <w:rsid w:val="00981AA1"/>
    <w:rsid w:val="00991B88"/>
    <w:rsid w:val="009A5753"/>
    <w:rsid w:val="009A579D"/>
    <w:rsid w:val="009B7739"/>
    <w:rsid w:val="009D5A3F"/>
    <w:rsid w:val="009E3297"/>
    <w:rsid w:val="009E53C0"/>
    <w:rsid w:val="009E5C3B"/>
    <w:rsid w:val="009F5509"/>
    <w:rsid w:val="009F734F"/>
    <w:rsid w:val="00A140AF"/>
    <w:rsid w:val="00A246B6"/>
    <w:rsid w:val="00A32464"/>
    <w:rsid w:val="00A36658"/>
    <w:rsid w:val="00A42237"/>
    <w:rsid w:val="00A4330D"/>
    <w:rsid w:val="00A47E70"/>
    <w:rsid w:val="00A50CF0"/>
    <w:rsid w:val="00A65A24"/>
    <w:rsid w:val="00A7671C"/>
    <w:rsid w:val="00AA2CBC"/>
    <w:rsid w:val="00AB157F"/>
    <w:rsid w:val="00AC5820"/>
    <w:rsid w:val="00AD1CD8"/>
    <w:rsid w:val="00AD6CBF"/>
    <w:rsid w:val="00B0233C"/>
    <w:rsid w:val="00B225B2"/>
    <w:rsid w:val="00B258BB"/>
    <w:rsid w:val="00B67B97"/>
    <w:rsid w:val="00B87CBD"/>
    <w:rsid w:val="00B968C8"/>
    <w:rsid w:val="00B976D4"/>
    <w:rsid w:val="00BA3EC5"/>
    <w:rsid w:val="00BA51D9"/>
    <w:rsid w:val="00BB5DFC"/>
    <w:rsid w:val="00BC4003"/>
    <w:rsid w:val="00BC41FF"/>
    <w:rsid w:val="00BD279D"/>
    <w:rsid w:val="00BD6BB8"/>
    <w:rsid w:val="00C0080B"/>
    <w:rsid w:val="00C370C1"/>
    <w:rsid w:val="00C66BA2"/>
    <w:rsid w:val="00C777AD"/>
    <w:rsid w:val="00C870F6"/>
    <w:rsid w:val="00C95985"/>
    <w:rsid w:val="00CA472F"/>
    <w:rsid w:val="00CC1E74"/>
    <w:rsid w:val="00CC5026"/>
    <w:rsid w:val="00CC68D0"/>
    <w:rsid w:val="00CD17AE"/>
    <w:rsid w:val="00D03B2B"/>
    <w:rsid w:val="00D03F9A"/>
    <w:rsid w:val="00D06D51"/>
    <w:rsid w:val="00D24991"/>
    <w:rsid w:val="00D352F4"/>
    <w:rsid w:val="00D37E68"/>
    <w:rsid w:val="00D50255"/>
    <w:rsid w:val="00D66520"/>
    <w:rsid w:val="00D84AE9"/>
    <w:rsid w:val="00D85906"/>
    <w:rsid w:val="00DA6928"/>
    <w:rsid w:val="00DD300F"/>
    <w:rsid w:val="00DD731E"/>
    <w:rsid w:val="00DE34CF"/>
    <w:rsid w:val="00DF4AB5"/>
    <w:rsid w:val="00E043DC"/>
    <w:rsid w:val="00E13F3D"/>
    <w:rsid w:val="00E22AB6"/>
    <w:rsid w:val="00E25BED"/>
    <w:rsid w:val="00E34898"/>
    <w:rsid w:val="00E6231D"/>
    <w:rsid w:val="00E93376"/>
    <w:rsid w:val="00EA028A"/>
    <w:rsid w:val="00EB09B7"/>
    <w:rsid w:val="00ED124D"/>
    <w:rsid w:val="00ED1C3A"/>
    <w:rsid w:val="00EE7D7C"/>
    <w:rsid w:val="00EF3046"/>
    <w:rsid w:val="00F25D98"/>
    <w:rsid w:val="00F2700A"/>
    <w:rsid w:val="00F300FB"/>
    <w:rsid w:val="00F825DB"/>
    <w:rsid w:val="00FA62B9"/>
    <w:rsid w:val="00FB5940"/>
    <w:rsid w:val="00FB6386"/>
    <w:rsid w:val="00FC2058"/>
    <w:rsid w:val="00FC64D3"/>
    <w:rsid w:val="00FD2018"/>
    <w:rsid w:val="00FD2AB8"/>
    <w:rsid w:val="00FE6F79"/>
    <w:rsid w:val="04287EA1"/>
    <w:rsid w:val="05094D59"/>
    <w:rsid w:val="05542478"/>
    <w:rsid w:val="065F76C6"/>
    <w:rsid w:val="0B9375CE"/>
    <w:rsid w:val="10D1120B"/>
    <w:rsid w:val="179A4D43"/>
    <w:rsid w:val="208571C3"/>
    <w:rsid w:val="210A3BAB"/>
    <w:rsid w:val="223F5620"/>
    <w:rsid w:val="22CD1B68"/>
    <w:rsid w:val="25237319"/>
    <w:rsid w:val="2DF27A54"/>
    <w:rsid w:val="2E6F4854"/>
    <w:rsid w:val="2F3E36CD"/>
    <w:rsid w:val="31590664"/>
    <w:rsid w:val="33937736"/>
    <w:rsid w:val="35655186"/>
    <w:rsid w:val="36ED52C6"/>
    <w:rsid w:val="37022309"/>
    <w:rsid w:val="3AE25855"/>
    <w:rsid w:val="3FE14740"/>
    <w:rsid w:val="407A02DD"/>
    <w:rsid w:val="446E1F07"/>
    <w:rsid w:val="44C67F95"/>
    <w:rsid w:val="44DF1057"/>
    <w:rsid w:val="45D04424"/>
    <w:rsid w:val="46B802CE"/>
    <w:rsid w:val="49437E06"/>
    <w:rsid w:val="5E4F64AE"/>
    <w:rsid w:val="654C0361"/>
    <w:rsid w:val="679F7625"/>
    <w:rsid w:val="6B52582F"/>
    <w:rsid w:val="6BDD7340"/>
    <w:rsid w:val="74634C45"/>
    <w:rsid w:val="7828165F"/>
    <w:rsid w:val="786D5A56"/>
    <w:rsid w:val="79105E42"/>
    <w:rsid w:val="799D4954"/>
    <w:rsid w:val="79A010D4"/>
    <w:rsid w:val="7D2D1C58"/>
    <w:rsid w:val="7D5704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85672"/>
  <w15:docId w15:val="{FB6D6330-DEEC-46E9-A13D-EC3998DB6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4286"/>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character" w:customStyle="1" w:styleId="CRCoverPageChar">
    <w:name w:val="CR Cover Page Char"/>
    <w:link w:val="CRCoverPage"/>
    <w:qFormat/>
    <w:locked/>
    <w:rPr>
      <w:rFonts w:ascii="Arial" w:hAnsi="Arial"/>
      <w:lang w:val="en-GB" w:eastAsia="en-US"/>
    </w:rPr>
  </w:style>
  <w:style w:type="character" w:customStyle="1" w:styleId="TitleChar">
    <w:name w:val="Title Char"/>
    <w:basedOn w:val="DefaultParagraphFont"/>
    <w:link w:val="Title"/>
    <w:qFormat/>
    <w:rPr>
      <w:rFonts w:ascii="Cambria" w:hAnsi="Cambria"/>
      <w:b/>
      <w:bCs/>
      <w:kern w:val="28"/>
      <w:sz w:val="32"/>
      <w:szCs w:val="32"/>
      <w:lang w:val="en-GB" w:eastAsia="en-US"/>
    </w:rPr>
  </w:style>
  <w:style w:type="paragraph" w:styleId="ListParagraph">
    <w:name w:val="List Paragraph"/>
    <w:basedOn w:val="Normal"/>
    <w:uiPriority w:val="99"/>
    <w:qFormat/>
    <w:pPr>
      <w:ind w:left="720"/>
      <w:contextualSpacing/>
    </w:pPr>
  </w:style>
  <w:style w:type="character" w:customStyle="1" w:styleId="Heading2Char">
    <w:name w:val="Heading 2 Char"/>
    <w:link w:val="Heading2"/>
    <w:rPr>
      <w:rFonts w:ascii="Arial" w:hAnsi="Arial"/>
      <w:sz w:val="32"/>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sid w:val="00EF304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2211</Words>
  <Characters>12604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MCC160</cp:lastModifiedBy>
  <cp:revision>7</cp:revision>
  <cp:lastPrinted>2411-12-31T00:00:00Z</cp:lastPrinted>
  <dcterms:created xsi:type="dcterms:W3CDTF">2022-10-18T07:24:00Z</dcterms:created>
  <dcterms:modified xsi:type="dcterms:W3CDTF">2022-10-18T11:38:00Z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2052-11.1.0.12358</vt:lpwstr>
  </property>
  <property fmtid="{D5CDD505-2E9C-101B-9397-08002B2CF9AE}" pid="22" name="ICV">
    <vt:lpwstr>6627DA23D027463FBF565271CA461202</vt:lpwstr>
  </property>
</Properties>
</file>