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04081" w14:textId="77777777" w:rsidR="00E22AB6" w:rsidRDefault="007418D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R5s221158</w:t>
      </w:r>
    </w:p>
    <w:p w14:paraId="36678D93" w14:textId="77777777" w:rsidR="00E22AB6" w:rsidRDefault="007418D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2AB6" w14:paraId="7F63C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F0BC8" w14:textId="77777777" w:rsidR="00E22AB6" w:rsidRDefault="007418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22AB6" w14:paraId="63AAB7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C18A8" w14:textId="77777777" w:rsidR="00E22AB6" w:rsidRDefault="007418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22AB6" w14:paraId="0EC857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54F1A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69DEFD9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D01A7E" w14:textId="77777777" w:rsidR="00E22AB6" w:rsidRDefault="00E22A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8951855" w14:textId="77777777" w:rsidR="00E22AB6" w:rsidRDefault="00741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35670" w14:textId="77777777" w:rsidR="00E22AB6" w:rsidRDefault="00741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A7CD32" w14:textId="77777777" w:rsidR="00E22AB6" w:rsidRDefault="007418D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08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71</w:t>
            </w:r>
          </w:p>
        </w:tc>
        <w:tc>
          <w:tcPr>
            <w:tcW w:w="709" w:type="dxa"/>
          </w:tcPr>
          <w:p w14:paraId="3877CE15" w14:textId="77777777" w:rsidR="00E22AB6" w:rsidRDefault="00741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29CA14" w14:textId="77777777" w:rsidR="00E22AB6" w:rsidRDefault="007418D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93A41EC" w14:textId="77777777" w:rsidR="00E22AB6" w:rsidRDefault="00741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0B6" w14:textId="77777777" w:rsidR="00E22AB6" w:rsidRDefault="007418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5C8820" w14:textId="77777777" w:rsidR="00E22AB6" w:rsidRDefault="00E22AB6">
            <w:pPr>
              <w:pStyle w:val="CRCoverPage"/>
              <w:spacing w:after="0"/>
            </w:pPr>
          </w:p>
        </w:tc>
      </w:tr>
      <w:tr w:rsidR="00E22AB6" w14:paraId="2F6049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2FB52" w14:textId="77777777" w:rsidR="00E22AB6" w:rsidRDefault="00E22AB6">
            <w:pPr>
              <w:pStyle w:val="CRCoverPage"/>
              <w:spacing w:after="0"/>
            </w:pPr>
          </w:p>
        </w:tc>
      </w:tr>
      <w:tr w:rsidR="00E22AB6" w14:paraId="6306D3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F00BF1" w14:textId="77777777" w:rsidR="00E22AB6" w:rsidRDefault="00741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22AB6" w14:paraId="232FE820" w14:textId="77777777">
        <w:tc>
          <w:tcPr>
            <w:tcW w:w="9641" w:type="dxa"/>
            <w:gridSpan w:val="9"/>
          </w:tcPr>
          <w:p w14:paraId="17F16803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E8CD77" w14:textId="77777777" w:rsidR="00E22AB6" w:rsidRDefault="00E22A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2AB6" w14:paraId="31F415D2" w14:textId="77777777">
        <w:tc>
          <w:tcPr>
            <w:tcW w:w="2835" w:type="dxa"/>
          </w:tcPr>
          <w:p w14:paraId="211F5720" w14:textId="77777777" w:rsidR="00E22AB6" w:rsidRDefault="00741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E3B12" w14:textId="77777777" w:rsidR="00E22AB6" w:rsidRDefault="007418DB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CF037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683D2E" w14:textId="77777777" w:rsidR="00E22AB6" w:rsidRDefault="00741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FE754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5A3E48" w14:textId="77777777" w:rsidR="00E22AB6" w:rsidRDefault="00741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435E9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64F8BF" w14:textId="77777777" w:rsidR="00E22AB6" w:rsidRDefault="00741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78DB4" w14:textId="77777777" w:rsidR="00E22AB6" w:rsidRDefault="00E22AB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BF5F48C" w14:textId="77777777" w:rsidR="00E22AB6" w:rsidRDefault="00E22A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2AB6" w14:paraId="7848AAC7" w14:textId="77777777">
        <w:tc>
          <w:tcPr>
            <w:tcW w:w="9640" w:type="dxa"/>
            <w:gridSpan w:val="11"/>
          </w:tcPr>
          <w:p w14:paraId="25B3A834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42EB8DF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CC96F9" w14:textId="77777777" w:rsidR="00E22AB6" w:rsidRDefault="00741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8798B" w14:textId="77777777" w:rsidR="00E22AB6" w:rsidRDefault="007418DB">
            <w:pPr>
              <w:pStyle w:val="CRCoverPage"/>
              <w:spacing w:after="0"/>
            </w:pPr>
            <w:r>
              <w:rPr>
                <w:rFonts w:hint="eastAsia"/>
              </w:rPr>
              <w:t>Addition of IMS Supplementary Services testcase 8.40 in FR1</w:t>
            </w:r>
          </w:p>
        </w:tc>
      </w:tr>
      <w:tr w:rsidR="00E22AB6" w14:paraId="384F52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B2B0C5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346690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071FEF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1C7DBE" w14:textId="77777777" w:rsidR="00E22AB6" w:rsidRDefault="00741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0D74A" w14:textId="77777777" w:rsidR="00E22AB6" w:rsidRDefault="007418D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Starpoint</w:t>
            </w:r>
          </w:p>
        </w:tc>
      </w:tr>
      <w:tr w:rsidR="00E22AB6" w14:paraId="03A782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9A60" w14:textId="77777777" w:rsidR="00E22AB6" w:rsidRDefault="00741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73920" w14:textId="77777777" w:rsidR="00E22AB6" w:rsidRDefault="007418DB">
            <w:pPr>
              <w:pStyle w:val="CRCoverPage"/>
              <w:spacing w:after="0"/>
            </w:pPr>
            <w:r>
              <w:t>R5</w:t>
            </w:r>
          </w:p>
        </w:tc>
      </w:tr>
      <w:tr w:rsidR="00E22AB6" w14:paraId="25CAA3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F941A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217D24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14AE1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A9B27" w14:textId="77777777" w:rsidR="00E22AB6" w:rsidRDefault="00741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F2366" w14:textId="77777777" w:rsidR="00E22AB6" w:rsidRDefault="007418DB">
            <w:pPr>
              <w:pStyle w:val="CRCoverPage"/>
              <w:spacing w:after="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B9DE00A" w14:textId="77777777" w:rsidR="00E22AB6" w:rsidRDefault="00E22A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A8AD43" w14:textId="77777777" w:rsidR="00E22AB6" w:rsidRDefault="00741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B9DB5" w14:textId="77777777" w:rsidR="00E22AB6" w:rsidRDefault="007418D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2022-0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  <w:tr w:rsidR="00E22AB6" w14:paraId="3CF556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3520F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F00814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2C035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47C09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572363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24307B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0BBA50" w14:textId="77777777" w:rsidR="00E22AB6" w:rsidRDefault="00741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76C1F" w14:textId="77777777" w:rsidR="00E22AB6" w:rsidRDefault="007418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BD207" w14:textId="77777777" w:rsidR="00E22AB6" w:rsidRDefault="00E22A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53E9F" w14:textId="77777777" w:rsidR="00E22AB6" w:rsidRDefault="00741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018B3" w14:textId="77777777" w:rsidR="00E22AB6" w:rsidRDefault="007418D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22AB6" w14:paraId="79A424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D4409" w14:textId="77777777" w:rsidR="00E22AB6" w:rsidRDefault="00E22A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5814D1" w14:textId="77777777" w:rsidR="00E22AB6" w:rsidRDefault="00741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236008" w14:textId="77777777" w:rsidR="00E22AB6" w:rsidRDefault="00741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7DF09" w14:textId="77777777" w:rsidR="00E22AB6" w:rsidRDefault="00741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22AB6" w14:paraId="6C993AD8" w14:textId="77777777">
        <w:tc>
          <w:tcPr>
            <w:tcW w:w="1843" w:type="dxa"/>
          </w:tcPr>
          <w:p w14:paraId="2921BFD9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9BE61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67D57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365BB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29B1C" w14:textId="77777777" w:rsidR="00E22AB6" w:rsidRDefault="007418DB">
            <w:pPr>
              <w:pStyle w:val="CRCoverPage"/>
              <w:spacing w:after="0"/>
            </w:pPr>
            <w:r>
              <w:t xml:space="preserve">To add test case </w:t>
            </w:r>
            <w:r>
              <w:rPr>
                <w:rFonts w:hint="eastAsia"/>
              </w:rPr>
              <w:t>8.40</w:t>
            </w:r>
            <w:r>
              <w:t xml:space="preserve"> to the IMS/NR5GC ATS.</w:t>
            </w:r>
          </w:p>
        </w:tc>
      </w:tr>
      <w:tr w:rsidR="00E22AB6" w14:paraId="55304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97B40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9FB74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53C8C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7566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1A0E5" w14:textId="77777777" w:rsidR="00E22AB6" w:rsidRDefault="007418DB">
            <w:pPr>
              <w:pStyle w:val="CRCoverPage"/>
              <w:spacing w:after="0"/>
            </w:pPr>
            <w:r>
              <w:t xml:space="preserve">This document lists all changes applied to </w:t>
            </w:r>
            <w:r>
              <w:rPr>
                <w:rFonts w:hint="eastAsia"/>
              </w:rPr>
              <w:t>IMS Supplementary Services testcase 8.40</w:t>
            </w:r>
            <w:r>
              <w:t xml:space="preserve"> required for approval. See detailed change description for further information</w:t>
            </w:r>
          </w:p>
          <w:p w14:paraId="70965F09" w14:textId="77777777" w:rsidR="00E22AB6" w:rsidRDefault="00E22AB6">
            <w:pPr>
              <w:pStyle w:val="CRCoverPage"/>
              <w:spacing w:after="0"/>
              <w:ind w:left="100"/>
            </w:pPr>
          </w:p>
        </w:tc>
      </w:tr>
      <w:tr w:rsidR="00E22AB6" w14:paraId="003ED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2CF09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D78C5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552B78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D63A3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41CA4" w14:textId="77777777" w:rsidR="00E22AB6" w:rsidRDefault="007418DB">
            <w:pPr>
              <w:pStyle w:val="CRCoverPage"/>
              <w:spacing w:after="0"/>
            </w:pPr>
            <w:r>
              <w:t>Test case will not be added to ATS</w:t>
            </w:r>
          </w:p>
        </w:tc>
      </w:tr>
      <w:tr w:rsidR="00E22AB6" w14:paraId="2CE3650C" w14:textId="77777777">
        <w:tc>
          <w:tcPr>
            <w:tcW w:w="2694" w:type="dxa"/>
            <w:gridSpan w:val="2"/>
          </w:tcPr>
          <w:p w14:paraId="7FC67DD1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D5B08F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6404C6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84405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6324F" w14:textId="77777777" w:rsidR="00E22AB6" w:rsidRDefault="007418DB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8.40.NR5GC</w:t>
            </w:r>
          </w:p>
        </w:tc>
      </w:tr>
      <w:tr w:rsidR="00E22AB6" w14:paraId="4CA53B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F93B1" w14:textId="77777777" w:rsidR="00E22AB6" w:rsidRDefault="00E22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1A5DF" w14:textId="77777777" w:rsidR="00E22AB6" w:rsidRDefault="00E22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22AB6" w14:paraId="3A746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BD4AF" w14:textId="77777777" w:rsidR="00E22AB6" w:rsidRDefault="00E22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B2547" w14:textId="77777777" w:rsidR="00E22AB6" w:rsidRDefault="0074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1D741" w14:textId="77777777" w:rsidR="00E22AB6" w:rsidRDefault="0074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BBB6E0" w14:textId="77777777" w:rsidR="00E22AB6" w:rsidRDefault="00E22A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381B9" w14:textId="77777777" w:rsidR="00E22AB6" w:rsidRDefault="00E22AB6">
            <w:pPr>
              <w:pStyle w:val="CRCoverPage"/>
              <w:spacing w:after="0"/>
              <w:ind w:left="99"/>
            </w:pPr>
          </w:p>
        </w:tc>
      </w:tr>
      <w:tr w:rsidR="00E22AB6" w14:paraId="77D2DB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086FE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8D65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854B3" w14:textId="77777777" w:rsidR="00E22AB6" w:rsidRDefault="0074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B63E47" w14:textId="77777777" w:rsidR="00E22AB6" w:rsidRDefault="007418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00F2C" w14:textId="77777777" w:rsidR="00E22AB6" w:rsidRDefault="007418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2AB6" w14:paraId="14310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FB43B" w14:textId="77777777" w:rsidR="00E22AB6" w:rsidRDefault="007418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1D10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1E2BA" w14:textId="77777777" w:rsidR="00E22AB6" w:rsidRDefault="0074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73D368" w14:textId="77777777" w:rsidR="00E22AB6" w:rsidRDefault="007418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234D0" w14:textId="77777777" w:rsidR="00E22AB6" w:rsidRDefault="007418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2AB6" w14:paraId="482A94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64BA" w14:textId="77777777" w:rsidR="00E22AB6" w:rsidRDefault="007418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6064A" w14:textId="77777777" w:rsidR="00E22AB6" w:rsidRDefault="00E22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C331B" w14:textId="77777777" w:rsidR="00E22AB6" w:rsidRDefault="0074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C14DB3" w14:textId="77777777" w:rsidR="00E22AB6" w:rsidRDefault="007418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EC363" w14:textId="77777777" w:rsidR="00E22AB6" w:rsidRDefault="007418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22AB6" w14:paraId="145DD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D86F9" w14:textId="77777777" w:rsidR="00E22AB6" w:rsidRDefault="00E22A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FC2B7" w14:textId="77777777" w:rsidR="00E22AB6" w:rsidRDefault="00E22AB6">
            <w:pPr>
              <w:pStyle w:val="CRCoverPage"/>
              <w:spacing w:after="0"/>
            </w:pPr>
          </w:p>
        </w:tc>
      </w:tr>
      <w:tr w:rsidR="00E22AB6" w14:paraId="77482E7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625C08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19AB0" w14:textId="77777777" w:rsidR="00E22AB6" w:rsidRDefault="00E22AB6">
            <w:pPr>
              <w:pStyle w:val="CRCoverPage"/>
              <w:spacing w:after="0"/>
              <w:ind w:left="100"/>
            </w:pPr>
          </w:p>
        </w:tc>
      </w:tr>
      <w:tr w:rsidR="00E22AB6" w14:paraId="6C8F95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BBE50" w14:textId="77777777" w:rsidR="00E22AB6" w:rsidRDefault="00E22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0BB55" w14:textId="77777777" w:rsidR="00E22AB6" w:rsidRDefault="00E22A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22AB6" w14:paraId="240392D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83A3A" w14:textId="77777777" w:rsidR="00E22AB6" w:rsidRDefault="0074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EA959" w14:textId="77777777" w:rsidR="00E22AB6" w:rsidRDefault="00E22AB6">
            <w:pPr>
              <w:pStyle w:val="CRCoverPage"/>
              <w:spacing w:after="0"/>
              <w:ind w:left="100"/>
            </w:pPr>
          </w:p>
        </w:tc>
      </w:tr>
    </w:tbl>
    <w:p w14:paraId="38256EAB" w14:textId="77777777" w:rsidR="00E22AB6" w:rsidRDefault="00E22AB6">
      <w:pPr>
        <w:pStyle w:val="CRCoverPage"/>
        <w:spacing w:after="0"/>
        <w:rPr>
          <w:sz w:val="8"/>
          <w:szCs w:val="8"/>
        </w:rPr>
      </w:pPr>
    </w:p>
    <w:p w14:paraId="0F1355D0" w14:textId="77777777" w:rsidR="00E22AB6" w:rsidRDefault="00E22AB6">
      <w:pPr>
        <w:sectPr w:rsidR="00E22AB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CFCF2C" w14:textId="77777777" w:rsidR="00E22AB6" w:rsidRDefault="007418DB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54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4BB72F" w14:textId="77777777" w:rsidR="00E22AB6" w:rsidRDefault="007418DB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_Toc5654 \h </w:instrText>
      </w:r>
      <w:r>
        <w:fldChar w:fldCharType="separate"/>
      </w:r>
      <w:r>
        <w:t>2</w:t>
      </w:r>
      <w:r>
        <w:fldChar w:fldCharType="end"/>
      </w:r>
    </w:p>
    <w:p w14:paraId="21BF44A4" w14:textId="77777777" w:rsidR="00E22AB6" w:rsidRDefault="007418DB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_Toc8683 \h </w:instrText>
      </w:r>
      <w:r>
        <w:fldChar w:fldCharType="separate"/>
      </w:r>
      <w:r>
        <w:t>3</w:t>
      </w:r>
      <w:r>
        <w:fldChar w:fldCharType="end"/>
      </w:r>
    </w:p>
    <w:p w14:paraId="41B914C1" w14:textId="77777777" w:rsidR="00E22AB6" w:rsidRDefault="007418DB">
      <w:pPr>
        <w:pStyle w:val="TOC1"/>
      </w:pPr>
      <w:r>
        <w:t>2 Co</w:t>
      </w:r>
      <w:r>
        <w:t>rrections required</w:t>
      </w:r>
      <w:r>
        <w:tab/>
      </w:r>
      <w:r>
        <w:fldChar w:fldCharType="begin"/>
      </w:r>
      <w:r>
        <w:instrText xml:space="preserve"> PAGEREF _Toc15499 \h </w:instrText>
      </w:r>
      <w:r>
        <w:fldChar w:fldCharType="separate"/>
      </w:r>
      <w:r>
        <w:t>3</w:t>
      </w:r>
      <w:r>
        <w:fldChar w:fldCharType="end"/>
      </w:r>
    </w:p>
    <w:p w14:paraId="745E0D65" w14:textId="77777777" w:rsidR="00E22AB6" w:rsidRDefault="007418DB">
      <w:pPr>
        <w:pStyle w:val="TOC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_Toc7489 \h </w:instrText>
      </w:r>
      <w:r>
        <w:fldChar w:fldCharType="separate"/>
      </w:r>
      <w:r>
        <w:t>3</w:t>
      </w:r>
      <w:r>
        <w:fldChar w:fldCharType="end"/>
      </w:r>
    </w:p>
    <w:p w14:paraId="5734E15D" w14:textId="77777777" w:rsidR="00E22AB6" w:rsidRDefault="007418DB">
      <w:pPr>
        <w:pStyle w:val="TOC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_Toc26766 \h </w:instrText>
      </w:r>
      <w:r>
        <w:fldChar w:fldCharType="separate"/>
      </w:r>
      <w:r>
        <w:t>3</w:t>
      </w:r>
      <w:r>
        <w:fldChar w:fldCharType="end"/>
      </w:r>
    </w:p>
    <w:p w14:paraId="22B6886D" w14:textId="77777777" w:rsidR="00E22AB6" w:rsidRDefault="007418DB">
      <w:pPr>
        <w:pStyle w:val="TOC2"/>
      </w:pPr>
      <w:r>
        <w:rPr>
          <w:rFonts w:cs="Arial"/>
        </w:rPr>
        <w:t xml:space="preserve">4.1 </w:t>
      </w:r>
      <w:r>
        <w:rPr>
          <w:szCs w:val="28"/>
        </w:rPr>
        <w:t>HiSilicon</w:t>
      </w:r>
      <w:r>
        <w:tab/>
      </w:r>
      <w:r>
        <w:fldChar w:fldCharType="begin"/>
      </w:r>
      <w:r>
        <w:instrText xml:space="preserve"> PAGEREF _Toc204 \h </w:instrText>
      </w:r>
      <w:r>
        <w:fldChar w:fldCharType="separate"/>
      </w:r>
      <w:r>
        <w:t>3</w:t>
      </w:r>
      <w:r>
        <w:fldChar w:fldCharType="end"/>
      </w:r>
    </w:p>
    <w:p w14:paraId="4F9C76B1" w14:textId="77777777" w:rsidR="00E22AB6" w:rsidRDefault="007418DB">
      <w:pPr>
        <w:pStyle w:val="TOC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_Toc16976 \h </w:instrText>
      </w:r>
      <w:r>
        <w:fldChar w:fldCharType="separate"/>
      </w:r>
      <w:r>
        <w:t>3</w:t>
      </w:r>
      <w:r>
        <w:fldChar w:fldCharType="end"/>
      </w:r>
    </w:p>
    <w:p w14:paraId="40824DE0" w14:textId="77777777" w:rsidR="00E22AB6" w:rsidRDefault="007418D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1F26197" w14:textId="77777777" w:rsidR="00E22AB6" w:rsidRDefault="007418DB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8683"/>
      <w:r>
        <w:rPr>
          <w:b/>
          <w:lang w:eastAsia="ja-JP"/>
        </w:rPr>
        <w:lastRenderedPageBreak/>
        <w:t>Overview</w:t>
      </w:r>
      <w:bookmarkEnd w:id="2"/>
      <w:bookmarkEnd w:id="3"/>
    </w:p>
    <w:p w14:paraId="2A96C82E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eastAsia="SimSun" w:cs="Arial" w:hint="eastAsia"/>
          <w:lang w:val="en-US" w:eastAsia="zh-CN"/>
        </w:rPr>
        <w:t>8.40</w:t>
      </w:r>
      <w:r>
        <w:rPr>
          <w:rFonts w:cs="Arial"/>
        </w:rPr>
        <w:t xml:space="preserve"> which is part of the IMS NR5GC test suite. </w:t>
      </w:r>
    </w:p>
    <w:p w14:paraId="758A5CE2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applied the test case can be demonstrated to run with </w:t>
      </w:r>
      <w:r>
        <w:rPr>
          <w:rFonts w:cs="Arial"/>
        </w:rPr>
        <w:t>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1A3194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eastAsia="SimSun" w:cs="Arial"/>
          <w:bCs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eastAsia="SimSun" w:cs="Arial" w:hint="eastAsia"/>
          <w:bCs/>
          <w:sz w:val="24"/>
          <w:lang w:val="en-US" w:eastAsia="zh-CN"/>
        </w:rPr>
        <w:t>Ting Gao</w:t>
      </w:r>
    </w:p>
    <w:p w14:paraId="7FECCEC2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eastAsia="SimSun" w:cs="Arial" w:hint="eastAsia"/>
            <w:b/>
            <w:lang w:val="en-US" w:eastAsia="zh-CN"/>
          </w:rPr>
          <w:t>gaoting</w:t>
        </w:r>
        <w:r>
          <w:rPr>
            <w:rStyle w:val="Hyperlink"/>
            <w:rFonts w:cs="Arial"/>
            <w:b/>
            <w:lang w:eastAsia="ja-JP"/>
          </w:rPr>
          <w:t>@s</w:t>
        </w:r>
        <w:r>
          <w:rPr>
            <w:rStyle w:val="Hyperlink"/>
            <w:rFonts w:eastAsia="SimSun" w:cs="Arial" w:hint="eastAsia"/>
            <w:b/>
            <w:lang w:val="en-US" w:eastAsia="zh-CN"/>
          </w:rPr>
          <w:t>tarpointcomm</w:t>
        </w:r>
        <w:r>
          <w:rPr>
            <w:rStyle w:val="Hyperlink"/>
            <w:rFonts w:cs="Arial"/>
            <w:b/>
            <w:lang w:eastAsia="ja-JP"/>
          </w:rPr>
          <w:t>.com</w:t>
        </w:r>
      </w:hyperlink>
    </w:p>
    <w:p w14:paraId="3AC4DA12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lang w:eastAsia="ja-JP"/>
        </w:rPr>
        <w:tab/>
      </w:r>
      <w:r>
        <w:rPr>
          <w:b/>
        </w:rPr>
        <w:t xml:space="preserve">Verification Test Summary </w:t>
      </w:r>
    </w:p>
    <w:p w14:paraId="2CEEA61A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eastAsia="SimSun" w:cs="Arial"/>
          <w:b/>
          <w:lang w:val="en-US" w:eastAsia="zh-CN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SimSun" w:cs="Arial" w:hint="eastAsia"/>
          <w:lang w:val="en-US" w:eastAsia="zh-CN"/>
        </w:rPr>
        <w:t>8.40</w:t>
      </w:r>
    </w:p>
    <w:p w14:paraId="5A670ACF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</w:t>
      </w:r>
      <w:r>
        <w:rPr>
          <w:rFonts w:cs="Arial" w:hint="eastAsia"/>
          <w:lang w:eastAsia="ja-JP"/>
        </w:rPr>
        <w:t>22wk37</w:t>
      </w:r>
    </w:p>
    <w:p w14:paraId="3E169F76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</w:p>
    <w:p w14:paraId="04F039CD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>
        <w:rPr>
          <w:b/>
          <w:lang w:eastAsia="ja-JP"/>
        </w:rPr>
        <w:t>Hisilicon</w:t>
      </w:r>
      <w:proofErr w:type="spellEnd"/>
      <w:r>
        <w:rPr>
          <w:b/>
          <w:color w:val="000000"/>
          <w:shd w:val="clear" w:color="auto" w:fill="FFFFFF"/>
        </w:rPr>
        <w:t xml:space="preserve"> </w:t>
      </w:r>
      <w:proofErr w:type="spellStart"/>
      <w:r>
        <w:rPr>
          <w:b/>
          <w:color w:val="000000"/>
          <w:shd w:val="clear" w:color="auto" w:fill="FFFFFF"/>
        </w:rPr>
        <w:t>Balong</w:t>
      </w:r>
      <w:proofErr w:type="spellEnd"/>
      <w:r>
        <w:rPr>
          <w:b/>
          <w:color w:val="000000"/>
          <w:shd w:val="clear" w:color="auto" w:fill="FFFFFF"/>
        </w:rPr>
        <w:t xml:space="preserve"> 5000</w:t>
      </w:r>
    </w:p>
    <w:p w14:paraId="0EE62F57" w14:textId="77777777" w:rsidR="00E22AB6" w:rsidRDefault="00741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FB2C31F" w14:textId="77777777" w:rsidR="00E22AB6" w:rsidRDefault="00E22AB6"/>
    <w:p w14:paraId="77F43DAC" w14:textId="77777777" w:rsidR="00E22AB6" w:rsidRDefault="007418D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295288959"/>
      <w:bookmarkStart w:id="5" w:name="_Toc122434488"/>
      <w:bookmarkStart w:id="6" w:name="_Toc15499"/>
      <w:r>
        <w:rPr>
          <w:b/>
        </w:rPr>
        <w:t>Corrections require</w:t>
      </w:r>
      <w:bookmarkEnd w:id="4"/>
      <w:bookmarkEnd w:id="5"/>
      <w:r>
        <w:rPr>
          <w:b/>
        </w:rPr>
        <w:t>d</w:t>
      </w:r>
      <w:bookmarkEnd w:id="6"/>
    </w:p>
    <w:p w14:paraId="6FEEDF46" w14:textId="5ED58EA5" w:rsidR="00E22AB6" w:rsidRDefault="007418DB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None.</w:t>
      </w:r>
    </w:p>
    <w:p w14:paraId="41CE2DC0" w14:textId="2235A511" w:rsidR="00084286" w:rsidRPr="00084286" w:rsidRDefault="00084286" w:rsidP="0008428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sz w:val="28"/>
          <w:szCs w:val="28"/>
        </w:rPr>
      </w:pPr>
      <w:r w:rsidRPr="00084286">
        <w:rPr>
          <w:sz w:val="28"/>
          <w:szCs w:val="28"/>
        </w:rPr>
        <w:t>Additional changes: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84286" w:rsidRPr="007C0A48" w14:paraId="687A58A9" w14:textId="77777777" w:rsidTr="0008428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BB2" w14:textId="681F4756" w:rsidR="00084286" w:rsidRPr="007C0A48" w:rsidRDefault="00084286" w:rsidP="00831D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E1F" w14:textId="616155CE" w:rsidR="00084286" w:rsidRPr="00084286" w:rsidRDefault="00084286" w:rsidP="00831DD9">
            <w:pPr>
              <w:pStyle w:val="CRCoverPage"/>
              <w:spacing w:after="0"/>
            </w:pPr>
            <w:proofErr w:type="spellStart"/>
            <w:r w:rsidRPr="00084286">
              <w:t>fl_IMS_USSD_RequestURI</w:t>
            </w:r>
            <w:proofErr w:type="spellEnd"/>
          </w:p>
        </w:tc>
      </w:tr>
      <w:tr w:rsidR="00084286" w:rsidRPr="007C0A48" w14:paraId="527EE686" w14:textId="77777777" w:rsidTr="0008428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1B49" w14:textId="77777777" w:rsidR="00084286" w:rsidRPr="007C0A48" w:rsidRDefault="00084286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9EE8" w14:textId="567DD8DE" w:rsidR="00084286" w:rsidRPr="002237F4" w:rsidRDefault="00084286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084286">
              <w:t xml:space="preserve">According to 24.390  the USSD string and the phone-context parameter need to be treated as </w:t>
            </w:r>
            <w:proofErr w:type="spellStart"/>
            <w:r w:rsidRPr="00084286">
              <w:t>tel</w:t>
            </w:r>
            <w:proofErr w:type="spellEnd"/>
            <w:r w:rsidRPr="00084286">
              <w:t>-URI in terms of RFC 3261 clause 19.1.6 i.e. the phone-context parameter is part of the SIP-URI's user part</w:t>
            </w:r>
            <w:r>
              <w:t>.</w:t>
            </w:r>
          </w:p>
        </w:tc>
      </w:tr>
      <w:tr w:rsidR="00084286" w:rsidRPr="007C0A48" w14:paraId="7A424DA8" w14:textId="77777777" w:rsidTr="000842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E04" w14:textId="77777777" w:rsidR="00084286" w:rsidRPr="007C0A48" w:rsidRDefault="00084286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641" w14:textId="5F38194C" w:rsidR="00084286" w:rsidRPr="008E619B" w:rsidRDefault="00084286" w:rsidP="00831DD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local function to encode the </w:t>
            </w:r>
            <w:proofErr w:type="spellStart"/>
            <w:r>
              <w:rPr>
                <w:rFonts w:cs="Arial"/>
                <w:lang w:val="en-US" w:eastAsia="ja-JP"/>
              </w:rPr>
              <w:t>tel</w:t>
            </w:r>
            <w:proofErr w:type="spellEnd"/>
            <w:r>
              <w:rPr>
                <w:rFonts w:cs="Arial"/>
                <w:lang w:val="en-US" w:eastAsia="ja-JP"/>
              </w:rPr>
              <w:t>-URI</w:t>
            </w:r>
          </w:p>
        </w:tc>
      </w:tr>
      <w:tr w:rsidR="00084286" w:rsidRPr="007C0A48" w14:paraId="13DCB186" w14:textId="77777777" w:rsidTr="000842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2243" w14:textId="77777777" w:rsidR="00084286" w:rsidRPr="007C0A48" w:rsidRDefault="00084286" w:rsidP="00831DD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447A" w14:textId="6146F9BB" w:rsidR="00084286" w:rsidRPr="007C0A48" w:rsidRDefault="00084286" w:rsidP="00831DD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084286">
              <w:rPr>
                <w:rFonts w:ascii="Arial" w:hAnsi="Arial" w:cs="Arial"/>
                <w:color w:val="000000"/>
              </w:rPr>
              <w:t>IMS_Procedures_SupplementaryServices</w:t>
            </w:r>
            <w:proofErr w:type="spellEnd"/>
          </w:p>
        </w:tc>
      </w:tr>
    </w:tbl>
    <w:p w14:paraId="5B00F867" w14:textId="77777777" w:rsidR="00084286" w:rsidRDefault="00084286" w:rsidP="00084286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84286" w:rsidRPr="003956D5" w14:paraId="711DCD15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622C59E" w14:textId="77777777" w:rsidR="00084286" w:rsidRPr="003B2D00" w:rsidRDefault="00084286" w:rsidP="00831DD9">
            <w:pPr>
              <w:spacing w:after="0"/>
              <w:rPr>
                <w:ins w:id="7" w:author="MCC160" w:date="2022-09-29T15:19:00Z"/>
                <w:rFonts w:ascii="Courier New" w:hAnsi="Courier New" w:cs="Courier New"/>
                <w:sz w:val="16"/>
                <w:szCs w:val="16"/>
              </w:rPr>
            </w:pPr>
            <w:ins w:id="8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2-09-29T15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fl_IMS_USSD_SipUri_User</w:t>
              </w:r>
            </w:ins>
            <w:ins w:id="10" w:author="MCC160" w:date="2022-09-29T15:21:00Z">
              <w:r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</w:t>
              </w:r>
            </w:ins>
            <w:ins w:id="11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2-09-29T15:1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art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p_UssdString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F0444E5" w14:textId="77777777" w:rsidR="00084286" w:rsidRPr="003B2D00" w:rsidRDefault="00084286" w:rsidP="00831DD9">
            <w:pPr>
              <w:spacing w:after="0"/>
              <w:rPr>
                <w:ins w:id="13" w:author="MCC160" w:date="2022-09-29T15:19:00Z"/>
                <w:rFonts w:ascii="Courier New" w:hAnsi="Courier New" w:cs="Courier New"/>
                <w:sz w:val="16"/>
                <w:szCs w:val="16"/>
              </w:rPr>
            </w:pPr>
            <w:ins w:id="14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p_HomeDomainName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D3E0D4" w14:textId="77777777" w:rsidR="00084286" w:rsidRPr="003B2D00" w:rsidRDefault="00084286" w:rsidP="00831DD9">
            <w:pPr>
              <w:spacing w:after="0"/>
              <w:rPr>
                <w:ins w:id="15" w:author="MCC160" w:date="2022-09-29T15:19:00Z"/>
                <w:rFonts w:ascii="Courier New" w:hAnsi="Courier New" w:cs="Courier New"/>
                <w:sz w:val="16"/>
                <w:szCs w:val="16"/>
              </w:rPr>
            </w:pPr>
            <w:ins w:id="16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URL_Encoding_Type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p_EncodingType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</w:ins>
          </w:p>
          <w:p w14:paraId="48650479" w14:textId="77777777" w:rsidR="00084286" w:rsidRPr="003B2D00" w:rsidRDefault="00084286" w:rsidP="00831DD9">
            <w:pPr>
              <w:spacing w:after="0"/>
              <w:rPr>
                <w:ins w:id="17" w:author="MCC160" w:date="2022-09-29T15:19:00Z"/>
                <w:rFonts w:ascii="Courier New" w:hAnsi="Courier New" w:cs="Courier New"/>
                <w:sz w:val="16"/>
                <w:szCs w:val="16"/>
              </w:rPr>
            </w:pPr>
            <w:ins w:id="18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6697F87" w14:textId="77777777" w:rsidR="00084286" w:rsidRPr="003B2D00" w:rsidRDefault="00084286" w:rsidP="00831DD9">
            <w:pPr>
              <w:spacing w:after="0"/>
              <w:rPr>
                <w:ins w:id="19" w:author="MCC160" w:date="2022-09-29T15:19:00Z"/>
                <w:rFonts w:ascii="Courier New" w:hAnsi="Courier New" w:cs="Courier New"/>
                <w:sz w:val="16"/>
                <w:szCs w:val="16"/>
              </w:rPr>
            </w:pPr>
            <w:ins w:id="20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f_URL_Encoding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p_UssdString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p_EncodingType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) &amp; ";phone-context=" &amp; </w:t>
              </w:r>
              <w:proofErr w:type="spellStart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p_HomeDomainName</w:t>
              </w:r>
              <w:proofErr w:type="spellEnd"/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84E5B9F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" w:author="MCC160" w:date="2022-09-29T15:19:00Z">
              <w:r w:rsidRPr="003B2D00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084286" w:rsidRPr="003956D5" w14:paraId="37A3409D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1F51953E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fl_IMS_USSD_RequestURI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p_UssdString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(present)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</w:p>
          <w:p w14:paraId="17D733AF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5E670FB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v_HomeDomainName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f_IMS_PTC_ImsInfo_GetHomeDomainName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4890DB2" w14:textId="77777777" w:rsidR="00084286" w:rsidRPr="00EB3524" w:rsidDel="004F5319" w:rsidRDefault="00084286" w:rsidP="00831DD9">
            <w:pPr>
              <w:spacing w:after="0"/>
              <w:rPr>
                <w:del w:id="22" w:author="MCC160" w:date="2022-09-29T15:23:00Z"/>
                <w:rFonts w:ascii="Courier New" w:hAnsi="Courier New" w:cs="Courier New"/>
                <w:sz w:val="16"/>
                <w:szCs w:val="16"/>
              </w:rPr>
            </w:pPr>
            <w:del w:id="23" w:author="MCC160" w:date="2022-09-29T15:23:00Z">
              <w:r w:rsidRPr="00EB3524" w:rsidDel="004F531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GenericParam v_PhoneContextParam := cr_GenericParam_Common("phone-context", cr_GenValueToken(v_HomeDomainName));</w:delText>
              </w:r>
            </w:del>
          </w:p>
          <w:p w14:paraId="78DF4E8F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v_UserParam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cr_GenericParam_Common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("user",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cr_GenValueToken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("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dialstring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"));</w:t>
            </w:r>
          </w:p>
          <w:p w14:paraId="29D5CF8B" w14:textId="77777777" w:rsidR="00084286" w:rsidRDefault="00084286" w:rsidP="00831DD9">
            <w:pPr>
              <w:spacing w:after="0"/>
              <w:rPr>
                <w:ins w:id="24" w:author="MCC160" w:date="2022-09-29T15:24:00Z"/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v_Params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superset(</w:t>
            </w:r>
            <w:proofErr w:type="spellStart"/>
            <w:del w:id="25" w:author="MCC160" w:date="2022-09-29T15:23:00Z">
              <w:r w:rsidRPr="00EB3524" w:rsidDel="004F5319">
                <w:rPr>
                  <w:rFonts w:ascii="Courier New" w:hAnsi="Courier New" w:cs="Courier New"/>
                  <w:sz w:val="16"/>
                  <w:szCs w:val="16"/>
                </w:rPr>
                <w:delText xml:space="preserve">v_PhoneContextParam, </w:delText>
              </w:r>
            </w:del>
            <w:r w:rsidRPr="00EB3524">
              <w:rPr>
                <w:rFonts w:ascii="Courier New" w:hAnsi="Courier New" w:cs="Courier New"/>
                <w:sz w:val="16"/>
                <w:szCs w:val="16"/>
              </w:rPr>
              <w:t>v_UserParam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A87CA43" w14:textId="77777777" w:rsidR="00084286" w:rsidRPr="004F5319" w:rsidRDefault="00084286" w:rsidP="00831DD9">
            <w:pPr>
              <w:spacing w:after="0"/>
              <w:rPr>
                <w:ins w:id="26" w:author="MCC160" w:date="2022-09-29T15:24:00Z"/>
                <w:rFonts w:ascii="Courier New" w:hAnsi="Courier New" w:cs="Courier New"/>
                <w:sz w:val="16"/>
                <w:szCs w:val="16"/>
              </w:rPr>
            </w:pPr>
            <w:ins w:id="27" w:author="MCC160" w:date="2022-09-29T15:24:00Z"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v_UserName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 := (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" w:author="MCC160" w:date="2022-09-29T15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fl_IMS_USSD_SipUri_UserPart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p_UssdString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v_HomeDomainName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, urlEncodingRFC3986), </w:t>
              </w:r>
            </w:ins>
          </w:p>
          <w:p w14:paraId="166719C0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9" w:author="MCC160" w:date="2022-09-29T15:24:00Z"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2-09-29T15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fl_IMS_USSD_SipUri_UserPart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p_UssdString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v_HomeDomainName</w:t>
              </w:r>
              <w:proofErr w:type="spellEnd"/>
              <w:r w:rsidRPr="004F5319">
                <w:rPr>
                  <w:rFonts w:ascii="Courier New" w:hAnsi="Courier New" w:cs="Courier New"/>
                  <w:sz w:val="16"/>
                  <w:szCs w:val="16"/>
                </w:rPr>
                <w:t>, urlEncodingRFC2396));</w:t>
              </w:r>
            </w:ins>
          </w:p>
          <w:p w14:paraId="0C539114" w14:textId="77777777" w:rsidR="00084286" w:rsidRPr="00EB3524" w:rsidDel="004F5319" w:rsidRDefault="00084286" w:rsidP="00831DD9">
            <w:pPr>
              <w:spacing w:after="0"/>
              <w:rPr>
                <w:del w:id="31" w:author="MCC160" w:date="2022-09-29T15:24:00Z"/>
                <w:rFonts w:ascii="Courier New" w:hAnsi="Courier New" w:cs="Courier New"/>
                <w:sz w:val="16"/>
                <w:szCs w:val="16"/>
              </w:rPr>
            </w:pPr>
            <w:del w:id="32" w:author="MCC160" w:date="2022-09-29T15:24:00Z">
              <w:r w:rsidRPr="00EB3524" w:rsidDel="004F531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charstring v_UserName := (f_URL_Encoding(p_UssdString, urlEncodingRFC3986), f_URL_Encoding(p_UssdString, urlEncodingRFC2396)); /* @sic R5-225265, R5-225266: urlEncodingRFC3986, urlEncodingRFC2396 sic@ */</w:delText>
              </w:r>
            </w:del>
          </w:p>
          <w:p w14:paraId="7CF153D3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v_Password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5129C242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v_Host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v_HomeDomainName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A0E3A83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UriComponents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v_UriComponents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cr_SipUriComponent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cr_UserInfo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v_UserName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v_Password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v_Host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E799F2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099109" w14:textId="77777777" w:rsidR="00084286" w:rsidRPr="00EB3524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  return 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cr_SipUrl_Common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c_sipScheme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v_UriComponents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B3524">
              <w:rPr>
                <w:rFonts w:ascii="Courier New" w:hAnsi="Courier New" w:cs="Courier New"/>
                <w:sz w:val="16"/>
                <w:szCs w:val="16"/>
              </w:rPr>
              <w:t>v_Params</w:t>
            </w:r>
            <w:proofErr w:type="spellEnd"/>
            <w:r w:rsidRPr="00EB352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0DE1FC" w14:textId="77777777" w:rsidR="00084286" w:rsidRPr="00996C8A" w:rsidRDefault="00084286" w:rsidP="00831DD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B3524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F3D3100" w14:textId="298DA318" w:rsidR="00084286" w:rsidRDefault="00084286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84286" w:rsidRPr="00084286" w14:paraId="4A15F7B4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BD4" w14:textId="77777777" w:rsidR="00084286" w:rsidRPr="00084286" w:rsidRDefault="00084286" w:rsidP="00084286">
            <w:pPr>
              <w:spacing w:before="40" w:after="40"/>
              <w:rPr>
                <w:rFonts w:ascii="Arial" w:hAnsi="Arial" w:cs="Arial"/>
                <w:b/>
              </w:rPr>
            </w:pPr>
            <w:r w:rsidRPr="00084286">
              <w:rPr>
                <w:rFonts w:ascii="Arial" w:hAnsi="Arial" w:cs="Arial"/>
                <w:b/>
              </w:rPr>
              <w:lastRenderedPageBreak/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107A" w14:textId="3945A4D0" w:rsidR="00084286" w:rsidRPr="00084286" w:rsidRDefault="00084286" w:rsidP="00084286">
            <w:pPr>
              <w:spacing w:after="0"/>
              <w:rPr>
                <w:rFonts w:ascii="Arial" w:hAnsi="Arial"/>
              </w:rPr>
            </w:pPr>
            <w:proofErr w:type="spellStart"/>
            <w:r w:rsidRPr="00084286">
              <w:rPr>
                <w:rFonts w:ascii="Arial" w:hAnsi="Arial"/>
              </w:rPr>
              <w:t>f_IMS_USSD_MOCallSetup</w:t>
            </w:r>
            <w:proofErr w:type="spellEnd"/>
          </w:p>
        </w:tc>
      </w:tr>
      <w:tr w:rsidR="00084286" w:rsidRPr="00084286" w14:paraId="65A52D67" w14:textId="77777777" w:rsidTr="00831DD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96FF" w14:textId="77777777" w:rsidR="00084286" w:rsidRPr="00084286" w:rsidRDefault="00084286" w:rsidP="00084286">
            <w:pPr>
              <w:spacing w:before="40" w:after="40"/>
              <w:rPr>
                <w:rFonts w:ascii="Arial" w:hAnsi="Arial" w:cs="Arial"/>
                <w:b/>
              </w:rPr>
            </w:pPr>
            <w:r w:rsidRPr="00084286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FFA" w14:textId="1071C99A" w:rsidR="00084286" w:rsidRPr="00084286" w:rsidRDefault="00461284" w:rsidP="00084286">
            <w:pPr>
              <w:spacing w:after="0"/>
              <w:rPr>
                <w:rFonts w:ascii="Arial" w:hAnsi="Arial" w:cs="Arial"/>
                <w:lang w:val="en-US" w:eastAsia="ja-JP"/>
              </w:rPr>
            </w:pPr>
            <w:proofErr w:type="spellStart"/>
            <w:r w:rsidRPr="00461284">
              <w:rPr>
                <w:rFonts w:ascii="Arial" w:hAnsi="Arial" w:cs="Arial"/>
                <w:lang w:val="en-US" w:eastAsia="ja-JP"/>
              </w:rPr>
              <w:t>recvInfo</w:t>
            </w:r>
            <w:proofErr w:type="spellEnd"/>
            <w:r>
              <w:rPr>
                <w:rFonts w:ascii="Arial" w:hAnsi="Arial" w:cs="Arial"/>
                <w:lang w:val="en-US" w:eastAsia="ja-JP"/>
              </w:rPr>
              <w:t xml:space="preserve"> and </w:t>
            </w:r>
            <w:r w:rsidRPr="00461284">
              <w:rPr>
                <w:rFonts w:ascii="Arial" w:hAnsi="Arial" w:cs="Arial"/>
                <w:lang w:val="en-US" w:eastAsia="ja-JP"/>
              </w:rPr>
              <w:t>accept</w:t>
            </w:r>
            <w:r>
              <w:rPr>
                <w:rFonts w:ascii="Arial" w:hAnsi="Arial" w:cs="Arial"/>
                <w:lang w:val="en-US" w:eastAsia="ja-JP"/>
              </w:rPr>
              <w:t xml:space="preserve"> assigned to the wrong variable</w:t>
            </w:r>
          </w:p>
        </w:tc>
      </w:tr>
      <w:tr w:rsidR="00084286" w:rsidRPr="00084286" w14:paraId="4C0589AE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C27B" w14:textId="77777777" w:rsidR="00084286" w:rsidRPr="00084286" w:rsidRDefault="00084286" w:rsidP="00084286">
            <w:pPr>
              <w:spacing w:before="40" w:after="40"/>
              <w:rPr>
                <w:rFonts w:ascii="Arial" w:hAnsi="Arial" w:cs="Arial"/>
                <w:b/>
              </w:rPr>
            </w:pPr>
            <w:r w:rsidRPr="00084286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809" w14:textId="09DA9FA7" w:rsidR="00084286" w:rsidRPr="00084286" w:rsidRDefault="00461284" w:rsidP="00084286">
            <w:pPr>
              <w:spacing w:after="0"/>
              <w:rPr>
                <w:rFonts w:ascii="Arial" w:hAnsi="Arial" w:cs="Arial"/>
                <w:lang w:val="en-US" w:eastAsia="ja-JP"/>
              </w:rPr>
            </w:pPr>
            <w:proofErr w:type="spellStart"/>
            <w:r w:rsidRPr="00461284">
              <w:rPr>
                <w:rFonts w:ascii="Arial" w:hAnsi="Arial" w:cs="Arial"/>
                <w:lang w:val="en-US" w:eastAsia="ja-JP"/>
              </w:rPr>
              <w:t>recvInfo</w:t>
            </w:r>
            <w:proofErr w:type="spellEnd"/>
            <w:r w:rsidRPr="00461284">
              <w:rPr>
                <w:rFonts w:ascii="Arial" w:hAnsi="Arial" w:cs="Arial"/>
                <w:lang w:val="en-US" w:eastAsia="ja-JP"/>
              </w:rPr>
              <w:t xml:space="preserve"> and accept assigned to v_MessageHeader_200OK</w:t>
            </w:r>
          </w:p>
        </w:tc>
      </w:tr>
      <w:tr w:rsidR="00084286" w:rsidRPr="00084286" w14:paraId="55F06FC4" w14:textId="77777777" w:rsidTr="00831DD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AE28" w14:textId="77777777" w:rsidR="00084286" w:rsidRPr="00084286" w:rsidRDefault="00084286" w:rsidP="00084286">
            <w:pPr>
              <w:spacing w:before="40" w:after="40"/>
              <w:rPr>
                <w:rFonts w:ascii="Arial" w:hAnsi="Arial" w:cs="Arial"/>
                <w:b/>
              </w:rPr>
            </w:pPr>
            <w:r w:rsidRPr="00084286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1F" w14:textId="77777777" w:rsidR="00084286" w:rsidRPr="00084286" w:rsidRDefault="00084286" w:rsidP="00084286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084286">
              <w:rPr>
                <w:rFonts w:ascii="Arial" w:hAnsi="Arial" w:cs="Arial"/>
                <w:color w:val="000000"/>
              </w:rPr>
              <w:t>IMS_Procedures_SupplementaryServices</w:t>
            </w:r>
            <w:proofErr w:type="spellEnd"/>
          </w:p>
        </w:tc>
      </w:tr>
    </w:tbl>
    <w:p w14:paraId="03FC9350" w14:textId="77777777" w:rsidR="00084286" w:rsidRPr="00084286" w:rsidRDefault="00084286" w:rsidP="00084286"/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F3046" w:rsidRPr="00EB3524" w14:paraId="4CF8A59F" w14:textId="77777777" w:rsidTr="00831DD9">
        <w:tc>
          <w:tcPr>
            <w:tcW w:w="21532" w:type="dxa"/>
            <w:tcMar>
              <w:top w:w="113" w:type="dxa"/>
              <w:bottom w:w="113" w:type="dxa"/>
            </w:tcMar>
          </w:tcPr>
          <w:p w14:paraId="78FDB009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f_IMS_USSD_MOCallSetup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p_UssdString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7574EA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B70CFB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DD1C56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A94D0F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MIME_Message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2105F1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MIME_Part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EDDE91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v_SDP_Offer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804FCB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fl_IMS_USSD_RequestURI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p_UssdString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C8206E6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4F6B77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DA79C3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v_MessageHeader_200OK;</w:t>
            </w:r>
          </w:p>
          <w:p w14:paraId="207E1D43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354AA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v_SDP_MessageTX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7D2B01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v_SessionTimerNeeded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not f_IMS_PTC_RanTypeIsNR5GC();   // @sic R5-223475 for 5G, no similar CR for 4G sic@</w:t>
            </w:r>
          </w:p>
          <w:p w14:paraId="20E78C66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E01E00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Receive INVITE</w:t>
            </w:r>
          </w:p>
          <w:p w14:paraId="58FC1E2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f_IMS_InviteRequest_MessageHeaderRX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-, -, -, -, -,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v_SessionTimerNeeded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1D54DF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v_MessageHeader_Invite.recvInfo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cr_RecvInfo_Def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("g.3gpp.ussd");</w:t>
            </w:r>
          </w:p>
          <w:p w14:paraId="0F4DCA47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v_MessageHeader_Invite.accept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cr_Accept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({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tsc_MimeType_Ussd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tsc_MimeType_MultipartMixed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)});</w:t>
            </w:r>
          </w:p>
          <w:p w14:paraId="3655C269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v_MessageHeader_Invite.contentType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cr_ContentTypeMIME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100DF7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9F46BB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(f_IMS_INVITE_ReceiveRequest_A_2_1_Optional(A_2_1_A4,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v_RequestURI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v_MessageHeader_Invite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0D4FAAF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5A1F60C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v_IMS_DATA_REQ.Request.Invite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690879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v_InviteRequest.messageBody.mimeMessageBody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76C2D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v_IMS_DATA_REQ.RoutingInfo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1D13AF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E890427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Check SDP offer</w:t>
            </w:r>
          </w:p>
          <w:p w14:paraId="7971355D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f_IMS_MIME_MessageBody_GetBody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71931E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v_SDP_Offer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f_IMS_SIP_DecodeMatchAndCheckSDP(v_MIME_Part.body.sdpMessageBody,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fl_IMS_USSD_BuildSDP_OfferRX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6C9BAA1A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D9A31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Check USSD</w:t>
            </w:r>
          </w:p>
          <w:p w14:paraId="7A520503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v_MIME_Part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f_IMS_MIME_MessageBody_GetBody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v_MIME_Message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tsc_MimeType_Ussd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97409F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fl_IMS_USSD_Message_DecodeAndMatch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v_MIME_Part.body.xmlBody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cr_UssdData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p_UssdString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096E968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8505DB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Send 100 Trying</w:t>
            </w:r>
          </w:p>
          <w:p w14:paraId="223EA2EA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(c_statusLine100, f_IMS_InviteResponse_100_MessageHeaderTX(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57FCA45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3902A2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Send 200 OK</w:t>
            </w:r>
          </w:p>
          <w:p w14:paraId="3026CBB5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v_MessageHeader_200OK := f_IMS_OtherResponse_200_MessageHeaderTX(v_InviteRequest.msgHeader,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61A3D6" w14:textId="6E4F1A6E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v_MessageHeader_</w:t>
            </w:r>
            <w:ins w:id="33" w:author="MCC160" w:date="2022-10-12T11:23:00Z">
              <w:r w:rsidRPr="00EF30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2-10-12T11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200OK</w:t>
              </w:r>
            </w:ins>
            <w:del w:id="35" w:author="MCC160" w:date="2022-10-12T11:23:00Z">
              <w:r w:rsidRPr="00EF3046" w:rsidDel="00EF3046">
                <w:rPr>
                  <w:rFonts w:ascii="Courier New" w:hAnsi="Courier New" w:cs="Courier New"/>
                  <w:sz w:val="16"/>
                  <w:szCs w:val="16"/>
                </w:rPr>
                <w:delText>Invite</w:delText>
              </w:r>
            </w:del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.recvInfo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cs_RecvInfo_Def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("g.3gpp.ussd");</w:t>
            </w:r>
          </w:p>
          <w:p w14:paraId="4BD734B7" w14:textId="629AFDB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v_MessageHeader_</w:t>
            </w:r>
            <w:ins w:id="36" w:author="MCC160" w:date="2022-10-12T11:23:00Z">
              <w:r w:rsidRPr="00EF30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2-10-12T11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200OK</w:t>
              </w:r>
            </w:ins>
            <w:del w:id="38" w:author="MCC160" w:date="2022-10-12T11:23:00Z">
              <w:r w:rsidRPr="00EF3046" w:rsidDel="00EF3046">
                <w:rPr>
                  <w:rFonts w:ascii="Courier New" w:hAnsi="Courier New" w:cs="Courier New"/>
                  <w:sz w:val="16"/>
                  <w:szCs w:val="16"/>
                </w:rPr>
                <w:delText>Invite</w:delText>
              </w:r>
            </w:del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.accept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cs_Accept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({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tsc_MimeType_Ussd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c_sdpApplication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cs_AcceptBody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tsc_MimeType_MultipartMixed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)});</w:t>
            </w:r>
          </w:p>
          <w:p w14:paraId="1A0E2082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v_SDP_MessageTX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fl_IMS_USSD_BuildSDP_AnswerTX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v_SDP_Offer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01CE67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F582194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IMS_Server.send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cas_IMS_DATA_RSP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(c_statusLine200, v_MessageHeader_200OK,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v_SDP_MessageTX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730D14A3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DDA461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// Receive ACK</w:t>
            </w:r>
          </w:p>
          <w:p w14:paraId="6CF7FE1E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f_IMS_AckRequest_MessageHeaderRX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, c_statusLine200);</w:t>
            </w:r>
          </w:p>
          <w:p w14:paraId="00DCBFC9" w14:textId="77777777" w:rsidR="00EF3046" w:rsidRPr="00EF3046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  f_IMS_ReceiveRequest(car_IMS_Ack_Request(cr_ACK_Request(v_RequestURI, </w:t>
            </w:r>
            <w:proofErr w:type="spellStart"/>
            <w:r w:rsidRPr="00EF3046">
              <w:rPr>
                <w:rFonts w:ascii="Courier New" w:hAnsi="Courier New" w:cs="Courier New"/>
                <w:sz w:val="16"/>
                <w:szCs w:val="16"/>
              </w:rPr>
              <w:t>v_MessageHeader_Ack</w:t>
            </w:r>
            <w:proofErr w:type="spellEnd"/>
            <w:r w:rsidRPr="00EF3046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4989F7EA" w14:textId="2FB6314D" w:rsidR="00EF3046" w:rsidRPr="00EB3524" w:rsidRDefault="00EF3046" w:rsidP="00EF30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EF304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DE783E3" w14:textId="16D877D5" w:rsidR="00084286" w:rsidRDefault="00084286"/>
    <w:p w14:paraId="0979EE77" w14:textId="163CBCA4" w:rsidR="00084286" w:rsidRDefault="00084286"/>
    <w:p w14:paraId="331DA1F7" w14:textId="77777777" w:rsidR="00084286" w:rsidRDefault="00084286"/>
    <w:p w14:paraId="39F880EF" w14:textId="77777777" w:rsidR="00E22AB6" w:rsidRDefault="00741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9" w:name="_Toc122434493"/>
      <w:bookmarkStart w:id="40" w:name="_Toc295288970"/>
      <w:bookmarkStart w:id="41" w:name="_Toc325725665"/>
      <w:bookmarkStart w:id="42" w:name="_Toc7489"/>
      <w:r>
        <w:rPr>
          <w:rFonts w:cs="Arial"/>
          <w:b/>
        </w:rPr>
        <w:t xml:space="preserve">Branches </w:t>
      </w:r>
      <w:bookmarkEnd w:id="39"/>
      <w:bookmarkEnd w:id="40"/>
      <w:bookmarkEnd w:id="41"/>
      <w:r>
        <w:rPr>
          <w:rFonts w:cs="Arial"/>
          <w:b/>
        </w:rPr>
        <w:t>executed</w:t>
      </w:r>
      <w:bookmarkEnd w:id="42"/>
    </w:p>
    <w:p w14:paraId="0D771816" w14:textId="77777777" w:rsidR="00E22AB6" w:rsidRDefault="007418DB">
      <w:pPr>
        <w:rPr>
          <w:rFonts w:cs="Arial"/>
          <w:b/>
        </w:rPr>
      </w:pPr>
      <w:bookmarkStart w:id="43" w:name="_Toc295288971"/>
      <w:bookmarkStart w:id="44" w:name="_Toc325725666"/>
      <w:bookmarkStart w:id="45" w:name="_Toc122434494"/>
      <w:r>
        <w:rPr>
          <w:rFonts w:cs="Arial"/>
        </w:rPr>
        <w:t xml:space="preserve">The test case was executed on NR band n41 using NR ciphering nea2 and </w:t>
      </w:r>
      <w:r>
        <w:rPr>
          <w:rFonts w:cs="Arial"/>
        </w:rPr>
        <w:t>integrity algorithm nia2</w:t>
      </w:r>
    </w:p>
    <w:p w14:paraId="2CE3AD81" w14:textId="77777777" w:rsidR="00E22AB6" w:rsidRDefault="007418D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6" w:name="_Toc26766"/>
      <w:r>
        <w:rPr>
          <w:rFonts w:cs="Arial"/>
          <w:b/>
        </w:rPr>
        <w:lastRenderedPageBreak/>
        <w:t>Execution Log Files</w:t>
      </w:r>
      <w:bookmarkEnd w:id="43"/>
      <w:bookmarkEnd w:id="44"/>
      <w:bookmarkEnd w:id="45"/>
      <w:bookmarkEnd w:id="46"/>
    </w:p>
    <w:p w14:paraId="3583F978" w14:textId="77777777" w:rsidR="00E22AB6" w:rsidRDefault="007418D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47" w:name="_Toc26163"/>
      <w:bookmarkStart w:id="48" w:name="_Toc204"/>
      <w:proofErr w:type="spellStart"/>
      <w:r>
        <w:rPr>
          <w:sz w:val="28"/>
          <w:szCs w:val="28"/>
        </w:rPr>
        <w:t>HiSilicon</w:t>
      </w:r>
      <w:bookmarkEnd w:id="47"/>
      <w:bookmarkEnd w:id="48"/>
      <w:proofErr w:type="spellEnd"/>
    </w:p>
    <w:p w14:paraId="23062EA3" w14:textId="77777777" w:rsidR="00E22AB6" w:rsidRDefault="007418DB"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proofErr w:type="spellStart"/>
      <w:r>
        <w:rPr>
          <w:color w:val="000000"/>
          <w:shd w:val="clear" w:color="auto" w:fill="FFFFFF"/>
        </w:rPr>
        <w:t>Hisilicon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Balong</w:t>
      </w:r>
      <w:proofErr w:type="spellEnd"/>
      <w:r>
        <w:rPr>
          <w:color w:val="000000"/>
          <w:shd w:val="clear" w:color="auto" w:fill="FFFFFF"/>
        </w:rPr>
        <w:t xml:space="preserve"> 5000</w:t>
      </w:r>
      <w:r>
        <w:t xml:space="preserve"> </w:t>
      </w:r>
      <w:r>
        <w:rPr>
          <w:rFonts w:cs="Arial"/>
        </w:rPr>
        <w:t>UE passed this test case on</w:t>
      </w:r>
      <w:r>
        <w:t xml:space="preserve">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3F37E5FA" w14:textId="77777777" w:rsidR="00E22AB6" w:rsidRDefault="007418D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 xml:space="preserve"> Test case execution log file:</w:t>
      </w:r>
    </w:p>
    <w:p w14:paraId="5E7E7B97" w14:textId="77777777" w:rsidR="00E22AB6" w:rsidRDefault="007418DB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r>
        <w:rPr>
          <w:rFonts w:cs="Arial" w:hint="eastAsia"/>
        </w:rPr>
        <w:t>T</w:t>
      </w:r>
      <w:r>
        <w:rPr>
          <w:rFonts w:cs="Arial" w:hint="eastAsia"/>
        </w:rPr>
        <w:t>C_</w:t>
      </w:r>
      <w:r>
        <w:rPr>
          <w:rFonts w:eastAsia="SimSun" w:cs="Arial" w:hint="eastAsia"/>
          <w:lang w:val="en-US" w:eastAsia="zh-CN"/>
        </w:rPr>
        <w:t>8</w:t>
      </w:r>
      <w:r>
        <w:rPr>
          <w:rFonts w:cs="Arial" w:hint="eastAsia"/>
        </w:rPr>
        <w:t>_</w:t>
      </w:r>
      <w:r>
        <w:rPr>
          <w:rFonts w:eastAsia="SimSun" w:cs="Arial" w:hint="eastAsia"/>
          <w:lang w:val="en-US" w:eastAsia="zh-CN"/>
        </w:rPr>
        <w:t>40</w:t>
      </w:r>
      <w:r>
        <w:rPr>
          <w:rFonts w:cs="Arial" w:hint="eastAsia"/>
        </w:rPr>
        <w:t>_NR5GC_n41_PASS.spm</w:t>
      </w:r>
    </w:p>
    <w:p w14:paraId="35582C8B" w14:textId="77777777" w:rsidR="00E22AB6" w:rsidRDefault="007418D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2B19E6D" w14:textId="77777777" w:rsidR="00E22AB6" w:rsidRDefault="007418DB">
      <w:pPr>
        <w:overflowPunct w:val="0"/>
        <w:autoSpaceDE w:val="0"/>
        <w:autoSpaceDN w:val="0"/>
        <w:adjustRightInd w:val="0"/>
        <w:ind w:firstLineChars="200" w:firstLine="400"/>
        <w:rPr>
          <w:rFonts w:cs="Arial"/>
        </w:rPr>
      </w:pPr>
      <w:proofErr w:type="spellStart"/>
      <w:r>
        <w:rPr>
          <w:rFonts w:cs="Arial" w:hint="eastAsia"/>
        </w:rPr>
        <w:t>PCT_PICS_PIXIT.sppar</w:t>
      </w:r>
      <w:proofErr w:type="spellEnd"/>
    </w:p>
    <w:p w14:paraId="43176B7A" w14:textId="77777777" w:rsidR="00E22AB6" w:rsidRDefault="007418DB">
      <w:pPr>
        <w:rPr>
          <w:rFonts w:cs="Arial"/>
          <w:color w:val="FF0000"/>
        </w:rPr>
      </w:pPr>
      <w:r>
        <w:rPr>
          <w:rFonts w:cs="Arial"/>
        </w:rPr>
        <w:t>In the log file the complete test case execution as well as the PICS/PIXIT parameter settings can be seen. All TLI events are presented and message contents are fully decoded and can</w:t>
      </w:r>
      <w:r>
        <w:rPr>
          <w:rFonts w:cs="Arial"/>
        </w:rPr>
        <w:t xml:space="preserve"> be verified. Preliminary verdicts and the final test case verdict can be seen in the log file.</w:t>
      </w:r>
    </w:p>
    <w:p w14:paraId="748303C7" w14:textId="77777777" w:rsidR="00E22AB6" w:rsidRDefault="007418D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49" w:name="_Toc295288973"/>
      <w:bookmarkStart w:id="50" w:name="_Toc122434496"/>
      <w:bookmarkStart w:id="51" w:name="_Toc325725668"/>
      <w:bookmarkStart w:id="52" w:name="_Toc16976"/>
      <w:r>
        <w:rPr>
          <w:rFonts w:cs="Arial"/>
          <w:b/>
        </w:rPr>
        <w:t>References</w:t>
      </w:r>
      <w:bookmarkEnd w:id="49"/>
      <w:bookmarkEnd w:id="50"/>
      <w:bookmarkEnd w:id="51"/>
      <w:bookmarkEnd w:id="52"/>
      <w:r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22AB6" w14:paraId="49E1205E" w14:textId="77777777">
        <w:tc>
          <w:tcPr>
            <w:tcW w:w="709" w:type="dxa"/>
          </w:tcPr>
          <w:p w14:paraId="6134EF0A" w14:textId="77777777" w:rsidR="00E22AB6" w:rsidRDefault="007418DB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46C33550" w14:textId="77777777" w:rsidR="00E22AB6" w:rsidRDefault="007418D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R5s221159：Supporting information for addition of Supplementary Services testcase 8.40 in FR1.</w:t>
            </w:r>
          </w:p>
        </w:tc>
      </w:tr>
    </w:tbl>
    <w:p w14:paraId="5CA39BF9" w14:textId="77777777" w:rsidR="00E22AB6" w:rsidRDefault="00E22AB6"/>
    <w:sectPr w:rsidR="00E22AB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5DF43" w14:textId="77777777" w:rsidR="00000000" w:rsidRDefault="007418DB">
      <w:pPr>
        <w:spacing w:after="0"/>
      </w:pPr>
      <w:r>
        <w:separator/>
      </w:r>
    </w:p>
  </w:endnote>
  <w:endnote w:type="continuationSeparator" w:id="0">
    <w:p w14:paraId="5A1BE399" w14:textId="77777777" w:rsidR="00000000" w:rsidRDefault="007418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399E5" w14:textId="77777777" w:rsidR="00E22AB6" w:rsidRDefault="007418DB">
      <w:pPr>
        <w:spacing w:after="0"/>
      </w:pPr>
      <w:r>
        <w:separator/>
      </w:r>
    </w:p>
  </w:footnote>
  <w:footnote w:type="continuationSeparator" w:id="0">
    <w:p w14:paraId="0715D3FD" w14:textId="77777777" w:rsidR="00E22AB6" w:rsidRDefault="007418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7076C" w14:textId="77777777" w:rsidR="00E22AB6" w:rsidRDefault="00741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E52B7" w14:textId="77777777" w:rsidR="00E22AB6" w:rsidRDefault="00E22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60DA8" w14:textId="77777777" w:rsidR="00E22AB6" w:rsidRDefault="007418D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49C2" w14:textId="77777777" w:rsidR="00E22AB6" w:rsidRDefault="00E22A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6219598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675021">
    <w:abstractNumId w:val="1"/>
  </w:num>
  <w:num w:numId="3" w16cid:durableId="943422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7D89"/>
    <w:rsid w:val="00022E4A"/>
    <w:rsid w:val="00042CB7"/>
    <w:rsid w:val="00045EBF"/>
    <w:rsid w:val="00050E3F"/>
    <w:rsid w:val="00084286"/>
    <w:rsid w:val="000A6394"/>
    <w:rsid w:val="000B166E"/>
    <w:rsid w:val="000B7FED"/>
    <w:rsid w:val="000C038A"/>
    <w:rsid w:val="000C0A31"/>
    <w:rsid w:val="000C6598"/>
    <w:rsid w:val="000D44B3"/>
    <w:rsid w:val="00103672"/>
    <w:rsid w:val="00121576"/>
    <w:rsid w:val="00136FB6"/>
    <w:rsid w:val="00145D43"/>
    <w:rsid w:val="00192C46"/>
    <w:rsid w:val="001A08B3"/>
    <w:rsid w:val="001A6BC9"/>
    <w:rsid w:val="001A7B60"/>
    <w:rsid w:val="001B52F0"/>
    <w:rsid w:val="001B7A65"/>
    <w:rsid w:val="001E41F3"/>
    <w:rsid w:val="001E790C"/>
    <w:rsid w:val="002359BB"/>
    <w:rsid w:val="0026004D"/>
    <w:rsid w:val="002640DD"/>
    <w:rsid w:val="00266D41"/>
    <w:rsid w:val="00275D12"/>
    <w:rsid w:val="00284FEB"/>
    <w:rsid w:val="002860C4"/>
    <w:rsid w:val="002B5741"/>
    <w:rsid w:val="002E472E"/>
    <w:rsid w:val="002F7651"/>
    <w:rsid w:val="00305409"/>
    <w:rsid w:val="00335728"/>
    <w:rsid w:val="003506C3"/>
    <w:rsid w:val="00352084"/>
    <w:rsid w:val="003609EF"/>
    <w:rsid w:val="0036231A"/>
    <w:rsid w:val="00363E30"/>
    <w:rsid w:val="00374DD4"/>
    <w:rsid w:val="003C1076"/>
    <w:rsid w:val="003D177B"/>
    <w:rsid w:val="003D3824"/>
    <w:rsid w:val="003E1A36"/>
    <w:rsid w:val="003F615E"/>
    <w:rsid w:val="00410371"/>
    <w:rsid w:val="004115F9"/>
    <w:rsid w:val="00423AB6"/>
    <w:rsid w:val="004242F1"/>
    <w:rsid w:val="00440757"/>
    <w:rsid w:val="00444216"/>
    <w:rsid w:val="00457F71"/>
    <w:rsid w:val="00461284"/>
    <w:rsid w:val="00491E2E"/>
    <w:rsid w:val="00495D31"/>
    <w:rsid w:val="004B75B7"/>
    <w:rsid w:val="004C3E4D"/>
    <w:rsid w:val="004D13D4"/>
    <w:rsid w:val="004D24FC"/>
    <w:rsid w:val="004D3833"/>
    <w:rsid w:val="004D45EC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0C16"/>
    <w:rsid w:val="005D5B00"/>
    <w:rsid w:val="005E2C44"/>
    <w:rsid w:val="005F6E66"/>
    <w:rsid w:val="006011C7"/>
    <w:rsid w:val="00621188"/>
    <w:rsid w:val="0062420C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1601"/>
    <w:rsid w:val="006F2AC8"/>
    <w:rsid w:val="006F4852"/>
    <w:rsid w:val="007418DB"/>
    <w:rsid w:val="0074508C"/>
    <w:rsid w:val="00745C21"/>
    <w:rsid w:val="00756720"/>
    <w:rsid w:val="00784790"/>
    <w:rsid w:val="00785AFF"/>
    <w:rsid w:val="00792342"/>
    <w:rsid w:val="007935BE"/>
    <w:rsid w:val="007977A8"/>
    <w:rsid w:val="007B512A"/>
    <w:rsid w:val="007B591E"/>
    <w:rsid w:val="007C2097"/>
    <w:rsid w:val="007D6A07"/>
    <w:rsid w:val="007F7259"/>
    <w:rsid w:val="008040A8"/>
    <w:rsid w:val="008279FA"/>
    <w:rsid w:val="00847F0C"/>
    <w:rsid w:val="008626E7"/>
    <w:rsid w:val="0087011A"/>
    <w:rsid w:val="00870EE7"/>
    <w:rsid w:val="0087167F"/>
    <w:rsid w:val="008863B9"/>
    <w:rsid w:val="00886692"/>
    <w:rsid w:val="00895872"/>
    <w:rsid w:val="008A45A6"/>
    <w:rsid w:val="008C6FBF"/>
    <w:rsid w:val="008D3CCC"/>
    <w:rsid w:val="008D4170"/>
    <w:rsid w:val="008F3789"/>
    <w:rsid w:val="008F53F9"/>
    <w:rsid w:val="008F686C"/>
    <w:rsid w:val="009148DE"/>
    <w:rsid w:val="00921265"/>
    <w:rsid w:val="00926037"/>
    <w:rsid w:val="00937FB0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E53C0"/>
    <w:rsid w:val="009F5509"/>
    <w:rsid w:val="009F734F"/>
    <w:rsid w:val="00A140AF"/>
    <w:rsid w:val="00A246B6"/>
    <w:rsid w:val="00A32464"/>
    <w:rsid w:val="00A36658"/>
    <w:rsid w:val="00A42237"/>
    <w:rsid w:val="00A47E70"/>
    <w:rsid w:val="00A50CF0"/>
    <w:rsid w:val="00A65A24"/>
    <w:rsid w:val="00A7671C"/>
    <w:rsid w:val="00AA2CBC"/>
    <w:rsid w:val="00AC5820"/>
    <w:rsid w:val="00AD1CD8"/>
    <w:rsid w:val="00AD6CBF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003"/>
    <w:rsid w:val="00BC41FF"/>
    <w:rsid w:val="00BD279D"/>
    <w:rsid w:val="00BD6BB8"/>
    <w:rsid w:val="00C0080B"/>
    <w:rsid w:val="00C370C1"/>
    <w:rsid w:val="00C66BA2"/>
    <w:rsid w:val="00C777AD"/>
    <w:rsid w:val="00C870F6"/>
    <w:rsid w:val="00C95985"/>
    <w:rsid w:val="00CA472F"/>
    <w:rsid w:val="00CC1E74"/>
    <w:rsid w:val="00CC5026"/>
    <w:rsid w:val="00CC68D0"/>
    <w:rsid w:val="00CD17AE"/>
    <w:rsid w:val="00D03B2B"/>
    <w:rsid w:val="00D03F9A"/>
    <w:rsid w:val="00D06D51"/>
    <w:rsid w:val="00D24991"/>
    <w:rsid w:val="00D352F4"/>
    <w:rsid w:val="00D37E68"/>
    <w:rsid w:val="00D50255"/>
    <w:rsid w:val="00D66520"/>
    <w:rsid w:val="00D84AE9"/>
    <w:rsid w:val="00D85906"/>
    <w:rsid w:val="00DA6928"/>
    <w:rsid w:val="00DD731E"/>
    <w:rsid w:val="00DE34CF"/>
    <w:rsid w:val="00DF4AB5"/>
    <w:rsid w:val="00E043DC"/>
    <w:rsid w:val="00E13F3D"/>
    <w:rsid w:val="00E22AB6"/>
    <w:rsid w:val="00E25BED"/>
    <w:rsid w:val="00E34898"/>
    <w:rsid w:val="00E6231D"/>
    <w:rsid w:val="00E93376"/>
    <w:rsid w:val="00EA028A"/>
    <w:rsid w:val="00EB09B7"/>
    <w:rsid w:val="00ED124D"/>
    <w:rsid w:val="00ED1C3A"/>
    <w:rsid w:val="00EE7D7C"/>
    <w:rsid w:val="00EF3046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D2AB8"/>
    <w:rsid w:val="00FE6F79"/>
    <w:rsid w:val="04287EA1"/>
    <w:rsid w:val="05094D59"/>
    <w:rsid w:val="05542478"/>
    <w:rsid w:val="065F76C6"/>
    <w:rsid w:val="0B9375CE"/>
    <w:rsid w:val="10D1120B"/>
    <w:rsid w:val="179A4D43"/>
    <w:rsid w:val="208571C3"/>
    <w:rsid w:val="210A3BAB"/>
    <w:rsid w:val="223F5620"/>
    <w:rsid w:val="22CD1B68"/>
    <w:rsid w:val="25237319"/>
    <w:rsid w:val="2DF27A54"/>
    <w:rsid w:val="2E6F4854"/>
    <w:rsid w:val="2F3E36CD"/>
    <w:rsid w:val="31590664"/>
    <w:rsid w:val="33937736"/>
    <w:rsid w:val="35655186"/>
    <w:rsid w:val="36ED52C6"/>
    <w:rsid w:val="37022309"/>
    <w:rsid w:val="3AE25855"/>
    <w:rsid w:val="3FE14740"/>
    <w:rsid w:val="407A02DD"/>
    <w:rsid w:val="446E1F07"/>
    <w:rsid w:val="44C67F95"/>
    <w:rsid w:val="44DF1057"/>
    <w:rsid w:val="45D04424"/>
    <w:rsid w:val="46B802CE"/>
    <w:rsid w:val="49437E06"/>
    <w:rsid w:val="5E4F64AE"/>
    <w:rsid w:val="654C0361"/>
    <w:rsid w:val="679F7625"/>
    <w:rsid w:val="6B52582F"/>
    <w:rsid w:val="6BDD7340"/>
    <w:rsid w:val="74634C45"/>
    <w:rsid w:val="7828165F"/>
    <w:rsid w:val="786D5A56"/>
    <w:rsid w:val="79105E42"/>
    <w:rsid w:val="799D4954"/>
    <w:rsid w:val="79A010D4"/>
    <w:rsid w:val="7D2D1C58"/>
    <w:rsid w:val="7D57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85672"/>
  <w15:docId w15:val="{FB6D6330-DEEC-46E9-A13D-EC3998DB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428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F304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823</Words>
  <Characters>8350</Characters>
  <Application>Microsoft Office Word</Application>
  <DocSecurity>0</DocSecurity>
  <Lines>69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MCC160</cp:lastModifiedBy>
  <cp:revision>2</cp:revision>
  <cp:lastPrinted>2411-12-31T00:00:00Z</cp:lastPrinted>
  <dcterms:created xsi:type="dcterms:W3CDTF">2022-10-12T09:25:00Z</dcterms:created>
  <dcterms:modified xsi:type="dcterms:W3CDTF">2022-10-12T09:25:00Z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2052-11.1.0.12358</vt:lpwstr>
  </property>
  <property fmtid="{D5CDD505-2E9C-101B-9397-08002B2CF9AE}" pid="22" name="ICV">
    <vt:lpwstr>6627DA23D027463FBF565271CA461202</vt:lpwstr>
  </property>
</Properties>
</file>