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D1231" w14:textId="52F73B44" w:rsidR="009555D2" w:rsidRDefault="009555D2" w:rsidP="009555D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r w:rsidR="00E761F5" w:rsidRPr="00E761F5">
        <w:rPr>
          <w:b/>
          <w:bCs/>
          <w:i/>
          <w:iCs/>
          <w:sz w:val="28"/>
          <w:szCs w:val="28"/>
        </w:rPr>
        <w:t>R5s221136</w:t>
      </w:r>
    </w:p>
    <w:p w14:paraId="54FF87CA" w14:textId="77777777" w:rsidR="009555D2" w:rsidRDefault="00000000" w:rsidP="009555D2">
      <w:pPr>
        <w:pStyle w:val="CRCoverPage"/>
        <w:outlineLvl w:val="0"/>
        <w:rPr>
          <w:b/>
          <w:noProof/>
          <w:sz w:val="24"/>
        </w:rPr>
      </w:pPr>
      <w:fldSimple w:instr=" DOCPROPERTY  Location  \* MERGEFORMAT ">
        <w:r w:rsidR="009555D2" w:rsidRPr="00BA51D9">
          <w:rPr>
            <w:b/>
            <w:noProof/>
            <w:sz w:val="24"/>
          </w:rPr>
          <w:t>Online</w:t>
        </w:r>
      </w:fldSimple>
      <w:r w:rsidR="009555D2">
        <w:rPr>
          <w:b/>
          <w:noProof/>
          <w:sz w:val="24"/>
        </w:rPr>
        <w:t xml:space="preserve">, </w:t>
      </w:r>
      <w:r w:rsidR="009555D2">
        <w:fldChar w:fldCharType="begin"/>
      </w:r>
      <w:r w:rsidR="009555D2">
        <w:instrText xml:space="preserve"> DOCPROPERTY  Country  \* MERGEFORMAT </w:instrText>
      </w:r>
      <w:r w:rsidR="009555D2">
        <w:fldChar w:fldCharType="end"/>
      </w:r>
      <w:r w:rsidR="009555D2">
        <w:rPr>
          <w:b/>
          <w:noProof/>
          <w:sz w:val="24"/>
        </w:rPr>
        <w:t xml:space="preserve">, </w:t>
      </w:r>
      <w:fldSimple w:instr=" DOCPROPERTY  StartDate  \* MERGEFORMAT ">
        <w:r w:rsidR="009555D2" w:rsidRPr="00BA51D9">
          <w:rPr>
            <w:b/>
            <w:noProof/>
            <w:sz w:val="24"/>
          </w:rPr>
          <w:t>10th Dec 2021</w:t>
        </w:r>
      </w:fldSimple>
      <w:r w:rsidR="009555D2">
        <w:rPr>
          <w:b/>
          <w:noProof/>
          <w:sz w:val="24"/>
        </w:rPr>
        <w:t xml:space="preserve"> - </w:t>
      </w:r>
      <w:fldSimple w:instr=" DOCPROPERTY  EndDate  \* MERGEFORMAT ">
        <w:r w:rsidR="009555D2"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55D2" w14:paraId="7D2CB84C" w14:textId="77777777" w:rsidTr="001045A3">
        <w:tc>
          <w:tcPr>
            <w:tcW w:w="9641" w:type="dxa"/>
            <w:gridSpan w:val="9"/>
            <w:tcBorders>
              <w:top w:val="single" w:sz="4" w:space="0" w:color="auto"/>
              <w:left w:val="single" w:sz="4" w:space="0" w:color="auto"/>
              <w:right w:val="single" w:sz="4" w:space="0" w:color="auto"/>
            </w:tcBorders>
          </w:tcPr>
          <w:p w14:paraId="6A092DBE" w14:textId="77777777" w:rsidR="009555D2" w:rsidRDefault="009555D2" w:rsidP="001045A3">
            <w:pPr>
              <w:pStyle w:val="CRCoverPage"/>
              <w:spacing w:after="0"/>
              <w:jc w:val="right"/>
              <w:rPr>
                <w:i/>
                <w:noProof/>
              </w:rPr>
            </w:pPr>
            <w:r>
              <w:rPr>
                <w:i/>
                <w:noProof/>
                <w:sz w:val="14"/>
              </w:rPr>
              <w:t>CR-Form-v12.2</w:t>
            </w:r>
          </w:p>
        </w:tc>
      </w:tr>
      <w:tr w:rsidR="009555D2" w14:paraId="2555503F" w14:textId="77777777" w:rsidTr="001045A3">
        <w:tc>
          <w:tcPr>
            <w:tcW w:w="9641" w:type="dxa"/>
            <w:gridSpan w:val="9"/>
            <w:tcBorders>
              <w:left w:val="single" w:sz="4" w:space="0" w:color="auto"/>
              <w:right w:val="single" w:sz="4" w:space="0" w:color="auto"/>
            </w:tcBorders>
          </w:tcPr>
          <w:p w14:paraId="37A7397D" w14:textId="77777777" w:rsidR="009555D2" w:rsidRDefault="009555D2" w:rsidP="001045A3">
            <w:pPr>
              <w:pStyle w:val="CRCoverPage"/>
              <w:spacing w:after="0"/>
              <w:jc w:val="center"/>
              <w:rPr>
                <w:noProof/>
              </w:rPr>
            </w:pPr>
            <w:r>
              <w:rPr>
                <w:b/>
                <w:noProof/>
                <w:sz w:val="32"/>
              </w:rPr>
              <w:t>CHANGE REQUEST</w:t>
            </w:r>
          </w:p>
        </w:tc>
      </w:tr>
      <w:tr w:rsidR="009555D2" w14:paraId="395E3061" w14:textId="77777777" w:rsidTr="001045A3">
        <w:tc>
          <w:tcPr>
            <w:tcW w:w="9641" w:type="dxa"/>
            <w:gridSpan w:val="9"/>
            <w:tcBorders>
              <w:left w:val="single" w:sz="4" w:space="0" w:color="auto"/>
              <w:right w:val="single" w:sz="4" w:space="0" w:color="auto"/>
            </w:tcBorders>
          </w:tcPr>
          <w:p w14:paraId="54F44093" w14:textId="77777777" w:rsidR="009555D2" w:rsidRDefault="009555D2" w:rsidP="001045A3">
            <w:pPr>
              <w:pStyle w:val="CRCoverPage"/>
              <w:spacing w:after="0"/>
              <w:rPr>
                <w:noProof/>
                <w:sz w:val="8"/>
                <w:szCs w:val="8"/>
              </w:rPr>
            </w:pPr>
          </w:p>
        </w:tc>
      </w:tr>
      <w:tr w:rsidR="009555D2" w14:paraId="0630AF6F" w14:textId="77777777" w:rsidTr="001045A3">
        <w:tc>
          <w:tcPr>
            <w:tcW w:w="142" w:type="dxa"/>
            <w:tcBorders>
              <w:left w:val="single" w:sz="4" w:space="0" w:color="auto"/>
            </w:tcBorders>
          </w:tcPr>
          <w:p w14:paraId="6D72BF12" w14:textId="77777777" w:rsidR="009555D2" w:rsidRDefault="009555D2" w:rsidP="001045A3">
            <w:pPr>
              <w:pStyle w:val="CRCoverPage"/>
              <w:spacing w:after="0"/>
              <w:jc w:val="right"/>
              <w:rPr>
                <w:noProof/>
              </w:rPr>
            </w:pPr>
          </w:p>
        </w:tc>
        <w:tc>
          <w:tcPr>
            <w:tcW w:w="1559" w:type="dxa"/>
            <w:shd w:val="pct30" w:color="FFFF00" w:fill="auto"/>
          </w:tcPr>
          <w:p w14:paraId="6618FA77" w14:textId="77777777" w:rsidR="009555D2" w:rsidRPr="00410371" w:rsidRDefault="00000000" w:rsidP="001045A3">
            <w:pPr>
              <w:pStyle w:val="CRCoverPage"/>
              <w:spacing w:after="0"/>
              <w:jc w:val="right"/>
              <w:rPr>
                <w:b/>
                <w:noProof/>
                <w:sz w:val="28"/>
              </w:rPr>
            </w:pPr>
            <w:fldSimple w:instr=" DOCPROPERTY  Spec#  \* MERGEFORMAT ">
              <w:r w:rsidR="009555D2" w:rsidRPr="00410371">
                <w:rPr>
                  <w:b/>
                  <w:noProof/>
                  <w:sz w:val="28"/>
                </w:rPr>
                <w:t>34.229-3</w:t>
              </w:r>
            </w:fldSimple>
          </w:p>
        </w:tc>
        <w:tc>
          <w:tcPr>
            <w:tcW w:w="709" w:type="dxa"/>
          </w:tcPr>
          <w:p w14:paraId="674D9AD8" w14:textId="77777777" w:rsidR="009555D2" w:rsidRDefault="009555D2" w:rsidP="001045A3">
            <w:pPr>
              <w:pStyle w:val="CRCoverPage"/>
              <w:spacing w:after="0"/>
              <w:jc w:val="center"/>
              <w:rPr>
                <w:noProof/>
              </w:rPr>
            </w:pPr>
            <w:r>
              <w:rPr>
                <w:b/>
                <w:noProof/>
                <w:sz w:val="28"/>
              </w:rPr>
              <w:t>CR</w:t>
            </w:r>
          </w:p>
        </w:tc>
        <w:tc>
          <w:tcPr>
            <w:tcW w:w="1276" w:type="dxa"/>
            <w:shd w:val="pct30" w:color="FFFF00" w:fill="auto"/>
          </w:tcPr>
          <w:p w14:paraId="273A34BA" w14:textId="3413680E" w:rsidR="009555D2" w:rsidRPr="00E761F5" w:rsidRDefault="00E761F5" w:rsidP="001045A3">
            <w:pPr>
              <w:pStyle w:val="CRCoverPage"/>
              <w:spacing w:after="0"/>
              <w:rPr>
                <w:b/>
                <w:bCs/>
                <w:noProof/>
              </w:rPr>
            </w:pPr>
            <w:r w:rsidRPr="00E761F5">
              <w:rPr>
                <w:b/>
                <w:bCs/>
                <w:noProof/>
                <w:sz w:val="28"/>
                <w:szCs w:val="28"/>
              </w:rPr>
              <w:t>0868</w:t>
            </w:r>
          </w:p>
        </w:tc>
        <w:tc>
          <w:tcPr>
            <w:tcW w:w="709" w:type="dxa"/>
          </w:tcPr>
          <w:p w14:paraId="7F057864" w14:textId="77777777" w:rsidR="009555D2" w:rsidRDefault="009555D2" w:rsidP="001045A3">
            <w:pPr>
              <w:pStyle w:val="CRCoverPage"/>
              <w:tabs>
                <w:tab w:val="right" w:pos="625"/>
              </w:tabs>
              <w:spacing w:after="0"/>
              <w:jc w:val="center"/>
              <w:rPr>
                <w:noProof/>
              </w:rPr>
            </w:pPr>
            <w:r>
              <w:rPr>
                <w:b/>
                <w:bCs/>
                <w:noProof/>
                <w:sz w:val="28"/>
              </w:rPr>
              <w:t>rev</w:t>
            </w:r>
          </w:p>
        </w:tc>
        <w:tc>
          <w:tcPr>
            <w:tcW w:w="992" w:type="dxa"/>
            <w:shd w:val="pct30" w:color="FFFF00" w:fill="auto"/>
          </w:tcPr>
          <w:p w14:paraId="0FE896B5" w14:textId="77777777" w:rsidR="009555D2" w:rsidRPr="00410371" w:rsidRDefault="00000000" w:rsidP="001045A3">
            <w:pPr>
              <w:pStyle w:val="CRCoverPage"/>
              <w:spacing w:after="0"/>
              <w:jc w:val="center"/>
              <w:rPr>
                <w:b/>
                <w:noProof/>
              </w:rPr>
            </w:pPr>
            <w:fldSimple w:instr=" DOCPROPERTY  Revision  \* MERGEFORMAT ">
              <w:r w:rsidR="009555D2" w:rsidRPr="00410371">
                <w:rPr>
                  <w:b/>
                  <w:noProof/>
                  <w:sz w:val="28"/>
                </w:rPr>
                <w:t>-</w:t>
              </w:r>
            </w:fldSimple>
          </w:p>
        </w:tc>
        <w:tc>
          <w:tcPr>
            <w:tcW w:w="2410" w:type="dxa"/>
          </w:tcPr>
          <w:p w14:paraId="68EA5353" w14:textId="77777777" w:rsidR="009555D2" w:rsidRDefault="009555D2" w:rsidP="001045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8B927D" w14:textId="1C26AAE4" w:rsidR="009555D2" w:rsidRPr="00410371" w:rsidRDefault="00000000" w:rsidP="001045A3">
            <w:pPr>
              <w:pStyle w:val="CRCoverPage"/>
              <w:spacing w:after="0"/>
              <w:jc w:val="center"/>
              <w:rPr>
                <w:noProof/>
                <w:sz w:val="28"/>
              </w:rPr>
            </w:pPr>
            <w:fldSimple w:instr=" DOCPROPERTY  Version  \* MERGEFORMAT ">
              <w:r w:rsidR="009555D2" w:rsidRPr="00410371">
                <w:rPr>
                  <w:b/>
                  <w:noProof/>
                  <w:sz w:val="28"/>
                </w:rPr>
                <w:t>1</w:t>
              </w:r>
              <w:r w:rsidR="00E761F5">
                <w:rPr>
                  <w:b/>
                  <w:noProof/>
                  <w:sz w:val="28"/>
                </w:rPr>
                <w:t>6</w:t>
              </w:r>
              <w:r w:rsidR="009555D2" w:rsidRPr="00410371">
                <w:rPr>
                  <w:b/>
                  <w:noProof/>
                  <w:sz w:val="28"/>
                </w:rPr>
                <w:t>.</w:t>
              </w:r>
              <w:r w:rsidR="00E761F5">
                <w:rPr>
                  <w:b/>
                  <w:noProof/>
                  <w:sz w:val="28"/>
                </w:rPr>
                <w:t>7</w:t>
              </w:r>
              <w:r w:rsidR="009555D2" w:rsidRPr="00410371">
                <w:rPr>
                  <w:b/>
                  <w:noProof/>
                  <w:sz w:val="28"/>
                </w:rPr>
                <w:t>.0</w:t>
              </w:r>
            </w:fldSimple>
          </w:p>
        </w:tc>
        <w:tc>
          <w:tcPr>
            <w:tcW w:w="143" w:type="dxa"/>
            <w:tcBorders>
              <w:right w:val="single" w:sz="4" w:space="0" w:color="auto"/>
            </w:tcBorders>
          </w:tcPr>
          <w:p w14:paraId="057F7824" w14:textId="77777777" w:rsidR="009555D2" w:rsidRDefault="009555D2" w:rsidP="001045A3">
            <w:pPr>
              <w:pStyle w:val="CRCoverPage"/>
              <w:spacing w:after="0"/>
              <w:rPr>
                <w:noProof/>
              </w:rPr>
            </w:pPr>
          </w:p>
        </w:tc>
      </w:tr>
      <w:tr w:rsidR="009555D2" w14:paraId="2FF2DC2A" w14:textId="77777777" w:rsidTr="001045A3">
        <w:tc>
          <w:tcPr>
            <w:tcW w:w="9641" w:type="dxa"/>
            <w:gridSpan w:val="9"/>
            <w:tcBorders>
              <w:left w:val="single" w:sz="4" w:space="0" w:color="auto"/>
              <w:right w:val="single" w:sz="4" w:space="0" w:color="auto"/>
            </w:tcBorders>
          </w:tcPr>
          <w:p w14:paraId="14C6F6B3" w14:textId="77777777" w:rsidR="009555D2" w:rsidRDefault="009555D2" w:rsidP="001045A3">
            <w:pPr>
              <w:pStyle w:val="CRCoverPage"/>
              <w:spacing w:after="0"/>
              <w:rPr>
                <w:noProof/>
              </w:rPr>
            </w:pPr>
          </w:p>
        </w:tc>
      </w:tr>
      <w:tr w:rsidR="009555D2" w14:paraId="5C7E7632" w14:textId="77777777" w:rsidTr="001045A3">
        <w:tc>
          <w:tcPr>
            <w:tcW w:w="9641" w:type="dxa"/>
            <w:gridSpan w:val="9"/>
            <w:tcBorders>
              <w:top w:val="single" w:sz="4" w:space="0" w:color="auto"/>
            </w:tcBorders>
          </w:tcPr>
          <w:p w14:paraId="12F502F0" w14:textId="77777777" w:rsidR="009555D2" w:rsidRPr="00F25D98" w:rsidRDefault="009555D2" w:rsidP="001045A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55D2" w14:paraId="7E95E2C3" w14:textId="77777777" w:rsidTr="001045A3">
        <w:tc>
          <w:tcPr>
            <w:tcW w:w="9641" w:type="dxa"/>
            <w:gridSpan w:val="9"/>
          </w:tcPr>
          <w:p w14:paraId="7A89412A" w14:textId="77777777" w:rsidR="009555D2" w:rsidRDefault="009555D2" w:rsidP="001045A3">
            <w:pPr>
              <w:pStyle w:val="CRCoverPage"/>
              <w:spacing w:after="0"/>
              <w:rPr>
                <w:noProof/>
                <w:sz w:val="8"/>
                <w:szCs w:val="8"/>
              </w:rPr>
            </w:pPr>
          </w:p>
        </w:tc>
      </w:tr>
    </w:tbl>
    <w:p w14:paraId="57295271" w14:textId="77777777" w:rsidR="009555D2" w:rsidRDefault="009555D2" w:rsidP="009555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55D2" w14:paraId="13DDC5D1" w14:textId="77777777" w:rsidTr="001045A3">
        <w:tc>
          <w:tcPr>
            <w:tcW w:w="2835" w:type="dxa"/>
          </w:tcPr>
          <w:p w14:paraId="674C9FC7" w14:textId="77777777" w:rsidR="009555D2" w:rsidRDefault="009555D2" w:rsidP="001045A3">
            <w:pPr>
              <w:pStyle w:val="CRCoverPage"/>
              <w:tabs>
                <w:tab w:val="right" w:pos="2751"/>
              </w:tabs>
              <w:spacing w:after="0"/>
              <w:rPr>
                <w:b/>
                <w:i/>
                <w:noProof/>
              </w:rPr>
            </w:pPr>
            <w:r>
              <w:rPr>
                <w:b/>
                <w:i/>
                <w:noProof/>
              </w:rPr>
              <w:t>Proposed change affects:</w:t>
            </w:r>
          </w:p>
        </w:tc>
        <w:tc>
          <w:tcPr>
            <w:tcW w:w="1418" w:type="dxa"/>
          </w:tcPr>
          <w:p w14:paraId="019A7043" w14:textId="77777777" w:rsidR="009555D2" w:rsidRDefault="009555D2" w:rsidP="001045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D15B16" w14:textId="77777777" w:rsidR="009555D2" w:rsidRDefault="009555D2" w:rsidP="001045A3">
            <w:pPr>
              <w:pStyle w:val="CRCoverPage"/>
              <w:spacing w:after="0"/>
              <w:jc w:val="center"/>
              <w:rPr>
                <w:b/>
                <w:caps/>
                <w:noProof/>
              </w:rPr>
            </w:pPr>
          </w:p>
        </w:tc>
        <w:tc>
          <w:tcPr>
            <w:tcW w:w="709" w:type="dxa"/>
            <w:tcBorders>
              <w:left w:val="single" w:sz="4" w:space="0" w:color="auto"/>
            </w:tcBorders>
          </w:tcPr>
          <w:p w14:paraId="26A01CEF" w14:textId="77777777" w:rsidR="009555D2" w:rsidRDefault="009555D2" w:rsidP="001045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82B5CE" w14:textId="77777777" w:rsidR="009555D2" w:rsidRDefault="009555D2" w:rsidP="001045A3">
            <w:pPr>
              <w:pStyle w:val="CRCoverPage"/>
              <w:spacing w:after="0"/>
              <w:jc w:val="center"/>
              <w:rPr>
                <w:b/>
                <w:caps/>
                <w:noProof/>
              </w:rPr>
            </w:pPr>
          </w:p>
        </w:tc>
        <w:tc>
          <w:tcPr>
            <w:tcW w:w="2126" w:type="dxa"/>
          </w:tcPr>
          <w:p w14:paraId="1C859224" w14:textId="77777777" w:rsidR="009555D2" w:rsidRDefault="009555D2" w:rsidP="001045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443942" w14:textId="77777777" w:rsidR="009555D2" w:rsidRDefault="009555D2" w:rsidP="001045A3">
            <w:pPr>
              <w:pStyle w:val="CRCoverPage"/>
              <w:spacing w:after="0"/>
              <w:jc w:val="center"/>
              <w:rPr>
                <w:b/>
                <w:caps/>
                <w:noProof/>
              </w:rPr>
            </w:pPr>
          </w:p>
        </w:tc>
        <w:tc>
          <w:tcPr>
            <w:tcW w:w="1418" w:type="dxa"/>
            <w:tcBorders>
              <w:left w:val="nil"/>
            </w:tcBorders>
          </w:tcPr>
          <w:p w14:paraId="13556C13" w14:textId="77777777" w:rsidR="009555D2" w:rsidRDefault="009555D2" w:rsidP="001045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1FD93D" w14:textId="77777777" w:rsidR="009555D2" w:rsidRDefault="009555D2" w:rsidP="001045A3">
            <w:pPr>
              <w:pStyle w:val="CRCoverPage"/>
              <w:spacing w:after="0"/>
              <w:jc w:val="center"/>
              <w:rPr>
                <w:b/>
                <w:bCs/>
                <w:caps/>
                <w:noProof/>
              </w:rPr>
            </w:pPr>
          </w:p>
        </w:tc>
      </w:tr>
    </w:tbl>
    <w:p w14:paraId="3DFA8F6F" w14:textId="77777777" w:rsidR="009555D2" w:rsidRDefault="009555D2" w:rsidP="009555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55D2" w14:paraId="2AE336EA" w14:textId="77777777" w:rsidTr="001045A3">
        <w:tc>
          <w:tcPr>
            <w:tcW w:w="9640" w:type="dxa"/>
            <w:gridSpan w:val="11"/>
          </w:tcPr>
          <w:p w14:paraId="505D6B1E" w14:textId="77777777" w:rsidR="009555D2" w:rsidRDefault="009555D2" w:rsidP="001045A3">
            <w:pPr>
              <w:pStyle w:val="CRCoverPage"/>
              <w:spacing w:after="0"/>
              <w:rPr>
                <w:noProof/>
                <w:sz w:val="8"/>
                <w:szCs w:val="8"/>
              </w:rPr>
            </w:pPr>
          </w:p>
        </w:tc>
      </w:tr>
      <w:tr w:rsidR="00F953A3" w14:paraId="58A8880F" w14:textId="77777777" w:rsidTr="001045A3">
        <w:tc>
          <w:tcPr>
            <w:tcW w:w="1843" w:type="dxa"/>
            <w:tcBorders>
              <w:top w:val="single" w:sz="4" w:space="0" w:color="auto"/>
              <w:left w:val="single" w:sz="4" w:space="0" w:color="auto"/>
            </w:tcBorders>
          </w:tcPr>
          <w:p w14:paraId="69BE80C1" w14:textId="77777777" w:rsidR="00F953A3" w:rsidRDefault="00F953A3" w:rsidP="00F953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5E4C78" w14:textId="4CD5BA47" w:rsidR="00F953A3" w:rsidRDefault="00000000" w:rsidP="00F953A3">
            <w:pPr>
              <w:pStyle w:val="CRCoverPage"/>
              <w:spacing w:after="0"/>
              <w:ind w:left="100"/>
              <w:rPr>
                <w:noProof/>
              </w:rPr>
            </w:pPr>
            <w:fldSimple w:instr=" DOCPROPERTY  CrTitle  \* MERGEFORMAT ">
              <w:r w:rsidR="00F953A3">
                <w:t>Correction to</w:t>
              </w:r>
              <w:r w:rsidR="00B3097C">
                <w:t xml:space="preserve"> NR5GC</w:t>
              </w:r>
              <w:r w:rsidR="00F953A3">
                <w:t xml:space="preserve"> emergency call test cases </w:t>
              </w:r>
            </w:fldSimple>
          </w:p>
        </w:tc>
      </w:tr>
      <w:tr w:rsidR="009555D2" w14:paraId="4099C801" w14:textId="77777777" w:rsidTr="001045A3">
        <w:tc>
          <w:tcPr>
            <w:tcW w:w="1843" w:type="dxa"/>
            <w:tcBorders>
              <w:left w:val="single" w:sz="4" w:space="0" w:color="auto"/>
            </w:tcBorders>
          </w:tcPr>
          <w:p w14:paraId="547899F0" w14:textId="77777777" w:rsidR="009555D2" w:rsidRDefault="009555D2" w:rsidP="001045A3">
            <w:pPr>
              <w:pStyle w:val="CRCoverPage"/>
              <w:spacing w:after="0"/>
              <w:rPr>
                <w:b/>
                <w:i/>
                <w:noProof/>
                <w:sz w:val="8"/>
                <w:szCs w:val="8"/>
              </w:rPr>
            </w:pPr>
          </w:p>
        </w:tc>
        <w:tc>
          <w:tcPr>
            <w:tcW w:w="7797" w:type="dxa"/>
            <w:gridSpan w:val="10"/>
            <w:tcBorders>
              <w:right w:val="single" w:sz="4" w:space="0" w:color="auto"/>
            </w:tcBorders>
          </w:tcPr>
          <w:p w14:paraId="31B67B02" w14:textId="77777777" w:rsidR="009555D2" w:rsidRDefault="009555D2" w:rsidP="001045A3">
            <w:pPr>
              <w:pStyle w:val="CRCoverPage"/>
              <w:spacing w:after="0"/>
              <w:rPr>
                <w:noProof/>
                <w:sz w:val="8"/>
                <w:szCs w:val="8"/>
              </w:rPr>
            </w:pPr>
          </w:p>
        </w:tc>
      </w:tr>
      <w:tr w:rsidR="009555D2" w14:paraId="4595FABB" w14:textId="77777777" w:rsidTr="001045A3">
        <w:tc>
          <w:tcPr>
            <w:tcW w:w="1843" w:type="dxa"/>
            <w:tcBorders>
              <w:left w:val="single" w:sz="4" w:space="0" w:color="auto"/>
            </w:tcBorders>
          </w:tcPr>
          <w:p w14:paraId="669AA4C1" w14:textId="77777777" w:rsidR="009555D2" w:rsidRDefault="009555D2" w:rsidP="001045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AF6A83" w14:textId="3464C55E" w:rsidR="009555D2" w:rsidRDefault="00140B32" w:rsidP="001045A3">
            <w:pPr>
              <w:pStyle w:val="CRCoverPage"/>
              <w:spacing w:after="0"/>
              <w:ind w:left="100"/>
              <w:rPr>
                <w:noProof/>
              </w:rPr>
            </w:pPr>
            <w:r w:rsidRPr="000D3937">
              <w:rPr>
                <w:lang w:eastAsia="zh-CN"/>
              </w:rPr>
              <w:t>Anritsu Ltd</w:t>
            </w:r>
          </w:p>
        </w:tc>
      </w:tr>
      <w:tr w:rsidR="009555D2" w14:paraId="7307D772" w14:textId="77777777" w:rsidTr="001045A3">
        <w:tc>
          <w:tcPr>
            <w:tcW w:w="1843" w:type="dxa"/>
            <w:tcBorders>
              <w:left w:val="single" w:sz="4" w:space="0" w:color="auto"/>
            </w:tcBorders>
          </w:tcPr>
          <w:p w14:paraId="25C0BB4A" w14:textId="77777777" w:rsidR="009555D2" w:rsidRDefault="009555D2" w:rsidP="001045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DDDA2D" w14:textId="5F041A40" w:rsidR="009555D2" w:rsidRDefault="009555D2" w:rsidP="001045A3">
            <w:pPr>
              <w:pStyle w:val="CRCoverPage"/>
              <w:spacing w:after="0"/>
              <w:ind w:left="100"/>
              <w:rPr>
                <w:noProof/>
              </w:rPr>
            </w:pPr>
            <w:r>
              <w:t>R5</w:t>
            </w:r>
            <w:r>
              <w:fldChar w:fldCharType="begin"/>
            </w:r>
            <w:r>
              <w:instrText xml:space="preserve"> DOCPROPERTY  SourceIfTsg  \* MERGEFORMAT </w:instrText>
            </w:r>
            <w:r>
              <w:fldChar w:fldCharType="end"/>
            </w:r>
          </w:p>
        </w:tc>
      </w:tr>
      <w:tr w:rsidR="009555D2" w14:paraId="58A0024C" w14:textId="77777777" w:rsidTr="001045A3">
        <w:tc>
          <w:tcPr>
            <w:tcW w:w="1843" w:type="dxa"/>
            <w:tcBorders>
              <w:left w:val="single" w:sz="4" w:space="0" w:color="auto"/>
            </w:tcBorders>
          </w:tcPr>
          <w:p w14:paraId="0EE12E39" w14:textId="77777777" w:rsidR="009555D2" w:rsidRDefault="009555D2" w:rsidP="001045A3">
            <w:pPr>
              <w:pStyle w:val="CRCoverPage"/>
              <w:spacing w:after="0"/>
              <w:rPr>
                <w:b/>
                <w:i/>
                <w:noProof/>
                <w:sz w:val="8"/>
                <w:szCs w:val="8"/>
              </w:rPr>
            </w:pPr>
          </w:p>
        </w:tc>
        <w:tc>
          <w:tcPr>
            <w:tcW w:w="7797" w:type="dxa"/>
            <w:gridSpan w:val="10"/>
            <w:tcBorders>
              <w:right w:val="single" w:sz="4" w:space="0" w:color="auto"/>
            </w:tcBorders>
          </w:tcPr>
          <w:p w14:paraId="6FB6F348" w14:textId="77777777" w:rsidR="009555D2" w:rsidRDefault="009555D2" w:rsidP="001045A3">
            <w:pPr>
              <w:pStyle w:val="CRCoverPage"/>
              <w:spacing w:after="0"/>
              <w:rPr>
                <w:noProof/>
                <w:sz w:val="8"/>
                <w:szCs w:val="8"/>
              </w:rPr>
            </w:pPr>
          </w:p>
        </w:tc>
      </w:tr>
      <w:tr w:rsidR="009555D2" w14:paraId="23DD3801" w14:textId="77777777" w:rsidTr="001045A3">
        <w:tc>
          <w:tcPr>
            <w:tcW w:w="1843" w:type="dxa"/>
            <w:tcBorders>
              <w:left w:val="single" w:sz="4" w:space="0" w:color="auto"/>
            </w:tcBorders>
          </w:tcPr>
          <w:p w14:paraId="0D85023E" w14:textId="77777777" w:rsidR="009555D2" w:rsidRDefault="009555D2" w:rsidP="001045A3">
            <w:pPr>
              <w:pStyle w:val="CRCoverPage"/>
              <w:tabs>
                <w:tab w:val="right" w:pos="1759"/>
              </w:tabs>
              <w:spacing w:after="0"/>
              <w:rPr>
                <w:b/>
                <w:i/>
                <w:noProof/>
              </w:rPr>
            </w:pPr>
            <w:r>
              <w:rPr>
                <w:b/>
                <w:i/>
                <w:noProof/>
              </w:rPr>
              <w:t>Work item code:</w:t>
            </w:r>
          </w:p>
        </w:tc>
        <w:tc>
          <w:tcPr>
            <w:tcW w:w="3686" w:type="dxa"/>
            <w:gridSpan w:val="5"/>
            <w:shd w:val="pct30" w:color="FFFF00" w:fill="auto"/>
          </w:tcPr>
          <w:p w14:paraId="42B3B5D4" w14:textId="2820CD7E" w:rsidR="009555D2" w:rsidRPr="006C6504" w:rsidRDefault="009555D2" w:rsidP="001045A3">
            <w:pPr>
              <w:pStyle w:val="CRCoverPage"/>
              <w:spacing w:after="0"/>
              <w:ind w:left="100"/>
              <w:rPr>
                <w:noProof/>
                <w:lang w:val="de-DE"/>
              </w:rPr>
            </w:pPr>
            <w:r>
              <w:fldChar w:fldCharType="begin"/>
            </w:r>
            <w:r w:rsidRPr="006C6504">
              <w:rPr>
                <w:lang w:val="de-DE"/>
              </w:rPr>
              <w:instrText xml:space="preserve"> DOCPROPERTY  RelatedWis  \* MERGEFORMAT </w:instrText>
            </w:r>
            <w:r>
              <w:fldChar w:fldCharType="separate"/>
            </w:r>
            <w:r w:rsidRPr="006C6504">
              <w:rPr>
                <w:noProof/>
                <w:lang w:val="de-DE"/>
              </w:rPr>
              <w:t>5GS_NR_LTE-UEConTest</w:t>
            </w:r>
            <w:r>
              <w:rPr>
                <w:noProof/>
              </w:rPr>
              <w:fldChar w:fldCharType="end"/>
            </w:r>
            <w:r w:rsidR="006C6504" w:rsidRPr="006C6504">
              <w:rPr>
                <w:noProof/>
                <w:lang w:val="de-DE"/>
              </w:rPr>
              <w:t>, T</w:t>
            </w:r>
            <w:r w:rsidR="006C6504">
              <w:rPr>
                <w:noProof/>
                <w:lang w:val="de-DE"/>
              </w:rPr>
              <w:t>EI15_Test</w:t>
            </w:r>
          </w:p>
        </w:tc>
        <w:tc>
          <w:tcPr>
            <w:tcW w:w="567" w:type="dxa"/>
            <w:tcBorders>
              <w:left w:val="nil"/>
            </w:tcBorders>
          </w:tcPr>
          <w:p w14:paraId="03534D6D" w14:textId="77777777" w:rsidR="009555D2" w:rsidRPr="006C6504" w:rsidRDefault="009555D2" w:rsidP="001045A3">
            <w:pPr>
              <w:pStyle w:val="CRCoverPage"/>
              <w:spacing w:after="0"/>
              <w:ind w:right="100"/>
              <w:rPr>
                <w:noProof/>
                <w:lang w:val="de-DE"/>
              </w:rPr>
            </w:pPr>
          </w:p>
        </w:tc>
        <w:tc>
          <w:tcPr>
            <w:tcW w:w="1417" w:type="dxa"/>
            <w:gridSpan w:val="3"/>
            <w:tcBorders>
              <w:left w:val="nil"/>
            </w:tcBorders>
          </w:tcPr>
          <w:p w14:paraId="2DCE060C" w14:textId="77777777" w:rsidR="009555D2" w:rsidRDefault="009555D2" w:rsidP="001045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CABDB9" w14:textId="05A6E45C" w:rsidR="009555D2" w:rsidRDefault="00000000" w:rsidP="001045A3">
            <w:pPr>
              <w:pStyle w:val="CRCoverPage"/>
              <w:spacing w:after="0"/>
              <w:ind w:left="100"/>
              <w:rPr>
                <w:noProof/>
              </w:rPr>
            </w:pPr>
            <w:fldSimple w:instr=" DOCPROPERTY  ResDate  \* MERGEFORMAT ">
              <w:r w:rsidR="009555D2">
                <w:rPr>
                  <w:noProof/>
                </w:rPr>
                <w:t>2022-09-2</w:t>
              </w:r>
            </w:fldSimple>
            <w:r w:rsidR="00F953A3">
              <w:rPr>
                <w:noProof/>
              </w:rPr>
              <w:t>3</w:t>
            </w:r>
          </w:p>
        </w:tc>
      </w:tr>
      <w:tr w:rsidR="009555D2" w14:paraId="3C5F6D48" w14:textId="77777777" w:rsidTr="001045A3">
        <w:tc>
          <w:tcPr>
            <w:tcW w:w="1843" w:type="dxa"/>
            <w:tcBorders>
              <w:left w:val="single" w:sz="4" w:space="0" w:color="auto"/>
            </w:tcBorders>
          </w:tcPr>
          <w:p w14:paraId="78BA3103" w14:textId="77777777" w:rsidR="009555D2" w:rsidRDefault="009555D2" w:rsidP="001045A3">
            <w:pPr>
              <w:pStyle w:val="CRCoverPage"/>
              <w:spacing w:after="0"/>
              <w:rPr>
                <w:b/>
                <w:i/>
                <w:noProof/>
                <w:sz w:val="8"/>
                <w:szCs w:val="8"/>
              </w:rPr>
            </w:pPr>
          </w:p>
        </w:tc>
        <w:tc>
          <w:tcPr>
            <w:tcW w:w="1986" w:type="dxa"/>
            <w:gridSpan w:val="4"/>
          </w:tcPr>
          <w:p w14:paraId="19F73834" w14:textId="77777777" w:rsidR="009555D2" w:rsidRDefault="009555D2" w:rsidP="001045A3">
            <w:pPr>
              <w:pStyle w:val="CRCoverPage"/>
              <w:spacing w:after="0"/>
              <w:rPr>
                <w:noProof/>
                <w:sz w:val="8"/>
                <w:szCs w:val="8"/>
              </w:rPr>
            </w:pPr>
          </w:p>
        </w:tc>
        <w:tc>
          <w:tcPr>
            <w:tcW w:w="2267" w:type="dxa"/>
            <w:gridSpan w:val="2"/>
          </w:tcPr>
          <w:p w14:paraId="3C33DCF6" w14:textId="77777777" w:rsidR="009555D2" w:rsidRDefault="009555D2" w:rsidP="001045A3">
            <w:pPr>
              <w:pStyle w:val="CRCoverPage"/>
              <w:spacing w:after="0"/>
              <w:rPr>
                <w:noProof/>
                <w:sz w:val="8"/>
                <w:szCs w:val="8"/>
              </w:rPr>
            </w:pPr>
          </w:p>
        </w:tc>
        <w:tc>
          <w:tcPr>
            <w:tcW w:w="1417" w:type="dxa"/>
            <w:gridSpan w:val="3"/>
          </w:tcPr>
          <w:p w14:paraId="2CB09A71" w14:textId="77777777" w:rsidR="009555D2" w:rsidRDefault="009555D2" w:rsidP="001045A3">
            <w:pPr>
              <w:pStyle w:val="CRCoverPage"/>
              <w:spacing w:after="0"/>
              <w:rPr>
                <w:noProof/>
                <w:sz w:val="8"/>
                <w:szCs w:val="8"/>
              </w:rPr>
            </w:pPr>
          </w:p>
        </w:tc>
        <w:tc>
          <w:tcPr>
            <w:tcW w:w="2127" w:type="dxa"/>
            <w:tcBorders>
              <w:right w:val="single" w:sz="4" w:space="0" w:color="auto"/>
            </w:tcBorders>
          </w:tcPr>
          <w:p w14:paraId="0E21A90F" w14:textId="77777777" w:rsidR="009555D2" w:rsidRDefault="009555D2" w:rsidP="001045A3">
            <w:pPr>
              <w:pStyle w:val="CRCoverPage"/>
              <w:spacing w:after="0"/>
              <w:rPr>
                <w:noProof/>
                <w:sz w:val="8"/>
                <w:szCs w:val="8"/>
              </w:rPr>
            </w:pPr>
          </w:p>
        </w:tc>
      </w:tr>
      <w:tr w:rsidR="009555D2" w14:paraId="18CE1A6A" w14:textId="77777777" w:rsidTr="001045A3">
        <w:trPr>
          <w:cantSplit/>
        </w:trPr>
        <w:tc>
          <w:tcPr>
            <w:tcW w:w="1843" w:type="dxa"/>
            <w:tcBorders>
              <w:left w:val="single" w:sz="4" w:space="0" w:color="auto"/>
            </w:tcBorders>
          </w:tcPr>
          <w:p w14:paraId="33F02BEA" w14:textId="77777777" w:rsidR="009555D2" w:rsidRDefault="009555D2" w:rsidP="001045A3">
            <w:pPr>
              <w:pStyle w:val="CRCoverPage"/>
              <w:tabs>
                <w:tab w:val="right" w:pos="1759"/>
              </w:tabs>
              <w:spacing w:after="0"/>
              <w:rPr>
                <w:b/>
                <w:i/>
                <w:noProof/>
              </w:rPr>
            </w:pPr>
            <w:r>
              <w:rPr>
                <w:b/>
                <w:i/>
                <w:noProof/>
              </w:rPr>
              <w:t>Category:</w:t>
            </w:r>
          </w:p>
        </w:tc>
        <w:tc>
          <w:tcPr>
            <w:tcW w:w="851" w:type="dxa"/>
            <w:shd w:val="pct30" w:color="FFFF00" w:fill="auto"/>
          </w:tcPr>
          <w:p w14:paraId="1FD171CC" w14:textId="77777777" w:rsidR="009555D2" w:rsidRDefault="00000000" w:rsidP="001045A3">
            <w:pPr>
              <w:pStyle w:val="CRCoverPage"/>
              <w:spacing w:after="0"/>
              <w:ind w:left="100" w:right="-609"/>
              <w:rPr>
                <w:b/>
                <w:noProof/>
              </w:rPr>
            </w:pPr>
            <w:fldSimple w:instr=" DOCPROPERTY  Cat  \* MERGEFORMAT ">
              <w:r w:rsidR="009555D2">
                <w:rPr>
                  <w:b/>
                  <w:noProof/>
                </w:rPr>
                <w:t>F</w:t>
              </w:r>
            </w:fldSimple>
          </w:p>
        </w:tc>
        <w:tc>
          <w:tcPr>
            <w:tcW w:w="3402" w:type="dxa"/>
            <w:gridSpan w:val="5"/>
            <w:tcBorders>
              <w:left w:val="nil"/>
            </w:tcBorders>
          </w:tcPr>
          <w:p w14:paraId="41076505" w14:textId="77777777" w:rsidR="009555D2" w:rsidRDefault="009555D2" w:rsidP="001045A3">
            <w:pPr>
              <w:pStyle w:val="CRCoverPage"/>
              <w:spacing w:after="0"/>
              <w:rPr>
                <w:noProof/>
              </w:rPr>
            </w:pPr>
          </w:p>
        </w:tc>
        <w:tc>
          <w:tcPr>
            <w:tcW w:w="1417" w:type="dxa"/>
            <w:gridSpan w:val="3"/>
            <w:tcBorders>
              <w:left w:val="nil"/>
            </w:tcBorders>
          </w:tcPr>
          <w:p w14:paraId="53BB3659" w14:textId="77777777" w:rsidR="009555D2" w:rsidRDefault="009555D2" w:rsidP="001045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20E3C0" w14:textId="67849A26" w:rsidR="009555D2" w:rsidRDefault="00000000" w:rsidP="001045A3">
            <w:pPr>
              <w:pStyle w:val="CRCoverPage"/>
              <w:spacing w:after="0"/>
              <w:ind w:left="100"/>
              <w:rPr>
                <w:noProof/>
              </w:rPr>
            </w:pPr>
            <w:fldSimple w:instr=" DOCPROPERTY  Release  \* MERGEFORMAT ">
              <w:r w:rsidR="009555D2">
                <w:rPr>
                  <w:noProof/>
                </w:rPr>
                <w:t>Rel-1</w:t>
              </w:r>
              <w:r w:rsidR="001A415F">
                <w:rPr>
                  <w:noProof/>
                </w:rPr>
                <w:t>6</w:t>
              </w:r>
            </w:fldSimple>
          </w:p>
        </w:tc>
      </w:tr>
      <w:tr w:rsidR="009555D2" w14:paraId="4ABF1707" w14:textId="77777777" w:rsidTr="001045A3">
        <w:tc>
          <w:tcPr>
            <w:tcW w:w="1843" w:type="dxa"/>
            <w:tcBorders>
              <w:left w:val="single" w:sz="4" w:space="0" w:color="auto"/>
              <w:bottom w:val="single" w:sz="4" w:space="0" w:color="auto"/>
            </w:tcBorders>
          </w:tcPr>
          <w:p w14:paraId="35D809EF" w14:textId="77777777" w:rsidR="009555D2" w:rsidRDefault="009555D2" w:rsidP="001045A3">
            <w:pPr>
              <w:pStyle w:val="CRCoverPage"/>
              <w:spacing w:after="0"/>
              <w:rPr>
                <w:b/>
                <w:i/>
                <w:noProof/>
              </w:rPr>
            </w:pPr>
          </w:p>
        </w:tc>
        <w:tc>
          <w:tcPr>
            <w:tcW w:w="4677" w:type="dxa"/>
            <w:gridSpan w:val="8"/>
            <w:tcBorders>
              <w:bottom w:val="single" w:sz="4" w:space="0" w:color="auto"/>
            </w:tcBorders>
          </w:tcPr>
          <w:p w14:paraId="3C01DCDB" w14:textId="77777777" w:rsidR="009555D2" w:rsidRDefault="009555D2" w:rsidP="001045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829EE4" w14:textId="77777777" w:rsidR="009555D2" w:rsidRDefault="009555D2" w:rsidP="001045A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1668CB" w14:textId="77777777" w:rsidR="009555D2" w:rsidRPr="007C2097" w:rsidRDefault="009555D2" w:rsidP="001045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55D2" w14:paraId="68B72914" w14:textId="77777777" w:rsidTr="001045A3">
        <w:tc>
          <w:tcPr>
            <w:tcW w:w="1843" w:type="dxa"/>
          </w:tcPr>
          <w:p w14:paraId="1FE334DF" w14:textId="77777777" w:rsidR="009555D2" w:rsidRDefault="009555D2" w:rsidP="001045A3">
            <w:pPr>
              <w:pStyle w:val="CRCoverPage"/>
              <w:spacing w:after="0"/>
              <w:rPr>
                <w:b/>
                <w:i/>
                <w:noProof/>
                <w:sz w:val="8"/>
                <w:szCs w:val="8"/>
              </w:rPr>
            </w:pPr>
          </w:p>
        </w:tc>
        <w:tc>
          <w:tcPr>
            <w:tcW w:w="7797" w:type="dxa"/>
            <w:gridSpan w:val="10"/>
          </w:tcPr>
          <w:p w14:paraId="6A7013DE" w14:textId="77777777" w:rsidR="009555D2" w:rsidRDefault="009555D2" w:rsidP="001045A3">
            <w:pPr>
              <w:pStyle w:val="CRCoverPage"/>
              <w:spacing w:after="0"/>
              <w:rPr>
                <w:noProof/>
                <w:sz w:val="8"/>
                <w:szCs w:val="8"/>
              </w:rPr>
            </w:pPr>
          </w:p>
        </w:tc>
      </w:tr>
      <w:tr w:rsidR="009555D2" w14:paraId="5EA9CF5B" w14:textId="77777777" w:rsidTr="001045A3">
        <w:tc>
          <w:tcPr>
            <w:tcW w:w="2694" w:type="dxa"/>
            <w:gridSpan w:val="2"/>
            <w:tcBorders>
              <w:top w:val="single" w:sz="4" w:space="0" w:color="auto"/>
              <w:left w:val="single" w:sz="4" w:space="0" w:color="auto"/>
            </w:tcBorders>
          </w:tcPr>
          <w:p w14:paraId="55AFC0A7" w14:textId="77777777" w:rsidR="009555D2" w:rsidRDefault="009555D2" w:rsidP="009555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73BC58" w14:textId="77777777" w:rsidR="009555D2" w:rsidRPr="00634AFB" w:rsidRDefault="00634AFB" w:rsidP="00634AFB">
            <w:pPr>
              <w:pStyle w:val="CRCoverPage"/>
              <w:numPr>
                <w:ilvl w:val="0"/>
                <w:numId w:val="12"/>
              </w:numPr>
              <w:spacing w:after="0"/>
              <w:rPr>
                <w:noProof/>
              </w:rPr>
            </w:pPr>
            <w:r w:rsidRPr="003E5E8B">
              <w:rPr>
                <w:bCs/>
                <w:lang w:eastAsia="en-GB"/>
              </w:rPr>
              <w:t>Based on change</w:t>
            </w:r>
            <w:r>
              <w:rPr>
                <w:bCs/>
                <w:lang w:eastAsia="en-GB"/>
              </w:rPr>
              <w:t>s</w:t>
            </w:r>
            <w:r w:rsidRPr="003E5E8B">
              <w:rPr>
                <w:bCs/>
                <w:lang w:eastAsia="en-GB"/>
              </w:rPr>
              <w:t xml:space="preserve"> from R5-225441 the emergency</w:t>
            </w:r>
            <w:r>
              <w:rPr>
                <w:bCs/>
                <w:lang w:eastAsia="en-GB"/>
              </w:rPr>
              <w:t xml:space="preserve"> voice call</w:t>
            </w:r>
            <w:r w:rsidRPr="003E5E8B">
              <w:rPr>
                <w:bCs/>
                <w:lang w:eastAsia="en-GB"/>
              </w:rPr>
              <w:t xml:space="preserve"> bearer was released as part of steps 17A-17C already, so </w:t>
            </w:r>
            <w:r>
              <w:rPr>
                <w:bCs/>
                <w:lang w:eastAsia="en-GB"/>
              </w:rPr>
              <w:t xml:space="preserve">an attempt to do so again as part of </w:t>
            </w:r>
            <w:proofErr w:type="spellStart"/>
            <w:r w:rsidRPr="007002CE">
              <w:rPr>
                <w:bCs/>
                <w:lang w:eastAsia="en-GB"/>
              </w:rPr>
              <w:t>f_IMS_CC_Postamble</w:t>
            </w:r>
            <w:proofErr w:type="spellEnd"/>
            <w:r>
              <w:rPr>
                <w:bCs/>
                <w:lang w:eastAsia="en-GB"/>
              </w:rPr>
              <w:t xml:space="preserve"> will result in runtime error. One possible solution is to change “Test procedure” parameter when calling </w:t>
            </w:r>
            <w:proofErr w:type="spellStart"/>
            <w:r w:rsidRPr="007002CE">
              <w:rPr>
                <w:bCs/>
                <w:lang w:eastAsia="en-GB"/>
              </w:rPr>
              <w:t>f_IMS_CC_Postamble</w:t>
            </w:r>
            <w:proofErr w:type="spellEnd"/>
            <w:r>
              <w:rPr>
                <w:bCs/>
                <w:lang w:eastAsia="en-GB"/>
              </w:rPr>
              <w:t>, but there are other options too.</w:t>
            </w:r>
          </w:p>
          <w:p w14:paraId="4E0AC246" w14:textId="77777777" w:rsidR="00634AFB" w:rsidRPr="003C2D43" w:rsidRDefault="00634AFB" w:rsidP="00634AFB">
            <w:pPr>
              <w:pStyle w:val="ListParagraph"/>
              <w:numPr>
                <w:ilvl w:val="0"/>
                <w:numId w:val="12"/>
              </w:numPr>
              <w:spacing w:after="0"/>
              <w:rPr>
                <w:rFonts w:ascii="Arial" w:hAnsi="Arial"/>
                <w:bCs/>
                <w:lang w:eastAsia="en-GB"/>
              </w:rPr>
            </w:pPr>
            <w:r w:rsidRPr="003C2D43">
              <w:rPr>
                <w:rFonts w:ascii="Arial" w:hAnsi="Arial"/>
                <w:bCs/>
                <w:lang w:eastAsia="en-GB"/>
              </w:rPr>
              <w:t>The PDU session modification procedure between steps 23-27 has been removed in the R5-225426 (R5-225426 contains revised changes from R5-224317)</w:t>
            </w:r>
          </w:p>
          <w:p w14:paraId="0DCBCCA0" w14:textId="77777777" w:rsidR="00634AFB" w:rsidRPr="003C2D43" w:rsidRDefault="00634AFB" w:rsidP="00634AFB">
            <w:pPr>
              <w:pStyle w:val="ListParagraph"/>
              <w:spacing w:after="0"/>
              <w:ind w:left="460"/>
              <w:rPr>
                <w:rFonts w:ascii="Arial" w:hAnsi="Arial"/>
                <w:bCs/>
                <w:lang w:eastAsia="en-GB"/>
              </w:rPr>
            </w:pPr>
            <w:proofErr w:type="gramStart"/>
            <w:r w:rsidRPr="003C2D43">
              <w:rPr>
                <w:rFonts w:ascii="Arial" w:hAnsi="Arial"/>
                <w:bCs/>
                <w:lang w:eastAsia="en-GB"/>
              </w:rPr>
              <w:t>Similarly</w:t>
            </w:r>
            <w:proofErr w:type="gramEnd"/>
            <w:r>
              <w:rPr>
                <w:rFonts w:ascii="Arial" w:hAnsi="Arial"/>
                <w:bCs/>
                <w:lang w:eastAsia="en-GB"/>
              </w:rPr>
              <w:t xml:space="preserve"> </w:t>
            </w:r>
            <w:r w:rsidRPr="003C2D43">
              <w:rPr>
                <w:rFonts w:ascii="Arial" w:hAnsi="Arial"/>
                <w:bCs/>
                <w:lang w:eastAsia="en-GB"/>
              </w:rPr>
              <w:t xml:space="preserve">to Change 1 the bearer for emergency voice call has already been released in steps 18A-18C and an attempt to release it again in the </w:t>
            </w:r>
            <w:proofErr w:type="spellStart"/>
            <w:r w:rsidRPr="003C2D43">
              <w:rPr>
                <w:rFonts w:ascii="Arial" w:hAnsi="Arial"/>
                <w:bCs/>
                <w:lang w:eastAsia="en-GB"/>
              </w:rPr>
              <w:t>postamble</w:t>
            </w:r>
            <w:proofErr w:type="spellEnd"/>
            <w:r w:rsidRPr="003C2D43">
              <w:rPr>
                <w:rFonts w:ascii="Arial" w:hAnsi="Arial"/>
                <w:bCs/>
                <w:lang w:eastAsia="en-GB"/>
              </w:rPr>
              <w:t xml:space="preserve"> will cause runtime error.</w:t>
            </w:r>
          </w:p>
          <w:p w14:paraId="1A533CEE" w14:textId="77777777" w:rsidR="00634AFB" w:rsidRPr="00E761F5" w:rsidRDefault="00E761F5" w:rsidP="00634AFB">
            <w:pPr>
              <w:pStyle w:val="CRCoverPage"/>
              <w:numPr>
                <w:ilvl w:val="0"/>
                <w:numId w:val="12"/>
              </w:numPr>
              <w:spacing w:after="0"/>
              <w:rPr>
                <w:noProof/>
              </w:rPr>
            </w:pPr>
            <w:r w:rsidRPr="00D30678">
              <w:rPr>
                <w:bCs/>
                <w:lang w:eastAsia="en-GB"/>
              </w:rPr>
              <w:t xml:space="preserve">The </w:t>
            </w:r>
            <w:proofErr w:type="spellStart"/>
            <w:r w:rsidRPr="00D30678">
              <w:rPr>
                <w:bCs/>
                <w:lang w:eastAsia="en-GB"/>
              </w:rPr>
              <w:t>f</w:t>
            </w:r>
            <w:r w:rsidRPr="00D30678">
              <w:rPr>
                <w:lang w:eastAsia="en-GB"/>
              </w:rPr>
              <w:t>_NR_GetDRBList_ForIMSPDUSession</w:t>
            </w:r>
            <w:proofErr w:type="spellEnd"/>
            <w:r w:rsidRPr="00D30678">
              <w:rPr>
                <w:bCs/>
                <w:lang w:eastAsia="en-GB"/>
              </w:rPr>
              <w:t xml:space="preserve"> returns DBRs from IMS PDU session instead of Emergency PDU session. In order to release the correct bearers corresponding to emergency PDU this function needs to be replaced with one that locates emergency PDU bearers.</w:t>
            </w:r>
          </w:p>
          <w:p w14:paraId="19537441" w14:textId="77777777" w:rsidR="00E761F5" w:rsidRDefault="00E761F5" w:rsidP="00634AFB">
            <w:pPr>
              <w:pStyle w:val="CRCoverPage"/>
              <w:numPr>
                <w:ilvl w:val="0"/>
                <w:numId w:val="12"/>
              </w:numPr>
              <w:spacing w:after="0"/>
              <w:rPr>
                <w:noProof/>
              </w:rPr>
            </w:pPr>
            <w:r w:rsidRPr="00226E46">
              <w:rPr>
                <w:noProof/>
              </w:rPr>
              <w:t>New function is needed to be used in Change 3.</w:t>
            </w:r>
          </w:p>
          <w:p w14:paraId="527E9F15" w14:textId="319F9265" w:rsidR="00E761F5" w:rsidRDefault="00E761F5" w:rsidP="00634AFB">
            <w:pPr>
              <w:pStyle w:val="CRCoverPage"/>
              <w:numPr>
                <w:ilvl w:val="0"/>
                <w:numId w:val="12"/>
              </w:numPr>
              <w:spacing w:after="0"/>
              <w:rPr>
                <w:noProof/>
              </w:rPr>
            </w:pPr>
            <w:r>
              <w:rPr>
                <w:bCs/>
                <w:lang w:eastAsia="en-GB"/>
              </w:rPr>
              <w:t>The</w:t>
            </w:r>
            <w:r w:rsidRPr="00B03D01">
              <w:rPr>
                <w:bCs/>
                <w:lang w:eastAsia="en-GB"/>
              </w:rPr>
              <w:t xml:space="preserve"> f_NR5GC_EmergencyCallReleaseMT will wait indefinitely in case </w:t>
            </w:r>
            <w:r>
              <w:rPr>
                <w:bCs/>
                <w:lang w:eastAsia="en-GB"/>
              </w:rPr>
              <w:t xml:space="preserve">of </w:t>
            </w:r>
            <w:proofErr w:type="spellStart"/>
            <w:r w:rsidRPr="00B03D01">
              <w:rPr>
                <w:bCs/>
                <w:lang w:eastAsia="en-GB"/>
              </w:rPr>
              <w:t>p_IMSMsgsNotYetSent</w:t>
            </w:r>
            <w:proofErr w:type="spellEnd"/>
            <w:r w:rsidRPr="00B03D01">
              <w:rPr>
                <w:bCs/>
                <w:lang w:eastAsia="en-GB"/>
              </w:rPr>
              <w:t xml:space="preserve"> == false</w:t>
            </w:r>
            <w:r>
              <w:rPr>
                <w:bCs/>
                <w:lang w:eastAsia="en-GB"/>
              </w:rPr>
              <w:t>.</w:t>
            </w:r>
          </w:p>
        </w:tc>
      </w:tr>
      <w:tr w:rsidR="009555D2" w14:paraId="6F99AAD1" w14:textId="77777777" w:rsidTr="001045A3">
        <w:tc>
          <w:tcPr>
            <w:tcW w:w="2694" w:type="dxa"/>
            <w:gridSpan w:val="2"/>
            <w:tcBorders>
              <w:left w:val="single" w:sz="4" w:space="0" w:color="auto"/>
            </w:tcBorders>
          </w:tcPr>
          <w:p w14:paraId="3384B106" w14:textId="77777777" w:rsidR="009555D2" w:rsidRDefault="009555D2" w:rsidP="009555D2">
            <w:pPr>
              <w:pStyle w:val="CRCoverPage"/>
              <w:spacing w:after="0"/>
              <w:rPr>
                <w:b/>
                <w:i/>
                <w:noProof/>
                <w:sz w:val="8"/>
                <w:szCs w:val="8"/>
              </w:rPr>
            </w:pPr>
          </w:p>
        </w:tc>
        <w:tc>
          <w:tcPr>
            <w:tcW w:w="6946" w:type="dxa"/>
            <w:gridSpan w:val="9"/>
            <w:tcBorders>
              <w:right w:val="single" w:sz="4" w:space="0" w:color="auto"/>
            </w:tcBorders>
          </w:tcPr>
          <w:p w14:paraId="0487FA4A" w14:textId="77777777" w:rsidR="009555D2" w:rsidRDefault="009555D2" w:rsidP="009555D2">
            <w:pPr>
              <w:pStyle w:val="CRCoverPage"/>
              <w:spacing w:after="0"/>
              <w:rPr>
                <w:noProof/>
                <w:sz w:val="8"/>
                <w:szCs w:val="8"/>
              </w:rPr>
            </w:pPr>
          </w:p>
        </w:tc>
      </w:tr>
      <w:tr w:rsidR="009555D2" w14:paraId="32B4807A" w14:textId="77777777" w:rsidTr="001045A3">
        <w:tc>
          <w:tcPr>
            <w:tcW w:w="2694" w:type="dxa"/>
            <w:gridSpan w:val="2"/>
            <w:tcBorders>
              <w:left w:val="single" w:sz="4" w:space="0" w:color="auto"/>
            </w:tcBorders>
          </w:tcPr>
          <w:p w14:paraId="753B0E22" w14:textId="77777777" w:rsidR="009555D2" w:rsidRDefault="009555D2" w:rsidP="009555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CF49A7" w14:textId="77777777" w:rsidR="009555D2" w:rsidRPr="00E761F5" w:rsidRDefault="00634AFB" w:rsidP="00E761F5">
            <w:pPr>
              <w:pStyle w:val="CRCoverPage"/>
              <w:numPr>
                <w:ilvl w:val="0"/>
                <w:numId w:val="13"/>
              </w:numPr>
              <w:spacing w:after="0"/>
              <w:rPr>
                <w:noProof/>
              </w:rPr>
            </w:pPr>
            <w:r w:rsidRPr="007002CE">
              <w:rPr>
                <w:noProof/>
                <w:lang w:val="en-US"/>
              </w:rPr>
              <w:t xml:space="preserve">Changed </w:t>
            </w:r>
            <w:r w:rsidRPr="007002CE">
              <w:rPr>
                <w:bCs/>
                <w:lang w:eastAsia="en-GB"/>
              </w:rPr>
              <w:t>“</w:t>
            </w:r>
            <w:r>
              <w:rPr>
                <w:bCs/>
                <w:lang w:eastAsia="en-GB"/>
              </w:rPr>
              <w:t xml:space="preserve">Test procedure” parameter when calling </w:t>
            </w:r>
            <w:proofErr w:type="spellStart"/>
            <w:r w:rsidRPr="007002CE">
              <w:rPr>
                <w:bCs/>
                <w:lang w:eastAsia="en-GB"/>
              </w:rPr>
              <w:t>f_IMS_CC_Postamble</w:t>
            </w:r>
            <w:proofErr w:type="spellEnd"/>
            <w:r>
              <w:rPr>
                <w:bCs/>
                <w:lang w:eastAsia="en-GB"/>
              </w:rPr>
              <w:t xml:space="preserve"> to “</w:t>
            </w:r>
            <w:proofErr w:type="spellStart"/>
            <w:r w:rsidRPr="007002CE">
              <w:rPr>
                <w:bCs/>
                <w:lang w:eastAsia="en-GB"/>
              </w:rPr>
              <w:t>IPCAN_MO_IMS_Signalling</w:t>
            </w:r>
            <w:proofErr w:type="spellEnd"/>
            <w:r>
              <w:rPr>
                <w:bCs/>
                <w:lang w:eastAsia="en-GB"/>
              </w:rPr>
              <w:t>” which does not attempt to trigger procedure for releasing the emergency voice call bearer.</w:t>
            </w:r>
          </w:p>
          <w:p w14:paraId="5B4980A1" w14:textId="77777777" w:rsidR="00E761F5" w:rsidRPr="003C2D43" w:rsidRDefault="00E761F5" w:rsidP="00E761F5">
            <w:pPr>
              <w:pStyle w:val="CRCoverPage"/>
              <w:numPr>
                <w:ilvl w:val="0"/>
                <w:numId w:val="13"/>
              </w:numPr>
              <w:spacing w:after="0"/>
              <w:rPr>
                <w:noProof/>
                <w:lang w:val="en-US"/>
              </w:rPr>
            </w:pPr>
            <w:r w:rsidRPr="003C2D43">
              <w:rPr>
                <w:noProof/>
                <w:lang w:val="en-US"/>
              </w:rPr>
              <w:t>Removed PDU session modification procedure between steps 23-27</w:t>
            </w:r>
          </w:p>
          <w:p w14:paraId="2DD88F29" w14:textId="77777777" w:rsidR="00E761F5" w:rsidRPr="003C2D43" w:rsidRDefault="00E761F5" w:rsidP="00E761F5">
            <w:pPr>
              <w:pStyle w:val="CRCoverPage"/>
              <w:spacing w:after="0"/>
              <w:ind w:left="460"/>
              <w:rPr>
                <w:noProof/>
                <w:lang w:val="en-US"/>
              </w:rPr>
            </w:pPr>
            <w:r w:rsidRPr="003C2D43">
              <w:rPr>
                <w:noProof/>
                <w:lang w:val="en-US"/>
              </w:rPr>
              <w:t xml:space="preserve">Changed </w:t>
            </w:r>
            <w:r w:rsidRPr="003C2D43">
              <w:rPr>
                <w:bCs/>
                <w:lang w:eastAsia="en-GB"/>
              </w:rPr>
              <w:t xml:space="preserve">“Test procedure” parameter when calling </w:t>
            </w:r>
            <w:proofErr w:type="spellStart"/>
            <w:r w:rsidRPr="003C2D43">
              <w:rPr>
                <w:bCs/>
                <w:lang w:eastAsia="en-GB"/>
              </w:rPr>
              <w:t>f_IMS_CC_Postamble</w:t>
            </w:r>
            <w:proofErr w:type="spellEnd"/>
            <w:r w:rsidRPr="003C2D43">
              <w:rPr>
                <w:bCs/>
                <w:lang w:eastAsia="en-GB"/>
              </w:rPr>
              <w:t xml:space="preserve"> to “</w:t>
            </w:r>
            <w:proofErr w:type="spellStart"/>
            <w:r w:rsidRPr="003C2D43">
              <w:rPr>
                <w:bCs/>
                <w:lang w:eastAsia="en-GB"/>
              </w:rPr>
              <w:t>IPCAN_MO_IMS_Signalling</w:t>
            </w:r>
            <w:proofErr w:type="spellEnd"/>
            <w:r w:rsidRPr="003C2D43">
              <w:rPr>
                <w:bCs/>
                <w:lang w:eastAsia="en-GB"/>
              </w:rPr>
              <w:t>” which does not attempt to trigger procedure for releasing the emergency voice call bearer.</w:t>
            </w:r>
          </w:p>
          <w:p w14:paraId="2D62A496" w14:textId="77777777" w:rsidR="00E761F5" w:rsidRPr="00E761F5" w:rsidRDefault="00E761F5" w:rsidP="00E761F5">
            <w:pPr>
              <w:pStyle w:val="CRCoverPage"/>
              <w:numPr>
                <w:ilvl w:val="0"/>
                <w:numId w:val="13"/>
              </w:numPr>
              <w:spacing w:after="0"/>
              <w:rPr>
                <w:noProof/>
              </w:rPr>
            </w:pPr>
            <w:r w:rsidRPr="00D30678">
              <w:rPr>
                <w:noProof/>
                <w:lang w:val="en-US"/>
              </w:rPr>
              <w:t>Replaced f</w:t>
            </w:r>
            <w:r w:rsidRPr="00D30678">
              <w:rPr>
                <w:lang w:eastAsia="en-GB"/>
              </w:rPr>
              <w:t>_</w:t>
            </w:r>
            <w:proofErr w:type="spellStart"/>
            <w:r w:rsidRPr="00D30678">
              <w:rPr>
                <w:lang w:eastAsia="en-GB"/>
              </w:rPr>
              <w:t>NR_GetDRBList_ForIMSPDUSession</w:t>
            </w:r>
            <w:proofErr w:type="spellEnd"/>
            <w:r w:rsidRPr="00D30678">
              <w:rPr>
                <w:noProof/>
                <w:lang w:val="en-US"/>
              </w:rPr>
              <w:t xml:space="preserve"> with f_NR_GetDRBList_ForEmergencyIMSPDUSession – associated with Change 4</w:t>
            </w:r>
          </w:p>
          <w:p w14:paraId="7D73AF1C" w14:textId="77777777" w:rsidR="00E761F5" w:rsidRPr="00E761F5" w:rsidRDefault="00E761F5" w:rsidP="00E761F5">
            <w:pPr>
              <w:pStyle w:val="CRCoverPage"/>
              <w:numPr>
                <w:ilvl w:val="0"/>
                <w:numId w:val="13"/>
              </w:numPr>
              <w:spacing w:after="0"/>
              <w:rPr>
                <w:noProof/>
              </w:rPr>
            </w:pPr>
            <w:r w:rsidRPr="00226E46">
              <w:rPr>
                <w:noProof/>
                <w:lang w:val="en-US"/>
              </w:rPr>
              <w:lastRenderedPageBreak/>
              <w:t>Created new function to return DRBs associated with Emergency PDU session.</w:t>
            </w:r>
          </w:p>
          <w:p w14:paraId="759A1214" w14:textId="5A11B2F1" w:rsidR="00E761F5" w:rsidRDefault="00E761F5" w:rsidP="00E761F5">
            <w:pPr>
              <w:pStyle w:val="CRCoverPage"/>
              <w:numPr>
                <w:ilvl w:val="0"/>
                <w:numId w:val="13"/>
              </w:numPr>
              <w:spacing w:after="0"/>
              <w:rPr>
                <w:noProof/>
              </w:rPr>
            </w:pPr>
            <w:r w:rsidRPr="00052B6F">
              <w:rPr>
                <w:noProof/>
                <w:lang w:val="en-US"/>
              </w:rPr>
              <w:t xml:space="preserve">Removed negation when using the </w:t>
            </w:r>
            <w:proofErr w:type="spellStart"/>
            <w:r w:rsidRPr="00052B6F">
              <w:rPr>
                <w:lang w:eastAsia="en-GB"/>
              </w:rPr>
              <w:t>p_IMSMsgsNotYetSent</w:t>
            </w:r>
            <w:proofErr w:type="spellEnd"/>
            <w:r w:rsidRPr="00052B6F">
              <w:rPr>
                <w:lang w:eastAsia="en-GB"/>
              </w:rPr>
              <w:t xml:space="preserve"> parameter.</w:t>
            </w:r>
          </w:p>
        </w:tc>
      </w:tr>
      <w:tr w:rsidR="009555D2" w14:paraId="2F827C81" w14:textId="77777777" w:rsidTr="001045A3">
        <w:tc>
          <w:tcPr>
            <w:tcW w:w="2694" w:type="dxa"/>
            <w:gridSpan w:val="2"/>
            <w:tcBorders>
              <w:left w:val="single" w:sz="4" w:space="0" w:color="auto"/>
            </w:tcBorders>
          </w:tcPr>
          <w:p w14:paraId="51B1A1DC" w14:textId="77777777" w:rsidR="009555D2" w:rsidRDefault="009555D2" w:rsidP="009555D2">
            <w:pPr>
              <w:pStyle w:val="CRCoverPage"/>
              <w:spacing w:after="0"/>
              <w:rPr>
                <w:b/>
                <w:i/>
                <w:noProof/>
                <w:sz w:val="8"/>
                <w:szCs w:val="8"/>
              </w:rPr>
            </w:pPr>
          </w:p>
        </w:tc>
        <w:tc>
          <w:tcPr>
            <w:tcW w:w="6946" w:type="dxa"/>
            <w:gridSpan w:val="9"/>
            <w:tcBorders>
              <w:right w:val="single" w:sz="4" w:space="0" w:color="auto"/>
            </w:tcBorders>
          </w:tcPr>
          <w:p w14:paraId="269B5116" w14:textId="77777777" w:rsidR="009555D2" w:rsidRDefault="009555D2" w:rsidP="009555D2">
            <w:pPr>
              <w:pStyle w:val="CRCoverPage"/>
              <w:spacing w:after="0"/>
              <w:rPr>
                <w:noProof/>
                <w:sz w:val="8"/>
                <w:szCs w:val="8"/>
              </w:rPr>
            </w:pPr>
          </w:p>
        </w:tc>
      </w:tr>
      <w:tr w:rsidR="009555D2" w14:paraId="712A2555" w14:textId="77777777" w:rsidTr="001045A3">
        <w:tc>
          <w:tcPr>
            <w:tcW w:w="2694" w:type="dxa"/>
            <w:gridSpan w:val="2"/>
            <w:tcBorders>
              <w:left w:val="single" w:sz="4" w:space="0" w:color="auto"/>
              <w:bottom w:val="single" w:sz="4" w:space="0" w:color="auto"/>
            </w:tcBorders>
          </w:tcPr>
          <w:p w14:paraId="3BEF2D97" w14:textId="77777777" w:rsidR="009555D2" w:rsidRDefault="009555D2" w:rsidP="009555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B4D3B1" w14:textId="6E1DEF8B" w:rsidR="009555D2" w:rsidRDefault="002407FA" w:rsidP="004942C6">
            <w:pPr>
              <w:pStyle w:val="CRCoverPage"/>
              <w:spacing w:after="0"/>
              <w:rPr>
                <w:noProof/>
              </w:rPr>
            </w:pPr>
            <w:r>
              <w:rPr>
                <w:noProof/>
              </w:rPr>
              <w:t>Conformant UE may fail the test case</w:t>
            </w:r>
            <w:r w:rsidR="000F443F">
              <w:rPr>
                <w:noProof/>
              </w:rPr>
              <w:t>s</w:t>
            </w:r>
            <w:r>
              <w:rPr>
                <w:noProof/>
              </w:rPr>
              <w:t>.</w:t>
            </w:r>
          </w:p>
        </w:tc>
      </w:tr>
      <w:tr w:rsidR="009555D2" w14:paraId="2564A0F7" w14:textId="77777777" w:rsidTr="001045A3">
        <w:tc>
          <w:tcPr>
            <w:tcW w:w="2694" w:type="dxa"/>
            <w:gridSpan w:val="2"/>
          </w:tcPr>
          <w:p w14:paraId="78E72DA1" w14:textId="77777777" w:rsidR="009555D2" w:rsidRDefault="009555D2" w:rsidP="009555D2">
            <w:pPr>
              <w:pStyle w:val="CRCoverPage"/>
              <w:spacing w:after="0"/>
              <w:rPr>
                <w:b/>
                <w:i/>
                <w:noProof/>
                <w:sz w:val="8"/>
                <w:szCs w:val="8"/>
              </w:rPr>
            </w:pPr>
          </w:p>
        </w:tc>
        <w:tc>
          <w:tcPr>
            <w:tcW w:w="6946" w:type="dxa"/>
            <w:gridSpan w:val="9"/>
          </w:tcPr>
          <w:p w14:paraId="57CE6E27" w14:textId="77777777" w:rsidR="009555D2" w:rsidRDefault="009555D2" w:rsidP="009555D2">
            <w:pPr>
              <w:pStyle w:val="CRCoverPage"/>
              <w:spacing w:after="0"/>
              <w:rPr>
                <w:noProof/>
                <w:sz w:val="8"/>
                <w:szCs w:val="8"/>
              </w:rPr>
            </w:pPr>
          </w:p>
        </w:tc>
      </w:tr>
      <w:tr w:rsidR="009555D2" w14:paraId="1006A095" w14:textId="77777777" w:rsidTr="001045A3">
        <w:tc>
          <w:tcPr>
            <w:tcW w:w="2694" w:type="dxa"/>
            <w:gridSpan w:val="2"/>
            <w:tcBorders>
              <w:top w:val="single" w:sz="4" w:space="0" w:color="auto"/>
              <w:left w:val="single" w:sz="4" w:space="0" w:color="auto"/>
            </w:tcBorders>
          </w:tcPr>
          <w:p w14:paraId="207FF28F" w14:textId="77777777" w:rsidR="009555D2" w:rsidRDefault="009555D2" w:rsidP="009555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890EB8" w14:textId="6A812690" w:rsidR="009555D2" w:rsidRDefault="005B0849" w:rsidP="009555D2">
            <w:pPr>
              <w:pStyle w:val="CRCoverPage"/>
              <w:spacing w:after="0"/>
              <w:ind w:left="100"/>
              <w:rPr>
                <w:noProof/>
              </w:rPr>
            </w:pPr>
            <w:r>
              <w:rPr>
                <w:noProof/>
              </w:rPr>
              <w:t>10.x</w:t>
            </w:r>
            <w:r w:rsidR="009555D2">
              <w:rPr>
                <w:noProof/>
              </w:rPr>
              <w:t xml:space="preserve">.NR5GC </w:t>
            </w:r>
          </w:p>
        </w:tc>
      </w:tr>
      <w:tr w:rsidR="009555D2" w14:paraId="4A9481EC" w14:textId="77777777" w:rsidTr="001045A3">
        <w:tc>
          <w:tcPr>
            <w:tcW w:w="2694" w:type="dxa"/>
            <w:gridSpan w:val="2"/>
            <w:tcBorders>
              <w:left w:val="single" w:sz="4" w:space="0" w:color="auto"/>
            </w:tcBorders>
          </w:tcPr>
          <w:p w14:paraId="694B31A5" w14:textId="77777777" w:rsidR="009555D2" w:rsidRDefault="009555D2" w:rsidP="009555D2">
            <w:pPr>
              <w:pStyle w:val="CRCoverPage"/>
              <w:spacing w:after="0"/>
              <w:rPr>
                <w:b/>
                <w:i/>
                <w:noProof/>
                <w:sz w:val="8"/>
                <w:szCs w:val="8"/>
              </w:rPr>
            </w:pPr>
          </w:p>
        </w:tc>
        <w:tc>
          <w:tcPr>
            <w:tcW w:w="6946" w:type="dxa"/>
            <w:gridSpan w:val="9"/>
            <w:tcBorders>
              <w:right w:val="single" w:sz="4" w:space="0" w:color="auto"/>
            </w:tcBorders>
          </w:tcPr>
          <w:p w14:paraId="04BC65A8" w14:textId="77777777" w:rsidR="009555D2" w:rsidRDefault="009555D2" w:rsidP="009555D2">
            <w:pPr>
              <w:pStyle w:val="CRCoverPage"/>
              <w:spacing w:after="0"/>
              <w:rPr>
                <w:noProof/>
                <w:sz w:val="8"/>
                <w:szCs w:val="8"/>
              </w:rPr>
            </w:pPr>
          </w:p>
        </w:tc>
      </w:tr>
      <w:tr w:rsidR="009555D2" w14:paraId="5A3CBDD0" w14:textId="77777777" w:rsidTr="001045A3">
        <w:tc>
          <w:tcPr>
            <w:tcW w:w="2694" w:type="dxa"/>
            <w:gridSpan w:val="2"/>
            <w:tcBorders>
              <w:left w:val="single" w:sz="4" w:space="0" w:color="auto"/>
            </w:tcBorders>
          </w:tcPr>
          <w:p w14:paraId="3E4914CC" w14:textId="77777777" w:rsidR="009555D2" w:rsidRDefault="009555D2" w:rsidP="009555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AFBCB0" w14:textId="77777777" w:rsidR="009555D2" w:rsidRDefault="009555D2" w:rsidP="009555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E678F7" w14:textId="77777777" w:rsidR="009555D2" w:rsidRDefault="009555D2" w:rsidP="009555D2">
            <w:pPr>
              <w:pStyle w:val="CRCoverPage"/>
              <w:spacing w:after="0"/>
              <w:jc w:val="center"/>
              <w:rPr>
                <w:b/>
                <w:caps/>
                <w:noProof/>
              </w:rPr>
            </w:pPr>
            <w:r>
              <w:rPr>
                <w:b/>
                <w:caps/>
                <w:noProof/>
              </w:rPr>
              <w:t>N</w:t>
            </w:r>
          </w:p>
        </w:tc>
        <w:tc>
          <w:tcPr>
            <w:tcW w:w="2977" w:type="dxa"/>
            <w:gridSpan w:val="4"/>
          </w:tcPr>
          <w:p w14:paraId="08BB6B15" w14:textId="77777777" w:rsidR="009555D2" w:rsidRDefault="009555D2" w:rsidP="009555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07C5D2" w14:textId="77777777" w:rsidR="009555D2" w:rsidRDefault="009555D2" w:rsidP="009555D2">
            <w:pPr>
              <w:pStyle w:val="CRCoverPage"/>
              <w:spacing w:after="0"/>
              <w:ind w:left="99"/>
              <w:rPr>
                <w:noProof/>
              </w:rPr>
            </w:pPr>
          </w:p>
        </w:tc>
      </w:tr>
      <w:tr w:rsidR="009555D2" w14:paraId="52174516" w14:textId="77777777" w:rsidTr="001045A3">
        <w:tc>
          <w:tcPr>
            <w:tcW w:w="2694" w:type="dxa"/>
            <w:gridSpan w:val="2"/>
            <w:tcBorders>
              <w:left w:val="single" w:sz="4" w:space="0" w:color="auto"/>
            </w:tcBorders>
          </w:tcPr>
          <w:p w14:paraId="674ABB10" w14:textId="77777777" w:rsidR="009555D2" w:rsidRDefault="009555D2" w:rsidP="009555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F7413C" w14:textId="77777777" w:rsidR="009555D2" w:rsidRDefault="009555D2" w:rsidP="009555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E6E45" w14:textId="732B2F3B" w:rsidR="009555D2" w:rsidRDefault="009555D2" w:rsidP="009555D2">
            <w:pPr>
              <w:pStyle w:val="CRCoverPage"/>
              <w:spacing w:after="0"/>
              <w:jc w:val="center"/>
              <w:rPr>
                <w:b/>
                <w:caps/>
                <w:noProof/>
              </w:rPr>
            </w:pPr>
            <w:r>
              <w:rPr>
                <w:b/>
                <w:caps/>
                <w:noProof/>
              </w:rPr>
              <w:t>x</w:t>
            </w:r>
          </w:p>
        </w:tc>
        <w:tc>
          <w:tcPr>
            <w:tcW w:w="2977" w:type="dxa"/>
            <w:gridSpan w:val="4"/>
          </w:tcPr>
          <w:p w14:paraId="73290DE0" w14:textId="77777777" w:rsidR="009555D2" w:rsidRDefault="009555D2" w:rsidP="009555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064F27" w14:textId="3B6FED81" w:rsidR="009555D2" w:rsidRDefault="009555D2" w:rsidP="009555D2">
            <w:pPr>
              <w:pStyle w:val="CRCoverPage"/>
              <w:spacing w:after="0"/>
              <w:ind w:left="99"/>
              <w:rPr>
                <w:noProof/>
              </w:rPr>
            </w:pPr>
          </w:p>
        </w:tc>
      </w:tr>
      <w:tr w:rsidR="009555D2" w14:paraId="503C976C" w14:textId="77777777" w:rsidTr="001045A3">
        <w:tc>
          <w:tcPr>
            <w:tcW w:w="2694" w:type="dxa"/>
            <w:gridSpan w:val="2"/>
            <w:tcBorders>
              <w:left w:val="single" w:sz="4" w:space="0" w:color="auto"/>
            </w:tcBorders>
          </w:tcPr>
          <w:p w14:paraId="61C2467D" w14:textId="77777777" w:rsidR="009555D2" w:rsidRDefault="009555D2" w:rsidP="009555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172005" w14:textId="77777777" w:rsidR="009555D2" w:rsidRDefault="009555D2" w:rsidP="009555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44E44" w14:textId="5ABFE5C4" w:rsidR="009555D2" w:rsidRDefault="009555D2" w:rsidP="009555D2">
            <w:pPr>
              <w:pStyle w:val="CRCoverPage"/>
              <w:spacing w:after="0"/>
              <w:jc w:val="center"/>
              <w:rPr>
                <w:b/>
                <w:caps/>
                <w:noProof/>
              </w:rPr>
            </w:pPr>
            <w:r>
              <w:rPr>
                <w:b/>
                <w:caps/>
                <w:noProof/>
              </w:rPr>
              <w:t>x</w:t>
            </w:r>
          </w:p>
        </w:tc>
        <w:tc>
          <w:tcPr>
            <w:tcW w:w="2977" w:type="dxa"/>
            <w:gridSpan w:val="4"/>
          </w:tcPr>
          <w:p w14:paraId="58AB304A" w14:textId="77777777" w:rsidR="009555D2" w:rsidRDefault="009555D2" w:rsidP="009555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685974" w14:textId="4FF7490D" w:rsidR="009555D2" w:rsidRDefault="009555D2" w:rsidP="009555D2">
            <w:pPr>
              <w:pStyle w:val="CRCoverPage"/>
              <w:spacing w:after="0"/>
              <w:ind w:left="99"/>
              <w:rPr>
                <w:noProof/>
              </w:rPr>
            </w:pPr>
          </w:p>
        </w:tc>
      </w:tr>
      <w:tr w:rsidR="009555D2" w14:paraId="66E8AE0A" w14:textId="77777777" w:rsidTr="001045A3">
        <w:tc>
          <w:tcPr>
            <w:tcW w:w="2694" w:type="dxa"/>
            <w:gridSpan w:val="2"/>
            <w:tcBorders>
              <w:left w:val="single" w:sz="4" w:space="0" w:color="auto"/>
            </w:tcBorders>
          </w:tcPr>
          <w:p w14:paraId="3F89F3BC" w14:textId="77777777" w:rsidR="009555D2" w:rsidRDefault="009555D2" w:rsidP="009555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58438C" w14:textId="77777777" w:rsidR="009555D2" w:rsidRDefault="009555D2" w:rsidP="009555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419F1" w14:textId="0EDE6972" w:rsidR="009555D2" w:rsidRDefault="009555D2" w:rsidP="009555D2">
            <w:pPr>
              <w:pStyle w:val="CRCoverPage"/>
              <w:spacing w:after="0"/>
              <w:jc w:val="center"/>
              <w:rPr>
                <w:b/>
                <w:caps/>
                <w:noProof/>
              </w:rPr>
            </w:pPr>
            <w:r>
              <w:rPr>
                <w:b/>
                <w:caps/>
                <w:noProof/>
              </w:rPr>
              <w:t>x</w:t>
            </w:r>
          </w:p>
        </w:tc>
        <w:tc>
          <w:tcPr>
            <w:tcW w:w="2977" w:type="dxa"/>
            <w:gridSpan w:val="4"/>
          </w:tcPr>
          <w:p w14:paraId="5F040259" w14:textId="77777777" w:rsidR="009555D2" w:rsidRDefault="009555D2" w:rsidP="009555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DAFB55" w14:textId="5CBA53BC" w:rsidR="009555D2" w:rsidRDefault="009555D2" w:rsidP="009555D2">
            <w:pPr>
              <w:pStyle w:val="CRCoverPage"/>
              <w:spacing w:after="0"/>
              <w:ind w:left="99"/>
              <w:rPr>
                <w:noProof/>
              </w:rPr>
            </w:pPr>
          </w:p>
        </w:tc>
      </w:tr>
      <w:tr w:rsidR="009555D2" w14:paraId="37A5D81F" w14:textId="77777777" w:rsidTr="001045A3">
        <w:tc>
          <w:tcPr>
            <w:tcW w:w="2694" w:type="dxa"/>
            <w:gridSpan w:val="2"/>
            <w:tcBorders>
              <w:left w:val="single" w:sz="4" w:space="0" w:color="auto"/>
            </w:tcBorders>
          </w:tcPr>
          <w:p w14:paraId="07699E63" w14:textId="77777777" w:rsidR="009555D2" w:rsidRDefault="009555D2" w:rsidP="009555D2">
            <w:pPr>
              <w:pStyle w:val="CRCoverPage"/>
              <w:spacing w:after="0"/>
              <w:rPr>
                <w:b/>
                <w:i/>
                <w:noProof/>
              </w:rPr>
            </w:pPr>
          </w:p>
        </w:tc>
        <w:tc>
          <w:tcPr>
            <w:tcW w:w="6946" w:type="dxa"/>
            <w:gridSpan w:val="9"/>
            <w:tcBorders>
              <w:right w:val="single" w:sz="4" w:space="0" w:color="auto"/>
            </w:tcBorders>
          </w:tcPr>
          <w:p w14:paraId="79EDECE4" w14:textId="77777777" w:rsidR="009555D2" w:rsidRDefault="009555D2" w:rsidP="009555D2">
            <w:pPr>
              <w:pStyle w:val="CRCoverPage"/>
              <w:spacing w:after="0"/>
              <w:rPr>
                <w:noProof/>
              </w:rPr>
            </w:pPr>
          </w:p>
        </w:tc>
      </w:tr>
      <w:tr w:rsidR="009555D2" w14:paraId="442EA68E" w14:textId="77777777" w:rsidTr="001045A3">
        <w:tc>
          <w:tcPr>
            <w:tcW w:w="2694" w:type="dxa"/>
            <w:gridSpan w:val="2"/>
            <w:tcBorders>
              <w:left w:val="single" w:sz="4" w:space="0" w:color="auto"/>
              <w:bottom w:val="single" w:sz="4" w:space="0" w:color="auto"/>
            </w:tcBorders>
          </w:tcPr>
          <w:p w14:paraId="7060E950" w14:textId="77777777" w:rsidR="009555D2" w:rsidRDefault="009555D2" w:rsidP="009555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E389EA" w14:textId="77777777" w:rsidR="009555D2" w:rsidRDefault="009555D2" w:rsidP="009555D2">
            <w:pPr>
              <w:pStyle w:val="CRCoverPage"/>
              <w:spacing w:after="0"/>
              <w:ind w:left="100"/>
              <w:rPr>
                <w:noProof/>
              </w:rPr>
            </w:pPr>
          </w:p>
        </w:tc>
      </w:tr>
      <w:tr w:rsidR="009555D2" w:rsidRPr="008863B9" w14:paraId="275C59B2" w14:textId="77777777" w:rsidTr="001045A3">
        <w:tc>
          <w:tcPr>
            <w:tcW w:w="2694" w:type="dxa"/>
            <w:gridSpan w:val="2"/>
            <w:tcBorders>
              <w:top w:val="single" w:sz="4" w:space="0" w:color="auto"/>
              <w:bottom w:val="single" w:sz="4" w:space="0" w:color="auto"/>
            </w:tcBorders>
          </w:tcPr>
          <w:p w14:paraId="4CB8798A" w14:textId="77777777" w:rsidR="009555D2" w:rsidRPr="008863B9" w:rsidRDefault="009555D2" w:rsidP="009555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1B88CF" w14:textId="77777777" w:rsidR="009555D2" w:rsidRPr="008863B9" w:rsidRDefault="009555D2" w:rsidP="009555D2">
            <w:pPr>
              <w:pStyle w:val="CRCoverPage"/>
              <w:spacing w:after="0"/>
              <w:ind w:left="100"/>
              <w:rPr>
                <w:noProof/>
                <w:sz w:val="8"/>
                <w:szCs w:val="8"/>
              </w:rPr>
            </w:pPr>
          </w:p>
        </w:tc>
      </w:tr>
      <w:tr w:rsidR="009555D2" w14:paraId="6CF27148" w14:textId="77777777" w:rsidTr="001045A3">
        <w:tc>
          <w:tcPr>
            <w:tcW w:w="2694" w:type="dxa"/>
            <w:gridSpan w:val="2"/>
            <w:tcBorders>
              <w:top w:val="single" w:sz="4" w:space="0" w:color="auto"/>
              <w:left w:val="single" w:sz="4" w:space="0" w:color="auto"/>
              <w:bottom w:val="single" w:sz="4" w:space="0" w:color="auto"/>
            </w:tcBorders>
          </w:tcPr>
          <w:p w14:paraId="1CE9DC1B" w14:textId="77777777" w:rsidR="009555D2" w:rsidRDefault="009555D2" w:rsidP="009555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ADB480" w14:textId="77777777" w:rsidR="009555D2" w:rsidRDefault="009555D2" w:rsidP="009555D2">
            <w:pPr>
              <w:pStyle w:val="CRCoverPage"/>
              <w:spacing w:after="0"/>
              <w:ind w:left="100"/>
              <w:rPr>
                <w:noProof/>
              </w:rPr>
            </w:pPr>
          </w:p>
        </w:tc>
      </w:tr>
    </w:tbl>
    <w:p w14:paraId="14EEFEAF" w14:textId="77777777" w:rsidR="009555D2" w:rsidRDefault="009555D2" w:rsidP="009555D2">
      <w:pPr>
        <w:rPr>
          <w:noProof/>
        </w:rPr>
      </w:pPr>
    </w:p>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0ED07BC3" w14:textId="77777777" w:rsidR="00647F8D" w:rsidRDefault="00647F8D" w:rsidP="00647F8D">
      <w:pPr>
        <w:pStyle w:val="Title"/>
        <w:jc w:val="left"/>
        <w:rPr>
          <w:rStyle w:val="Emphasis"/>
          <w:rFonts w:ascii="Arial" w:hAnsi="Arial" w:cs="Arial"/>
          <w:i w:val="0"/>
          <w:lang w:eastAsia="en-GB"/>
        </w:rPr>
      </w:pPr>
      <w:bookmarkStart w:id="0" w:name="_Toc114771244"/>
      <w:r>
        <w:rPr>
          <w:rStyle w:val="Emphasis"/>
          <w:rFonts w:ascii="Arial" w:hAnsi="Arial" w:cs="Arial"/>
        </w:rPr>
        <w:lastRenderedPageBreak/>
        <w:t>Table of Contents</w:t>
      </w:r>
      <w:bookmarkEnd w:id="0"/>
    </w:p>
    <w:p w14:paraId="1472CBA3" w14:textId="0576CED0" w:rsidR="00727662" w:rsidRDefault="00647F8D">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727662" w:rsidRPr="00A17259">
        <w:rPr>
          <w:rFonts w:ascii="Arial" w:hAnsi="Arial" w:cs="Arial"/>
          <w:i/>
          <w:iCs/>
        </w:rPr>
        <w:t>Table of Contents</w:t>
      </w:r>
      <w:r w:rsidR="00727662">
        <w:tab/>
      </w:r>
      <w:r w:rsidR="00727662">
        <w:fldChar w:fldCharType="begin"/>
      </w:r>
      <w:r w:rsidR="00727662">
        <w:instrText xml:space="preserve"> PAGEREF _Toc114771244 \h </w:instrText>
      </w:r>
      <w:r w:rsidR="00727662">
        <w:fldChar w:fldCharType="separate"/>
      </w:r>
      <w:r w:rsidR="003E7BB1">
        <w:t>2</w:t>
      </w:r>
      <w:r w:rsidR="00727662">
        <w:fldChar w:fldCharType="end"/>
      </w:r>
    </w:p>
    <w:p w14:paraId="12FAD85A" w14:textId="323389BE" w:rsidR="00727662" w:rsidRDefault="00727662">
      <w:pPr>
        <w:pStyle w:val="TOC1"/>
        <w:rPr>
          <w:rFonts w:asciiTheme="minorHAnsi" w:eastAsiaTheme="minorEastAsia" w:hAnsiTheme="minorHAnsi" w:cstheme="minorBidi"/>
          <w:szCs w:val="22"/>
          <w:lang w:val="en-US"/>
        </w:rPr>
      </w:pPr>
      <w:r w:rsidRPr="00A17259">
        <w:rPr>
          <w:b/>
          <w:lang w:eastAsia="ja-JP"/>
        </w:rPr>
        <w:t>1</w:t>
      </w:r>
      <w:r>
        <w:rPr>
          <w:rFonts w:asciiTheme="minorHAnsi" w:eastAsiaTheme="minorEastAsia" w:hAnsiTheme="minorHAnsi" w:cstheme="minorBidi"/>
          <w:szCs w:val="22"/>
          <w:lang w:val="en-US"/>
        </w:rPr>
        <w:tab/>
      </w:r>
      <w:r w:rsidRPr="00A17259">
        <w:rPr>
          <w:b/>
          <w:lang w:eastAsia="ja-JP"/>
        </w:rPr>
        <w:t>Overview</w:t>
      </w:r>
      <w:r>
        <w:tab/>
      </w:r>
      <w:r>
        <w:fldChar w:fldCharType="begin"/>
      </w:r>
      <w:r>
        <w:instrText xml:space="preserve"> PAGEREF _Toc114771245 \h </w:instrText>
      </w:r>
      <w:r>
        <w:fldChar w:fldCharType="separate"/>
      </w:r>
      <w:r w:rsidR="003E7BB1">
        <w:t>2</w:t>
      </w:r>
      <w:r>
        <w:fldChar w:fldCharType="end"/>
      </w:r>
    </w:p>
    <w:p w14:paraId="3C4AA7A6" w14:textId="49CA2184" w:rsidR="00727662" w:rsidRDefault="00727662">
      <w:pPr>
        <w:pStyle w:val="TOC1"/>
        <w:rPr>
          <w:rFonts w:asciiTheme="minorHAnsi" w:eastAsiaTheme="minorEastAsia" w:hAnsiTheme="minorHAnsi" w:cstheme="minorBidi"/>
          <w:szCs w:val="22"/>
          <w:lang w:val="en-US"/>
        </w:rPr>
      </w:pPr>
      <w:r w:rsidRPr="00A17259">
        <w:rPr>
          <w:b/>
        </w:rPr>
        <w:t>2</w:t>
      </w:r>
      <w:r>
        <w:rPr>
          <w:rFonts w:asciiTheme="minorHAnsi" w:eastAsiaTheme="minorEastAsia" w:hAnsiTheme="minorHAnsi" w:cstheme="minorBidi"/>
          <w:szCs w:val="22"/>
          <w:lang w:val="en-US"/>
        </w:rPr>
        <w:tab/>
      </w:r>
      <w:r w:rsidRPr="00A17259">
        <w:rPr>
          <w:b/>
        </w:rPr>
        <w:t>Corrections required</w:t>
      </w:r>
      <w:r>
        <w:tab/>
      </w:r>
      <w:r>
        <w:fldChar w:fldCharType="begin"/>
      </w:r>
      <w:r>
        <w:instrText xml:space="preserve"> PAGEREF _Toc114771246 \h </w:instrText>
      </w:r>
      <w:r>
        <w:fldChar w:fldCharType="separate"/>
      </w:r>
      <w:r w:rsidR="003E7BB1">
        <w:t>3</w:t>
      </w:r>
      <w:r>
        <w:fldChar w:fldCharType="end"/>
      </w:r>
    </w:p>
    <w:p w14:paraId="170E5290" w14:textId="17D71998" w:rsidR="00727662" w:rsidRDefault="00727662">
      <w:pPr>
        <w:pStyle w:val="TOC2"/>
        <w:rPr>
          <w:rFonts w:asciiTheme="minorHAnsi" w:eastAsiaTheme="minorEastAsia" w:hAnsiTheme="minorHAnsi" w:cstheme="minorBidi"/>
          <w:sz w:val="22"/>
          <w:szCs w:val="22"/>
          <w:lang w:val="en-US"/>
        </w:rPr>
      </w:pPr>
      <w:r w:rsidRPr="00A17259">
        <w:rPr>
          <w:b/>
          <w:lang w:val="pt-BR"/>
        </w:rPr>
        <w:t>2.1</w:t>
      </w:r>
      <w:r>
        <w:rPr>
          <w:rFonts w:asciiTheme="minorHAnsi" w:eastAsiaTheme="minorEastAsia" w:hAnsiTheme="minorHAnsi" w:cstheme="minorBidi"/>
          <w:sz w:val="22"/>
          <w:szCs w:val="22"/>
          <w:lang w:val="en-US"/>
        </w:rPr>
        <w:tab/>
      </w:r>
      <w:r w:rsidRPr="00A17259">
        <w:rPr>
          <w:b/>
        </w:rPr>
        <w:t>Change 1</w:t>
      </w:r>
      <w:r>
        <w:tab/>
      </w:r>
      <w:r>
        <w:fldChar w:fldCharType="begin"/>
      </w:r>
      <w:r>
        <w:instrText xml:space="preserve"> PAGEREF _Toc114771247 \h </w:instrText>
      </w:r>
      <w:r>
        <w:fldChar w:fldCharType="separate"/>
      </w:r>
      <w:r w:rsidR="003E7BB1">
        <w:t>3</w:t>
      </w:r>
      <w:r>
        <w:fldChar w:fldCharType="end"/>
      </w:r>
    </w:p>
    <w:p w14:paraId="1B822E30" w14:textId="667BBCF9" w:rsidR="00727662" w:rsidRDefault="00727662">
      <w:pPr>
        <w:pStyle w:val="TOC2"/>
        <w:rPr>
          <w:rFonts w:asciiTheme="minorHAnsi" w:eastAsiaTheme="minorEastAsia" w:hAnsiTheme="minorHAnsi" w:cstheme="minorBidi"/>
          <w:sz w:val="22"/>
          <w:szCs w:val="22"/>
          <w:lang w:val="en-US"/>
        </w:rPr>
      </w:pPr>
      <w:r w:rsidRPr="00A17259">
        <w:rPr>
          <w:b/>
          <w:lang w:val="pt-BR"/>
        </w:rPr>
        <w:t>2.2</w:t>
      </w:r>
      <w:r>
        <w:rPr>
          <w:rFonts w:asciiTheme="minorHAnsi" w:eastAsiaTheme="minorEastAsia" w:hAnsiTheme="minorHAnsi" w:cstheme="minorBidi"/>
          <w:sz w:val="22"/>
          <w:szCs w:val="22"/>
          <w:lang w:val="en-US"/>
        </w:rPr>
        <w:tab/>
      </w:r>
      <w:r w:rsidRPr="00A17259">
        <w:rPr>
          <w:b/>
        </w:rPr>
        <w:t>Change 2</w:t>
      </w:r>
      <w:r>
        <w:tab/>
      </w:r>
      <w:r>
        <w:fldChar w:fldCharType="begin"/>
      </w:r>
      <w:r>
        <w:instrText xml:space="preserve"> PAGEREF _Toc114771248 \h </w:instrText>
      </w:r>
      <w:r>
        <w:fldChar w:fldCharType="separate"/>
      </w:r>
      <w:r w:rsidR="003E7BB1">
        <w:t>5</w:t>
      </w:r>
      <w:r>
        <w:fldChar w:fldCharType="end"/>
      </w:r>
    </w:p>
    <w:p w14:paraId="6C32B30A" w14:textId="0745E7D5" w:rsidR="00727662" w:rsidRDefault="00727662">
      <w:pPr>
        <w:pStyle w:val="TOC2"/>
        <w:rPr>
          <w:rFonts w:asciiTheme="minorHAnsi" w:eastAsiaTheme="minorEastAsia" w:hAnsiTheme="minorHAnsi" w:cstheme="minorBidi"/>
          <w:sz w:val="22"/>
          <w:szCs w:val="22"/>
          <w:lang w:val="en-US"/>
        </w:rPr>
      </w:pPr>
      <w:r w:rsidRPr="00A17259">
        <w:rPr>
          <w:b/>
          <w:lang w:val="pt-BR"/>
        </w:rPr>
        <w:t>2.3</w:t>
      </w:r>
      <w:r>
        <w:rPr>
          <w:rFonts w:asciiTheme="minorHAnsi" w:eastAsiaTheme="minorEastAsia" w:hAnsiTheme="minorHAnsi" w:cstheme="minorBidi"/>
          <w:sz w:val="22"/>
          <w:szCs w:val="22"/>
          <w:lang w:val="en-US"/>
        </w:rPr>
        <w:tab/>
      </w:r>
      <w:r w:rsidRPr="00A17259">
        <w:rPr>
          <w:b/>
        </w:rPr>
        <w:t>Change 3</w:t>
      </w:r>
      <w:r>
        <w:tab/>
      </w:r>
      <w:r>
        <w:fldChar w:fldCharType="begin"/>
      </w:r>
      <w:r>
        <w:instrText xml:space="preserve"> PAGEREF _Toc114771249 \h </w:instrText>
      </w:r>
      <w:r>
        <w:fldChar w:fldCharType="separate"/>
      </w:r>
      <w:r w:rsidR="003E7BB1">
        <w:t>9</w:t>
      </w:r>
      <w:r>
        <w:fldChar w:fldCharType="end"/>
      </w:r>
    </w:p>
    <w:p w14:paraId="700B6B09" w14:textId="43A92F37" w:rsidR="00727662" w:rsidRDefault="00727662">
      <w:pPr>
        <w:pStyle w:val="TOC2"/>
        <w:rPr>
          <w:rFonts w:asciiTheme="minorHAnsi" w:eastAsiaTheme="minorEastAsia" w:hAnsiTheme="minorHAnsi" w:cstheme="minorBidi"/>
          <w:sz w:val="22"/>
          <w:szCs w:val="22"/>
          <w:lang w:val="en-US"/>
        </w:rPr>
      </w:pPr>
      <w:r w:rsidRPr="00A17259">
        <w:rPr>
          <w:b/>
          <w:lang w:val="pt-BR"/>
        </w:rPr>
        <w:t>2.4</w:t>
      </w:r>
      <w:r>
        <w:rPr>
          <w:rFonts w:asciiTheme="minorHAnsi" w:eastAsiaTheme="minorEastAsia" w:hAnsiTheme="minorHAnsi" w:cstheme="minorBidi"/>
          <w:sz w:val="22"/>
          <w:szCs w:val="22"/>
          <w:lang w:val="en-US"/>
        </w:rPr>
        <w:tab/>
      </w:r>
      <w:r w:rsidRPr="00A17259">
        <w:rPr>
          <w:b/>
        </w:rPr>
        <w:t>Change 4</w:t>
      </w:r>
      <w:r>
        <w:tab/>
      </w:r>
      <w:r>
        <w:fldChar w:fldCharType="begin"/>
      </w:r>
      <w:r>
        <w:instrText xml:space="preserve"> PAGEREF _Toc114771250 \h </w:instrText>
      </w:r>
      <w:r>
        <w:fldChar w:fldCharType="separate"/>
      </w:r>
      <w:r w:rsidR="003E7BB1">
        <w:t>10</w:t>
      </w:r>
      <w:r>
        <w:fldChar w:fldCharType="end"/>
      </w:r>
    </w:p>
    <w:p w14:paraId="01162166" w14:textId="2A9219EE" w:rsidR="00727662" w:rsidRDefault="00727662">
      <w:pPr>
        <w:pStyle w:val="TOC2"/>
        <w:rPr>
          <w:rFonts w:asciiTheme="minorHAnsi" w:eastAsiaTheme="minorEastAsia" w:hAnsiTheme="minorHAnsi" w:cstheme="minorBidi"/>
          <w:sz w:val="22"/>
          <w:szCs w:val="22"/>
          <w:lang w:val="en-US"/>
        </w:rPr>
      </w:pPr>
      <w:r w:rsidRPr="00A17259">
        <w:rPr>
          <w:b/>
          <w:lang w:val="pt-BR"/>
        </w:rPr>
        <w:t>2.5</w:t>
      </w:r>
      <w:r>
        <w:rPr>
          <w:rFonts w:asciiTheme="minorHAnsi" w:eastAsiaTheme="minorEastAsia" w:hAnsiTheme="minorHAnsi" w:cstheme="minorBidi"/>
          <w:sz w:val="22"/>
          <w:szCs w:val="22"/>
          <w:lang w:val="en-US"/>
        </w:rPr>
        <w:tab/>
      </w:r>
      <w:r w:rsidRPr="00A17259">
        <w:rPr>
          <w:b/>
        </w:rPr>
        <w:t>Change 5</w:t>
      </w:r>
      <w:r>
        <w:tab/>
      </w:r>
      <w:r>
        <w:fldChar w:fldCharType="begin"/>
      </w:r>
      <w:r>
        <w:instrText xml:space="preserve"> PAGEREF _Toc114771251 \h </w:instrText>
      </w:r>
      <w:r>
        <w:fldChar w:fldCharType="separate"/>
      </w:r>
      <w:r w:rsidR="003E7BB1">
        <w:t>11</w:t>
      </w:r>
      <w:r>
        <w:fldChar w:fldCharType="end"/>
      </w:r>
    </w:p>
    <w:p w14:paraId="267CB105" w14:textId="490BF389" w:rsidR="009555D2" w:rsidRDefault="00647F8D" w:rsidP="009555D2">
      <w:pPr>
        <w:pStyle w:val="Heading1"/>
        <w:numPr>
          <w:ilvl w:val="0"/>
          <w:numId w:val="1"/>
        </w:numPr>
        <w:autoSpaceDN w:val="0"/>
        <w:rPr>
          <w:b/>
          <w:lang w:eastAsia="ja-JP"/>
        </w:rPr>
      </w:pPr>
      <w:r>
        <w:rPr>
          <w:rFonts w:cs="Arial"/>
        </w:rPr>
        <w:fldChar w:fldCharType="end"/>
      </w:r>
      <w:r w:rsidR="009555D2" w:rsidRPr="00994024">
        <w:rPr>
          <w:b/>
          <w:lang w:eastAsia="ja-JP"/>
        </w:rPr>
        <w:t xml:space="preserve"> </w:t>
      </w:r>
      <w:bookmarkStart w:id="1" w:name="_Toc122434485"/>
      <w:bookmarkStart w:id="2" w:name="_Toc101884688"/>
      <w:bookmarkStart w:id="3" w:name="_Toc106347389"/>
      <w:bookmarkStart w:id="4" w:name="_Toc106348108"/>
      <w:bookmarkStart w:id="5" w:name="_Toc106353536"/>
      <w:bookmarkStart w:id="6" w:name="_Toc107232973"/>
      <w:bookmarkStart w:id="7" w:name="_Toc107233704"/>
      <w:bookmarkStart w:id="8" w:name="_Toc107260461"/>
      <w:bookmarkStart w:id="9" w:name="_Toc107319472"/>
      <w:bookmarkStart w:id="10" w:name="_Toc107401310"/>
      <w:bookmarkStart w:id="11" w:name="_Toc109296030"/>
      <w:bookmarkStart w:id="12" w:name="_Toc112694522"/>
      <w:bookmarkStart w:id="13" w:name="_Toc112754400"/>
      <w:bookmarkStart w:id="14" w:name="_Toc114387725"/>
      <w:bookmarkStart w:id="15" w:name="_Toc114512229"/>
      <w:bookmarkStart w:id="16" w:name="_Toc114545017"/>
      <w:bookmarkStart w:id="17" w:name="_Toc114771245"/>
      <w:bookmarkStart w:id="18" w:name="_Hlk107318485"/>
      <w:r w:rsidR="009555D2">
        <w:rPr>
          <w:b/>
          <w:lang w:eastAsia="ja-JP"/>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89FDE91" w14:textId="77777777" w:rsidR="009555D2" w:rsidRDefault="009555D2" w:rsidP="009555D2">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iwd-TTCN3-B2020-09_D2</w:t>
      </w:r>
      <w:r>
        <w:rPr>
          <w:rFonts w:cs="Arial"/>
        </w:rPr>
        <w:t>2</w:t>
      </w:r>
      <w:r w:rsidRPr="00AF72A9">
        <w:rPr>
          <w:rFonts w:cs="Arial"/>
        </w:rPr>
        <w:t>wk</w:t>
      </w:r>
      <w:r>
        <w:rPr>
          <w:rFonts w:cs="Arial"/>
        </w:rPr>
        <w:t>37 related to the title of this CR</w:t>
      </w:r>
      <w:r>
        <w:rPr>
          <w:rFonts w:cs="Arial"/>
          <w:lang w:eastAsia="ja-JP"/>
        </w:rPr>
        <w:t xml:space="preserve">. </w:t>
      </w:r>
    </w:p>
    <w:p w14:paraId="124E0297" w14:textId="470DF815" w:rsidR="009555D2" w:rsidRDefault="00B16BE4" w:rsidP="009555D2">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r w:rsidRPr="0069238E">
        <w:rPr>
          <w:rFonts w:cs="Arial"/>
          <w:b/>
          <w:sz w:val="24"/>
          <w:lang w:eastAsia="ja-JP"/>
        </w:rPr>
        <w:t>Contact:</w:t>
      </w:r>
      <w:r w:rsidRPr="0069238E">
        <w:rPr>
          <w:rFonts w:cs="Arial"/>
          <w:b/>
          <w:sz w:val="24"/>
          <w:lang w:eastAsia="ja-JP"/>
        </w:rPr>
        <w:tab/>
      </w:r>
      <w:proofErr w:type="spellStart"/>
      <w:r w:rsidRPr="0069238E">
        <w:rPr>
          <w:rFonts w:cs="Arial"/>
          <w:sz w:val="24"/>
          <w:lang w:eastAsia="ja-JP"/>
        </w:rPr>
        <w:t>Kalahasti</w:t>
      </w:r>
      <w:proofErr w:type="spellEnd"/>
      <w:r w:rsidRPr="0069238E">
        <w:rPr>
          <w:rFonts w:cs="Arial"/>
          <w:sz w:val="24"/>
          <w:lang w:eastAsia="ja-JP"/>
        </w:rPr>
        <w:t>, Narendra</w:t>
      </w:r>
      <w:r w:rsidRPr="0069238E">
        <w:rPr>
          <w:rFonts w:cs="Arial"/>
          <w:sz w:val="24"/>
          <w:lang w:eastAsia="ja-JP"/>
        </w:rPr>
        <w:br/>
      </w:r>
      <w:r w:rsidRPr="0069238E">
        <w:rPr>
          <w:rFonts w:cs="Arial"/>
          <w:b/>
          <w:lang w:eastAsia="ja-JP"/>
        </w:rPr>
        <w:tab/>
      </w:r>
      <w:r w:rsidRPr="0069238E">
        <w:rPr>
          <w:rFonts w:cs="Arial"/>
          <w:lang w:eastAsia="ja-JP"/>
        </w:rPr>
        <w:t>Narendra.Kalahasti@anritsu.com</w:t>
      </w:r>
      <w:r w:rsidR="009555D2" w:rsidRPr="00576945">
        <w:rPr>
          <w:rFonts w:cs="Arial"/>
          <w:b/>
          <w:lang w:eastAsia="ja-JP"/>
        </w:rPr>
        <w:tab/>
      </w:r>
    </w:p>
    <w:bookmarkEnd w:id="18"/>
    <w:p w14:paraId="01A29AD3" w14:textId="048B898D" w:rsidR="00647F8D" w:rsidRDefault="00647F8D" w:rsidP="00647F8D">
      <w:pPr>
        <w:pStyle w:val="TOC2"/>
        <w:rPr>
          <w:rFonts w:ascii="Calibri" w:eastAsia="Yu Mincho" w:hAnsi="Calibri"/>
          <w:sz w:val="22"/>
          <w:szCs w:val="22"/>
          <w:lang w:eastAsia="ja-JP"/>
        </w:rPr>
      </w:pPr>
      <w:r>
        <w:rPr>
          <w:lang w:val="pt-BR"/>
        </w:rPr>
        <w:br w:type="page"/>
      </w:r>
    </w:p>
    <w:p w14:paraId="561A31B2" w14:textId="77777777" w:rsidR="00647F8D" w:rsidRDefault="00647F8D" w:rsidP="00647F8D"/>
    <w:p w14:paraId="45F1577A" w14:textId="77777777" w:rsidR="00647F8D" w:rsidRDefault="00647F8D" w:rsidP="00647F8D">
      <w:pPr>
        <w:pStyle w:val="Heading1"/>
        <w:numPr>
          <w:ilvl w:val="0"/>
          <w:numId w:val="1"/>
        </w:numPr>
        <w:overflowPunct w:val="0"/>
        <w:autoSpaceDE w:val="0"/>
        <w:autoSpaceDN w:val="0"/>
        <w:adjustRightInd w:val="0"/>
        <w:rPr>
          <w:b/>
        </w:rPr>
      </w:pPr>
      <w:bookmarkStart w:id="19" w:name="_Toc295288959"/>
      <w:bookmarkStart w:id="20" w:name="_Toc122434488"/>
      <w:bookmarkStart w:id="21" w:name="_Toc114771246"/>
      <w:r>
        <w:rPr>
          <w:b/>
        </w:rPr>
        <w:t>Corrections required</w:t>
      </w:r>
      <w:bookmarkEnd w:id="19"/>
      <w:bookmarkEnd w:id="20"/>
      <w:bookmarkEnd w:id="21"/>
    </w:p>
    <w:p w14:paraId="56B5B225" w14:textId="4FD6A901" w:rsidR="00647F8D" w:rsidRDefault="004D6D83" w:rsidP="00647F8D">
      <w:pPr>
        <w:pStyle w:val="Heading2"/>
        <w:numPr>
          <w:ilvl w:val="1"/>
          <w:numId w:val="1"/>
        </w:numPr>
        <w:overflowPunct w:val="0"/>
        <w:autoSpaceDE w:val="0"/>
        <w:autoSpaceDN w:val="0"/>
        <w:adjustRightInd w:val="0"/>
        <w:spacing w:before="480"/>
        <w:rPr>
          <w:b/>
          <w:lang w:val="pt-BR"/>
        </w:rPr>
      </w:pPr>
      <w:bookmarkStart w:id="22" w:name="_Toc114771247"/>
      <w:r>
        <w:rPr>
          <w:b/>
        </w:rPr>
        <w:t>Change 1</w:t>
      </w:r>
      <w:bookmarkEnd w:id="22"/>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647F8D" w:rsidRPr="00647F8D" w14:paraId="737AE797" w14:textId="77777777" w:rsidTr="00C0079A">
        <w:trPr>
          <w:trHeight w:val="447"/>
        </w:trPr>
        <w:tc>
          <w:tcPr>
            <w:tcW w:w="1986" w:type="dxa"/>
            <w:tcBorders>
              <w:top w:val="single" w:sz="4" w:space="0" w:color="auto"/>
              <w:left w:val="single" w:sz="4" w:space="0" w:color="auto"/>
              <w:bottom w:val="single" w:sz="4" w:space="0" w:color="auto"/>
              <w:right w:val="single" w:sz="4" w:space="0" w:color="auto"/>
            </w:tcBorders>
            <w:hideMark/>
          </w:tcPr>
          <w:p w14:paraId="13801295" w14:textId="77777777" w:rsidR="00647F8D" w:rsidRDefault="00647F8D">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33558924" w14:textId="4CC2CF5E" w:rsidR="00647F8D" w:rsidRPr="00E40CB8" w:rsidRDefault="003E5E8B" w:rsidP="00607FC7">
            <w:pPr>
              <w:pStyle w:val="CRCoverPage"/>
              <w:spacing w:after="0"/>
              <w:rPr>
                <w:noProof/>
              </w:rPr>
            </w:pPr>
            <w:r w:rsidRPr="003E5E8B">
              <w:rPr>
                <w:noProof/>
              </w:rPr>
              <w:t>f_TC_10_3_NR5GC_IMS1</w:t>
            </w:r>
          </w:p>
        </w:tc>
      </w:tr>
      <w:tr w:rsidR="00647F8D" w:rsidRPr="00647F8D" w14:paraId="12A67A8C" w14:textId="77777777" w:rsidTr="00C0079A">
        <w:trPr>
          <w:trHeight w:val="452"/>
        </w:trPr>
        <w:tc>
          <w:tcPr>
            <w:tcW w:w="1986" w:type="dxa"/>
            <w:tcBorders>
              <w:top w:val="single" w:sz="4" w:space="0" w:color="auto"/>
              <w:left w:val="single" w:sz="4" w:space="0" w:color="auto"/>
              <w:bottom w:val="single" w:sz="4" w:space="0" w:color="auto"/>
              <w:right w:val="single" w:sz="4" w:space="0" w:color="auto"/>
            </w:tcBorders>
            <w:hideMark/>
          </w:tcPr>
          <w:p w14:paraId="4D1390ED" w14:textId="77777777" w:rsidR="00647F8D" w:rsidRDefault="00647F8D">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hideMark/>
          </w:tcPr>
          <w:p w14:paraId="02ABC4B8" w14:textId="6D9A0728" w:rsidR="006A6E7C" w:rsidRPr="00607FC7" w:rsidRDefault="003E5E8B" w:rsidP="007002CE">
            <w:pPr>
              <w:spacing w:after="0"/>
              <w:rPr>
                <w:noProof/>
              </w:rPr>
            </w:pPr>
            <w:r w:rsidRPr="003E5E8B">
              <w:rPr>
                <w:rFonts w:ascii="Arial" w:hAnsi="Arial"/>
                <w:bCs/>
                <w:lang w:eastAsia="en-GB"/>
              </w:rPr>
              <w:t>Based on change</w:t>
            </w:r>
            <w:r>
              <w:rPr>
                <w:rFonts w:ascii="Arial" w:hAnsi="Arial"/>
                <w:bCs/>
                <w:lang w:eastAsia="en-GB"/>
              </w:rPr>
              <w:t>s</w:t>
            </w:r>
            <w:r w:rsidRPr="003E5E8B">
              <w:rPr>
                <w:rFonts w:ascii="Arial" w:hAnsi="Arial"/>
                <w:bCs/>
                <w:lang w:eastAsia="en-GB"/>
              </w:rPr>
              <w:t xml:space="preserve"> from R5-225441 the emergency</w:t>
            </w:r>
            <w:r w:rsidR="00BE78EF">
              <w:rPr>
                <w:rFonts w:ascii="Arial" w:hAnsi="Arial"/>
                <w:bCs/>
                <w:lang w:eastAsia="en-GB"/>
              </w:rPr>
              <w:t xml:space="preserve"> voice call</w:t>
            </w:r>
            <w:r w:rsidRPr="003E5E8B">
              <w:rPr>
                <w:rFonts w:ascii="Arial" w:hAnsi="Arial"/>
                <w:bCs/>
                <w:lang w:eastAsia="en-GB"/>
              </w:rPr>
              <w:t xml:space="preserve"> bearer was released as part of steps 17A-17C already, so </w:t>
            </w:r>
            <w:r w:rsidR="00BE78EF">
              <w:rPr>
                <w:rFonts w:ascii="Arial" w:hAnsi="Arial"/>
                <w:bCs/>
                <w:lang w:eastAsia="en-GB"/>
              </w:rPr>
              <w:t xml:space="preserve">an attempt to do so </w:t>
            </w:r>
            <w:r w:rsidR="007002CE">
              <w:rPr>
                <w:rFonts w:ascii="Arial" w:hAnsi="Arial"/>
                <w:bCs/>
                <w:lang w:eastAsia="en-GB"/>
              </w:rPr>
              <w:t xml:space="preserve">again as part of </w:t>
            </w:r>
            <w:proofErr w:type="spellStart"/>
            <w:r w:rsidR="007002CE" w:rsidRPr="007002CE">
              <w:rPr>
                <w:rFonts w:ascii="Arial" w:hAnsi="Arial"/>
                <w:bCs/>
                <w:lang w:eastAsia="en-GB"/>
              </w:rPr>
              <w:t>f_IMS_CC_Postamble</w:t>
            </w:r>
            <w:proofErr w:type="spellEnd"/>
            <w:r w:rsidR="007002CE">
              <w:rPr>
                <w:rFonts w:ascii="Arial" w:hAnsi="Arial"/>
                <w:bCs/>
                <w:lang w:eastAsia="en-GB"/>
              </w:rPr>
              <w:t xml:space="preserve"> will result in runtime error. One possible solution is to change “Test procedure” parameter when calling </w:t>
            </w:r>
            <w:proofErr w:type="spellStart"/>
            <w:r w:rsidR="007002CE" w:rsidRPr="007002CE">
              <w:rPr>
                <w:rFonts w:ascii="Arial" w:hAnsi="Arial"/>
                <w:bCs/>
                <w:lang w:eastAsia="en-GB"/>
              </w:rPr>
              <w:t>f_IMS_CC_Postamble</w:t>
            </w:r>
            <w:proofErr w:type="spellEnd"/>
            <w:r w:rsidR="007002CE">
              <w:rPr>
                <w:rFonts w:ascii="Arial" w:hAnsi="Arial"/>
                <w:bCs/>
                <w:lang w:eastAsia="en-GB"/>
              </w:rPr>
              <w:t>, but there are other options too.</w:t>
            </w:r>
          </w:p>
        </w:tc>
      </w:tr>
      <w:tr w:rsidR="00607FC7" w:rsidRPr="00647F8D" w14:paraId="79EB181B" w14:textId="77777777" w:rsidTr="00C0079A">
        <w:tc>
          <w:tcPr>
            <w:tcW w:w="1986" w:type="dxa"/>
            <w:tcBorders>
              <w:top w:val="single" w:sz="4" w:space="0" w:color="auto"/>
              <w:left w:val="single" w:sz="4" w:space="0" w:color="auto"/>
              <w:bottom w:val="single" w:sz="4" w:space="0" w:color="auto"/>
              <w:right w:val="single" w:sz="4" w:space="0" w:color="auto"/>
            </w:tcBorders>
            <w:hideMark/>
          </w:tcPr>
          <w:p w14:paraId="17B80D14" w14:textId="77777777" w:rsidR="00607FC7" w:rsidRDefault="00607FC7" w:rsidP="00607FC7">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0ADA75EF" w14:textId="419AB30A" w:rsidR="00607FC7" w:rsidRPr="00793CB9" w:rsidRDefault="007002CE" w:rsidP="00607FC7">
            <w:pPr>
              <w:pStyle w:val="CRCoverPage"/>
              <w:spacing w:after="0"/>
              <w:rPr>
                <w:noProof/>
                <w:highlight w:val="yellow"/>
                <w:lang w:val="en-US"/>
              </w:rPr>
            </w:pPr>
            <w:r w:rsidRPr="007002CE">
              <w:rPr>
                <w:noProof/>
                <w:lang w:val="en-US"/>
              </w:rPr>
              <w:t xml:space="preserve">Changed </w:t>
            </w:r>
            <w:r w:rsidRPr="007002CE">
              <w:rPr>
                <w:bCs/>
                <w:lang w:eastAsia="en-GB"/>
              </w:rPr>
              <w:t>“</w:t>
            </w:r>
            <w:r>
              <w:rPr>
                <w:bCs/>
                <w:lang w:eastAsia="en-GB"/>
              </w:rPr>
              <w:t xml:space="preserve">Test procedure” parameter when calling </w:t>
            </w:r>
            <w:proofErr w:type="spellStart"/>
            <w:r w:rsidRPr="007002CE">
              <w:rPr>
                <w:bCs/>
                <w:lang w:eastAsia="en-GB"/>
              </w:rPr>
              <w:t>f_IMS_CC_Postamble</w:t>
            </w:r>
            <w:proofErr w:type="spellEnd"/>
            <w:r>
              <w:rPr>
                <w:bCs/>
                <w:lang w:eastAsia="en-GB"/>
              </w:rPr>
              <w:t xml:space="preserve"> to “</w:t>
            </w:r>
            <w:proofErr w:type="spellStart"/>
            <w:r w:rsidRPr="007002CE">
              <w:rPr>
                <w:bCs/>
                <w:lang w:eastAsia="en-GB"/>
              </w:rPr>
              <w:t>IPCAN_MO_IMS_Signalling</w:t>
            </w:r>
            <w:proofErr w:type="spellEnd"/>
            <w:r>
              <w:rPr>
                <w:bCs/>
                <w:lang w:eastAsia="en-GB"/>
              </w:rPr>
              <w:t>” which does not attempt to trigger procedure for releasing the emergency voice call bearer.</w:t>
            </w:r>
          </w:p>
        </w:tc>
      </w:tr>
      <w:tr w:rsidR="00351CC1" w:rsidRPr="00647F8D" w14:paraId="0A3500DF" w14:textId="77777777" w:rsidTr="00C0079A">
        <w:tc>
          <w:tcPr>
            <w:tcW w:w="1986" w:type="dxa"/>
            <w:tcBorders>
              <w:top w:val="single" w:sz="4" w:space="0" w:color="auto"/>
              <w:left w:val="single" w:sz="4" w:space="0" w:color="auto"/>
              <w:bottom w:val="single" w:sz="4" w:space="0" w:color="auto"/>
              <w:right w:val="single" w:sz="4" w:space="0" w:color="auto"/>
            </w:tcBorders>
            <w:hideMark/>
          </w:tcPr>
          <w:p w14:paraId="4B08AC2F" w14:textId="77777777" w:rsidR="00351CC1" w:rsidRDefault="00351CC1" w:rsidP="00351CC1">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26C261F7" w14:textId="55DAD30F" w:rsidR="00351CC1" w:rsidRDefault="003E5E8B" w:rsidP="00351CC1">
            <w:pPr>
              <w:spacing w:after="0"/>
              <w:rPr>
                <w:rFonts w:ascii="Arial" w:hAnsi="Arial" w:cs="Arial"/>
                <w:noProof/>
                <w:lang w:val="en-US"/>
              </w:rPr>
            </w:pPr>
            <w:r w:rsidRPr="003E5E8B">
              <w:rPr>
                <w:rFonts w:ascii="Arial" w:hAnsi="Arial" w:cs="Arial"/>
                <w:noProof/>
                <w:lang w:val="en-US"/>
              </w:rPr>
              <w:t>IMS_NR5GC_EmergencyCallTestcases.ttcn</w:t>
            </w:r>
          </w:p>
        </w:tc>
      </w:tr>
      <w:tr w:rsidR="00351CC1" w14:paraId="590F5AE7" w14:textId="77777777" w:rsidTr="00C0079A">
        <w:tc>
          <w:tcPr>
            <w:tcW w:w="1986" w:type="dxa"/>
            <w:tcBorders>
              <w:top w:val="single" w:sz="4" w:space="0" w:color="auto"/>
              <w:left w:val="single" w:sz="4" w:space="0" w:color="auto"/>
              <w:bottom w:val="single" w:sz="4" w:space="0" w:color="auto"/>
              <w:right w:val="single" w:sz="4" w:space="0" w:color="auto"/>
            </w:tcBorders>
            <w:hideMark/>
          </w:tcPr>
          <w:p w14:paraId="2E6F3112" w14:textId="77777777" w:rsidR="00351CC1" w:rsidRDefault="00351CC1" w:rsidP="00351CC1">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7ABA5302" w14:textId="614A7796" w:rsidR="00351CC1" w:rsidRPr="00A0765B" w:rsidRDefault="009A0AA7" w:rsidP="00351CC1">
            <w:pPr>
              <w:rPr>
                <w:rFonts w:ascii="Arial" w:hAnsi="Arial"/>
              </w:rPr>
            </w:pPr>
            <w:r w:rsidRPr="009A0AA7">
              <w:rPr>
                <w:rFonts w:ascii="Arial" w:hAnsi="Arial"/>
                <w:highlight w:val="red"/>
              </w:rPr>
              <w:t xml:space="preserve">Rejected.  </w:t>
            </w:r>
            <w:r w:rsidR="00A0765B" w:rsidRPr="009A0AA7">
              <w:rPr>
                <w:rFonts w:ascii="Arial" w:hAnsi="Arial"/>
                <w:highlight w:val="red"/>
              </w:rPr>
              <w:t xml:space="preserve">Steps 17A-17C release the emergency call (on PDN2).  The speech call (on PDN1) will still be active (this is the test purpose) and so can be released in the </w:t>
            </w:r>
            <w:proofErr w:type="spellStart"/>
            <w:r w:rsidR="00A0765B" w:rsidRPr="009A0AA7">
              <w:rPr>
                <w:rFonts w:ascii="Arial" w:hAnsi="Arial"/>
                <w:highlight w:val="red"/>
              </w:rPr>
              <w:t>postamble</w:t>
            </w:r>
            <w:proofErr w:type="spellEnd"/>
            <w:r w:rsidR="00A0765B" w:rsidRPr="009A0AA7">
              <w:rPr>
                <w:rFonts w:ascii="Arial" w:hAnsi="Arial"/>
                <w:highlight w:val="red"/>
              </w:rPr>
              <w:t>.</w:t>
            </w:r>
          </w:p>
        </w:tc>
      </w:tr>
    </w:tbl>
    <w:p w14:paraId="3D1F2E67" w14:textId="77777777" w:rsidR="00647F8D" w:rsidRDefault="00647F8D" w:rsidP="00647F8D">
      <w:pPr>
        <w:rPr>
          <w:noProof/>
        </w:rPr>
      </w:pPr>
    </w:p>
    <w:p w14:paraId="70440121" w14:textId="77777777" w:rsidR="00647F8D" w:rsidRDefault="00647F8D" w:rsidP="00647F8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647F8D" w14:paraId="06F30833" w14:textId="77777777" w:rsidTr="00FF2E2F">
        <w:tc>
          <w:tcPr>
            <w:tcW w:w="9855" w:type="dxa"/>
            <w:tcBorders>
              <w:top w:val="single" w:sz="4" w:space="0" w:color="auto"/>
              <w:left w:val="single" w:sz="4" w:space="0" w:color="auto"/>
              <w:bottom w:val="nil"/>
              <w:right w:val="single" w:sz="4" w:space="0" w:color="auto"/>
            </w:tcBorders>
          </w:tcPr>
          <w:p w14:paraId="2D3BC92E" w14:textId="77777777" w:rsidR="003E5E8B" w:rsidRPr="003E5E8B" w:rsidRDefault="00051992" w:rsidP="003E5E8B">
            <w:pPr>
              <w:spacing w:after="0"/>
              <w:rPr>
                <w:rFonts w:ascii="Arial" w:hAnsi="Arial"/>
                <w:lang w:eastAsia="en-GB"/>
              </w:rPr>
            </w:pPr>
            <w:r w:rsidRPr="00051992">
              <w:rPr>
                <w:rFonts w:ascii="Arial" w:hAnsi="Arial"/>
                <w:lang w:eastAsia="en-GB"/>
              </w:rPr>
              <w:t xml:space="preserve">  </w:t>
            </w:r>
            <w:r w:rsidR="003E5E8B" w:rsidRPr="003E5E8B">
              <w:rPr>
                <w:rFonts w:ascii="Arial" w:hAnsi="Arial"/>
                <w:lang w:eastAsia="en-GB"/>
              </w:rPr>
              <w:t xml:space="preserve">  function f_TC_10_3_NR5GC_IMS1() runs on IMS_PTC</w:t>
            </w:r>
          </w:p>
          <w:p w14:paraId="69A1B636" w14:textId="77777777" w:rsidR="003E5E8B" w:rsidRPr="003E5E8B" w:rsidRDefault="003E5E8B" w:rsidP="003E5E8B">
            <w:pPr>
              <w:spacing w:after="0"/>
              <w:rPr>
                <w:rFonts w:ascii="Arial" w:hAnsi="Arial"/>
                <w:lang w:eastAsia="en-GB"/>
              </w:rPr>
            </w:pPr>
            <w:r w:rsidRPr="003E5E8B">
              <w:rPr>
                <w:rFonts w:ascii="Arial" w:hAnsi="Arial"/>
                <w:lang w:eastAsia="en-GB"/>
              </w:rPr>
              <w:t xml:space="preserve">  </w:t>
            </w:r>
            <w:proofErr w:type="gramStart"/>
            <w:r w:rsidRPr="003E5E8B">
              <w:rPr>
                <w:rFonts w:ascii="Arial" w:hAnsi="Arial"/>
                <w:lang w:eastAsia="en-GB"/>
              </w:rPr>
              <w:t>{ /</w:t>
            </w:r>
            <w:proofErr w:type="gramEnd"/>
            <w:r w:rsidRPr="003E5E8B">
              <w:rPr>
                <w:rFonts w:ascii="Arial" w:hAnsi="Arial"/>
                <w:lang w:eastAsia="en-GB"/>
              </w:rPr>
              <w:t>/ Emergency call with emergency registration / Emergency SIP signalling and media in parallel with another ongoing IM CN subsystem signalling and media / 5GS</w:t>
            </w:r>
          </w:p>
          <w:p w14:paraId="7BD837EA" w14:textId="77777777" w:rsidR="003E5E8B" w:rsidRPr="003E5E8B" w:rsidRDefault="003E5E8B" w:rsidP="003E5E8B">
            <w:pPr>
              <w:spacing w:after="0"/>
              <w:rPr>
                <w:rFonts w:ascii="Arial" w:hAnsi="Arial"/>
                <w:lang w:eastAsia="en-GB"/>
              </w:rPr>
            </w:pPr>
            <w:r w:rsidRPr="003E5E8B">
              <w:rPr>
                <w:rFonts w:ascii="Arial" w:hAnsi="Arial"/>
                <w:lang w:eastAsia="en-GB"/>
              </w:rPr>
              <w:t xml:space="preserve">    var </w:t>
            </w:r>
            <w:proofErr w:type="spellStart"/>
            <w:r w:rsidRPr="003E5E8B">
              <w:rPr>
                <w:rFonts w:ascii="Arial" w:hAnsi="Arial"/>
                <w:lang w:eastAsia="en-GB"/>
              </w:rPr>
              <w:t>INVITE_Request</w:t>
            </w:r>
            <w:proofErr w:type="spellEnd"/>
            <w:r w:rsidRPr="003E5E8B">
              <w:rPr>
                <w:rFonts w:ascii="Arial" w:hAnsi="Arial"/>
                <w:lang w:eastAsia="en-GB"/>
              </w:rPr>
              <w:t xml:space="preserve"> </w:t>
            </w:r>
            <w:proofErr w:type="spellStart"/>
            <w:r w:rsidRPr="003E5E8B">
              <w:rPr>
                <w:rFonts w:ascii="Arial" w:hAnsi="Arial"/>
                <w:lang w:eastAsia="en-GB"/>
              </w:rPr>
              <w:t>v_InviteRequest</w:t>
            </w:r>
            <w:proofErr w:type="spellEnd"/>
            <w:r w:rsidRPr="003E5E8B">
              <w:rPr>
                <w:rFonts w:ascii="Arial" w:hAnsi="Arial"/>
                <w:lang w:eastAsia="en-GB"/>
              </w:rPr>
              <w:t>;</w:t>
            </w:r>
          </w:p>
          <w:p w14:paraId="30E60757" w14:textId="77777777" w:rsidR="003E5E8B" w:rsidRPr="003E5E8B" w:rsidRDefault="003E5E8B" w:rsidP="003E5E8B">
            <w:pPr>
              <w:spacing w:after="0"/>
              <w:rPr>
                <w:rFonts w:ascii="Arial" w:hAnsi="Arial"/>
                <w:lang w:eastAsia="en-GB"/>
              </w:rPr>
            </w:pPr>
            <w:r w:rsidRPr="003E5E8B">
              <w:rPr>
                <w:rFonts w:ascii="Arial" w:hAnsi="Arial"/>
                <w:lang w:eastAsia="en-GB"/>
              </w:rPr>
              <w:t xml:space="preserve">    var </w:t>
            </w:r>
            <w:proofErr w:type="spellStart"/>
            <w:r w:rsidRPr="003E5E8B">
              <w:rPr>
                <w:rFonts w:ascii="Arial" w:hAnsi="Arial"/>
                <w:lang w:eastAsia="en-GB"/>
              </w:rPr>
              <w:t>IMS_CC_MO_CallInfo_Type</w:t>
            </w:r>
            <w:proofErr w:type="spellEnd"/>
            <w:r w:rsidRPr="003E5E8B">
              <w:rPr>
                <w:rFonts w:ascii="Arial" w:hAnsi="Arial"/>
                <w:lang w:eastAsia="en-GB"/>
              </w:rPr>
              <w:t xml:space="preserve"> </w:t>
            </w:r>
            <w:proofErr w:type="spellStart"/>
            <w:r w:rsidRPr="003E5E8B">
              <w:rPr>
                <w:rFonts w:ascii="Arial" w:hAnsi="Arial"/>
                <w:lang w:eastAsia="en-GB"/>
              </w:rPr>
              <w:t>v_CallInfo</w:t>
            </w:r>
            <w:proofErr w:type="spellEnd"/>
            <w:r w:rsidRPr="003E5E8B">
              <w:rPr>
                <w:rFonts w:ascii="Arial" w:hAnsi="Arial"/>
                <w:lang w:eastAsia="en-GB"/>
              </w:rPr>
              <w:t>;</w:t>
            </w:r>
          </w:p>
          <w:p w14:paraId="03B46DD9" w14:textId="77777777" w:rsidR="003E5E8B" w:rsidRPr="003E5E8B" w:rsidRDefault="003E5E8B" w:rsidP="003E5E8B">
            <w:pPr>
              <w:spacing w:after="0"/>
              <w:rPr>
                <w:rFonts w:ascii="Arial" w:hAnsi="Arial"/>
                <w:lang w:eastAsia="en-GB"/>
              </w:rPr>
            </w:pPr>
            <w:r w:rsidRPr="003E5E8B">
              <w:rPr>
                <w:rFonts w:ascii="Arial" w:hAnsi="Arial"/>
                <w:lang w:eastAsia="en-GB"/>
              </w:rPr>
              <w:t xml:space="preserve">    var </w:t>
            </w:r>
            <w:proofErr w:type="spellStart"/>
            <w:r w:rsidRPr="003E5E8B">
              <w:rPr>
                <w:rFonts w:ascii="Arial" w:hAnsi="Arial"/>
                <w:lang w:eastAsia="en-GB"/>
              </w:rPr>
              <w:t>boolean</w:t>
            </w:r>
            <w:proofErr w:type="spellEnd"/>
            <w:r w:rsidRPr="003E5E8B">
              <w:rPr>
                <w:rFonts w:ascii="Arial" w:hAnsi="Arial"/>
                <w:lang w:eastAsia="en-GB"/>
              </w:rPr>
              <w:t xml:space="preserve"> </w:t>
            </w:r>
            <w:proofErr w:type="spellStart"/>
            <w:r w:rsidRPr="003E5E8B">
              <w:rPr>
                <w:rFonts w:ascii="Arial" w:hAnsi="Arial"/>
                <w:lang w:eastAsia="en-GB"/>
              </w:rPr>
              <w:t>v_</w:t>
            </w:r>
            <w:proofErr w:type="gramStart"/>
            <w:r w:rsidRPr="003E5E8B">
              <w:rPr>
                <w:rFonts w:ascii="Arial" w:hAnsi="Arial"/>
                <w:lang w:eastAsia="en-GB"/>
              </w:rPr>
              <w:t>GeolocationUsage</w:t>
            </w:r>
            <w:proofErr w:type="spellEnd"/>
            <w:r w:rsidRPr="003E5E8B">
              <w:rPr>
                <w:rFonts w:ascii="Arial" w:hAnsi="Arial"/>
                <w:lang w:eastAsia="en-GB"/>
              </w:rPr>
              <w:t xml:space="preserve"> :</w:t>
            </w:r>
            <w:proofErr w:type="gramEnd"/>
            <w:r w:rsidRPr="003E5E8B">
              <w:rPr>
                <w:rFonts w:ascii="Arial" w:hAnsi="Arial"/>
                <w:lang w:eastAsia="en-GB"/>
              </w:rPr>
              <w:t xml:space="preserve">= </w:t>
            </w:r>
            <w:proofErr w:type="spellStart"/>
            <w:r w:rsidRPr="003E5E8B">
              <w:rPr>
                <w:rFonts w:ascii="Arial" w:hAnsi="Arial"/>
                <w:lang w:eastAsia="en-GB"/>
              </w:rPr>
              <w:t>pc_IMS_Geolocation</w:t>
            </w:r>
            <w:proofErr w:type="spellEnd"/>
            <w:r w:rsidRPr="003E5E8B">
              <w:rPr>
                <w:rFonts w:ascii="Arial" w:hAnsi="Arial"/>
                <w:lang w:eastAsia="en-GB"/>
              </w:rPr>
              <w:t>;</w:t>
            </w:r>
          </w:p>
          <w:p w14:paraId="3BE6DE1F" w14:textId="77777777" w:rsidR="003E5E8B" w:rsidRPr="003E5E8B" w:rsidRDefault="003E5E8B" w:rsidP="003E5E8B">
            <w:pPr>
              <w:spacing w:after="0"/>
              <w:rPr>
                <w:rFonts w:ascii="Arial" w:hAnsi="Arial"/>
                <w:lang w:eastAsia="en-GB"/>
              </w:rPr>
            </w:pPr>
          </w:p>
          <w:p w14:paraId="22E41F42" w14:textId="77777777" w:rsidR="003E5E8B" w:rsidRPr="003E5E8B" w:rsidRDefault="003E5E8B" w:rsidP="003E5E8B">
            <w:pPr>
              <w:spacing w:after="0"/>
              <w:rPr>
                <w:rFonts w:ascii="Arial" w:hAnsi="Arial"/>
                <w:lang w:eastAsia="en-GB"/>
              </w:rPr>
            </w:pPr>
            <w:r w:rsidRPr="003E5E8B">
              <w:rPr>
                <w:rFonts w:ascii="Arial" w:hAnsi="Arial"/>
                <w:lang w:eastAsia="en-GB"/>
              </w:rPr>
              <w:t xml:space="preserve">    </w:t>
            </w:r>
            <w:proofErr w:type="spellStart"/>
            <w:r w:rsidRPr="003E5E8B">
              <w:rPr>
                <w:rFonts w:ascii="Arial" w:hAnsi="Arial"/>
                <w:lang w:eastAsia="en-GB"/>
              </w:rPr>
              <w:t>f_IMS_CC_</w:t>
            </w:r>
            <w:proofErr w:type="gramStart"/>
            <w:r w:rsidRPr="003E5E8B">
              <w:rPr>
                <w:rFonts w:ascii="Arial" w:hAnsi="Arial"/>
                <w:lang w:eastAsia="en-GB"/>
              </w:rPr>
              <w:t>Preamble</w:t>
            </w:r>
            <w:proofErr w:type="spellEnd"/>
            <w:r w:rsidRPr="003E5E8B">
              <w:rPr>
                <w:rFonts w:ascii="Arial" w:hAnsi="Arial"/>
                <w:lang w:eastAsia="en-GB"/>
              </w:rPr>
              <w:t>(</w:t>
            </w:r>
            <w:proofErr w:type="spellStart"/>
            <w:proofErr w:type="gramEnd"/>
            <w:r w:rsidRPr="003E5E8B">
              <w:rPr>
                <w:rFonts w:ascii="Arial" w:hAnsi="Arial"/>
                <w:lang w:eastAsia="en-GB"/>
              </w:rPr>
              <w:t>IPCAN_SpeechAndEmergencyCall</w:t>
            </w:r>
            <w:proofErr w:type="spellEnd"/>
            <w:r w:rsidRPr="003E5E8B">
              <w:rPr>
                <w:rFonts w:ascii="Arial" w:hAnsi="Arial"/>
                <w:lang w:eastAsia="en-GB"/>
              </w:rPr>
              <w:t>, IMS_REGISTERED);</w:t>
            </w:r>
          </w:p>
          <w:p w14:paraId="248FF235" w14:textId="77777777" w:rsidR="003E5E8B" w:rsidRPr="003E5E8B" w:rsidRDefault="003E5E8B" w:rsidP="003E5E8B">
            <w:pPr>
              <w:spacing w:after="0"/>
              <w:rPr>
                <w:rFonts w:ascii="Arial" w:hAnsi="Arial"/>
                <w:lang w:eastAsia="en-GB"/>
              </w:rPr>
            </w:pPr>
          </w:p>
          <w:p w14:paraId="414B9CD1" w14:textId="77777777" w:rsidR="003E5E8B" w:rsidRPr="003E5E8B" w:rsidRDefault="003E5E8B" w:rsidP="003E5E8B">
            <w:pPr>
              <w:spacing w:after="0"/>
              <w:rPr>
                <w:rFonts w:ascii="Arial" w:hAnsi="Arial"/>
                <w:lang w:eastAsia="en-GB"/>
              </w:rPr>
            </w:pPr>
            <w:r w:rsidRPr="003E5E8B">
              <w:rPr>
                <w:rFonts w:ascii="Arial" w:hAnsi="Arial"/>
                <w:lang w:eastAsia="en-GB"/>
              </w:rPr>
              <w:t xml:space="preserve">    // Trigger SS to execute location related functions to allow UE to get its position</w:t>
            </w:r>
          </w:p>
          <w:p w14:paraId="0CCBD54C" w14:textId="77777777" w:rsidR="003E5E8B" w:rsidRPr="003E5E8B" w:rsidRDefault="003E5E8B" w:rsidP="003E5E8B">
            <w:pPr>
              <w:spacing w:after="0"/>
              <w:rPr>
                <w:rFonts w:ascii="Arial" w:hAnsi="Arial"/>
                <w:lang w:eastAsia="en-GB"/>
              </w:rPr>
            </w:pPr>
            <w:r w:rsidRPr="003E5E8B">
              <w:rPr>
                <w:rFonts w:ascii="Arial" w:hAnsi="Arial"/>
                <w:lang w:eastAsia="en-GB"/>
              </w:rPr>
              <w:t xml:space="preserve">    </w:t>
            </w:r>
            <w:proofErr w:type="gramStart"/>
            <w:r w:rsidRPr="003E5E8B">
              <w:rPr>
                <w:rFonts w:ascii="Arial" w:hAnsi="Arial"/>
                <w:lang w:eastAsia="en-GB"/>
              </w:rPr>
              <w:t>if  (</w:t>
            </w:r>
            <w:proofErr w:type="spellStart"/>
            <w:proofErr w:type="gramEnd"/>
            <w:r w:rsidRPr="003E5E8B">
              <w:rPr>
                <w:rFonts w:ascii="Arial" w:hAnsi="Arial"/>
                <w:lang w:eastAsia="en-GB"/>
              </w:rPr>
              <w:t>v_GeolocationUsage</w:t>
            </w:r>
            <w:proofErr w:type="spellEnd"/>
            <w:r w:rsidRPr="003E5E8B">
              <w:rPr>
                <w:rFonts w:ascii="Arial" w:hAnsi="Arial"/>
                <w:lang w:eastAsia="en-GB"/>
              </w:rPr>
              <w:t>) { // @sic R5s220215 add. change sic@</w:t>
            </w:r>
          </w:p>
          <w:p w14:paraId="02C27026" w14:textId="77777777" w:rsidR="003E5E8B" w:rsidRPr="003E5E8B" w:rsidRDefault="003E5E8B" w:rsidP="003E5E8B">
            <w:pPr>
              <w:spacing w:after="0"/>
              <w:rPr>
                <w:rFonts w:ascii="Arial" w:hAnsi="Arial"/>
                <w:lang w:eastAsia="en-GB"/>
              </w:rPr>
            </w:pPr>
            <w:r w:rsidRPr="003E5E8B">
              <w:rPr>
                <w:rFonts w:ascii="Arial" w:hAnsi="Arial"/>
                <w:lang w:eastAsia="en-GB"/>
              </w:rPr>
              <w:t xml:space="preserve">      </w:t>
            </w:r>
            <w:proofErr w:type="spellStart"/>
            <w:r w:rsidRPr="003E5E8B">
              <w:rPr>
                <w:rFonts w:ascii="Arial" w:hAnsi="Arial"/>
                <w:lang w:eastAsia="en-GB"/>
              </w:rPr>
              <w:t>f_IMS_IPCAN_</w:t>
            </w:r>
            <w:proofErr w:type="gramStart"/>
            <w:r w:rsidRPr="003E5E8B">
              <w:rPr>
                <w:rFonts w:ascii="Arial" w:hAnsi="Arial"/>
                <w:lang w:eastAsia="en-GB"/>
              </w:rPr>
              <w:t>UpdateUELocationInformation</w:t>
            </w:r>
            <w:proofErr w:type="spellEnd"/>
            <w:r w:rsidRPr="003E5E8B">
              <w:rPr>
                <w:rFonts w:ascii="Arial" w:hAnsi="Arial"/>
                <w:lang w:eastAsia="en-GB"/>
              </w:rPr>
              <w:t>(</w:t>
            </w:r>
            <w:proofErr w:type="gramEnd"/>
            <w:r w:rsidRPr="003E5E8B">
              <w:rPr>
                <w:rFonts w:ascii="Arial" w:hAnsi="Arial"/>
                <w:lang w:eastAsia="en-GB"/>
              </w:rPr>
              <w:t>IPCAN);</w:t>
            </w:r>
          </w:p>
          <w:p w14:paraId="7855035F" w14:textId="77777777" w:rsidR="003E5E8B" w:rsidRPr="003E5E8B" w:rsidRDefault="003E5E8B" w:rsidP="003E5E8B">
            <w:pPr>
              <w:spacing w:after="0"/>
              <w:rPr>
                <w:rFonts w:ascii="Arial" w:hAnsi="Arial"/>
                <w:lang w:eastAsia="en-GB"/>
              </w:rPr>
            </w:pPr>
            <w:r w:rsidRPr="003E5E8B">
              <w:rPr>
                <w:rFonts w:ascii="Arial" w:hAnsi="Arial"/>
                <w:lang w:eastAsia="en-GB"/>
              </w:rPr>
              <w:t xml:space="preserve">    }</w:t>
            </w:r>
          </w:p>
          <w:p w14:paraId="706F3BBD" w14:textId="77777777" w:rsidR="003E5E8B" w:rsidRPr="003E5E8B" w:rsidRDefault="003E5E8B" w:rsidP="003E5E8B">
            <w:pPr>
              <w:spacing w:after="0"/>
              <w:rPr>
                <w:rFonts w:ascii="Arial" w:hAnsi="Arial"/>
                <w:lang w:eastAsia="en-GB"/>
              </w:rPr>
            </w:pPr>
          </w:p>
          <w:p w14:paraId="7653A589" w14:textId="77777777" w:rsidR="003E5E8B" w:rsidRPr="003E5E8B" w:rsidRDefault="003E5E8B" w:rsidP="003E5E8B">
            <w:pPr>
              <w:spacing w:after="0"/>
              <w:rPr>
                <w:rFonts w:ascii="Arial" w:hAnsi="Arial"/>
                <w:lang w:eastAsia="en-GB"/>
              </w:rPr>
            </w:pPr>
            <w:r w:rsidRPr="003E5E8B">
              <w:rPr>
                <w:rFonts w:ascii="Arial" w:hAnsi="Arial"/>
                <w:lang w:eastAsia="en-GB"/>
              </w:rPr>
              <w:t xml:space="preserve">    </w:t>
            </w:r>
            <w:proofErr w:type="spellStart"/>
            <w:r w:rsidRPr="003E5E8B">
              <w:rPr>
                <w:rFonts w:ascii="Arial" w:hAnsi="Arial"/>
                <w:lang w:eastAsia="en-GB"/>
              </w:rPr>
              <w:t>f_IMS_CC_</w:t>
            </w:r>
            <w:proofErr w:type="gramStart"/>
            <w:r w:rsidRPr="003E5E8B">
              <w:rPr>
                <w:rFonts w:ascii="Arial" w:hAnsi="Arial"/>
                <w:lang w:eastAsia="en-GB"/>
              </w:rPr>
              <w:t>StartCall</w:t>
            </w:r>
            <w:proofErr w:type="spellEnd"/>
            <w:r w:rsidRPr="003E5E8B">
              <w:rPr>
                <w:rFonts w:ascii="Arial" w:hAnsi="Arial"/>
                <w:lang w:eastAsia="en-GB"/>
              </w:rPr>
              <w:t>(</w:t>
            </w:r>
            <w:proofErr w:type="spellStart"/>
            <w:proofErr w:type="gramEnd"/>
            <w:r w:rsidRPr="003E5E8B">
              <w:rPr>
                <w:rFonts w:ascii="Arial" w:hAnsi="Arial"/>
                <w:lang w:eastAsia="en-GB"/>
              </w:rPr>
              <w:t>IPCAN_MO_SpeechCall</w:t>
            </w:r>
            <w:proofErr w:type="spellEnd"/>
            <w:r w:rsidRPr="003E5E8B">
              <w:rPr>
                <w:rFonts w:ascii="Arial" w:hAnsi="Arial"/>
                <w:lang w:eastAsia="en-GB"/>
              </w:rPr>
              <w:t>);</w:t>
            </w:r>
          </w:p>
          <w:p w14:paraId="02027DEC" w14:textId="77777777" w:rsidR="003E5E8B" w:rsidRPr="003E5E8B" w:rsidRDefault="003E5E8B" w:rsidP="003E5E8B">
            <w:pPr>
              <w:spacing w:after="0"/>
              <w:rPr>
                <w:rFonts w:ascii="Arial" w:hAnsi="Arial"/>
                <w:lang w:eastAsia="en-GB"/>
              </w:rPr>
            </w:pPr>
            <w:r w:rsidRPr="003E5E8B">
              <w:rPr>
                <w:rFonts w:ascii="Arial" w:hAnsi="Arial"/>
                <w:lang w:eastAsia="en-GB"/>
              </w:rPr>
              <w:t xml:space="preserve">    </w:t>
            </w:r>
            <w:proofErr w:type="spellStart"/>
            <w:r w:rsidRPr="003E5E8B">
              <w:rPr>
                <w:rFonts w:ascii="Arial" w:hAnsi="Arial"/>
                <w:lang w:eastAsia="en-GB"/>
              </w:rPr>
              <w:t>v_</w:t>
            </w:r>
            <w:proofErr w:type="gramStart"/>
            <w:r w:rsidRPr="003E5E8B">
              <w:rPr>
                <w:rFonts w:ascii="Arial" w:hAnsi="Arial"/>
                <w:lang w:eastAsia="en-GB"/>
              </w:rPr>
              <w:t>CallInfo</w:t>
            </w:r>
            <w:proofErr w:type="spellEnd"/>
            <w:r w:rsidRPr="003E5E8B">
              <w:rPr>
                <w:rFonts w:ascii="Arial" w:hAnsi="Arial"/>
                <w:lang w:eastAsia="en-GB"/>
              </w:rPr>
              <w:t xml:space="preserve"> :</w:t>
            </w:r>
            <w:proofErr w:type="gramEnd"/>
            <w:r w:rsidRPr="003E5E8B">
              <w:rPr>
                <w:rFonts w:ascii="Arial" w:hAnsi="Arial"/>
                <w:lang w:eastAsia="en-GB"/>
              </w:rPr>
              <w:t>= f_IMS_MOCallSetup_NR5GC_A_4_1();</w:t>
            </w:r>
          </w:p>
          <w:p w14:paraId="34A571AB" w14:textId="77777777" w:rsidR="003E5E8B" w:rsidRPr="003E5E8B" w:rsidRDefault="003E5E8B" w:rsidP="003E5E8B">
            <w:pPr>
              <w:spacing w:after="0"/>
              <w:rPr>
                <w:rFonts w:ascii="Arial" w:hAnsi="Arial"/>
                <w:lang w:eastAsia="en-GB"/>
              </w:rPr>
            </w:pPr>
            <w:r w:rsidRPr="003E5E8B">
              <w:rPr>
                <w:rFonts w:ascii="Arial" w:hAnsi="Arial"/>
                <w:lang w:eastAsia="en-GB"/>
              </w:rPr>
              <w:t xml:space="preserve">    </w:t>
            </w:r>
            <w:proofErr w:type="spellStart"/>
            <w:r w:rsidRPr="003E5E8B">
              <w:rPr>
                <w:rFonts w:ascii="Arial" w:hAnsi="Arial"/>
                <w:lang w:eastAsia="en-GB"/>
              </w:rPr>
              <w:t>v_</w:t>
            </w:r>
            <w:proofErr w:type="gramStart"/>
            <w:r w:rsidRPr="003E5E8B">
              <w:rPr>
                <w:rFonts w:ascii="Arial" w:hAnsi="Arial"/>
                <w:lang w:eastAsia="en-GB"/>
              </w:rPr>
              <w:t>InviteRequest</w:t>
            </w:r>
            <w:proofErr w:type="spellEnd"/>
            <w:r w:rsidRPr="003E5E8B">
              <w:rPr>
                <w:rFonts w:ascii="Arial" w:hAnsi="Arial"/>
                <w:lang w:eastAsia="en-GB"/>
              </w:rPr>
              <w:t xml:space="preserve"> :</w:t>
            </w:r>
            <w:proofErr w:type="gramEnd"/>
            <w:r w:rsidRPr="003E5E8B">
              <w:rPr>
                <w:rFonts w:ascii="Arial" w:hAnsi="Arial"/>
                <w:lang w:eastAsia="en-GB"/>
              </w:rPr>
              <w:t xml:space="preserve">= </w:t>
            </w:r>
            <w:proofErr w:type="spellStart"/>
            <w:r w:rsidRPr="003E5E8B">
              <w:rPr>
                <w:rFonts w:ascii="Arial" w:hAnsi="Arial"/>
                <w:lang w:eastAsia="en-GB"/>
              </w:rPr>
              <w:t>v_CallInfo.InviteRequestWithSdp.Invite</w:t>
            </w:r>
            <w:proofErr w:type="spellEnd"/>
            <w:r w:rsidRPr="003E5E8B">
              <w:rPr>
                <w:rFonts w:ascii="Arial" w:hAnsi="Arial"/>
                <w:lang w:eastAsia="en-GB"/>
              </w:rPr>
              <w:t>;</w:t>
            </w:r>
          </w:p>
          <w:p w14:paraId="4A068A09" w14:textId="77777777" w:rsidR="003E5E8B" w:rsidRPr="003E5E8B" w:rsidRDefault="003E5E8B" w:rsidP="003E5E8B">
            <w:pPr>
              <w:spacing w:after="0"/>
              <w:rPr>
                <w:rFonts w:ascii="Arial" w:hAnsi="Arial"/>
                <w:lang w:eastAsia="en-GB"/>
              </w:rPr>
            </w:pPr>
          </w:p>
          <w:p w14:paraId="77EA4EBD" w14:textId="77777777" w:rsidR="003E5E8B" w:rsidRPr="003E5E8B" w:rsidRDefault="003E5E8B" w:rsidP="003E5E8B">
            <w:pPr>
              <w:spacing w:after="0"/>
              <w:rPr>
                <w:rFonts w:ascii="Arial" w:hAnsi="Arial"/>
                <w:lang w:eastAsia="en-GB"/>
              </w:rPr>
            </w:pPr>
            <w:r w:rsidRPr="003E5E8B">
              <w:rPr>
                <w:rFonts w:ascii="Arial" w:hAnsi="Arial"/>
                <w:lang w:eastAsia="en-GB"/>
              </w:rPr>
              <w:t xml:space="preserve">    </w:t>
            </w:r>
            <w:proofErr w:type="spellStart"/>
            <w:r w:rsidRPr="003E5E8B">
              <w:rPr>
                <w:rFonts w:ascii="Arial" w:hAnsi="Arial"/>
                <w:lang w:eastAsia="en-GB"/>
              </w:rPr>
              <w:t>f_IMS_TestBody_Set</w:t>
            </w:r>
            <w:proofErr w:type="spellEnd"/>
            <w:r w:rsidRPr="003E5E8B">
              <w:rPr>
                <w:rFonts w:ascii="Arial" w:hAnsi="Arial"/>
                <w:lang w:eastAsia="en-GB"/>
              </w:rPr>
              <w:t>(true);</w:t>
            </w:r>
          </w:p>
          <w:p w14:paraId="72DB8FD5" w14:textId="77777777" w:rsidR="003E5E8B" w:rsidRPr="003E5E8B" w:rsidRDefault="003E5E8B" w:rsidP="003E5E8B">
            <w:pPr>
              <w:spacing w:after="0"/>
              <w:rPr>
                <w:rFonts w:ascii="Arial" w:hAnsi="Arial"/>
                <w:lang w:eastAsia="en-GB"/>
              </w:rPr>
            </w:pPr>
          </w:p>
          <w:p w14:paraId="6C29E339" w14:textId="77777777" w:rsidR="003E5E8B" w:rsidRPr="003E5E8B" w:rsidRDefault="003E5E8B" w:rsidP="003E5E8B">
            <w:pPr>
              <w:spacing w:after="0"/>
              <w:rPr>
                <w:rFonts w:ascii="Arial" w:hAnsi="Arial"/>
                <w:lang w:eastAsia="en-GB"/>
              </w:rPr>
            </w:pPr>
            <w:r w:rsidRPr="003E5E8B">
              <w:rPr>
                <w:rFonts w:ascii="Arial" w:hAnsi="Arial"/>
                <w:lang w:eastAsia="en-GB"/>
              </w:rPr>
              <w:t xml:space="preserve">    // @siclog "Step 1" </w:t>
            </w:r>
            <w:proofErr w:type="spellStart"/>
            <w:r w:rsidRPr="003E5E8B">
              <w:rPr>
                <w:rFonts w:ascii="Arial" w:hAnsi="Arial"/>
                <w:lang w:eastAsia="en-GB"/>
              </w:rPr>
              <w:t>siclog</w:t>
            </w:r>
            <w:proofErr w:type="spellEnd"/>
            <w:r w:rsidRPr="003E5E8B">
              <w:rPr>
                <w:rFonts w:ascii="Arial" w:hAnsi="Arial"/>
                <w:lang w:eastAsia="en-GB"/>
              </w:rPr>
              <w:t>@</w:t>
            </w:r>
          </w:p>
          <w:p w14:paraId="1DFF03DC" w14:textId="77777777" w:rsidR="003E5E8B" w:rsidRPr="003E5E8B" w:rsidRDefault="003E5E8B" w:rsidP="003E5E8B">
            <w:pPr>
              <w:spacing w:after="0"/>
              <w:rPr>
                <w:rFonts w:ascii="Arial" w:hAnsi="Arial"/>
                <w:lang w:eastAsia="en-GB"/>
              </w:rPr>
            </w:pPr>
            <w:r w:rsidRPr="003E5E8B">
              <w:rPr>
                <w:rFonts w:ascii="Arial" w:hAnsi="Arial"/>
                <w:lang w:eastAsia="en-GB"/>
              </w:rPr>
              <w:t xml:space="preserve">    // UE is made to hold the ongoing call</w:t>
            </w:r>
          </w:p>
          <w:p w14:paraId="5B43D607" w14:textId="77777777" w:rsidR="003E5E8B" w:rsidRPr="003E5E8B" w:rsidRDefault="003E5E8B" w:rsidP="003E5E8B">
            <w:pPr>
              <w:spacing w:after="0"/>
              <w:rPr>
                <w:rFonts w:ascii="Arial" w:hAnsi="Arial"/>
                <w:lang w:eastAsia="en-GB"/>
              </w:rPr>
            </w:pPr>
            <w:r w:rsidRPr="003E5E8B">
              <w:rPr>
                <w:rFonts w:ascii="Arial" w:hAnsi="Arial"/>
                <w:lang w:eastAsia="en-GB"/>
              </w:rPr>
              <w:t xml:space="preserve">    </w:t>
            </w:r>
            <w:proofErr w:type="spellStart"/>
            <w:r w:rsidRPr="003E5E8B">
              <w:rPr>
                <w:rFonts w:ascii="Arial" w:hAnsi="Arial"/>
                <w:lang w:eastAsia="en-GB"/>
              </w:rPr>
              <w:t>f_UT_</w:t>
            </w:r>
            <w:proofErr w:type="gramStart"/>
            <w:r w:rsidRPr="003E5E8B">
              <w:rPr>
                <w:rFonts w:ascii="Arial" w:hAnsi="Arial"/>
                <w:lang w:eastAsia="en-GB"/>
              </w:rPr>
              <w:t>CallHold</w:t>
            </w:r>
            <w:proofErr w:type="spellEnd"/>
            <w:r w:rsidRPr="003E5E8B">
              <w:rPr>
                <w:rFonts w:ascii="Arial" w:hAnsi="Arial"/>
                <w:lang w:eastAsia="en-GB"/>
              </w:rPr>
              <w:t>(</w:t>
            </w:r>
            <w:proofErr w:type="gramEnd"/>
            <w:r w:rsidRPr="003E5E8B">
              <w:rPr>
                <w:rFonts w:ascii="Arial" w:hAnsi="Arial"/>
                <w:lang w:eastAsia="en-GB"/>
              </w:rPr>
              <w:t>MMI);</w:t>
            </w:r>
          </w:p>
          <w:p w14:paraId="5476B2D8" w14:textId="77777777" w:rsidR="003E5E8B" w:rsidRPr="003E5E8B" w:rsidRDefault="003E5E8B" w:rsidP="003E5E8B">
            <w:pPr>
              <w:spacing w:after="0"/>
              <w:rPr>
                <w:rFonts w:ascii="Arial" w:hAnsi="Arial"/>
                <w:lang w:eastAsia="en-GB"/>
              </w:rPr>
            </w:pPr>
          </w:p>
          <w:p w14:paraId="68B7DC50" w14:textId="77777777" w:rsidR="003E5E8B" w:rsidRPr="003E5E8B" w:rsidRDefault="003E5E8B" w:rsidP="003E5E8B">
            <w:pPr>
              <w:spacing w:after="0"/>
              <w:rPr>
                <w:rFonts w:ascii="Arial" w:hAnsi="Arial"/>
                <w:lang w:eastAsia="en-GB"/>
              </w:rPr>
            </w:pPr>
            <w:r w:rsidRPr="003E5E8B">
              <w:rPr>
                <w:rFonts w:ascii="Arial" w:hAnsi="Arial"/>
                <w:lang w:eastAsia="en-GB"/>
              </w:rPr>
              <w:t xml:space="preserve">    // @siclog "Step 2-5" </w:t>
            </w:r>
            <w:proofErr w:type="spellStart"/>
            <w:r w:rsidRPr="003E5E8B">
              <w:rPr>
                <w:rFonts w:ascii="Arial" w:hAnsi="Arial"/>
                <w:lang w:eastAsia="en-GB"/>
              </w:rPr>
              <w:t>siclog</w:t>
            </w:r>
            <w:proofErr w:type="spellEnd"/>
            <w:r w:rsidRPr="003E5E8B">
              <w:rPr>
                <w:rFonts w:ascii="Arial" w:hAnsi="Arial"/>
                <w:lang w:eastAsia="en-GB"/>
              </w:rPr>
              <w:t>@</w:t>
            </w:r>
          </w:p>
          <w:p w14:paraId="708BCCB7" w14:textId="77777777" w:rsidR="003E5E8B" w:rsidRPr="003E5E8B" w:rsidRDefault="003E5E8B" w:rsidP="003E5E8B">
            <w:pPr>
              <w:spacing w:after="0"/>
              <w:rPr>
                <w:rFonts w:ascii="Arial" w:hAnsi="Arial"/>
                <w:lang w:eastAsia="en-GB"/>
              </w:rPr>
            </w:pPr>
            <w:r w:rsidRPr="003E5E8B">
              <w:rPr>
                <w:rFonts w:ascii="Arial" w:hAnsi="Arial"/>
                <w:lang w:eastAsia="en-GB"/>
              </w:rPr>
              <w:t xml:space="preserve">    // Ongoing call is put on hold by UE (Steps 1-4 of Annex A.17)</w:t>
            </w:r>
          </w:p>
          <w:p w14:paraId="3E3978A6" w14:textId="77777777" w:rsidR="003E5E8B" w:rsidRPr="003E5E8B" w:rsidRDefault="003E5E8B" w:rsidP="003E5E8B">
            <w:pPr>
              <w:spacing w:after="0"/>
              <w:rPr>
                <w:rFonts w:ascii="Arial" w:hAnsi="Arial"/>
                <w:lang w:eastAsia="en-GB"/>
              </w:rPr>
            </w:pPr>
            <w:r w:rsidRPr="003E5E8B">
              <w:rPr>
                <w:rFonts w:ascii="Arial" w:hAnsi="Arial"/>
                <w:lang w:eastAsia="en-GB"/>
              </w:rPr>
              <w:t xml:space="preserve">    </w:t>
            </w:r>
            <w:proofErr w:type="spellStart"/>
            <w:r w:rsidRPr="003E5E8B">
              <w:rPr>
                <w:rFonts w:ascii="Arial" w:hAnsi="Arial"/>
                <w:lang w:eastAsia="en-GB"/>
              </w:rPr>
              <w:t>f_IMS_</w:t>
            </w:r>
            <w:proofErr w:type="gramStart"/>
            <w:r w:rsidRPr="003E5E8B">
              <w:rPr>
                <w:rFonts w:ascii="Arial" w:hAnsi="Arial"/>
                <w:lang w:eastAsia="en-GB"/>
              </w:rPr>
              <w:t>MOCallHoldResume</w:t>
            </w:r>
            <w:proofErr w:type="spellEnd"/>
            <w:r w:rsidRPr="003E5E8B">
              <w:rPr>
                <w:rFonts w:ascii="Arial" w:hAnsi="Arial"/>
                <w:lang w:eastAsia="en-GB"/>
              </w:rPr>
              <w:t>(</w:t>
            </w:r>
            <w:proofErr w:type="gramEnd"/>
            <w:r w:rsidRPr="003E5E8B">
              <w:rPr>
                <w:rFonts w:ascii="Arial" w:hAnsi="Arial"/>
                <w:lang w:eastAsia="en-GB"/>
              </w:rPr>
              <w:t xml:space="preserve">HOLD, </w:t>
            </w:r>
            <w:proofErr w:type="spellStart"/>
            <w:r w:rsidRPr="003E5E8B">
              <w:rPr>
                <w:rFonts w:ascii="Arial" w:hAnsi="Arial"/>
                <w:lang w:eastAsia="en-GB"/>
              </w:rPr>
              <w:t>v_InviteRequest</w:t>
            </w:r>
            <w:proofErr w:type="spellEnd"/>
            <w:r w:rsidRPr="003E5E8B">
              <w:rPr>
                <w:rFonts w:ascii="Arial" w:hAnsi="Arial"/>
                <w:lang w:eastAsia="en-GB"/>
              </w:rPr>
              <w:t xml:space="preserve">, v_CallInfo.MessageHeader183, </w:t>
            </w:r>
            <w:proofErr w:type="spellStart"/>
            <w:r w:rsidRPr="003E5E8B">
              <w:rPr>
                <w:rFonts w:ascii="Arial" w:hAnsi="Arial"/>
                <w:lang w:eastAsia="en-GB"/>
              </w:rPr>
              <w:t>v_CallInfo.LatestSdpOffer</w:t>
            </w:r>
            <w:proofErr w:type="spellEnd"/>
            <w:r w:rsidRPr="003E5E8B">
              <w:rPr>
                <w:rFonts w:ascii="Arial" w:hAnsi="Arial"/>
                <w:lang w:eastAsia="en-GB"/>
              </w:rPr>
              <w:t>);</w:t>
            </w:r>
          </w:p>
          <w:p w14:paraId="3DD64EFF" w14:textId="77777777" w:rsidR="003E5E8B" w:rsidRPr="003E5E8B" w:rsidRDefault="003E5E8B" w:rsidP="003E5E8B">
            <w:pPr>
              <w:spacing w:after="0"/>
              <w:rPr>
                <w:rFonts w:ascii="Arial" w:hAnsi="Arial"/>
                <w:lang w:eastAsia="en-GB"/>
              </w:rPr>
            </w:pPr>
          </w:p>
          <w:p w14:paraId="61A16C8B" w14:textId="77777777" w:rsidR="003E5E8B" w:rsidRPr="003E5E8B" w:rsidRDefault="003E5E8B" w:rsidP="003E5E8B">
            <w:pPr>
              <w:spacing w:after="0"/>
              <w:rPr>
                <w:rFonts w:ascii="Arial" w:hAnsi="Arial"/>
                <w:lang w:eastAsia="en-GB"/>
              </w:rPr>
            </w:pPr>
            <w:r w:rsidRPr="003E5E8B">
              <w:rPr>
                <w:rFonts w:ascii="Arial" w:hAnsi="Arial"/>
                <w:lang w:eastAsia="en-GB"/>
              </w:rPr>
              <w:t xml:space="preserve">    </w:t>
            </w:r>
            <w:proofErr w:type="spellStart"/>
            <w:r w:rsidRPr="003E5E8B">
              <w:rPr>
                <w:rFonts w:ascii="Arial" w:hAnsi="Arial"/>
                <w:lang w:eastAsia="en-GB"/>
              </w:rPr>
              <w:t>f_IMS_IMS_</w:t>
            </w:r>
            <w:proofErr w:type="gramStart"/>
            <w:r w:rsidRPr="003E5E8B">
              <w:rPr>
                <w:rFonts w:ascii="Arial" w:hAnsi="Arial"/>
                <w:lang w:eastAsia="en-GB"/>
              </w:rPr>
              <w:t>SendCoOrdMsg</w:t>
            </w:r>
            <w:proofErr w:type="spellEnd"/>
            <w:r w:rsidRPr="003E5E8B">
              <w:rPr>
                <w:rFonts w:ascii="Arial" w:hAnsi="Arial"/>
                <w:lang w:eastAsia="en-GB"/>
              </w:rPr>
              <w:t>(</w:t>
            </w:r>
            <w:proofErr w:type="spellStart"/>
            <w:proofErr w:type="gramEnd"/>
            <w:r w:rsidRPr="003E5E8B">
              <w:rPr>
                <w:rFonts w:ascii="Arial" w:hAnsi="Arial"/>
                <w:lang w:eastAsia="en-GB"/>
              </w:rPr>
              <w:t>OtherPDN</w:t>
            </w:r>
            <w:proofErr w:type="spellEnd"/>
            <w:r w:rsidRPr="003E5E8B">
              <w:rPr>
                <w:rFonts w:ascii="Arial" w:hAnsi="Arial"/>
                <w:lang w:eastAsia="en-GB"/>
              </w:rPr>
              <w:t>);</w:t>
            </w:r>
          </w:p>
          <w:p w14:paraId="08CDFD85" w14:textId="77777777" w:rsidR="003E5E8B" w:rsidRPr="003E5E8B" w:rsidRDefault="003E5E8B" w:rsidP="003E5E8B">
            <w:pPr>
              <w:spacing w:after="0"/>
              <w:rPr>
                <w:rFonts w:ascii="Arial" w:hAnsi="Arial"/>
                <w:lang w:eastAsia="en-GB"/>
              </w:rPr>
            </w:pPr>
          </w:p>
          <w:p w14:paraId="618395CE" w14:textId="77777777" w:rsidR="003E5E8B" w:rsidRPr="003E5E8B" w:rsidRDefault="003E5E8B" w:rsidP="003E5E8B">
            <w:pPr>
              <w:spacing w:after="0"/>
              <w:rPr>
                <w:rFonts w:ascii="Arial" w:hAnsi="Arial"/>
                <w:lang w:eastAsia="en-GB"/>
              </w:rPr>
            </w:pPr>
            <w:r w:rsidRPr="003E5E8B">
              <w:rPr>
                <w:rFonts w:ascii="Arial" w:hAnsi="Arial"/>
                <w:lang w:eastAsia="en-GB"/>
              </w:rPr>
              <w:t xml:space="preserve">    // @siclog "Step 19-22" </w:t>
            </w:r>
            <w:proofErr w:type="spellStart"/>
            <w:r w:rsidRPr="003E5E8B">
              <w:rPr>
                <w:rFonts w:ascii="Arial" w:hAnsi="Arial"/>
                <w:lang w:eastAsia="en-GB"/>
              </w:rPr>
              <w:t>siclog</w:t>
            </w:r>
            <w:proofErr w:type="spellEnd"/>
            <w:r w:rsidRPr="003E5E8B">
              <w:rPr>
                <w:rFonts w:ascii="Arial" w:hAnsi="Arial"/>
                <w:lang w:eastAsia="en-GB"/>
              </w:rPr>
              <w:t>@</w:t>
            </w:r>
          </w:p>
          <w:p w14:paraId="1016EC69" w14:textId="77777777" w:rsidR="003E5E8B" w:rsidRPr="003E5E8B" w:rsidRDefault="003E5E8B" w:rsidP="003E5E8B">
            <w:pPr>
              <w:spacing w:after="0"/>
              <w:rPr>
                <w:rFonts w:ascii="Arial" w:hAnsi="Arial"/>
                <w:lang w:eastAsia="en-GB"/>
              </w:rPr>
            </w:pPr>
            <w:r w:rsidRPr="003E5E8B">
              <w:rPr>
                <w:rFonts w:ascii="Arial" w:hAnsi="Arial"/>
                <w:lang w:eastAsia="en-GB"/>
              </w:rPr>
              <w:t xml:space="preserve">    // Check: Does the UE send re-INVITE and completes resumption of the original voice call? (Steps 1-4 of Annex A.17)</w:t>
            </w:r>
          </w:p>
          <w:p w14:paraId="5A783330" w14:textId="77777777" w:rsidR="003E5E8B" w:rsidRPr="003E5E8B" w:rsidRDefault="003E5E8B" w:rsidP="003E5E8B">
            <w:pPr>
              <w:spacing w:after="0"/>
              <w:rPr>
                <w:rFonts w:ascii="Arial" w:hAnsi="Arial"/>
                <w:lang w:eastAsia="en-GB"/>
              </w:rPr>
            </w:pPr>
            <w:r w:rsidRPr="003E5E8B">
              <w:rPr>
                <w:rFonts w:ascii="Arial" w:hAnsi="Arial"/>
                <w:lang w:eastAsia="en-GB"/>
              </w:rPr>
              <w:lastRenderedPageBreak/>
              <w:t xml:space="preserve">    </w:t>
            </w:r>
            <w:proofErr w:type="spellStart"/>
            <w:r w:rsidRPr="003E5E8B">
              <w:rPr>
                <w:rFonts w:ascii="Arial" w:hAnsi="Arial"/>
                <w:lang w:eastAsia="en-GB"/>
              </w:rPr>
              <w:t>f_IMS_</w:t>
            </w:r>
            <w:proofErr w:type="gramStart"/>
            <w:r w:rsidRPr="003E5E8B">
              <w:rPr>
                <w:rFonts w:ascii="Arial" w:hAnsi="Arial"/>
                <w:lang w:eastAsia="en-GB"/>
              </w:rPr>
              <w:t>MOCallHoldResume</w:t>
            </w:r>
            <w:proofErr w:type="spellEnd"/>
            <w:r w:rsidRPr="003E5E8B">
              <w:rPr>
                <w:rFonts w:ascii="Arial" w:hAnsi="Arial"/>
                <w:lang w:eastAsia="en-GB"/>
              </w:rPr>
              <w:t>(</w:t>
            </w:r>
            <w:proofErr w:type="gramEnd"/>
            <w:r w:rsidRPr="003E5E8B">
              <w:rPr>
                <w:rFonts w:ascii="Arial" w:hAnsi="Arial"/>
                <w:lang w:eastAsia="en-GB"/>
              </w:rPr>
              <w:t xml:space="preserve">RESUME, </w:t>
            </w:r>
            <w:proofErr w:type="spellStart"/>
            <w:r w:rsidRPr="003E5E8B">
              <w:rPr>
                <w:rFonts w:ascii="Arial" w:hAnsi="Arial"/>
                <w:lang w:eastAsia="en-GB"/>
              </w:rPr>
              <w:t>v_InviteRequest</w:t>
            </w:r>
            <w:proofErr w:type="spellEnd"/>
            <w:r w:rsidRPr="003E5E8B">
              <w:rPr>
                <w:rFonts w:ascii="Arial" w:hAnsi="Arial"/>
                <w:lang w:eastAsia="en-GB"/>
              </w:rPr>
              <w:t xml:space="preserve">, v_CallInfo.MessageHeader183, </w:t>
            </w:r>
            <w:proofErr w:type="spellStart"/>
            <w:r w:rsidRPr="003E5E8B">
              <w:rPr>
                <w:rFonts w:ascii="Arial" w:hAnsi="Arial"/>
                <w:lang w:eastAsia="en-GB"/>
              </w:rPr>
              <w:t>v_CallInfo.LatestSdpOffer</w:t>
            </w:r>
            <w:proofErr w:type="spellEnd"/>
            <w:r w:rsidRPr="003E5E8B">
              <w:rPr>
                <w:rFonts w:ascii="Arial" w:hAnsi="Arial"/>
                <w:lang w:eastAsia="en-GB"/>
              </w:rPr>
              <w:t>);</w:t>
            </w:r>
          </w:p>
          <w:p w14:paraId="5050975F" w14:textId="77777777" w:rsidR="003E5E8B" w:rsidRPr="003E5E8B" w:rsidRDefault="003E5E8B" w:rsidP="003E5E8B">
            <w:pPr>
              <w:spacing w:after="0"/>
              <w:rPr>
                <w:rFonts w:ascii="Arial" w:hAnsi="Arial"/>
                <w:lang w:eastAsia="en-GB"/>
              </w:rPr>
            </w:pPr>
            <w:r w:rsidRPr="003E5E8B">
              <w:rPr>
                <w:rFonts w:ascii="Arial" w:hAnsi="Arial"/>
                <w:lang w:eastAsia="en-GB"/>
              </w:rPr>
              <w:t xml:space="preserve">    </w:t>
            </w:r>
            <w:proofErr w:type="spellStart"/>
            <w:r w:rsidRPr="003E5E8B">
              <w:rPr>
                <w:rFonts w:ascii="Arial" w:hAnsi="Arial"/>
                <w:lang w:eastAsia="en-GB"/>
              </w:rPr>
              <w:t>f_IMS_</w:t>
            </w:r>
            <w:proofErr w:type="gramStart"/>
            <w:r w:rsidRPr="003E5E8B">
              <w:rPr>
                <w:rFonts w:ascii="Arial" w:hAnsi="Arial"/>
                <w:lang w:eastAsia="en-GB"/>
              </w:rPr>
              <w:t>PreliminaryPass</w:t>
            </w:r>
            <w:proofErr w:type="spellEnd"/>
            <w:r w:rsidRPr="003E5E8B">
              <w:rPr>
                <w:rFonts w:ascii="Arial" w:hAnsi="Arial"/>
                <w:lang w:eastAsia="en-GB"/>
              </w:rPr>
              <w:t>(</w:t>
            </w:r>
            <w:proofErr w:type="gramEnd"/>
            <w:r w:rsidRPr="003E5E8B">
              <w:rPr>
                <w:rFonts w:ascii="Arial" w:hAnsi="Arial"/>
                <w:lang w:eastAsia="en-GB"/>
              </w:rPr>
              <w:t>__FILE__, __LINE__, "Step 22");</w:t>
            </w:r>
          </w:p>
          <w:p w14:paraId="3ECBF6AC" w14:textId="77777777" w:rsidR="003E5E8B" w:rsidRPr="003E5E8B" w:rsidRDefault="003E5E8B" w:rsidP="003E5E8B">
            <w:pPr>
              <w:spacing w:after="0"/>
              <w:rPr>
                <w:rFonts w:ascii="Arial" w:hAnsi="Arial"/>
                <w:lang w:eastAsia="en-GB"/>
              </w:rPr>
            </w:pPr>
          </w:p>
          <w:p w14:paraId="31C2F230" w14:textId="77777777" w:rsidR="003E5E8B" w:rsidRPr="003E5E8B" w:rsidRDefault="003E5E8B" w:rsidP="003E5E8B">
            <w:pPr>
              <w:spacing w:after="0"/>
              <w:rPr>
                <w:rFonts w:ascii="Arial" w:hAnsi="Arial"/>
                <w:lang w:eastAsia="en-GB"/>
              </w:rPr>
            </w:pPr>
            <w:r w:rsidRPr="003E5E8B">
              <w:rPr>
                <w:rFonts w:ascii="Arial" w:hAnsi="Arial"/>
                <w:lang w:eastAsia="en-GB"/>
              </w:rPr>
              <w:t xml:space="preserve">    // UE releases the call</w:t>
            </w:r>
          </w:p>
          <w:p w14:paraId="1ED1DCC7" w14:textId="77777777" w:rsidR="003E5E8B" w:rsidRPr="003E5E8B" w:rsidRDefault="003E5E8B" w:rsidP="003E5E8B">
            <w:pPr>
              <w:spacing w:after="0"/>
              <w:rPr>
                <w:rFonts w:ascii="Arial" w:hAnsi="Arial"/>
                <w:lang w:eastAsia="en-GB"/>
              </w:rPr>
            </w:pPr>
            <w:r w:rsidRPr="003E5E8B">
              <w:rPr>
                <w:rFonts w:ascii="Arial" w:hAnsi="Arial"/>
                <w:lang w:eastAsia="en-GB"/>
              </w:rPr>
              <w:t xml:space="preserve">    //@siclog "Steps 23-24" </w:t>
            </w:r>
            <w:proofErr w:type="spellStart"/>
            <w:r w:rsidRPr="003E5E8B">
              <w:rPr>
                <w:rFonts w:ascii="Arial" w:hAnsi="Arial"/>
                <w:lang w:eastAsia="en-GB"/>
              </w:rPr>
              <w:t>siclog</w:t>
            </w:r>
            <w:proofErr w:type="spellEnd"/>
            <w:r w:rsidRPr="003E5E8B">
              <w:rPr>
                <w:rFonts w:ascii="Arial" w:hAnsi="Arial"/>
                <w:lang w:eastAsia="en-GB"/>
              </w:rPr>
              <w:t>@</w:t>
            </w:r>
          </w:p>
          <w:p w14:paraId="740F80C0" w14:textId="77777777" w:rsidR="003E5E8B" w:rsidRPr="003E5E8B" w:rsidRDefault="003E5E8B" w:rsidP="003E5E8B">
            <w:pPr>
              <w:spacing w:after="0"/>
              <w:rPr>
                <w:rFonts w:ascii="Arial" w:hAnsi="Arial"/>
                <w:lang w:eastAsia="en-GB"/>
              </w:rPr>
            </w:pPr>
            <w:r w:rsidRPr="003E5E8B">
              <w:rPr>
                <w:rFonts w:ascii="Arial" w:hAnsi="Arial"/>
                <w:lang w:eastAsia="en-GB"/>
              </w:rPr>
              <w:t xml:space="preserve">    </w:t>
            </w:r>
            <w:proofErr w:type="spellStart"/>
            <w:r w:rsidRPr="003E5E8B">
              <w:rPr>
                <w:rFonts w:ascii="Arial" w:hAnsi="Arial"/>
                <w:lang w:eastAsia="en-GB"/>
              </w:rPr>
              <w:t>f_IMS_CallReleaseMO</w:t>
            </w:r>
            <w:proofErr w:type="spellEnd"/>
            <w:r w:rsidRPr="003E5E8B">
              <w:rPr>
                <w:rFonts w:ascii="Arial" w:hAnsi="Arial"/>
                <w:lang w:eastAsia="en-GB"/>
              </w:rPr>
              <w:t>(</w:t>
            </w:r>
            <w:proofErr w:type="spellStart"/>
            <w:r w:rsidRPr="003E5E8B">
              <w:rPr>
                <w:rFonts w:ascii="Arial" w:hAnsi="Arial"/>
                <w:lang w:eastAsia="en-GB"/>
              </w:rPr>
              <w:t>v_InviteRequest</w:t>
            </w:r>
            <w:proofErr w:type="spellEnd"/>
            <w:r w:rsidRPr="003E5E8B">
              <w:rPr>
                <w:rFonts w:ascii="Arial" w:hAnsi="Arial"/>
                <w:lang w:eastAsia="en-GB"/>
              </w:rPr>
              <w:t>); // @sic R5s220215 sic@</w:t>
            </w:r>
          </w:p>
          <w:p w14:paraId="11CB4A60" w14:textId="77777777" w:rsidR="003E5E8B" w:rsidRPr="003E5E8B" w:rsidRDefault="003E5E8B" w:rsidP="003E5E8B">
            <w:pPr>
              <w:spacing w:after="0"/>
              <w:rPr>
                <w:rFonts w:ascii="Arial" w:hAnsi="Arial"/>
                <w:lang w:eastAsia="en-GB"/>
              </w:rPr>
            </w:pPr>
          </w:p>
          <w:p w14:paraId="3EF10BD5" w14:textId="77777777" w:rsidR="003E5E8B" w:rsidRPr="003E5E8B" w:rsidRDefault="003E5E8B" w:rsidP="003E5E8B">
            <w:pPr>
              <w:spacing w:after="0"/>
              <w:rPr>
                <w:rFonts w:ascii="Arial" w:hAnsi="Arial"/>
                <w:lang w:eastAsia="en-GB"/>
              </w:rPr>
            </w:pPr>
            <w:r w:rsidRPr="003E5E8B">
              <w:rPr>
                <w:rFonts w:ascii="Arial" w:hAnsi="Arial"/>
                <w:lang w:eastAsia="en-GB"/>
              </w:rPr>
              <w:t xml:space="preserve">    </w:t>
            </w:r>
            <w:proofErr w:type="spellStart"/>
            <w:r w:rsidRPr="003E5E8B">
              <w:rPr>
                <w:rFonts w:ascii="Arial" w:hAnsi="Arial"/>
                <w:lang w:eastAsia="en-GB"/>
              </w:rPr>
              <w:t>f_IMS_TestBody_Set</w:t>
            </w:r>
            <w:proofErr w:type="spellEnd"/>
            <w:r w:rsidRPr="003E5E8B">
              <w:rPr>
                <w:rFonts w:ascii="Arial" w:hAnsi="Arial"/>
                <w:lang w:eastAsia="en-GB"/>
              </w:rPr>
              <w:t>(false);</w:t>
            </w:r>
          </w:p>
          <w:p w14:paraId="405FC4BE" w14:textId="77777777" w:rsidR="003E5E8B" w:rsidRPr="003E5E8B" w:rsidRDefault="003E5E8B" w:rsidP="003E5E8B">
            <w:pPr>
              <w:spacing w:after="0"/>
              <w:rPr>
                <w:rFonts w:ascii="Arial" w:hAnsi="Arial"/>
                <w:lang w:eastAsia="en-GB"/>
              </w:rPr>
            </w:pPr>
          </w:p>
          <w:p w14:paraId="350B891C" w14:textId="77777777" w:rsidR="003E5E8B" w:rsidRPr="003E5E8B" w:rsidRDefault="003E5E8B" w:rsidP="003E5E8B">
            <w:pPr>
              <w:spacing w:after="0"/>
              <w:rPr>
                <w:rFonts w:ascii="Arial" w:hAnsi="Arial"/>
                <w:lang w:eastAsia="en-GB"/>
              </w:rPr>
            </w:pPr>
            <w:r w:rsidRPr="003E5E8B">
              <w:rPr>
                <w:rFonts w:ascii="Arial" w:hAnsi="Arial"/>
                <w:lang w:eastAsia="en-GB"/>
              </w:rPr>
              <w:t xml:space="preserve">    </w:t>
            </w:r>
            <w:proofErr w:type="spellStart"/>
            <w:r w:rsidRPr="003E5E8B">
              <w:rPr>
                <w:rFonts w:ascii="Arial" w:hAnsi="Arial"/>
                <w:highlight w:val="yellow"/>
                <w:lang w:eastAsia="en-GB"/>
              </w:rPr>
              <w:t>f_IMS_CC_</w:t>
            </w:r>
            <w:proofErr w:type="gramStart"/>
            <w:r w:rsidRPr="003E5E8B">
              <w:rPr>
                <w:rFonts w:ascii="Arial" w:hAnsi="Arial"/>
                <w:highlight w:val="yellow"/>
                <w:lang w:eastAsia="en-GB"/>
              </w:rPr>
              <w:t>Postamble</w:t>
            </w:r>
            <w:proofErr w:type="spellEnd"/>
            <w:r w:rsidRPr="003E5E8B">
              <w:rPr>
                <w:rFonts w:ascii="Arial" w:hAnsi="Arial"/>
                <w:highlight w:val="yellow"/>
                <w:lang w:eastAsia="en-GB"/>
              </w:rPr>
              <w:t>(</w:t>
            </w:r>
            <w:proofErr w:type="spellStart"/>
            <w:proofErr w:type="gramEnd"/>
            <w:r w:rsidRPr="003E5E8B">
              <w:rPr>
                <w:rFonts w:ascii="Arial" w:hAnsi="Arial"/>
                <w:highlight w:val="yellow"/>
                <w:lang w:eastAsia="en-GB"/>
              </w:rPr>
              <w:t>IPCAN_MO_SpeechCall</w:t>
            </w:r>
            <w:proofErr w:type="spellEnd"/>
            <w:r w:rsidRPr="003E5E8B">
              <w:rPr>
                <w:rFonts w:ascii="Arial" w:hAnsi="Arial"/>
                <w:highlight w:val="yellow"/>
                <w:lang w:eastAsia="en-GB"/>
              </w:rPr>
              <w:t>);</w:t>
            </w:r>
          </w:p>
          <w:p w14:paraId="09D33709" w14:textId="0D6BCC45" w:rsidR="00647F8D" w:rsidRPr="007111EE" w:rsidRDefault="00647F8D" w:rsidP="00051992">
            <w:pPr>
              <w:spacing w:after="0"/>
              <w:rPr>
                <w:rFonts w:ascii="Arial" w:hAnsi="Arial"/>
                <w:lang w:eastAsia="en-GB"/>
              </w:rPr>
            </w:pPr>
          </w:p>
        </w:tc>
      </w:tr>
      <w:tr w:rsidR="00647F8D" w14:paraId="4F85202F" w14:textId="77777777" w:rsidTr="00FF2E2F">
        <w:tc>
          <w:tcPr>
            <w:tcW w:w="9855" w:type="dxa"/>
            <w:tcBorders>
              <w:top w:val="nil"/>
              <w:left w:val="single" w:sz="4" w:space="0" w:color="auto"/>
              <w:bottom w:val="single" w:sz="4" w:space="0" w:color="auto"/>
              <w:right w:val="single" w:sz="4" w:space="0" w:color="auto"/>
            </w:tcBorders>
          </w:tcPr>
          <w:p w14:paraId="348E3B49" w14:textId="77777777" w:rsidR="00647F8D" w:rsidRDefault="00647F8D">
            <w:pPr>
              <w:spacing w:after="0"/>
              <w:rPr>
                <w:rFonts w:ascii="Arial" w:hAnsi="Arial"/>
                <w:b/>
                <w:lang w:eastAsia="en-GB"/>
              </w:rPr>
            </w:pPr>
          </w:p>
        </w:tc>
      </w:tr>
    </w:tbl>
    <w:p w14:paraId="41307B8C" w14:textId="77777777" w:rsidR="00647F8D" w:rsidRDefault="00647F8D" w:rsidP="00647F8D">
      <w:pPr>
        <w:spacing w:after="0"/>
        <w:rPr>
          <w:rFonts w:ascii="Arial" w:hAnsi="Arial"/>
          <w:b/>
          <w:lang w:eastAsia="en-GB"/>
        </w:rPr>
      </w:pPr>
    </w:p>
    <w:p w14:paraId="7C0086D8" w14:textId="77777777" w:rsidR="00647F8D" w:rsidRDefault="00647F8D" w:rsidP="00647F8D">
      <w:pPr>
        <w:spacing w:after="0"/>
        <w:rPr>
          <w:rFonts w:ascii="Arial" w:hAnsi="Arial"/>
          <w:b/>
          <w:lang w:eastAsia="en-GB"/>
        </w:rPr>
      </w:pPr>
    </w:p>
    <w:p w14:paraId="3B41F645" w14:textId="77777777" w:rsidR="00647F8D" w:rsidRDefault="00647F8D" w:rsidP="00647F8D">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647F8D" w14:paraId="4015D985" w14:textId="77777777" w:rsidTr="0074428F">
        <w:tc>
          <w:tcPr>
            <w:tcW w:w="9629" w:type="dxa"/>
            <w:tcBorders>
              <w:top w:val="single" w:sz="4" w:space="0" w:color="auto"/>
              <w:left w:val="single" w:sz="4" w:space="0" w:color="auto"/>
              <w:bottom w:val="single" w:sz="4" w:space="0" w:color="auto"/>
              <w:right w:val="single" w:sz="4" w:space="0" w:color="auto"/>
            </w:tcBorders>
          </w:tcPr>
          <w:p w14:paraId="10CBEB41" w14:textId="77777777" w:rsidR="003E5E8B" w:rsidRPr="003E5E8B" w:rsidRDefault="00051992" w:rsidP="003E5E8B">
            <w:pPr>
              <w:spacing w:after="0"/>
              <w:rPr>
                <w:rFonts w:ascii="Arial" w:hAnsi="Arial"/>
                <w:bCs/>
                <w:lang w:eastAsia="en-GB"/>
              </w:rPr>
            </w:pPr>
            <w:r w:rsidRPr="00051992">
              <w:rPr>
                <w:rFonts w:ascii="Arial" w:hAnsi="Arial"/>
                <w:bCs/>
                <w:lang w:eastAsia="en-GB"/>
              </w:rPr>
              <w:t xml:space="preserve">  </w:t>
            </w:r>
            <w:r w:rsidR="003E5E8B" w:rsidRPr="003E5E8B">
              <w:rPr>
                <w:rFonts w:ascii="Arial" w:hAnsi="Arial"/>
                <w:bCs/>
                <w:lang w:eastAsia="en-GB"/>
              </w:rPr>
              <w:t xml:space="preserve">  function f_TC_10_3_NR5GC_IMS1() runs on IMS_PTC</w:t>
            </w:r>
          </w:p>
          <w:p w14:paraId="7A0CE6A4" w14:textId="77777777" w:rsidR="003E5E8B" w:rsidRPr="003E5E8B" w:rsidRDefault="003E5E8B" w:rsidP="003E5E8B">
            <w:pPr>
              <w:spacing w:after="0"/>
              <w:rPr>
                <w:rFonts w:ascii="Arial" w:hAnsi="Arial"/>
                <w:bCs/>
                <w:lang w:eastAsia="en-GB"/>
              </w:rPr>
            </w:pPr>
            <w:r w:rsidRPr="003E5E8B">
              <w:rPr>
                <w:rFonts w:ascii="Arial" w:hAnsi="Arial"/>
                <w:bCs/>
                <w:lang w:eastAsia="en-GB"/>
              </w:rPr>
              <w:t xml:space="preserve">  </w:t>
            </w:r>
            <w:proofErr w:type="gramStart"/>
            <w:r w:rsidRPr="003E5E8B">
              <w:rPr>
                <w:rFonts w:ascii="Arial" w:hAnsi="Arial"/>
                <w:bCs/>
                <w:lang w:eastAsia="en-GB"/>
              </w:rPr>
              <w:t>{ /</w:t>
            </w:r>
            <w:proofErr w:type="gramEnd"/>
            <w:r w:rsidRPr="003E5E8B">
              <w:rPr>
                <w:rFonts w:ascii="Arial" w:hAnsi="Arial"/>
                <w:bCs/>
                <w:lang w:eastAsia="en-GB"/>
              </w:rPr>
              <w:t>/ Emergency call with emergency registration / Emergency SIP signalling and media in parallel with another ongoing IM CN subsystem signalling and media / 5GS</w:t>
            </w:r>
          </w:p>
          <w:p w14:paraId="5BF90D19" w14:textId="77777777" w:rsidR="003E5E8B" w:rsidRPr="003E5E8B" w:rsidRDefault="003E5E8B" w:rsidP="003E5E8B">
            <w:pPr>
              <w:spacing w:after="0"/>
              <w:rPr>
                <w:rFonts w:ascii="Arial" w:hAnsi="Arial"/>
                <w:bCs/>
                <w:lang w:eastAsia="en-GB"/>
              </w:rPr>
            </w:pPr>
            <w:r w:rsidRPr="003E5E8B">
              <w:rPr>
                <w:rFonts w:ascii="Arial" w:hAnsi="Arial"/>
                <w:bCs/>
                <w:lang w:eastAsia="en-GB"/>
              </w:rPr>
              <w:t xml:space="preserve">    var </w:t>
            </w:r>
            <w:proofErr w:type="spellStart"/>
            <w:r w:rsidRPr="003E5E8B">
              <w:rPr>
                <w:rFonts w:ascii="Arial" w:hAnsi="Arial"/>
                <w:bCs/>
                <w:lang w:eastAsia="en-GB"/>
              </w:rPr>
              <w:t>INVITE_Request</w:t>
            </w:r>
            <w:proofErr w:type="spellEnd"/>
            <w:r w:rsidRPr="003E5E8B">
              <w:rPr>
                <w:rFonts w:ascii="Arial" w:hAnsi="Arial"/>
                <w:bCs/>
                <w:lang w:eastAsia="en-GB"/>
              </w:rPr>
              <w:t xml:space="preserve"> </w:t>
            </w:r>
            <w:proofErr w:type="spellStart"/>
            <w:r w:rsidRPr="003E5E8B">
              <w:rPr>
                <w:rFonts w:ascii="Arial" w:hAnsi="Arial"/>
                <w:bCs/>
                <w:lang w:eastAsia="en-GB"/>
              </w:rPr>
              <w:t>v_InviteRequest</w:t>
            </w:r>
            <w:proofErr w:type="spellEnd"/>
            <w:r w:rsidRPr="003E5E8B">
              <w:rPr>
                <w:rFonts w:ascii="Arial" w:hAnsi="Arial"/>
                <w:bCs/>
                <w:lang w:eastAsia="en-GB"/>
              </w:rPr>
              <w:t>;</w:t>
            </w:r>
          </w:p>
          <w:p w14:paraId="7C786B18" w14:textId="77777777" w:rsidR="003E5E8B" w:rsidRPr="003E5E8B" w:rsidRDefault="003E5E8B" w:rsidP="003E5E8B">
            <w:pPr>
              <w:spacing w:after="0"/>
              <w:rPr>
                <w:rFonts w:ascii="Arial" w:hAnsi="Arial"/>
                <w:bCs/>
                <w:lang w:eastAsia="en-GB"/>
              </w:rPr>
            </w:pPr>
            <w:r w:rsidRPr="003E5E8B">
              <w:rPr>
                <w:rFonts w:ascii="Arial" w:hAnsi="Arial"/>
                <w:bCs/>
                <w:lang w:eastAsia="en-GB"/>
              </w:rPr>
              <w:t xml:space="preserve">    var </w:t>
            </w:r>
            <w:proofErr w:type="spellStart"/>
            <w:r w:rsidRPr="003E5E8B">
              <w:rPr>
                <w:rFonts w:ascii="Arial" w:hAnsi="Arial"/>
                <w:bCs/>
                <w:lang w:eastAsia="en-GB"/>
              </w:rPr>
              <w:t>IMS_CC_MO_CallInfo_Type</w:t>
            </w:r>
            <w:proofErr w:type="spellEnd"/>
            <w:r w:rsidRPr="003E5E8B">
              <w:rPr>
                <w:rFonts w:ascii="Arial" w:hAnsi="Arial"/>
                <w:bCs/>
                <w:lang w:eastAsia="en-GB"/>
              </w:rPr>
              <w:t xml:space="preserve"> </w:t>
            </w:r>
            <w:proofErr w:type="spellStart"/>
            <w:r w:rsidRPr="003E5E8B">
              <w:rPr>
                <w:rFonts w:ascii="Arial" w:hAnsi="Arial"/>
                <w:bCs/>
                <w:lang w:eastAsia="en-GB"/>
              </w:rPr>
              <w:t>v_CallInfo</w:t>
            </w:r>
            <w:proofErr w:type="spellEnd"/>
            <w:r w:rsidRPr="003E5E8B">
              <w:rPr>
                <w:rFonts w:ascii="Arial" w:hAnsi="Arial"/>
                <w:bCs/>
                <w:lang w:eastAsia="en-GB"/>
              </w:rPr>
              <w:t>;</w:t>
            </w:r>
          </w:p>
          <w:p w14:paraId="32B170F4" w14:textId="77777777" w:rsidR="003E5E8B" w:rsidRPr="003E5E8B" w:rsidRDefault="003E5E8B" w:rsidP="003E5E8B">
            <w:pPr>
              <w:spacing w:after="0"/>
              <w:rPr>
                <w:rFonts w:ascii="Arial" w:hAnsi="Arial"/>
                <w:bCs/>
                <w:lang w:eastAsia="en-GB"/>
              </w:rPr>
            </w:pPr>
            <w:r w:rsidRPr="003E5E8B">
              <w:rPr>
                <w:rFonts w:ascii="Arial" w:hAnsi="Arial"/>
                <w:bCs/>
                <w:lang w:eastAsia="en-GB"/>
              </w:rPr>
              <w:t xml:space="preserve">    var </w:t>
            </w:r>
            <w:proofErr w:type="spellStart"/>
            <w:r w:rsidRPr="003E5E8B">
              <w:rPr>
                <w:rFonts w:ascii="Arial" w:hAnsi="Arial"/>
                <w:bCs/>
                <w:lang w:eastAsia="en-GB"/>
              </w:rPr>
              <w:t>boolean</w:t>
            </w:r>
            <w:proofErr w:type="spellEnd"/>
            <w:r w:rsidRPr="003E5E8B">
              <w:rPr>
                <w:rFonts w:ascii="Arial" w:hAnsi="Arial"/>
                <w:bCs/>
                <w:lang w:eastAsia="en-GB"/>
              </w:rPr>
              <w:t xml:space="preserve"> </w:t>
            </w:r>
            <w:proofErr w:type="spellStart"/>
            <w:r w:rsidRPr="003E5E8B">
              <w:rPr>
                <w:rFonts w:ascii="Arial" w:hAnsi="Arial"/>
                <w:bCs/>
                <w:lang w:eastAsia="en-GB"/>
              </w:rPr>
              <w:t>v_</w:t>
            </w:r>
            <w:proofErr w:type="gramStart"/>
            <w:r w:rsidRPr="003E5E8B">
              <w:rPr>
                <w:rFonts w:ascii="Arial" w:hAnsi="Arial"/>
                <w:bCs/>
                <w:lang w:eastAsia="en-GB"/>
              </w:rPr>
              <w:t>GeolocationUsage</w:t>
            </w:r>
            <w:proofErr w:type="spellEnd"/>
            <w:r w:rsidRPr="003E5E8B">
              <w:rPr>
                <w:rFonts w:ascii="Arial" w:hAnsi="Arial"/>
                <w:bCs/>
                <w:lang w:eastAsia="en-GB"/>
              </w:rPr>
              <w:t xml:space="preserve"> :</w:t>
            </w:r>
            <w:proofErr w:type="gramEnd"/>
            <w:r w:rsidRPr="003E5E8B">
              <w:rPr>
                <w:rFonts w:ascii="Arial" w:hAnsi="Arial"/>
                <w:bCs/>
                <w:lang w:eastAsia="en-GB"/>
              </w:rPr>
              <w:t xml:space="preserve">= </w:t>
            </w:r>
            <w:proofErr w:type="spellStart"/>
            <w:r w:rsidRPr="003E5E8B">
              <w:rPr>
                <w:rFonts w:ascii="Arial" w:hAnsi="Arial"/>
                <w:bCs/>
                <w:lang w:eastAsia="en-GB"/>
              </w:rPr>
              <w:t>pc_IMS_Geolocation</w:t>
            </w:r>
            <w:proofErr w:type="spellEnd"/>
            <w:r w:rsidRPr="003E5E8B">
              <w:rPr>
                <w:rFonts w:ascii="Arial" w:hAnsi="Arial"/>
                <w:bCs/>
                <w:lang w:eastAsia="en-GB"/>
              </w:rPr>
              <w:t>;</w:t>
            </w:r>
          </w:p>
          <w:p w14:paraId="5C471695" w14:textId="77777777" w:rsidR="003E5E8B" w:rsidRPr="003E5E8B" w:rsidRDefault="003E5E8B" w:rsidP="003E5E8B">
            <w:pPr>
              <w:spacing w:after="0"/>
              <w:rPr>
                <w:rFonts w:ascii="Arial" w:hAnsi="Arial"/>
                <w:bCs/>
                <w:lang w:eastAsia="en-GB"/>
              </w:rPr>
            </w:pPr>
          </w:p>
          <w:p w14:paraId="2E3A3915" w14:textId="77777777" w:rsidR="003E5E8B" w:rsidRPr="003E5E8B" w:rsidRDefault="003E5E8B" w:rsidP="003E5E8B">
            <w:pPr>
              <w:spacing w:after="0"/>
              <w:rPr>
                <w:rFonts w:ascii="Arial" w:hAnsi="Arial"/>
                <w:bCs/>
                <w:lang w:eastAsia="en-GB"/>
              </w:rPr>
            </w:pPr>
            <w:r w:rsidRPr="003E5E8B">
              <w:rPr>
                <w:rFonts w:ascii="Arial" w:hAnsi="Arial"/>
                <w:bCs/>
                <w:lang w:eastAsia="en-GB"/>
              </w:rPr>
              <w:t xml:space="preserve">    </w:t>
            </w:r>
            <w:proofErr w:type="spellStart"/>
            <w:r w:rsidRPr="003E5E8B">
              <w:rPr>
                <w:rFonts w:ascii="Arial" w:hAnsi="Arial"/>
                <w:bCs/>
                <w:lang w:eastAsia="en-GB"/>
              </w:rPr>
              <w:t>f_IMS_CC_</w:t>
            </w:r>
            <w:proofErr w:type="gramStart"/>
            <w:r w:rsidRPr="003E5E8B">
              <w:rPr>
                <w:rFonts w:ascii="Arial" w:hAnsi="Arial"/>
                <w:bCs/>
                <w:lang w:eastAsia="en-GB"/>
              </w:rPr>
              <w:t>Preamble</w:t>
            </w:r>
            <w:proofErr w:type="spellEnd"/>
            <w:r w:rsidRPr="003E5E8B">
              <w:rPr>
                <w:rFonts w:ascii="Arial" w:hAnsi="Arial"/>
                <w:bCs/>
                <w:lang w:eastAsia="en-GB"/>
              </w:rPr>
              <w:t>(</w:t>
            </w:r>
            <w:proofErr w:type="spellStart"/>
            <w:proofErr w:type="gramEnd"/>
            <w:r w:rsidRPr="003E5E8B">
              <w:rPr>
                <w:rFonts w:ascii="Arial" w:hAnsi="Arial"/>
                <w:bCs/>
                <w:lang w:eastAsia="en-GB"/>
              </w:rPr>
              <w:t>IPCAN_SpeechAndEmergencyCall</w:t>
            </w:r>
            <w:proofErr w:type="spellEnd"/>
            <w:r w:rsidRPr="003E5E8B">
              <w:rPr>
                <w:rFonts w:ascii="Arial" w:hAnsi="Arial"/>
                <w:bCs/>
                <w:lang w:eastAsia="en-GB"/>
              </w:rPr>
              <w:t>, IMS_REGISTERED);</w:t>
            </w:r>
          </w:p>
          <w:p w14:paraId="0AACA423" w14:textId="77777777" w:rsidR="003E5E8B" w:rsidRPr="003E5E8B" w:rsidRDefault="003E5E8B" w:rsidP="003E5E8B">
            <w:pPr>
              <w:spacing w:after="0"/>
              <w:rPr>
                <w:rFonts w:ascii="Arial" w:hAnsi="Arial"/>
                <w:bCs/>
                <w:lang w:eastAsia="en-GB"/>
              </w:rPr>
            </w:pPr>
          </w:p>
          <w:p w14:paraId="1C218D76" w14:textId="77777777" w:rsidR="003E5E8B" w:rsidRPr="003E5E8B" w:rsidRDefault="003E5E8B" w:rsidP="003E5E8B">
            <w:pPr>
              <w:spacing w:after="0"/>
              <w:rPr>
                <w:rFonts w:ascii="Arial" w:hAnsi="Arial"/>
                <w:bCs/>
                <w:lang w:eastAsia="en-GB"/>
              </w:rPr>
            </w:pPr>
            <w:r w:rsidRPr="003E5E8B">
              <w:rPr>
                <w:rFonts w:ascii="Arial" w:hAnsi="Arial"/>
                <w:bCs/>
                <w:lang w:eastAsia="en-GB"/>
              </w:rPr>
              <w:t xml:space="preserve">    // Trigger SS to execute location related functions to allow UE to get its position</w:t>
            </w:r>
          </w:p>
          <w:p w14:paraId="4E3CAAED" w14:textId="77777777" w:rsidR="003E5E8B" w:rsidRPr="003E5E8B" w:rsidRDefault="003E5E8B" w:rsidP="003E5E8B">
            <w:pPr>
              <w:spacing w:after="0"/>
              <w:rPr>
                <w:rFonts w:ascii="Arial" w:hAnsi="Arial"/>
                <w:bCs/>
                <w:lang w:eastAsia="en-GB"/>
              </w:rPr>
            </w:pPr>
            <w:r w:rsidRPr="003E5E8B">
              <w:rPr>
                <w:rFonts w:ascii="Arial" w:hAnsi="Arial"/>
                <w:bCs/>
                <w:lang w:eastAsia="en-GB"/>
              </w:rPr>
              <w:t xml:space="preserve">    </w:t>
            </w:r>
            <w:proofErr w:type="gramStart"/>
            <w:r w:rsidRPr="003E5E8B">
              <w:rPr>
                <w:rFonts w:ascii="Arial" w:hAnsi="Arial"/>
                <w:bCs/>
                <w:lang w:eastAsia="en-GB"/>
              </w:rPr>
              <w:t>if  (</w:t>
            </w:r>
            <w:proofErr w:type="spellStart"/>
            <w:proofErr w:type="gramEnd"/>
            <w:r w:rsidRPr="003E5E8B">
              <w:rPr>
                <w:rFonts w:ascii="Arial" w:hAnsi="Arial"/>
                <w:bCs/>
                <w:lang w:eastAsia="en-GB"/>
              </w:rPr>
              <w:t>v_GeolocationUsage</w:t>
            </w:r>
            <w:proofErr w:type="spellEnd"/>
            <w:r w:rsidRPr="003E5E8B">
              <w:rPr>
                <w:rFonts w:ascii="Arial" w:hAnsi="Arial"/>
                <w:bCs/>
                <w:lang w:eastAsia="en-GB"/>
              </w:rPr>
              <w:t>) { // @sic R5s220215 add. change sic@</w:t>
            </w:r>
          </w:p>
          <w:p w14:paraId="087635BF" w14:textId="77777777" w:rsidR="003E5E8B" w:rsidRPr="003E5E8B" w:rsidRDefault="003E5E8B" w:rsidP="003E5E8B">
            <w:pPr>
              <w:spacing w:after="0"/>
              <w:rPr>
                <w:rFonts w:ascii="Arial" w:hAnsi="Arial"/>
                <w:bCs/>
                <w:lang w:eastAsia="en-GB"/>
              </w:rPr>
            </w:pPr>
            <w:r w:rsidRPr="003E5E8B">
              <w:rPr>
                <w:rFonts w:ascii="Arial" w:hAnsi="Arial"/>
                <w:bCs/>
                <w:lang w:eastAsia="en-GB"/>
              </w:rPr>
              <w:t xml:space="preserve">      </w:t>
            </w:r>
            <w:proofErr w:type="spellStart"/>
            <w:r w:rsidRPr="003E5E8B">
              <w:rPr>
                <w:rFonts w:ascii="Arial" w:hAnsi="Arial"/>
                <w:bCs/>
                <w:lang w:eastAsia="en-GB"/>
              </w:rPr>
              <w:t>f_IMS_IPCAN_</w:t>
            </w:r>
            <w:proofErr w:type="gramStart"/>
            <w:r w:rsidRPr="003E5E8B">
              <w:rPr>
                <w:rFonts w:ascii="Arial" w:hAnsi="Arial"/>
                <w:bCs/>
                <w:lang w:eastAsia="en-GB"/>
              </w:rPr>
              <w:t>UpdateUELocationInformation</w:t>
            </w:r>
            <w:proofErr w:type="spellEnd"/>
            <w:r w:rsidRPr="003E5E8B">
              <w:rPr>
                <w:rFonts w:ascii="Arial" w:hAnsi="Arial"/>
                <w:bCs/>
                <w:lang w:eastAsia="en-GB"/>
              </w:rPr>
              <w:t>(</w:t>
            </w:r>
            <w:proofErr w:type="gramEnd"/>
            <w:r w:rsidRPr="003E5E8B">
              <w:rPr>
                <w:rFonts w:ascii="Arial" w:hAnsi="Arial"/>
                <w:bCs/>
                <w:lang w:eastAsia="en-GB"/>
              </w:rPr>
              <w:t>IPCAN);</w:t>
            </w:r>
          </w:p>
          <w:p w14:paraId="39F8863A" w14:textId="77777777" w:rsidR="003E5E8B" w:rsidRPr="003E5E8B" w:rsidRDefault="003E5E8B" w:rsidP="003E5E8B">
            <w:pPr>
              <w:spacing w:after="0"/>
              <w:rPr>
                <w:rFonts w:ascii="Arial" w:hAnsi="Arial"/>
                <w:bCs/>
                <w:lang w:eastAsia="en-GB"/>
              </w:rPr>
            </w:pPr>
            <w:r w:rsidRPr="003E5E8B">
              <w:rPr>
                <w:rFonts w:ascii="Arial" w:hAnsi="Arial"/>
                <w:bCs/>
                <w:lang w:eastAsia="en-GB"/>
              </w:rPr>
              <w:t xml:space="preserve">    }</w:t>
            </w:r>
          </w:p>
          <w:p w14:paraId="0E422E7F" w14:textId="77777777" w:rsidR="003E5E8B" w:rsidRPr="003E5E8B" w:rsidRDefault="003E5E8B" w:rsidP="003E5E8B">
            <w:pPr>
              <w:spacing w:after="0"/>
              <w:rPr>
                <w:rFonts w:ascii="Arial" w:hAnsi="Arial"/>
                <w:bCs/>
                <w:lang w:eastAsia="en-GB"/>
              </w:rPr>
            </w:pPr>
          </w:p>
          <w:p w14:paraId="1BFE864C" w14:textId="77777777" w:rsidR="003E5E8B" w:rsidRPr="003E5E8B" w:rsidRDefault="003E5E8B" w:rsidP="003E5E8B">
            <w:pPr>
              <w:spacing w:after="0"/>
              <w:rPr>
                <w:rFonts w:ascii="Arial" w:hAnsi="Arial"/>
                <w:bCs/>
                <w:lang w:eastAsia="en-GB"/>
              </w:rPr>
            </w:pPr>
            <w:r w:rsidRPr="003E5E8B">
              <w:rPr>
                <w:rFonts w:ascii="Arial" w:hAnsi="Arial"/>
                <w:bCs/>
                <w:lang w:eastAsia="en-GB"/>
              </w:rPr>
              <w:t xml:space="preserve">    </w:t>
            </w:r>
            <w:proofErr w:type="spellStart"/>
            <w:r w:rsidRPr="003E5E8B">
              <w:rPr>
                <w:rFonts w:ascii="Arial" w:hAnsi="Arial"/>
                <w:bCs/>
                <w:lang w:eastAsia="en-GB"/>
              </w:rPr>
              <w:t>f_IMS_CC_</w:t>
            </w:r>
            <w:proofErr w:type="gramStart"/>
            <w:r w:rsidRPr="003E5E8B">
              <w:rPr>
                <w:rFonts w:ascii="Arial" w:hAnsi="Arial"/>
                <w:bCs/>
                <w:lang w:eastAsia="en-GB"/>
              </w:rPr>
              <w:t>StartCall</w:t>
            </w:r>
            <w:proofErr w:type="spellEnd"/>
            <w:r w:rsidRPr="003E5E8B">
              <w:rPr>
                <w:rFonts w:ascii="Arial" w:hAnsi="Arial"/>
                <w:bCs/>
                <w:lang w:eastAsia="en-GB"/>
              </w:rPr>
              <w:t>(</w:t>
            </w:r>
            <w:proofErr w:type="spellStart"/>
            <w:proofErr w:type="gramEnd"/>
            <w:r w:rsidRPr="003E5E8B">
              <w:rPr>
                <w:rFonts w:ascii="Arial" w:hAnsi="Arial"/>
                <w:bCs/>
                <w:lang w:eastAsia="en-GB"/>
              </w:rPr>
              <w:t>IPCAN_MO_SpeechCall</w:t>
            </w:r>
            <w:proofErr w:type="spellEnd"/>
            <w:r w:rsidRPr="003E5E8B">
              <w:rPr>
                <w:rFonts w:ascii="Arial" w:hAnsi="Arial"/>
                <w:bCs/>
                <w:lang w:eastAsia="en-GB"/>
              </w:rPr>
              <w:t>);</w:t>
            </w:r>
          </w:p>
          <w:p w14:paraId="0E72C204" w14:textId="77777777" w:rsidR="003E5E8B" w:rsidRPr="003E5E8B" w:rsidRDefault="003E5E8B" w:rsidP="003E5E8B">
            <w:pPr>
              <w:spacing w:after="0"/>
              <w:rPr>
                <w:rFonts w:ascii="Arial" w:hAnsi="Arial"/>
                <w:bCs/>
                <w:lang w:eastAsia="en-GB"/>
              </w:rPr>
            </w:pPr>
            <w:r w:rsidRPr="003E5E8B">
              <w:rPr>
                <w:rFonts w:ascii="Arial" w:hAnsi="Arial"/>
                <w:bCs/>
                <w:lang w:eastAsia="en-GB"/>
              </w:rPr>
              <w:t xml:space="preserve">    </w:t>
            </w:r>
            <w:proofErr w:type="spellStart"/>
            <w:r w:rsidRPr="003E5E8B">
              <w:rPr>
                <w:rFonts w:ascii="Arial" w:hAnsi="Arial"/>
                <w:bCs/>
                <w:lang w:eastAsia="en-GB"/>
              </w:rPr>
              <w:t>v_</w:t>
            </w:r>
            <w:proofErr w:type="gramStart"/>
            <w:r w:rsidRPr="003E5E8B">
              <w:rPr>
                <w:rFonts w:ascii="Arial" w:hAnsi="Arial"/>
                <w:bCs/>
                <w:lang w:eastAsia="en-GB"/>
              </w:rPr>
              <w:t>CallInfo</w:t>
            </w:r>
            <w:proofErr w:type="spellEnd"/>
            <w:r w:rsidRPr="003E5E8B">
              <w:rPr>
                <w:rFonts w:ascii="Arial" w:hAnsi="Arial"/>
                <w:bCs/>
                <w:lang w:eastAsia="en-GB"/>
              </w:rPr>
              <w:t xml:space="preserve"> :</w:t>
            </w:r>
            <w:proofErr w:type="gramEnd"/>
            <w:r w:rsidRPr="003E5E8B">
              <w:rPr>
                <w:rFonts w:ascii="Arial" w:hAnsi="Arial"/>
                <w:bCs/>
                <w:lang w:eastAsia="en-GB"/>
              </w:rPr>
              <w:t>= f_IMS_MOCallSetup_NR5GC_A_4_1();</w:t>
            </w:r>
          </w:p>
          <w:p w14:paraId="6389D3F7" w14:textId="77777777" w:rsidR="003E5E8B" w:rsidRPr="003E5E8B" w:rsidRDefault="003E5E8B" w:rsidP="003E5E8B">
            <w:pPr>
              <w:spacing w:after="0"/>
              <w:rPr>
                <w:rFonts w:ascii="Arial" w:hAnsi="Arial"/>
                <w:bCs/>
                <w:lang w:eastAsia="en-GB"/>
              </w:rPr>
            </w:pPr>
            <w:r w:rsidRPr="003E5E8B">
              <w:rPr>
                <w:rFonts w:ascii="Arial" w:hAnsi="Arial"/>
                <w:bCs/>
                <w:lang w:eastAsia="en-GB"/>
              </w:rPr>
              <w:t xml:space="preserve">    </w:t>
            </w:r>
            <w:proofErr w:type="spellStart"/>
            <w:r w:rsidRPr="003E5E8B">
              <w:rPr>
                <w:rFonts w:ascii="Arial" w:hAnsi="Arial"/>
                <w:bCs/>
                <w:lang w:eastAsia="en-GB"/>
              </w:rPr>
              <w:t>v_</w:t>
            </w:r>
            <w:proofErr w:type="gramStart"/>
            <w:r w:rsidRPr="003E5E8B">
              <w:rPr>
                <w:rFonts w:ascii="Arial" w:hAnsi="Arial"/>
                <w:bCs/>
                <w:lang w:eastAsia="en-GB"/>
              </w:rPr>
              <w:t>InviteRequest</w:t>
            </w:r>
            <w:proofErr w:type="spellEnd"/>
            <w:r w:rsidRPr="003E5E8B">
              <w:rPr>
                <w:rFonts w:ascii="Arial" w:hAnsi="Arial"/>
                <w:bCs/>
                <w:lang w:eastAsia="en-GB"/>
              </w:rPr>
              <w:t xml:space="preserve"> :</w:t>
            </w:r>
            <w:proofErr w:type="gramEnd"/>
            <w:r w:rsidRPr="003E5E8B">
              <w:rPr>
                <w:rFonts w:ascii="Arial" w:hAnsi="Arial"/>
                <w:bCs/>
                <w:lang w:eastAsia="en-GB"/>
              </w:rPr>
              <w:t xml:space="preserve">= </w:t>
            </w:r>
            <w:proofErr w:type="spellStart"/>
            <w:r w:rsidRPr="003E5E8B">
              <w:rPr>
                <w:rFonts w:ascii="Arial" w:hAnsi="Arial"/>
                <w:bCs/>
                <w:lang w:eastAsia="en-GB"/>
              </w:rPr>
              <w:t>v_CallInfo.InviteRequestWithSdp.Invite</w:t>
            </w:r>
            <w:proofErr w:type="spellEnd"/>
            <w:r w:rsidRPr="003E5E8B">
              <w:rPr>
                <w:rFonts w:ascii="Arial" w:hAnsi="Arial"/>
                <w:bCs/>
                <w:lang w:eastAsia="en-GB"/>
              </w:rPr>
              <w:t>;</w:t>
            </w:r>
          </w:p>
          <w:p w14:paraId="399593A1" w14:textId="77777777" w:rsidR="003E5E8B" w:rsidRPr="003E5E8B" w:rsidRDefault="003E5E8B" w:rsidP="003E5E8B">
            <w:pPr>
              <w:spacing w:after="0"/>
              <w:rPr>
                <w:rFonts w:ascii="Arial" w:hAnsi="Arial"/>
                <w:bCs/>
                <w:lang w:eastAsia="en-GB"/>
              </w:rPr>
            </w:pPr>
          </w:p>
          <w:p w14:paraId="3A4D6CB8" w14:textId="77777777" w:rsidR="003E5E8B" w:rsidRPr="003E5E8B" w:rsidRDefault="003E5E8B" w:rsidP="003E5E8B">
            <w:pPr>
              <w:spacing w:after="0"/>
              <w:rPr>
                <w:rFonts w:ascii="Arial" w:hAnsi="Arial"/>
                <w:bCs/>
                <w:lang w:eastAsia="en-GB"/>
              </w:rPr>
            </w:pPr>
            <w:r w:rsidRPr="003E5E8B">
              <w:rPr>
                <w:rFonts w:ascii="Arial" w:hAnsi="Arial"/>
                <w:bCs/>
                <w:lang w:eastAsia="en-GB"/>
              </w:rPr>
              <w:t xml:space="preserve">    </w:t>
            </w:r>
            <w:proofErr w:type="spellStart"/>
            <w:r w:rsidRPr="003E5E8B">
              <w:rPr>
                <w:rFonts w:ascii="Arial" w:hAnsi="Arial"/>
                <w:bCs/>
                <w:lang w:eastAsia="en-GB"/>
              </w:rPr>
              <w:t>f_IMS_TestBody_Set</w:t>
            </w:r>
            <w:proofErr w:type="spellEnd"/>
            <w:r w:rsidRPr="003E5E8B">
              <w:rPr>
                <w:rFonts w:ascii="Arial" w:hAnsi="Arial"/>
                <w:bCs/>
                <w:lang w:eastAsia="en-GB"/>
              </w:rPr>
              <w:t>(true);</w:t>
            </w:r>
          </w:p>
          <w:p w14:paraId="47509188" w14:textId="77777777" w:rsidR="003E5E8B" w:rsidRPr="003E5E8B" w:rsidRDefault="003E5E8B" w:rsidP="003E5E8B">
            <w:pPr>
              <w:spacing w:after="0"/>
              <w:rPr>
                <w:rFonts w:ascii="Arial" w:hAnsi="Arial"/>
                <w:bCs/>
                <w:lang w:eastAsia="en-GB"/>
              </w:rPr>
            </w:pPr>
          </w:p>
          <w:p w14:paraId="78EBDB34" w14:textId="77777777" w:rsidR="003E5E8B" w:rsidRPr="003E5E8B" w:rsidRDefault="003E5E8B" w:rsidP="003E5E8B">
            <w:pPr>
              <w:spacing w:after="0"/>
              <w:rPr>
                <w:rFonts w:ascii="Arial" w:hAnsi="Arial"/>
                <w:bCs/>
                <w:lang w:eastAsia="en-GB"/>
              </w:rPr>
            </w:pPr>
            <w:r w:rsidRPr="003E5E8B">
              <w:rPr>
                <w:rFonts w:ascii="Arial" w:hAnsi="Arial"/>
                <w:bCs/>
                <w:lang w:eastAsia="en-GB"/>
              </w:rPr>
              <w:t xml:space="preserve">    // @siclog "Step 1" </w:t>
            </w:r>
            <w:proofErr w:type="spellStart"/>
            <w:r w:rsidRPr="003E5E8B">
              <w:rPr>
                <w:rFonts w:ascii="Arial" w:hAnsi="Arial"/>
                <w:bCs/>
                <w:lang w:eastAsia="en-GB"/>
              </w:rPr>
              <w:t>siclog</w:t>
            </w:r>
            <w:proofErr w:type="spellEnd"/>
            <w:r w:rsidRPr="003E5E8B">
              <w:rPr>
                <w:rFonts w:ascii="Arial" w:hAnsi="Arial"/>
                <w:bCs/>
                <w:lang w:eastAsia="en-GB"/>
              </w:rPr>
              <w:t>@</w:t>
            </w:r>
          </w:p>
          <w:p w14:paraId="0B456111" w14:textId="77777777" w:rsidR="003E5E8B" w:rsidRPr="003E5E8B" w:rsidRDefault="003E5E8B" w:rsidP="003E5E8B">
            <w:pPr>
              <w:spacing w:after="0"/>
              <w:rPr>
                <w:rFonts w:ascii="Arial" w:hAnsi="Arial"/>
                <w:bCs/>
                <w:lang w:eastAsia="en-GB"/>
              </w:rPr>
            </w:pPr>
            <w:r w:rsidRPr="003E5E8B">
              <w:rPr>
                <w:rFonts w:ascii="Arial" w:hAnsi="Arial"/>
                <w:bCs/>
                <w:lang w:eastAsia="en-GB"/>
              </w:rPr>
              <w:t xml:space="preserve">    // UE is made to hold the ongoing call</w:t>
            </w:r>
          </w:p>
          <w:p w14:paraId="7FA9705C" w14:textId="77777777" w:rsidR="003E5E8B" w:rsidRPr="003E5E8B" w:rsidRDefault="003E5E8B" w:rsidP="003E5E8B">
            <w:pPr>
              <w:spacing w:after="0"/>
              <w:rPr>
                <w:rFonts w:ascii="Arial" w:hAnsi="Arial"/>
                <w:bCs/>
                <w:lang w:eastAsia="en-GB"/>
              </w:rPr>
            </w:pPr>
            <w:r w:rsidRPr="003E5E8B">
              <w:rPr>
                <w:rFonts w:ascii="Arial" w:hAnsi="Arial"/>
                <w:bCs/>
                <w:lang w:eastAsia="en-GB"/>
              </w:rPr>
              <w:t xml:space="preserve">    </w:t>
            </w:r>
            <w:proofErr w:type="spellStart"/>
            <w:r w:rsidRPr="003E5E8B">
              <w:rPr>
                <w:rFonts w:ascii="Arial" w:hAnsi="Arial"/>
                <w:bCs/>
                <w:lang w:eastAsia="en-GB"/>
              </w:rPr>
              <w:t>f_UT_</w:t>
            </w:r>
            <w:proofErr w:type="gramStart"/>
            <w:r w:rsidRPr="003E5E8B">
              <w:rPr>
                <w:rFonts w:ascii="Arial" w:hAnsi="Arial"/>
                <w:bCs/>
                <w:lang w:eastAsia="en-GB"/>
              </w:rPr>
              <w:t>CallHold</w:t>
            </w:r>
            <w:proofErr w:type="spellEnd"/>
            <w:r w:rsidRPr="003E5E8B">
              <w:rPr>
                <w:rFonts w:ascii="Arial" w:hAnsi="Arial"/>
                <w:bCs/>
                <w:lang w:eastAsia="en-GB"/>
              </w:rPr>
              <w:t>(</w:t>
            </w:r>
            <w:proofErr w:type="gramEnd"/>
            <w:r w:rsidRPr="003E5E8B">
              <w:rPr>
                <w:rFonts w:ascii="Arial" w:hAnsi="Arial"/>
                <w:bCs/>
                <w:lang w:eastAsia="en-GB"/>
              </w:rPr>
              <w:t>MMI);</w:t>
            </w:r>
          </w:p>
          <w:p w14:paraId="2248798D" w14:textId="77777777" w:rsidR="003E5E8B" w:rsidRPr="003E5E8B" w:rsidRDefault="003E5E8B" w:rsidP="003E5E8B">
            <w:pPr>
              <w:spacing w:after="0"/>
              <w:rPr>
                <w:rFonts w:ascii="Arial" w:hAnsi="Arial"/>
                <w:bCs/>
                <w:lang w:eastAsia="en-GB"/>
              </w:rPr>
            </w:pPr>
          </w:p>
          <w:p w14:paraId="516BE113" w14:textId="77777777" w:rsidR="003E5E8B" w:rsidRPr="003E5E8B" w:rsidRDefault="003E5E8B" w:rsidP="003E5E8B">
            <w:pPr>
              <w:spacing w:after="0"/>
              <w:rPr>
                <w:rFonts w:ascii="Arial" w:hAnsi="Arial"/>
                <w:bCs/>
                <w:lang w:eastAsia="en-GB"/>
              </w:rPr>
            </w:pPr>
            <w:r w:rsidRPr="003E5E8B">
              <w:rPr>
                <w:rFonts w:ascii="Arial" w:hAnsi="Arial"/>
                <w:bCs/>
                <w:lang w:eastAsia="en-GB"/>
              </w:rPr>
              <w:t xml:space="preserve">    // @siclog "Step 2-5" </w:t>
            </w:r>
            <w:proofErr w:type="spellStart"/>
            <w:r w:rsidRPr="003E5E8B">
              <w:rPr>
                <w:rFonts w:ascii="Arial" w:hAnsi="Arial"/>
                <w:bCs/>
                <w:lang w:eastAsia="en-GB"/>
              </w:rPr>
              <w:t>siclog</w:t>
            </w:r>
            <w:proofErr w:type="spellEnd"/>
            <w:r w:rsidRPr="003E5E8B">
              <w:rPr>
                <w:rFonts w:ascii="Arial" w:hAnsi="Arial"/>
                <w:bCs/>
                <w:lang w:eastAsia="en-GB"/>
              </w:rPr>
              <w:t>@</w:t>
            </w:r>
          </w:p>
          <w:p w14:paraId="32A6815A" w14:textId="77777777" w:rsidR="003E5E8B" w:rsidRPr="003E5E8B" w:rsidRDefault="003E5E8B" w:rsidP="003E5E8B">
            <w:pPr>
              <w:spacing w:after="0"/>
              <w:rPr>
                <w:rFonts w:ascii="Arial" w:hAnsi="Arial"/>
                <w:bCs/>
                <w:lang w:eastAsia="en-GB"/>
              </w:rPr>
            </w:pPr>
            <w:r w:rsidRPr="003E5E8B">
              <w:rPr>
                <w:rFonts w:ascii="Arial" w:hAnsi="Arial"/>
                <w:bCs/>
                <w:lang w:eastAsia="en-GB"/>
              </w:rPr>
              <w:t xml:space="preserve">    // Ongoing call is put on hold by UE (Steps 1-4 of Annex A.17)</w:t>
            </w:r>
          </w:p>
          <w:p w14:paraId="38BD1F4E" w14:textId="77777777" w:rsidR="003E5E8B" w:rsidRPr="003E5E8B" w:rsidRDefault="003E5E8B" w:rsidP="003E5E8B">
            <w:pPr>
              <w:spacing w:after="0"/>
              <w:rPr>
                <w:rFonts w:ascii="Arial" w:hAnsi="Arial"/>
                <w:bCs/>
                <w:lang w:eastAsia="en-GB"/>
              </w:rPr>
            </w:pPr>
            <w:r w:rsidRPr="003E5E8B">
              <w:rPr>
                <w:rFonts w:ascii="Arial" w:hAnsi="Arial"/>
                <w:bCs/>
                <w:lang w:eastAsia="en-GB"/>
              </w:rPr>
              <w:t xml:space="preserve">    </w:t>
            </w:r>
            <w:proofErr w:type="spellStart"/>
            <w:r w:rsidRPr="003E5E8B">
              <w:rPr>
                <w:rFonts w:ascii="Arial" w:hAnsi="Arial"/>
                <w:bCs/>
                <w:lang w:eastAsia="en-GB"/>
              </w:rPr>
              <w:t>f_IMS_</w:t>
            </w:r>
            <w:proofErr w:type="gramStart"/>
            <w:r w:rsidRPr="003E5E8B">
              <w:rPr>
                <w:rFonts w:ascii="Arial" w:hAnsi="Arial"/>
                <w:bCs/>
                <w:lang w:eastAsia="en-GB"/>
              </w:rPr>
              <w:t>MOCallHoldResume</w:t>
            </w:r>
            <w:proofErr w:type="spellEnd"/>
            <w:r w:rsidRPr="003E5E8B">
              <w:rPr>
                <w:rFonts w:ascii="Arial" w:hAnsi="Arial"/>
                <w:bCs/>
                <w:lang w:eastAsia="en-GB"/>
              </w:rPr>
              <w:t>(</w:t>
            </w:r>
            <w:proofErr w:type="gramEnd"/>
            <w:r w:rsidRPr="003E5E8B">
              <w:rPr>
                <w:rFonts w:ascii="Arial" w:hAnsi="Arial"/>
                <w:bCs/>
                <w:lang w:eastAsia="en-GB"/>
              </w:rPr>
              <w:t xml:space="preserve">HOLD, </w:t>
            </w:r>
            <w:proofErr w:type="spellStart"/>
            <w:r w:rsidRPr="003E5E8B">
              <w:rPr>
                <w:rFonts w:ascii="Arial" w:hAnsi="Arial"/>
                <w:bCs/>
                <w:lang w:eastAsia="en-GB"/>
              </w:rPr>
              <w:t>v_InviteRequest</w:t>
            </w:r>
            <w:proofErr w:type="spellEnd"/>
            <w:r w:rsidRPr="003E5E8B">
              <w:rPr>
                <w:rFonts w:ascii="Arial" w:hAnsi="Arial"/>
                <w:bCs/>
                <w:lang w:eastAsia="en-GB"/>
              </w:rPr>
              <w:t xml:space="preserve">, v_CallInfo.MessageHeader183, </w:t>
            </w:r>
            <w:proofErr w:type="spellStart"/>
            <w:r w:rsidRPr="003E5E8B">
              <w:rPr>
                <w:rFonts w:ascii="Arial" w:hAnsi="Arial"/>
                <w:bCs/>
                <w:lang w:eastAsia="en-GB"/>
              </w:rPr>
              <w:t>v_CallInfo.LatestSdpOffer</w:t>
            </w:r>
            <w:proofErr w:type="spellEnd"/>
            <w:r w:rsidRPr="003E5E8B">
              <w:rPr>
                <w:rFonts w:ascii="Arial" w:hAnsi="Arial"/>
                <w:bCs/>
                <w:lang w:eastAsia="en-GB"/>
              </w:rPr>
              <w:t>);</w:t>
            </w:r>
          </w:p>
          <w:p w14:paraId="4A66C35C" w14:textId="77777777" w:rsidR="003E5E8B" w:rsidRPr="003E5E8B" w:rsidRDefault="003E5E8B" w:rsidP="003E5E8B">
            <w:pPr>
              <w:spacing w:after="0"/>
              <w:rPr>
                <w:rFonts w:ascii="Arial" w:hAnsi="Arial"/>
                <w:bCs/>
                <w:lang w:eastAsia="en-GB"/>
              </w:rPr>
            </w:pPr>
          </w:p>
          <w:p w14:paraId="636179F6" w14:textId="77777777" w:rsidR="003E5E8B" w:rsidRPr="003E5E8B" w:rsidRDefault="003E5E8B" w:rsidP="003E5E8B">
            <w:pPr>
              <w:spacing w:after="0"/>
              <w:rPr>
                <w:rFonts w:ascii="Arial" w:hAnsi="Arial"/>
                <w:bCs/>
                <w:lang w:eastAsia="en-GB"/>
              </w:rPr>
            </w:pPr>
            <w:r w:rsidRPr="003E5E8B">
              <w:rPr>
                <w:rFonts w:ascii="Arial" w:hAnsi="Arial"/>
                <w:bCs/>
                <w:lang w:eastAsia="en-GB"/>
              </w:rPr>
              <w:t xml:space="preserve">    </w:t>
            </w:r>
            <w:proofErr w:type="spellStart"/>
            <w:r w:rsidRPr="003E5E8B">
              <w:rPr>
                <w:rFonts w:ascii="Arial" w:hAnsi="Arial"/>
                <w:bCs/>
                <w:lang w:eastAsia="en-GB"/>
              </w:rPr>
              <w:t>f_IMS_IMS_</w:t>
            </w:r>
            <w:proofErr w:type="gramStart"/>
            <w:r w:rsidRPr="003E5E8B">
              <w:rPr>
                <w:rFonts w:ascii="Arial" w:hAnsi="Arial"/>
                <w:bCs/>
                <w:lang w:eastAsia="en-GB"/>
              </w:rPr>
              <w:t>SendCoOrdMsg</w:t>
            </w:r>
            <w:proofErr w:type="spellEnd"/>
            <w:r w:rsidRPr="003E5E8B">
              <w:rPr>
                <w:rFonts w:ascii="Arial" w:hAnsi="Arial"/>
                <w:bCs/>
                <w:lang w:eastAsia="en-GB"/>
              </w:rPr>
              <w:t>(</w:t>
            </w:r>
            <w:proofErr w:type="spellStart"/>
            <w:proofErr w:type="gramEnd"/>
            <w:r w:rsidRPr="003E5E8B">
              <w:rPr>
                <w:rFonts w:ascii="Arial" w:hAnsi="Arial"/>
                <w:bCs/>
                <w:lang w:eastAsia="en-GB"/>
              </w:rPr>
              <w:t>OtherPDN</w:t>
            </w:r>
            <w:proofErr w:type="spellEnd"/>
            <w:r w:rsidRPr="003E5E8B">
              <w:rPr>
                <w:rFonts w:ascii="Arial" w:hAnsi="Arial"/>
                <w:bCs/>
                <w:lang w:eastAsia="en-GB"/>
              </w:rPr>
              <w:t>);</w:t>
            </w:r>
          </w:p>
          <w:p w14:paraId="2D90AE88" w14:textId="77777777" w:rsidR="003E5E8B" w:rsidRPr="003E5E8B" w:rsidRDefault="003E5E8B" w:rsidP="003E5E8B">
            <w:pPr>
              <w:spacing w:after="0"/>
              <w:rPr>
                <w:rFonts w:ascii="Arial" w:hAnsi="Arial"/>
                <w:bCs/>
                <w:lang w:eastAsia="en-GB"/>
              </w:rPr>
            </w:pPr>
          </w:p>
          <w:p w14:paraId="22845AEB" w14:textId="77777777" w:rsidR="003E5E8B" w:rsidRPr="003E5E8B" w:rsidRDefault="003E5E8B" w:rsidP="003E5E8B">
            <w:pPr>
              <w:spacing w:after="0"/>
              <w:rPr>
                <w:rFonts w:ascii="Arial" w:hAnsi="Arial"/>
                <w:bCs/>
                <w:lang w:eastAsia="en-GB"/>
              </w:rPr>
            </w:pPr>
            <w:r w:rsidRPr="003E5E8B">
              <w:rPr>
                <w:rFonts w:ascii="Arial" w:hAnsi="Arial"/>
                <w:bCs/>
                <w:lang w:eastAsia="en-GB"/>
              </w:rPr>
              <w:t xml:space="preserve">    // @siclog "Step 19-22" </w:t>
            </w:r>
            <w:proofErr w:type="spellStart"/>
            <w:r w:rsidRPr="003E5E8B">
              <w:rPr>
                <w:rFonts w:ascii="Arial" w:hAnsi="Arial"/>
                <w:bCs/>
                <w:lang w:eastAsia="en-GB"/>
              </w:rPr>
              <w:t>siclog</w:t>
            </w:r>
            <w:proofErr w:type="spellEnd"/>
            <w:r w:rsidRPr="003E5E8B">
              <w:rPr>
                <w:rFonts w:ascii="Arial" w:hAnsi="Arial"/>
                <w:bCs/>
                <w:lang w:eastAsia="en-GB"/>
              </w:rPr>
              <w:t>@</w:t>
            </w:r>
          </w:p>
          <w:p w14:paraId="4AA0B619" w14:textId="77777777" w:rsidR="003E5E8B" w:rsidRPr="003E5E8B" w:rsidRDefault="003E5E8B" w:rsidP="003E5E8B">
            <w:pPr>
              <w:spacing w:after="0"/>
              <w:rPr>
                <w:rFonts w:ascii="Arial" w:hAnsi="Arial"/>
                <w:bCs/>
                <w:lang w:eastAsia="en-GB"/>
              </w:rPr>
            </w:pPr>
            <w:r w:rsidRPr="003E5E8B">
              <w:rPr>
                <w:rFonts w:ascii="Arial" w:hAnsi="Arial"/>
                <w:bCs/>
                <w:lang w:eastAsia="en-GB"/>
              </w:rPr>
              <w:t xml:space="preserve">    // Check: Does the UE send re-INVITE and completes resumption of the original voice call? (Steps 1-4 of Annex A.17)</w:t>
            </w:r>
          </w:p>
          <w:p w14:paraId="1276B6ED" w14:textId="77777777" w:rsidR="003E5E8B" w:rsidRPr="003E5E8B" w:rsidRDefault="003E5E8B" w:rsidP="003E5E8B">
            <w:pPr>
              <w:spacing w:after="0"/>
              <w:rPr>
                <w:rFonts w:ascii="Arial" w:hAnsi="Arial"/>
                <w:bCs/>
                <w:lang w:eastAsia="en-GB"/>
              </w:rPr>
            </w:pPr>
            <w:r w:rsidRPr="003E5E8B">
              <w:rPr>
                <w:rFonts w:ascii="Arial" w:hAnsi="Arial"/>
                <w:bCs/>
                <w:lang w:eastAsia="en-GB"/>
              </w:rPr>
              <w:t xml:space="preserve">    </w:t>
            </w:r>
            <w:proofErr w:type="spellStart"/>
            <w:r w:rsidRPr="003E5E8B">
              <w:rPr>
                <w:rFonts w:ascii="Arial" w:hAnsi="Arial"/>
                <w:bCs/>
                <w:lang w:eastAsia="en-GB"/>
              </w:rPr>
              <w:t>f_IMS_</w:t>
            </w:r>
            <w:proofErr w:type="gramStart"/>
            <w:r w:rsidRPr="003E5E8B">
              <w:rPr>
                <w:rFonts w:ascii="Arial" w:hAnsi="Arial"/>
                <w:bCs/>
                <w:lang w:eastAsia="en-GB"/>
              </w:rPr>
              <w:t>MOCallHoldResume</w:t>
            </w:r>
            <w:proofErr w:type="spellEnd"/>
            <w:r w:rsidRPr="003E5E8B">
              <w:rPr>
                <w:rFonts w:ascii="Arial" w:hAnsi="Arial"/>
                <w:bCs/>
                <w:lang w:eastAsia="en-GB"/>
              </w:rPr>
              <w:t>(</w:t>
            </w:r>
            <w:proofErr w:type="gramEnd"/>
            <w:r w:rsidRPr="003E5E8B">
              <w:rPr>
                <w:rFonts w:ascii="Arial" w:hAnsi="Arial"/>
                <w:bCs/>
                <w:lang w:eastAsia="en-GB"/>
              </w:rPr>
              <w:t xml:space="preserve">RESUME, </w:t>
            </w:r>
            <w:proofErr w:type="spellStart"/>
            <w:r w:rsidRPr="003E5E8B">
              <w:rPr>
                <w:rFonts w:ascii="Arial" w:hAnsi="Arial"/>
                <w:bCs/>
                <w:lang w:eastAsia="en-GB"/>
              </w:rPr>
              <w:t>v_InviteRequest</w:t>
            </w:r>
            <w:proofErr w:type="spellEnd"/>
            <w:r w:rsidRPr="003E5E8B">
              <w:rPr>
                <w:rFonts w:ascii="Arial" w:hAnsi="Arial"/>
                <w:bCs/>
                <w:lang w:eastAsia="en-GB"/>
              </w:rPr>
              <w:t xml:space="preserve">, v_CallInfo.MessageHeader183, </w:t>
            </w:r>
            <w:proofErr w:type="spellStart"/>
            <w:r w:rsidRPr="003E5E8B">
              <w:rPr>
                <w:rFonts w:ascii="Arial" w:hAnsi="Arial"/>
                <w:bCs/>
                <w:lang w:eastAsia="en-GB"/>
              </w:rPr>
              <w:t>v_CallInfo.LatestSdpOffer</w:t>
            </w:r>
            <w:proofErr w:type="spellEnd"/>
            <w:r w:rsidRPr="003E5E8B">
              <w:rPr>
                <w:rFonts w:ascii="Arial" w:hAnsi="Arial"/>
                <w:bCs/>
                <w:lang w:eastAsia="en-GB"/>
              </w:rPr>
              <w:t>);</w:t>
            </w:r>
          </w:p>
          <w:p w14:paraId="6F544D67" w14:textId="77777777" w:rsidR="003E5E8B" w:rsidRPr="003E5E8B" w:rsidRDefault="003E5E8B" w:rsidP="003E5E8B">
            <w:pPr>
              <w:spacing w:after="0"/>
              <w:rPr>
                <w:rFonts w:ascii="Arial" w:hAnsi="Arial"/>
                <w:bCs/>
                <w:lang w:eastAsia="en-GB"/>
              </w:rPr>
            </w:pPr>
            <w:r w:rsidRPr="003E5E8B">
              <w:rPr>
                <w:rFonts w:ascii="Arial" w:hAnsi="Arial"/>
                <w:bCs/>
                <w:lang w:eastAsia="en-GB"/>
              </w:rPr>
              <w:t xml:space="preserve">    </w:t>
            </w:r>
            <w:proofErr w:type="spellStart"/>
            <w:r w:rsidRPr="003E5E8B">
              <w:rPr>
                <w:rFonts w:ascii="Arial" w:hAnsi="Arial"/>
                <w:bCs/>
                <w:lang w:eastAsia="en-GB"/>
              </w:rPr>
              <w:t>f_IMS_</w:t>
            </w:r>
            <w:proofErr w:type="gramStart"/>
            <w:r w:rsidRPr="003E5E8B">
              <w:rPr>
                <w:rFonts w:ascii="Arial" w:hAnsi="Arial"/>
                <w:bCs/>
                <w:lang w:eastAsia="en-GB"/>
              </w:rPr>
              <w:t>PreliminaryPass</w:t>
            </w:r>
            <w:proofErr w:type="spellEnd"/>
            <w:r w:rsidRPr="003E5E8B">
              <w:rPr>
                <w:rFonts w:ascii="Arial" w:hAnsi="Arial"/>
                <w:bCs/>
                <w:lang w:eastAsia="en-GB"/>
              </w:rPr>
              <w:t>(</w:t>
            </w:r>
            <w:proofErr w:type="gramEnd"/>
            <w:r w:rsidRPr="003E5E8B">
              <w:rPr>
                <w:rFonts w:ascii="Arial" w:hAnsi="Arial"/>
                <w:bCs/>
                <w:lang w:eastAsia="en-GB"/>
              </w:rPr>
              <w:t>__FILE__, __LINE__, "Step 22");</w:t>
            </w:r>
          </w:p>
          <w:p w14:paraId="102A682D" w14:textId="77777777" w:rsidR="003E5E8B" w:rsidRPr="003E5E8B" w:rsidRDefault="003E5E8B" w:rsidP="003E5E8B">
            <w:pPr>
              <w:spacing w:after="0"/>
              <w:rPr>
                <w:rFonts w:ascii="Arial" w:hAnsi="Arial"/>
                <w:bCs/>
                <w:lang w:eastAsia="en-GB"/>
              </w:rPr>
            </w:pPr>
          </w:p>
          <w:p w14:paraId="45EB2E49" w14:textId="77777777" w:rsidR="003E5E8B" w:rsidRPr="003E5E8B" w:rsidRDefault="003E5E8B" w:rsidP="003E5E8B">
            <w:pPr>
              <w:spacing w:after="0"/>
              <w:rPr>
                <w:rFonts w:ascii="Arial" w:hAnsi="Arial"/>
                <w:bCs/>
                <w:lang w:eastAsia="en-GB"/>
              </w:rPr>
            </w:pPr>
            <w:r w:rsidRPr="003E5E8B">
              <w:rPr>
                <w:rFonts w:ascii="Arial" w:hAnsi="Arial"/>
                <w:bCs/>
                <w:lang w:eastAsia="en-GB"/>
              </w:rPr>
              <w:t xml:space="preserve">    // UE releases the call</w:t>
            </w:r>
          </w:p>
          <w:p w14:paraId="6A5B793D" w14:textId="77777777" w:rsidR="003E5E8B" w:rsidRPr="003E5E8B" w:rsidRDefault="003E5E8B" w:rsidP="003E5E8B">
            <w:pPr>
              <w:spacing w:after="0"/>
              <w:rPr>
                <w:rFonts w:ascii="Arial" w:hAnsi="Arial"/>
                <w:bCs/>
                <w:lang w:eastAsia="en-GB"/>
              </w:rPr>
            </w:pPr>
            <w:r w:rsidRPr="003E5E8B">
              <w:rPr>
                <w:rFonts w:ascii="Arial" w:hAnsi="Arial"/>
                <w:bCs/>
                <w:lang w:eastAsia="en-GB"/>
              </w:rPr>
              <w:t xml:space="preserve">    //@siclog "Steps 23-24" </w:t>
            </w:r>
            <w:proofErr w:type="spellStart"/>
            <w:r w:rsidRPr="003E5E8B">
              <w:rPr>
                <w:rFonts w:ascii="Arial" w:hAnsi="Arial"/>
                <w:bCs/>
                <w:lang w:eastAsia="en-GB"/>
              </w:rPr>
              <w:t>siclog</w:t>
            </w:r>
            <w:proofErr w:type="spellEnd"/>
            <w:r w:rsidRPr="003E5E8B">
              <w:rPr>
                <w:rFonts w:ascii="Arial" w:hAnsi="Arial"/>
                <w:bCs/>
                <w:lang w:eastAsia="en-GB"/>
              </w:rPr>
              <w:t>@</w:t>
            </w:r>
          </w:p>
          <w:p w14:paraId="52470761" w14:textId="77777777" w:rsidR="003E5E8B" w:rsidRPr="003E5E8B" w:rsidRDefault="003E5E8B" w:rsidP="003E5E8B">
            <w:pPr>
              <w:spacing w:after="0"/>
              <w:rPr>
                <w:rFonts w:ascii="Arial" w:hAnsi="Arial"/>
                <w:bCs/>
                <w:lang w:eastAsia="en-GB"/>
              </w:rPr>
            </w:pPr>
            <w:r w:rsidRPr="003E5E8B">
              <w:rPr>
                <w:rFonts w:ascii="Arial" w:hAnsi="Arial"/>
                <w:bCs/>
                <w:lang w:eastAsia="en-GB"/>
              </w:rPr>
              <w:t xml:space="preserve">    </w:t>
            </w:r>
            <w:proofErr w:type="spellStart"/>
            <w:r w:rsidRPr="003E5E8B">
              <w:rPr>
                <w:rFonts w:ascii="Arial" w:hAnsi="Arial"/>
                <w:bCs/>
                <w:lang w:eastAsia="en-GB"/>
              </w:rPr>
              <w:t>f_IMS_CallReleaseMO</w:t>
            </w:r>
            <w:proofErr w:type="spellEnd"/>
            <w:r w:rsidRPr="003E5E8B">
              <w:rPr>
                <w:rFonts w:ascii="Arial" w:hAnsi="Arial"/>
                <w:bCs/>
                <w:lang w:eastAsia="en-GB"/>
              </w:rPr>
              <w:t>(</w:t>
            </w:r>
            <w:proofErr w:type="spellStart"/>
            <w:r w:rsidRPr="003E5E8B">
              <w:rPr>
                <w:rFonts w:ascii="Arial" w:hAnsi="Arial"/>
                <w:bCs/>
                <w:lang w:eastAsia="en-GB"/>
              </w:rPr>
              <w:t>v_InviteRequest</w:t>
            </w:r>
            <w:proofErr w:type="spellEnd"/>
            <w:r w:rsidRPr="003E5E8B">
              <w:rPr>
                <w:rFonts w:ascii="Arial" w:hAnsi="Arial"/>
                <w:bCs/>
                <w:lang w:eastAsia="en-GB"/>
              </w:rPr>
              <w:t>); // @sic R5s220215 sic@</w:t>
            </w:r>
          </w:p>
          <w:p w14:paraId="09F2F580" w14:textId="77777777" w:rsidR="003E5E8B" w:rsidRPr="003E5E8B" w:rsidRDefault="003E5E8B" w:rsidP="003E5E8B">
            <w:pPr>
              <w:spacing w:after="0"/>
              <w:rPr>
                <w:rFonts w:ascii="Arial" w:hAnsi="Arial"/>
                <w:bCs/>
                <w:lang w:eastAsia="en-GB"/>
              </w:rPr>
            </w:pPr>
          </w:p>
          <w:p w14:paraId="48C0DA22" w14:textId="77777777" w:rsidR="003E5E8B" w:rsidRPr="003E5E8B" w:rsidRDefault="003E5E8B" w:rsidP="003E5E8B">
            <w:pPr>
              <w:spacing w:after="0"/>
              <w:rPr>
                <w:rFonts w:ascii="Arial" w:hAnsi="Arial"/>
                <w:bCs/>
                <w:lang w:eastAsia="en-GB"/>
              </w:rPr>
            </w:pPr>
            <w:r w:rsidRPr="003E5E8B">
              <w:rPr>
                <w:rFonts w:ascii="Arial" w:hAnsi="Arial"/>
                <w:bCs/>
                <w:lang w:eastAsia="en-GB"/>
              </w:rPr>
              <w:t xml:space="preserve">    </w:t>
            </w:r>
            <w:proofErr w:type="spellStart"/>
            <w:r w:rsidRPr="003E5E8B">
              <w:rPr>
                <w:rFonts w:ascii="Arial" w:hAnsi="Arial"/>
                <w:bCs/>
                <w:lang w:eastAsia="en-GB"/>
              </w:rPr>
              <w:t>f_IMS_TestBody_Set</w:t>
            </w:r>
            <w:proofErr w:type="spellEnd"/>
            <w:r w:rsidRPr="003E5E8B">
              <w:rPr>
                <w:rFonts w:ascii="Arial" w:hAnsi="Arial"/>
                <w:bCs/>
                <w:lang w:eastAsia="en-GB"/>
              </w:rPr>
              <w:t>(false);</w:t>
            </w:r>
          </w:p>
          <w:p w14:paraId="297D31C1" w14:textId="77777777" w:rsidR="003E5E8B" w:rsidRPr="003E5E8B" w:rsidRDefault="003E5E8B" w:rsidP="003E5E8B">
            <w:pPr>
              <w:spacing w:after="0"/>
              <w:rPr>
                <w:rFonts w:ascii="Arial" w:hAnsi="Arial"/>
                <w:bCs/>
                <w:lang w:eastAsia="en-GB"/>
              </w:rPr>
            </w:pPr>
          </w:p>
          <w:p w14:paraId="41C1BA53" w14:textId="5AF99131" w:rsidR="00647F8D" w:rsidRDefault="003E5E8B" w:rsidP="003E5E8B">
            <w:pPr>
              <w:spacing w:after="0"/>
              <w:rPr>
                <w:rFonts w:ascii="Arial" w:hAnsi="Arial"/>
                <w:b/>
                <w:lang w:eastAsia="en-GB"/>
              </w:rPr>
            </w:pPr>
            <w:r w:rsidRPr="003E5E8B">
              <w:rPr>
                <w:rFonts w:ascii="Arial" w:hAnsi="Arial"/>
                <w:bCs/>
                <w:lang w:eastAsia="en-GB"/>
              </w:rPr>
              <w:t xml:space="preserve">        </w:t>
            </w:r>
            <w:proofErr w:type="spellStart"/>
            <w:r w:rsidRPr="003E5E8B">
              <w:rPr>
                <w:rFonts w:ascii="Arial" w:hAnsi="Arial"/>
                <w:bCs/>
                <w:lang w:eastAsia="en-GB"/>
              </w:rPr>
              <w:t>f_IMS_CC_</w:t>
            </w:r>
            <w:proofErr w:type="gramStart"/>
            <w:r w:rsidRPr="003E5E8B">
              <w:rPr>
                <w:rFonts w:ascii="Arial" w:hAnsi="Arial"/>
                <w:bCs/>
                <w:lang w:eastAsia="en-GB"/>
              </w:rPr>
              <w:t>Postamble</w:t>
            </w:r>
            <w:proofErr w:type="spellEnd"/>
            <w:r w:rsidRPr="003E5E8B">
              <w:rPr>
                <w:rFonts w:ascii="Arial" w:hAnsi="Arial"/>
                <w:bCs/>
                <w:lang w:eastAsia="en-GB"/>
              </w:rPr>
              <w:t>(</w:t>
            </w:r>
            <w:proofErr w:type="spellStart"/>
            <w:proofErr w:type="gramEnd"/>
            <w:r w:rsidRPr="003E5E8B">
              <w:rPr>
                <w:rFonts w:ascii="Arial" w:hAnsi="Arial"/>
                <w:bCs/>
                <w:highlight w:val="yellow"/>
                <w:lang w:eastAsia="en-GB"/>
              </w:rPr>
              <w:t>IPCAN_MO_IMS_Signalling</w:t>
            </w:r>
            <w:proofErr w:type="spellEnd"/>
            <w:r w:rsidRPr="003E5E8B">
              <w:rPr>
                <w:rFonts w:ascii="Arial" w:hAnsi="Arial"/>
                <w:bCs/>
                <w:lang w:eastAsia="en-GB"/>
              </w:rPr>
              <w:t>);</w:t>
            </w:r>
          </w:p>
        </w:tc>
      </w:tr>
    </w:tbl>
    <w:p w14:paraId="730F98B3" w14:textId="50E94E13" w:rsidR="00B1406C" w:rsidRDefault="00B1406C" w:rsidP="00B1406C">
      <w:pPr>
        <w:pStyle w:val="Heading2"/>
        <w:numPr>
          <w:ilvl w:val="1"/>
          <w:numId w:val="1"/>
        </w:numPr>
        <w:overflowPunct w:val="0"/>
        <w:autoSpaceDE w:val="0"/>
        <w:autoSpaceDN w:val="0"/>
        <w:adjustRightInd w:val="0"/>
        <w:spacing w:before="480"/>
        <w:rPr>
          <w:b/>
          <w:lang w:val="pt-BR"/>
        </w:rPr>
      </w:pPr>
      <w:bookmarkStart w:id="23" w:name="_Toc114771248"/>
      <w:r>
        <w:rPr>
          <w:b/>
        </w:rPr>
        <w:lastRenderedPageBreak/>
        <w:t>Change 2</w:t>
      </w:r>
      <w:bookmarkEnd w:id="23"/>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B1406C" w:rsidRPr="00647F8D" w14:paraId="033AE902" w14:textId="77777777" w:rsidTr="00AC264B">
        <w:trPr>
          <w:trHeight w:val="447"/>
        </w:trPr>
        <w:tc>
          <w:tcPr>
            <w:tcW w:w="1986" w:type="dxa"/>
            <w:tcBorders>
              <w:top w:val="single" w:sz="4" w:space="0" w:color="auto"/>
              <w:left w:val="single" w:sz="4" w:space="0" w:color="auto"/>
              <w:bottom w:val="single" w:sz="4" w:space="0" w:color="auto"/>
              <w:right w:val="single" w:sz="4" w:space="0" w:color="auto"/>
            </w:tcBorders>
            <w:hideMark/>
          </w:tcPr>
          <w:p w14:paraId="38620888" w14:textId="77777777" w:rsidR="00B1406C" w:rsidRDefault="00B1406C" w:rsidP="00AC264B">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23EE2CD7" w14:textId="3AEC19B8" w:rsidR="00B1406C" w:rsidRPr="00E40CB8" w:rsidRDefault="008A2B77" w:rsidP="00AC264B">
            <w:pPr>
              <w:pStyle w:val="CRCoverPage"/>
              <w:spacing w:after="0"/>
              <w:rPr>
                <w:noProof/>
              </w:rPr>
            </w:pPr>
            <w:r w:rsidRPr="008A2B77">
              <w:rPr>
                <w:noProof/>
              </w:rPr>
              <w:t>f_TC_10_6_NR5GC_IMS2</w:t>
            </w:r>
          </w:p>
        </w:tc>
      </w:tr>
      <w:tr w:rsidR="00B1406C" w:rsidRPr="00647F8D" w14:paraId="05B9345C" w14:textId="77777777" w:rsidTr="00AC264B">
        <w:trPr>
          <w:trHeight w:val="452"/>
        </w:trPr>
        <w:tc>
          <w:tcPr>
            <w:tcW w:w="1986" w:type="dxa"/>
            <w:tcBorders>
              <w:top w:val="single" w:sz="4" w:space="0" w:color="auto"/>
              <w:left w:val="single" w:sz="4" w:space="0" w:color="auto"/>
              <w:bottom w:val="single" w:sz="4" w:space="0" w:color="auto"/>
              <w:right w:val="single" w:sz="4" w:space="0" w:color="auto"/>
            </w:tcBorders>
            <w:hideMark/>
          </w:tcPr>
          <w:p w14:paraId="0609AE59" w14:textId="77777777" w:rsidR="00B1406C" w:rsidRDefault="00B1406C" w:rsidP="00AC264B">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hideMark/>
          </w:tcPr>
          <w:p w14:paraId="46509815" w14:textId="5257D778" w:rsidR="00A703B1" w:rsidRPr="003C2D43" w:rsidRDefault="00A703B1" w:rsidP="00A703B1">
            <w:pPr>
              <w:pStyle w:val="ListParagraph"/>
              <w:numPr>
                <w:ilvl w:val="0"/>
                <w:numId w:val="10"/>
              </w:numPr>
              <w:spacing w:after="0"/>
              <w:rPr>
                <w:rFonts w:ascii="Arial" w:hAnsi="Arial"/>
                <w:bCs/>
                <w:lang w:eastAsia="en-GB"/>
              </w:rPr>
            </w:pPr>
            <w:r w:rsidRPr="003C2D43">
              <w:rPr>
                <w:rFonts w:ascii="Arial" w:hAnsi="Arial"/>
                <w:bCs/>
                <w:lang w:eastAsia="en-GB"/>
              </w:rPr>
              <w:t>The PDU session modification procedure between steps 23-27 has been removed in the R5-225426 (R5-225426 contains revised changes from R5-224317)</w:t>
            </w:r>
          </w:p>
          <w:p w14:paraId="21ED98B3" w14:textId="7B99B157" w:rsidR="00A703B1" w:rsidRPr="003C2D43" w:rsidRDefault="00727662" w:rsidP="00AC264B">
            <w:pPr>
              <w:pStyle w:val="ListParagraph"/>
              <w:numPr>
                <w:ilvl w:val="0"/>
                <w:numId w:val="10"/>
              </w:numPr>
              <w:spacing w:after="0"/>
              <w:rPr>
                <w:rFonts w:ascii="Arial" w:hAnsi="Arial"/>
                <w:bCs/>
                <w:lang w:eastAsia="en-GB"/>
              </w:rPr>
            </w:pPr>
            <w:proofErr w:type="gramStart"/>
            <w:r w:rsidRPr="003C2D43">
              <w:rPr>
                <w:rFonts w:ascii="Arial" w:hAnsi="Arial"/>
                <w:bCs/>
                <w:lang w:eastAsia="en-GB"/>
              </w:rPr>
              <w:t>Similarly</w:t>
            </w:r>
            <w:proofErr w:type="gramEnd"/>
            <w:r>
              <w:rPr>
                <w:rFonts w:ascii="Arial" w:hAnsi="Arial"/>
                <w:bCs/>
                <w:lang w:eastAsia="en-GB"/>
              </w:rPr>
              <w:t xml:space="preserve"> </w:t>
            </w:r>
            <w:r w:rsidR="00337225" w:rsidRPr="003C2D43">
              <w:rPr>
                <w:rFonts w:ascii="Arial" w:hAnsi="Arial"/>
                <w:bCs/>
                <w:lang w:eastAsia="en-GB"/>
              </w:rPr>
              <w:t xml:space="preserve">to Change 1 the bearer for emergency voice call has already been released in steps 18A-18C and an attempt to release it again in the </w:t>
            </w:r>
            <w:proofErr w:type="spellStart"/>
            <w:r w:rsidR="00337225" w:rsidRPr="003C2D43">
              <w:rPr>
                <w:rFonts w:ascii="Arial" w:hAnsi="Arial"/>
                <w:bCs/>
                <w:lang w:eastAsia="en-GB"/>
              </w:rPr>
              <w:t>postamble</w:t>
            </w:r>
            <w:proofErr w:type="spellEnd"/>
            <w:r w:rsidR="00337225" w:rsidRPr="003C2D43">
              <w:rPr>
                <w:rFonts w:ascii="Arial" w:hAnsi="Arial"/>
                <w:bCs/>
                <w:lang w:eastAsia="en-GB"/>
              </w:rPr>
              <w:t xml:space="preserve"> will cause runtime error.</w:t>
            </w:r>
          </w:p>
          <w:p w14:paraId="10B377D7" w14:textId="77777777" w:rsidR="00337225" w:rsidRPr="003C2D43" w:rsidRDefault="00337225" w:rsidP="00337225">
            <w:pPr>
              <w:pStyle w:val="ListParagraph"/>
              <w:spacing w:after="0"/>
              <w:rPr>
                <w:rFonts w:ascii="Arial" w:hAnsi="Arial"/>
                <w:bCs/>
                <w:lang w:eastAsia="en-GB"/>
              </w:rPr>
            </w:pPr>
          </w:p>
          <w:p w14:paraId="3C723DCA" w14:textId="1CE73FB6" w:rsidR="00A703B1" w:rsidRPr="003C2D43" w:rsidRDefault="00A703B1" w:rsidP="00AC264B">
            <w:pPr>
              <w:pStyle w:val="CRCoverPage"/>
              <w:rPr>
                <w:noProof/>
              </w:rPr>
            </w:pPr>
          </w:p>
        </w:tc>
      </w:tr>
      <w:tr w:rsidR="00B1406C" w:rsidRPr="00647F8D" w14:paraId="02703540" w14:textId="77777777" w:rsidTr="00AC264B">
        <w:tc>
          <w:tcPr>
            <w:tcW w:w="1986" w:type="dxa"/>
            <w:tcBorders>
              <w:top w:val="single" w:sz="4" w:space="0" w:color="auto"/>
              <w:left w:val="single" w:sz="4" w:space="0" w:color="auto"/>
              <w:bottom w:val="single" w:sz="4" w:space="0" w:color="auto"/>
              <w:right w:val="single" w:sz="4" w:space="0" w:color="auto"/>
            </w:tcBorders>
            <w:hideMark/>
          </w:tcPr>
          <w:p w14:paraId="2D1A6AA4" w14:textId="77777777" w:rsidR="00B1406C" w:rsidRDefault="00B1406C" w:rsidP="00AC264B">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147B3464" w14:textId="3E0F2EC5" w:rsidR="00B1406C" w:rsidRPr="003C2D43" w:rsidRDefault="00A703B1" w:rsidP="008F5CF0">
            <w:pPr>
              <w:pStyle w:val="CRCoverPage"/>
              <w:numPr>
                <w:ilvl w:val="0"/>
                <w:numId w:val="11"/>
              </w:numPr>
              <w:spacing w:after="0"/>
              <w:rPr>
                <w:noProof/>
                <w:lang w:val="en-US"/>
              </w:rPr>
            </w:pPr>
            <w:r w:rsidRPr="003C2D43">
              <w:rPr>
                <w:noProof/>
                <w:lang w:val="en-US"/>
              </w:rPr>
              <w:t>Removed PDU session modification procedure between steps 23-27</w:t>
            </w:r>
          </w:p>
          <w:p w14:paraId="1E6FEE98" w14:textId="77777777" w:rsidR="008F5CF0" w:rsidRPr="003C2D43" w:rsidRDefault="003C2D43" w:rsidP="008F5CF0">
            <w:pPr>
              <w:pStyle w:val="CRCoverPage"/>
              <w:numPr>
                <w:ilvl w:val="0"/>
                <w:numId w:val="11"/>
              </w:numPr>
              <w:spacing w:after="0"/>
              <w:rPr>
                <w:noProof/>
                <w:lang w:val="en-US"/>
              </w:rPr>
            </w:pPr>
            <w:r w:rsidRPr="003C2D43">
              <w:rPr>
                <w:noProof/>
                <w:lang w:val="en-US"/>
              </w:rPr>
              <w:t xml:space="preserve">Changed </w:t>
            </w:r>
            <w:r w:rsidRPr="003C2D43">
              <w:rPr>
                <w:bCs/>
                <w:lang w:eastAsia="en-GB"/>
              </w:rPr>
              <w:t xml:space="preserve">“Test procedure” parameter when calling </w:t>
            </w:r>
            <w:proofErr w:type="spellStart"/>
            <w:r w:rsidRPr="003C2D43">
              <w:rPr>
                <w:bCs/>
                <w:lang w:eastAsia="en-GB"/>
              </w:rPr>
              <w:t>f_IMS_CC_Postamble</w:t>
            </w:r>
            <w:proofErr w:type="spellEnd"/>
            <w:r w:rsidRPr="003C2D43">
              <w:rPr>
                <w:bCs/>
                <w:lang w:eastAsia="en-GB"/>
              </w:rPr>
              <w:t xml:space="preserve"> to “</w:t>
            </w:r>
            <w:proofErr w:type="spellStart"/>
            <w:r w:rsidRPr="003C2D43">
              <w:rPr>
                <w:bCs/>
                <w:lang w:eastAsia="en-GB"/>
              </w:rPr>
              <w:t>IPCAN_MO_IMS_Signalling</w:t>
            </w:r>
            <w:proofErr w:type="spellEnd"/>
            <w:r w:rsidRPr="003C2D43">
              <w:rPr>
                <w:bCs/>
                <w:lang w:eastAsia="en-GB"/>
              </w:rPr>
              <w:t>” which does not attempt to trigger procedure for releasing the emergency voice call bearer.</w:t>
            </w:r>
          </w:p>
          <w:p w14:paraId="6979D869" w14:textId="4B9E9967" w:rsidR="003C2D43" w:rsidRPr="003C2D43" w:rsidRDefault="003C2D43" w:rsidP="003C2D43">
            <w:pPr>
              <w:pStyle w:val="CRCoverPage"/>
              <w:spacing w:after="0"/>
              <w:ind w:left="720"/>
              <w:rPr>
                <w:noProof/>
                <w:lang w:val="en-US"/>
              </w:rPr>
            </w:pPr>
          </w:p>
        </w:tc>
      </w:tr>
      <w:tr w:rsidR="00B1406C" w:rsidRPr="00647F8D" w14:paraId="0432A2C7" w14:textId="77777777" w:rsidTr="00AC264B">
        <w:tc>
          <w:tcPr>
            <w:tcW w:w="1986" w:type="dxa"/>
            <w:tcBorders>
              <w:top w:val="single" w:sz="4" w:space="0" w:color="auto"/>
              <w:left w:val="single" w:sz="4" w:space="0" w:color="auto"/>
              <w:bottom w:val="single" w:sz="4" w:space="0" w:color="auto"/>
              <w:right w:val="single" w:sz="4" w:space="0" w:color="auto"/>
            </w:tcBorders>
            <w:hideMark/>
          </w:tcPr>
          <w:p w14:paraId="25B78A74" w14:textId="77777777" w:rsidR="00B1406C" w:rsidRDefault="00B1406C" w:rsidP="00AC264B">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0D475272" w14:textId="503B7B1C" w:rsidR="00B1406C" w:rsidRDefault="003D1A5C" w:rsidP="00AC264B">
            <w:pPr>
              <w:spacing w:after="0"/>
              <w:rPr>
                <w:rFonts w:ascii="Arial" w:hAnsi="Arial" w:cs="Arial"/>
                <w:noProof/>
                <w:lang w:val="en-US"/>
              </w:rPr>
            </w:pPr>
            <w:r w:rsidRPr="003D1A5C">
              <w:rPr>
                <w:rFonts w:ascii="Arial" w:hAnsi="Arial" w:cs="Arial"/>
                <w:noProof/>
                <w:lang w:val="en-US"/>
              </w:rPr>
              <w:t>IMS_NR5GC_EmergencyCallTestcases.ttcn</w:t>
            </w:r>
          </w:p>
        </w:tc>
      </w:tr>
      <w:tr w:rsidR="00B1406C" w14:paraId="6B0AA50A" w14:textId="77777777" w:rsidTr="00AC264B">
        <w:tc>
          <w:tcPr>
            <w:tcW w:w="1986" w:type="dxa"/>
            <w:tcBorders>
              <w:top w:val="single" w:sz="4" w:space="0" w:color="auto"/>
              <w:left w:val="single" w:sz="4" w:space="0" w:color="auto"/>
              <w:bottom w:val="single" w:sz="4" w:space="0" w:color="auto"/>
              <w:right w:val="single" w:sz="4" w:space="0" w:color="auto"/>
            </w:tcBorders>
            <w:hideMark/>
          </w:tcPr>
          <w:p w14:paraId="259B6B16" w14:textId="77777777" w:rsidR="00B1406C" w:rsidRDefault="00B1406C" w:rsidP="00AC264B">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76FA6C4E" w14:textId="1BE3FAEC" w:rsidR="00B1406C" w:rsidRPr="00AB379C" w:rsidRDefault="002C5D32" w:rsidP="002C5D32">
            <w:pPr>
              <w:pStyle w:val="ListParagraph"/>
              <w:numPr>
                <w:ilvl w:val="0"/>
                <w:numId w:val="14"/>
              </w:numPr>
              <w:rPr>
                <w:rFonts w:ascii="Arial" w:hAnsi="Arial"/>
                <w:highlight w:val="cyan"/>
              </w:rPr>
            </w:pPr>
            <w:r w:rsidRPr="00AB379C">
              <w:rPr>
                <w:rFonts w:ascii="Arial" w:hAnsi="Arial"/>
                <w:highlight w:val="cyan"/>
              </w:rPr>
              <w:t>R5-225426 releases the voice bearer related to the emergency call at steps 18A-18C.  The PDU session modification procedure in parallel to steps 23-27 is still included in the expected sequence.</w:t>
            </w:r>
            <w:r w:rsidR="00133DD8" w:rsidRPr="00AB379C">
              <w:rPr>
                <w:rFonts w:ascii="Arial" w:hAnsi="Arial"/>
                <w:highlight w:val="cyan"/>
              </w:rPr>
              <w:t xml:space="preserve">  Alternative solution implemented: trigger activation of emergency voice bearer </w:t>
            </w:r>
            <w:r w:rsidR="00AB379C" w:rsidRPr="00AB379C">
              <w:rPr>
                <w:rFonts w:ascii="Arial" w:hAnsi="Arial"/>
                <w:highlight w:val="cyan"/>
              </w:rPr>
              <w:t>instead of an MT speech call.</w:t>
            </w:r>
          </w:p>
          <w:p w14:paraId="203E8658" w14:textId="18A128ED" w:rsidR="00427EE0" w:rsidRPr="00AB379C" w:rsidRDefault="00066CF8" w:rsidP="00775AB2">
            <w:pPr>
              <w:pStyle w:val="ListParagraph"/>
              <w:numPr>
                <w:ilvl w:val="0"/>
                <w:numId w:val="14"/>
              </w:numPr>
              <w:rPr>
                <w:rFonts w:ascii="Arial" w:hAnsi="Arial"/>
                <w:highlight w:val="red"/>
              </w:rPr>
            </w:pPr>
            <w:r>
              <w:rPr>
                <w:rFonts w:ascii="Arial" w:hAnsi="Arial"/>
                <w:highlight w:val="red"/>
              </w:rPr>
              <w:t>Not needed</w:t>
            </w:r>
            <w:r w:rsidR="00133DD8" w:rsidRPr="00AB379C">
              <w:rPr>
                <w:rFonts w:ascii="Arial" w:hAnsi="Arial"/>
                <w:highlight w:val="red"/>
              </w:rPr>
              <w:t xml:space="preserve">.  </w:t>
            </w:r>
            <w:r w:rsidR="00427EE0" w:rsidRPr="00AB379C">
              <w:rPr>
                <w:rFonts w:ascii="Arial" w:hAnsi="Arial"/>
                <w:highlight w:val="red"/>
              </w:rPr>
              <w:t xml:space="preserve">The first emergency voice bearer is (re-)configured at steps 23-27 </w:t>
            </w:r>
            <w:r>
              <w:rPr>
                <w:rFonts w:ascii="Arial" w:hAnsi="Arial"/>
                <w:highlight w:val="red"/>
              </w:rPr>
              <w:t xml:space="preserve">(see above) </w:t>
            </w:r>
            <w:r w:rsidR="00427EE0" w:rsidRPr="00AB379C">
              <w:rPr>
                <w:rFonts w:ascii="Arial" w:hAnsi="Arial"/>
                <w:highlight w:val="red"/>
              </w:rPr>
              <w:t xml:space="preserve">so it does need to be released in the </w:t>
            </w:r>
            <w:proofErr w:type="spellStart"/>
            <w:r w:rsidR="00427EE0" w:rsidRPr="00AB379C">
              <w:rPr>
                <w:rFonts w:ascii="Arial" w:hAnsi="Arial"/>
                <w:highlight w:val="red"/>
              </w:rPr>
              <w:t>postamble</w:t>
            </w:r>
            <w:proofErr w:type="spellEnd"/>
            <w:r w:rsidR="00427EE0" w:rsidRPr="00AB379C">
              <w:rPr>
                <w:rFonts w:ascii="Arial" w:hAnsi="Arial"/>
                <w:highlight w:val="red"/>
              </w:rPr>
              <w:t>.</w:t>
            </w:r>
          </w:p>
          <w:p w14:paraId="5667E6B6" w14:textId="382B6A90" w:rsidR="002C5D32" w:rsidRPr="002C5D32" w:rsidRDefault="002C5D32" w:rsidP="00427EE0">
            <w:pPr>
              <w:pStyle w:val="ListParagraph"/>
              <w:rPr>
                <w:rFonts w:ascii="Arial" w:hAnsi="Arial"/>
                <w:highlight w:val="red"/>
              </w:rPr>
            </w:pPr>
          </w:p>
        </w:tc>
      </w:tr>
    </w:tbl>
    <w:p w14:paraId="126A5112" w14:textId="77777777" w:rsidR="00B1406C" w:rsidRDefault="00B1406C" w:rsidP="00B1406C">
      <w:pPr>
        <w:rPr>
          <w:noProof/>
        </w:rPr>
      </w:pPr>
    </w:p>
    <w:p w14:paraId="13B4CA53" w14:textId="77777777" w:rsidR="00B1406C" w:rsidRDefault="00B1406C" w:rsidP="00B1406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B1406C" w14:paraId="1B482329" w14:textId="77777777" w:rsidTr="00AC264B">
        <w:tc>
          <w:tcPr>
            <w:tcW w:w="9855" w:type="dxa"/>
            <w:tcBorders>
              <w:top w:val="single" w:sz="4" w:space="0" w:color="auto"/>
              <w:left w:val="single" w:sz="4" w:space="0" w:color="auto"/>
              <w:bottom w:val="nil"/>
              <w:right w:val="single" w:sz="4" w:space="0" w:color="auto"/>
            </w:tcBorders>
          </w:tcPr>
          <w:p w14:paraId="7E0DCFC6" w14:textId="77777777" w:rsidR="00A703B1" w:rsidRPr="00A703B1" w:rsidRDefault="00B1406C" w:rsidP="00A703B1">
            <w:pPr>
              <w:spacing w:after="0"/>
              <w:rPr>
                <w:rFonts w:ascii="Arial" w:hAnsi="Arial"/>
                <w:lang w:eastAsia="en-GB"/>
              </w:rPr>
            </w:pPr>
            <w:r w:rsidRPr="00051992">
              <w:rPr>
                <w:rFonts w:ascii="Arial" w:hAnsi="Arial"/>
                <w:lang w:eastAsia="en-GB"/>
              </w:rPr>
              <w:t xml:space="preserve">  </w:t>
            </w:r>
            <w:r w:rsidR="00A703B1" w:rsidRPr="00A703B1">
              <w:rPr>
                <w:rFonts w:ascii="Arial" w:hAnsi="Arial"/>
                <w:lang w:eastAsia="en-GB"/>
              </w:rPr>
              <w:t xml:space="preserve">  function f_TC_10_6_NR5GC_IMS2() runs on IMS_PTC</w:t>
            </w:r>
          </w:p>
          <w:p w14:paraId="72E8DEFB" w14:textId="77777777" w:rsidR="00A703B1" w:rsidRPr="00A703B1" w:rsidRDefault="00A703B1" w:rsidP="00A703B1">
            <w:pPr>
              <w:spacing w:after="0"/>
              <w:rPr>
                <w:rFonts w:ascii="Arial" w:hAnsi="Arial"/>
                <w:lang w:eastAsia="en-GB"/>
              </w:rPr>
            </w:pPr>
            <w:r w:rsidRPr="00A703B1">
              <w:rPr>
                <w:rFonts w:ascii="Arial" w:hAnsi="Arial"/>
                <w:lang w:eastAsia="en-GB"/>
              </w:rPr>
              <w:t xml:space="preserve">  </w:t>
            </w:r>
            <w:proofErr w:type="gramStart"/>
            <w:r w:rsidRPr="00A703B1">
              <w:rPr>
                <w:rFonts w:ascii="Arial" w:hAnsi="Arial"/>
                <w:lang w:eastAsia="en-GB"/>
              </w:rPr>
              <w:t>{ /</w:t>
            </w:r>
            <w:proofErr w:type="gramEnd"/>
            <w:r w:rsidRPr="00A703B1">
              <w:rPr>
                <w:rFonts w:ascii="Arial" w:hAnsi="Arial"/>
                <w:lang w:eastAsia="en-GB"/>
              </w:rPr>
              <w:t>* IMS implementation for PDN2 - Emergency call */</w:t>
            </w:r>
          </w:p>
          <w:p w14:paraId="6ABF2D5B" w14:textId="77777777" w:rsidR="00A703B1" w:rsidRPr="00A703B1" w:rsidRDefault="00A703B1" w:rsidP="00A703B1">
            <w:pPr>
              <w:spacing w:after="0"/>
              <w:rPr>
                <w:rFonts w:ascii="Arial" w:hAnsi="Arial"/>
                <w:lang w:eastAsia="en-GB"/>
              </w:rPr>
            </w:pPr>
            <w:r w:rsidRPr="00A703B1">
              <w:rPr>
                <w:rFonts w:ascii="Arial" w:hAnsi="Arial"/>
                <w:lang w:eastAsia="en-GB"/>
              </w:rPr>
              <w:t xml:space="preserve">    </w:t>
            </w:r>
          </w:p>
          <w:p w14:paraId="433BE4BC" w14:textId="77777777" w:rsidR="00A703B1" w:rsidRPr="00A703B1" w:rsidRDefault="00A703B1" w:rsidP="00A703B1">
            <w:pPr>
              <w:spacing w:after="0"/>
              <w:rPr>
                <w:rFonts w:ascii="Arial" w:hAnsi="Arial"/>
                <w:lang w:eastAsia="en-GB"/>
              </w:rPr>
            </w:pPr>
            <w:r w:rsidRPr="00A703B1">
              <w:rPr>
                <w:rFonts w:ascii="Arial" w:hAnsi="Arial"/>
                <w:lang w:eastAsia="en-GB"/>
              </w:rPr>
              <w:t xml:space="preserve">    var </w:t>
            </w:r>
            <w:proofErr w:type="spellStart"/>
            <w:r w:rsidRPr="00A703B1">
              <w:rPr>
                <w:rFonts w:ascii="Arial" w:hAnsi="Arial"/>
                <w:lang w:eastAsia="en-GB"/>
              </w:rPr>
              <w:t>SipUrl</w:t>
            </w:r>
            <w:proofErr w:type="spellEnd"/>
            <w:r w:rsidRPr="00A703B1">
              <w:rPr>
                <w:rFonts w:ascii="Arial" w:hAnsi="Arial"/>
                <w:lang w:eastAsia="en-GB"/>
              </w:rPr>
              <w:t xml:space="preserve"> </w:t>
            </w:r>
            <w:proofErr w:type="spellStart"/>
            <w:r w:rsidRPr="00A703B1">
              <w:rPr>
                <w:rFonts w:ascii="Arial" w:hAnsi="Arial"/>
                <w:lang w:eastAsia="en-GB"/>
              </w:rPr>
              <w:t>v_ContactUrlUE</w:t>
            </w:r>
            <w:proofErr w:type="spellEnd"/>
            <w:r w:rsidRPr="00A703B1">
              <w:rPr>
                <w:rFonts w:ascii="Arial" w:hAnsi="Arial"/>
                <w:lang w:eastAsia="en-GB"/>
              </w:rPr>
              <w:t>;</w:t>
            </w:r>
          </w:p>
          <w:p w14:paraId="6BC2D09E" w14:textId="77777777" w:rsidR="00A703B1" w:rsidRPr="00A703B1" w:rsidRDefault="00A703B1" w:rsidP="00A703B1">
            <w:pPr>
              <w:spacing w:after="0"/>
              <w:rPr>
                <w:rFonts w:ascii="Arial" w:hAnsi="Arial"/>
                <w:lang w:eastAsia="en-GB"/>
              </w:rPr>
            </w:pPr>
            <w:r w:rsidRPr="00A703B1">
              <w:rPr>
                <w:rFonts w:ascii="Arial" w:hAnsi="Arial"/>
                <w:lang w:eastAsia="en-GB"/>
              </w:rPr>
              <w:t xml:space="preserve">    var template (value) </w:t>
            </w:r>
            <w:proofErr w:type="spellStart"/>
            <w:r w:rsidRPr="00A703B1">
              <w:rPr>
                <w:rFonts w:ascii="Arial" w:hAnsi="Arial"/>
                <w:lang w:eastAsia="en-GB"/>
              </w:rPr>
              <w:t>IMS_RoutingInfo_Type</w:t>
            </w:r>
            <w:proofErr w:type="spellEnd"/>
            <w:r w:rsidRPr="00A703B1">
              <w:rPr>
                <w:rFonts w:ascii="Arial" w:hAnsi="Arial"/>
                <w:lang w:eastAsia="en-GB"/>
              </w:rPr>
              <w:t xml:space="preserve"> </w:t>
            </w:r>
            <w:proofErr w:type="spellStart"/>
            <w:r w:rsidRPr="00A703B1">
              <w:rPr>
                <w:rFonts w:ascii="Arial" w:hAnsi="Arial"/>
                <w:lang w:eastAsia="en-GB"/>
              </w:rPr>
              <w:t>v_RoutingInfo_DL</w:t>
            </w:r>
            <w:proofErr w:type="spellEnd"/>
            <w:r w:rsidRPr="00A703B1">
              <w:rPr>
                <w:rFonts w:ascii="Arial" w:hAnsi="Arial"/>
                <w:lang w:eastAsia="en-GB"/>
              </w:rPr>
              <w:t>;</w:t>
            </w:r>
          </w:p>
          <w:p w14:paraId="2BCA32D0" w14:textId="77777777" w:rsidR="00A703B1" w:rsidRPr="00A703B1" w:rsidRDefault="00A703B1" w:rsidP="00A703B1">
            <w:pPr>
              <w:spacing w:after="0"/>
              <w:rPr>
                <w:rFonts w:ascii="Arial" w:hAnsi="Arial"/>
                <w:lang w:eastAsia="en-GB"/>
              </w:rPr>
            </w:pPr>
            <w:r w:rsidRPr="00A703B1">
              <w:rPr>
                <w:rFonts w:ascii="Arial" w:hAnsi="Arial"/>
                <w:lang w:eastAsia="en-GB"/>
              </w:rPr>
              <w:t xml:space="preserve">    var template (present) </w:t>
            </w:r>
            <w:proofErr w:type="spellStart"/>
            <w:r w:rsidRPr="00A703B1">
              <w:rPr>
                <w:rFonts w:ascii="Arial" w:hAnsi="Arial"/>
                <w:lang w:eastAsia="en-GB"/>
              </w:rPr>
              <w:t>SipUrl</w:t>
            </w:r>
            <w:proofErr w:type="spellEnd"/>
            <w:r w:rsidRPr="00A703B1">
              <w:rPr>
                <w:rFonts w:ascii="Arial" w:hAnsi="Arial"/>
                <w:lang w:eastAsia="en-GB"/>
              </w:rPr>
              <w:t xml:space="preserve"> </w:t>
            </w:r>
            <w:proofErr w:type="spellStart"/>
            <w:r w:rsidRPr="00A703B1">
              <w:rPr>
                <w:rFonts w:ascii="Arial" w:hAnsi="Arial"/>
                <w:lang w:eastAsia="en-GB"/>
              </w:rPr>
              <w:t>v_CalleeContactSipUri</w:t>
            </w:r>
            <w:proofErr w:type="spellEnd"/>
            <w:r w:rsidRPr="00A703B1">
              <w:rPr>
                <w:rFonts w:ascii="Arial" w:hAnsi="Arial"/>
                <w:lang w:eastAsia="en-GB"/>
              </w:rPr>
              <w:t>;</w:t>
            </w:r>
          </w:p>
          <w:p w14:paraId="070C2152" w14:textId="77777777" w:rsidR="00A703B1" w:rsidRPr="00A703B1" w:rsidRDefault="00A703B1" w:rsidP="00A703B1">
            <w:pPr>
              <w:spacing w:after="0"/>
              <w:rPr>
                <w:rFonts w:ascii="Arial" w:hAnsi="Arial"/>
                <w:lang w:eastAsia="en-GB"/>
              </w:rPr>
            </w:pPr>
            <w:r w:rsidRPr="00A703B1">
              <w:rPr>
                <w:rFonts w:ascii="Arial" w:hAnsi="Arial"/>
                <w:lang w:eastAsia="en-GB"/>
              </w:rPr>
              <w:t xml:space="preserve">    </w:t>
            </w:r>
          </w:p>
          <w:p w14:paraId="7766EC66" w14:textId="77777777" w:rsidR="00A703B1" w:rsidRPr="00A703B1" w:rsidRDefault="00A703B1" w:rsidP="00A703B1">
            <w:pPr>
              <w:spacing w:after="0"/>
              <w:rPr>
                <w:rFonts w:ascii="Arial" w:hAnsi="Arial"/>
                <w:lang w:eastAsia="en-GB"/>
              </w:rPr>
            </w:pPr>
            <w:r w:rsidRPr="00A703B1">
              <w:rPr>
                <w:rFonts w:ascii="Arial" w:hAnsi="Arial"/>
                <w:lang w:eastAsia="en-GB"/>
              </w:rPr>
              <w:t xml:space="preserve">    var IMS_DATA_REQ </w:t>
            </w:r>
            <w:proofErr w:type="spellStart"/>
            <w:r w:rsidRPr="00A703B1">
              <w:rPr>
                <w:rFonts w:ascii="Arial" w:hAnsi="Arial"/>
                <w:lang w:eastAsia="en-GB"/>
              </w:rPr>
              <w:t>v_IMS_DATA_REQ</w:t>
            </w:r>
            <w:proofErr w:type="spellEnd"/>
            <w:r w:rsidRPr="00A703B1">
              <w:rPr>
                <w:rFonts w:ascii="Arial" w:hAnsi="Arial"/>
                <w:lang w:eastAsia="en-GB"/>
              </w:rPr>
              <w:t>;</w:t>
            </w:r>
          </w:p>
          <w:p w14:paraId="42880C4D" w14:textId="77777777" w:rsidR="00A703B1" w:rsidRPr="00A703B1" w:rsidRDefault="00A703B1" w:rsidP="00A703B1">
            <w:pPr>
              <w:spacing w:after="0"/>
              <w:rPr>
                <w:rFonts w:ascii="Arial" w:hAnsi="Arial"/>
                <w:lang w:eastAsia="en-GB"/>
              </w:rPr>
            </w:pPr>
            <w:r w:rsidRPr="00A703B1">
              <w:rPr>
                <w:rFonts w:ascii="Arial" w:hAnsi="Arial"/>
                <w:lang w:eastAsia="en-GB"/>
              </w:rPr>
              <w:t xml:space="preserve">    var </w:t>
            </w:r>
            <w:proofErr w:type="spellStart"/>
            <w:r w:rsidRPr="00A703B1">
              <w:rPr>
                <w:rFonts w:ascii="Arial" w:hAnsi="Arial"/>
                <w:lang w:eastAsia="en-GB"/>
              </w:rPr>
              <w:t>INVITE_Request</w:t>
            </w:r>
            <w:proofErr w:type="spellEnd"/>
            <w:r w:rsidRPr="00A703B1">
              <w:rPr>
                <w:rFonts w:ascii="Arial" w:hAnsi="Arial"/>
                <w:lang w:eastAsia="en-GB"/>
              </w:rPr>
              <w:t xml:space="preserve"> </w:t>
            </w:r>
            <w:proofErr w:type="spellStart"/>
            <w:r w:rsidRPr="00A703B1">
              <w:rPr>
                <w:rFonts w:ascii="Arial" w:hAnsi="Arial"/>
                <w:lang w:eastAsia="en-GB"/>
              </w:rPr>
              <w:t>v_InviteRequest</w:t>
            </w:r>
            <w:proofErr w:type="spellEnd"/>
            <w:r w:rsidRPr="00A703B1">
              <w:rPr>
                <w:rFonts w:ascii="Arial" w:hAnsi="Arial"/>
                <w:lang w:eastAsia="en-GB"/>
              </w:rPr>
              <w:t>;</w:t>
            </w:r>
          </w:p>
          <w:p w14:paraId="784CBA90" w14:textId="77777777" w:rsidR="00A703B1" w:rsidRPr="00A703B1" w:rsidRDefault="00A703B1" w:rsidP="00A703B1">
            <w:pPr>
              <w:spacing w:after="0"/>
              <w:rPr>
                <w:rFonts w:ascii="Arial" w:hAnsi="Arial"/>
                <w:lang w:eastAsia="en-GB"/>
              </w:rPr>
            </w:pPr>
            <w:r w:rsidRPr="00A703B1">
              <w:rPr>
                <w:rFonts w:ascii="Arial" w:hAnsi="Arial"/>
                <w:lang w:eastAsia="en-GB"/>
              </w:rPr>
              <w:t xml:space="preserve">    var template (value) </w:t>
            </w:r>
            <w:proofErr w:type="spellStart"/>
            <w:r w:rsidRPr="00A703B1">
              <w:rPr>
                <w:rFonts w:ascii="Arial" w:hAnsi="Arial"/>
                <w:lang w:eastAsia="en-GB"/>
              </w:rPr>
              <w:t>MessageHeader</w:t>
            </w:r>
            <w:proofErr w:type="spellEnd"/>
            <w:r w:rsidRPr="00A703B1">
              <w:rPr>
                <w:rFonts w:ascii="Arial" w:hAnsi="Arial"/>
                <w:lang w:eastAsia="en-GB"/>
              </w:rPr>
              <w:t xml:space="preserve"> v_MessageHeader_InviteResponse_200;</w:t>
            </w:r>
          </w:p>
          <w:p w14:paraId="329E294A" w14:textId="77777777" w:rsidR="00A703B1" w:rsidRPr="00A703B1" w:rsidRDefault="00A703B1" w:rsidP="00A703B1">
            <w:pPr>
              <w:spacing w:after="0"/>
              <w:rPr>
                <w:rFonts w:ascii="Arial" w:hAnsi="Arial"/>
                <w:lang w:eastAsia="en-GB"/>
              </w:rPr>
            </w:pPr>
            <w:r w:rsidRPr="00A703B1">
              <w:rPr>
                <w:rFonts w:ascii="Arial" w:hAnsi="Arial"/>
                <w:lang w:eastAsia="en-GB"/>
              </w:rPr>
              <w:t xml:space="preserve">    var template (present) </w:t>
            </w:r>
            <w:proofErr w:type="spellStart"/>
            <w:r w:rsidRPr="00A703B1">
              <w:rPr>
                <w:rFonts w:ascii="Arial" w:hAnsi="Arial"/>
                <w:lang w:eastAsia="en-GB"/>
              </w:rPr>
              <w:t>MessageHeader</w:t>
            </w:r>
            <w:proofErr w:type="spellEnd"/>
            <w:r w:rsidRPr="00A703B1">
              <w:rPr>
                <w:rFonts w:ascii="Arial" w:hAnsi="Arial"/>
                <w:lang w:eastAsia="en-GB"/>
              </w:rPr>
              <w:t xml:space="preserve"> </w:t>
            </w:r>
            <w:proofErr w:type="spellStart"/>
            <w:r w:rsidRPr="00A703B1">
              <w:rPr>
                <w:rFonts w:ascii="Arial" w:hAnsi="Arial"/>
                <w:lang w:eastAsia="en-GB"/>
              </w:rPr>
              <w:t>v_MessageHeader_Ack</w:t>
            </w:r>
            <w:proofErr w:type="spellEnd"/>
            <w:r w:rsidRPr="00A703B1">
              <w:rPr>
                <w:rFonts w:ascii="Arial" w:hAnsi="Arial"/>
                <w:lang w:eastAsia="en-GB"/>
              </w:rPr>
              <w:t>;</w:t>
            </w:r>
          </w:p>
          <w:p w14:paraId="78A2C2D6" w14:textId="77777777" w:rsidR="00A703B1" w:rsidRPr="00A703B1" w:rsidRDefault="00A703B1" w:rsidP="00A703B1">
            <w:pPr>
              <w:spacing w:after="0"/>
              <w:rPr>
                <w:rFonts w:ascii="Arial" w:hAnsi="Arial"/>
                <w:lang w:eastAsia="en-GB"/>
              </w:rPr>
            </w:pPr>
            <w:r w:rsidRPr="00A703B1">
              <w:rPr>
                <w:rFonts w:ascii="Arial" w:hAnsi="Arial"/>
                <w:lang w:eastAsia="en-GB"/>
              </w:rPr>
              <w:t xml:space="preserve">    var template (present) </w:t>
            </w:r>
            <w:proofErr w:type="spellStart"/>
            <w:r w:rsidRPr="00A703B1">
              <w:rPr>
                <w:rFonts w:ascii="Arial" w:hAnsi="Arial"/>
                <w:lang w:eastAsia="en-GB"/>
              </w:rPr>
              <w:t>SDP_Message</w:t>
            </w:r>
            <w:proofErr w:type="spellEnd"/>
            <w:r w:rsidRPr="00A703B1">
              <w:rPr>
                <w:rFonts w:ascii="Arial" w:hAnsi="Arial"/>
                <w:lang w:eastAsia="en-GB"/>
              </w:rPr>
              <w:t xml:space="preserve"> v_SDP_Message_Step1;</w:t>
            </w:r>
          </w:p>
          <w:p w14:paraId="17198C79" w14:textId="77777777" w:rsidR="00A703B1" w:rsidRPr="00A703B1" w:rsidRDefault="00A703B1" w:rsidP="00A703B1">
            <w:pPr>
              <w:spacing w:after="0"/>
              <w:rPr>
                <w:rFonts w:ascii="Arial" w:hAnsi="Arial"/>
                <w:lang w:eastAsia="en-GB"/>
              </w:rPr>
            </w:pPr>
            <w:r w:rsidRPr="00A703B1">
              <w:rPr>
                <w:rFonts w:ascii="Arial" w:hAnsi="Arial"/>
                <w:lang w:eastAsia="en-GB"/>
              </w:rPr>
              <w:t xml:space="preserve">    var template (value) </w:t>
            </w:r>
            <w:proofErr w:type="spellStart"/>
            <w:r w:rsidRPr="00A703B1">
              <w:rPr>
                <w:rFonts w:ascii="Arial" w:hAnsi="Arial"/>
                <w:lang w:eastAsia="en-GB"/>
              </w:rPr>
              <w:t>SDP_Message</w:t>
            </w:r>
            <w:proofErr w:type="spellEnd"/>
            <w:r w:rsidRPr="00A703B1">
              <w:rPr>
                <w:rFonts w:ascii="Arial" w:hAnsi="Arial"/>
                <w:lang w:eastAsia="en-GB"/>
              </w:rPr>
              <w:t xml:space="preserve"> v_SDP_Message_Step4;</w:t>
            </w:r>
          </w:p>
          <w:p w14:paraId="4A2EB3D5" w14:textId="77777777" w:rsidR="00A703B1" w:rsidRPr="00A703B1" w:rsidRDefault="00A703B1" w:rsidP="00A703B1">
            <w:pPr>
              <w:spacing w:after="0"/>
              <w:rPr>
                <w:rFonts w:ascii="Arial" w:hAnsi="Arial"/>
                <w:lang w:eastAsia="en-GB"/>
              </w:rPr>
            </w:pPr>
            <w:r w:rsidRPr="00A703B1">
              <w:rPr>
                <w:rFonts w:ascii="Arial" w:hAnsi="Arial"/>
                <w:lang w:eastAsia="en-GB"/>
              </w:rPr>
              <w:t xml:space="preserve">    var </w:t>
            </w:r>
            <w:proofErr w:type="spellStart"/>
            <w:r w:rsidRPr="00A703B1">
              <w:rPr>
                <w:rFonts w:ascii="Arial" w:hAnsi="Arial"/>
                <w:lang w:eastAsia="en-GB"/>
              </w:rPr>
              <w:t>SDP_Message</w:t>
            </w:r>
            <w:proofErr w:type="spellEnd"/>
            <w:r w:rsidRPr="00A703B1">
              <w:rPr>
                <w:rFonts w:ascii="Arial" w:hAnsi="Arial"/>
                <w:lang w:eastAsia="en-GB"/>
              </w:rPr>
              <w:t xml:space="preserve"> </w:t>
            </w:r>
            <w:proofErr w:type="spellStart"/>
            <w:r w:rsidRPr="00A703B1">
              <w:rPr>
                <w:rFonts w:ascii="Arial" w:hAnsi="Arial"/>
                <w:lang w:eastAsia="en-GB"/>
              </w:rPr>
              <w:t>v_SDP_Message</w:t>
            </w:r>
            <w:proofErr w:type="spellEnd"/>
            <w:r w:rsidRPr="00A703B1">
              <w:rPr>
                <w:rFonts w:ascii="Arial" w:hAnsi="Arial"/>
                <w:lang w:eastAsia="en-GB"/>
              </w:rPr>
              <w:t>;</w:t>
            </w:r>
          </w:p>
          <w:p w14:paraId="7CB5BCDB" w14:textId="77777777" w:rsidR="00A703B1" w:rsidRPr="00A703B1" w:rsidRDefault="00A703B1" w:rsidP="00A703B1">
            <w:pPr>
              <w:spacing w:after="0"/>
              <w:rPr>
                <w:rFonts w:ascii="Arial" w:hAnsi="Arial"/>
                <w:lang w:eastAsia="en-GB"/>
              </w:rPr>
            </w:pPr>
            <w:r w:rsidRPr="00A703B1">
              <w:rPr>
                <w:rFonts w:ascii="Arial" w:hAnsi="Arial"/>
                <w:lang w:eastAsia="en-GB"/>
              </w:rPr>
              <w:t xml:space="preserve">    var </w:t>
            </w:r>
            <w:proofErr w:type="spellStart"/>
            <w:r w:rsidRPr="00A703B1">
              <w:rPr>
                <w:rFonts w:ascii="Arial" w:hAnsi="Arial"/>
                <w:lang w:eastAsia="en-GB"/>
              </w:rPr>
              <w:t>IMS_CallType_Type</w:t>
            </w:r>
            <w:proofErr w:type="spellEnd"/>
            <w:r w:rsidRPr="00A703B1">
              <w:rPr>
                <w:rFonts w:ascii="Arial" w:hAnsi="Arial"/>
                <w:lang w:eastAsia="en-GB"/>
              </w:rPr>
              <w:t xml:space="preserve"> </w:t>
            </w:r>
            <w:proofErr w:type="spellStart"/>
            <w:r w:rsidRPr="00A703B1">
              <w:rPr>
                <w:rFonts w:ascii="Arial" w:hAnsi="Arial"/>
                <w:lang w:eastAsia="en-GB"/>
              </w:rPr>
              <w:t>v_</w:t>
            </w:r>
            <w:proofErr w:type="gramStart"/>
            <w:r w:rsidRPr="00A703B1">
              <w:rPr>
                <w:rFonts w:ascii="Arial" w:hAnsi="Arial"/>
                <w:lang w:eastAsia="en-GB"/>
              </w:rPr>
              <w:t>EmergencyType</w:t>
            </w:r>
            <w:proofErr w:type="spellEnd"/>
            <w:r w:rsidRPr="00A703B1">
              <w:rPr>
                <w:rFonts w:ascii="Arial" w:hAnsi="Arial"/>
                <w:lang w:eastAsia="en-GB"/>
              </w:rPr>
              <w:t xml:space="preserve"> :</w:t>
            </w:r>
            <w:proofErr w:type="gramEnd"/>
            <w:r w:rsidRPr="00A703B1">
              <w:rPr>
                <w:rFonts w:ascii="Arial" w:hAnsi="Arial"/>
                <w:lang w:eastAsia="en-GB"/>
              </w:rPr>
              <w:t>= REGULAR_EMERGENCY;</w:t>
            </w:r>
          </w:p>
          <w:p w14:paraId="631B0C87" w14:textId="77777777" w:rsidR="00A703B1" w:rsidRPr="00A703B1" w:rsidRDefault="00A703B1" w:rsidP="00A703B1">
            <w:pPr>
              <w:spacing w:after="0"/>
              <w:rPr>
                <w:rFonts w:ascii="Arial" w:hAnsi="Arial"/>
                <w:lang w:eastAsia="en-GB"/>
              </w:rPr>
            </w:pPr>
            <w:r w:rsidRPr="00A703B1">
              <w:rPr>
                <w:rFonts w:ascii="Arial" w:hAnsi="Arial"/>
                <w:lang w:eastAsia="en-GB"/>
              </w:rPr>
              <w:t xml:space="preserve">    var </w:t>
            </w:r>
            <w:proofErr w:type="spellStart"/>
            <w:r w:rsidRPr="00A703B1">
              <w:rPr>
                <w:rFonts w:ascii="Arial" w:hAnsi="Arial"/>
                <w:lang w:eastAsia="en-GB"/>
              </w:rPr>
              <w:t>IMS_SDP_AudioCodecInfo_Type</w:t>
            </w:r>
            <w:proofErr w:type="spellEnd"/>
            <w:r w:rsidRPr="00A703B1">
              <w:rPr>
                <w:rFonts w:ascii="Arial" w:hAnsi="Arial"/>
                <w:lang w:eastAsia="en-GB"/>
              </w:rPr>
              <w:t xml:space="preserve"> </w:t>
            </w:r>
            <w:proofErr w:type="spellStart"/>
            <w:r w:rsidRPr="00A703B1">
              <w:rPr>
                <w:rFonts w:ascii="Arial" w:hAnsi="Arial"/>
                <w:lang w:eastAsia="en-GB"/>
              </w:rPr>
              <w:t>v_AudioCodecInfo</w:t>
            </w:r>
            <w:proofErr w:type="spellEnd"/>
            <w:r w:rsidRPr="00A703B1">
              <w:rPr>
                <w:rFonts w:ascii="Arial" w:hAnsi="Arial"/>
                <w:lang w:eastAsia="en-GB"/>
              </w:rPr>
              <w:t>;</w:t>
            </w:r>
          </w:p>
          <w:p w14:paraId="1FBC7155" w14:textId="77777777" w:rsidR="00A703B1" w:rsidRPr="00A703B1" w:rsidRDefault="00A703B1" w:rsidP="00A703B1">
            <w:pPr>
              <w:spacing w:after="0"/>
              <w:rPr>
                <w:rFonts w:ascii="Arial" w:hAnsi="Arial"/>
                <w:lang w:eastAsia="en-GB"/>
              </w:rPr>
            </w:pPr>
            <w:r w:rsidRPr="00A703B1">
              <w:rPr>
                <w:rFonts w:ascii="Arial" w:hAnsi="Arial"/>
                <w:lang w:eastAsia="en-GB"/>
              </w:rPr>
              <w:t xml:space="preserve">    </w:t>
            </w:r>
          </w:p>
          <w:p w14:paraId="1B549F00" w14:textId="77777777" w:rsidR="00A703B1" w:rsidRPr="00A703B1" w:rsidRDefault="00A703B1" w:rsidP="00A703B1">
            <w:pPr>
              <w:spacing w:after="0"/>
              <w:rPr>
                <w:rFonts w:ascii="Arial" w:hAnsi="Arial"/>
                <w:lang w:eastAsia="en-GB"/>
              </w:rPr>
            </w:pPr>
            <w:r w:rsidRPr="00A703B1">
              <w:rPr>
                <w:rFonts w:ascii="Arial" w:hAnsi="Arial"/>
                <w:lang w:eastAsia="en-GB"/>
              </w:rPr>
              <w:t xml:space="preserve">    </w:t>
            </w:r>
            <w:proofErr w:type="spellStart"/>
            <w:r w:rsidRPr="00A703B1">
              <w:rPr>
                <w:rFonts w:ascii="Arial" w:hAnsi="Arial"/>
                <w:lang w:eastAsia="en-GB"/>
              </w:rPr>
              <w:t>f_IMS_PTC_</w:t>
            </w:r>
            <w:proofErr w:type="gramStart"/>
            <w:r w:rsidRPr="00A703B1">
              <w:rPr>
                <w:rFonts w:ascii="Arial" w:hAnsi="Arial"/>
                <w:lang w:eastAsia="en-GB"/>
              </w:rPr>
              <w:t>Init</w:t>
            </w:r>
            <w:proofErr w:type="spellEnd"/>
            <w:r w:rsidRPr="00A703B1">
              <w:rPr>
                <w:rFonts w:ascii="Arial" w:hAnsi="Arial"/>
                <w:lang w:eastAsia="en-GB"/>
              </w:rPr>
              <w:t>(</w:t>
            </w:r>
            <w:proofErr w:type="gramEnd"/>
            <w:r w:rsidRPr="00A703B1">
              <w:rPr>
                <w:rFonts w:ascii="Arial" w:hAnsi="Arial"/>
                <w:lang w:eastAsia="en-GB"/>
              </w:rPr>
              <w:t>PDN_2);</w:t>
            </w:r>
          </w:p>
          <w:p w14:paraId="186483AA" w14:textId="77777777" w:rsidR="00A703B1" w:rsidRPr="00A703B1" w:rsidRDefault="00A703B1" w:rsidP="00A703B1">
            <w:pPr>
              <w:spacing w:after="0"/>
              <w:rPr>
                <w:rFonts w:ascii="Arial" w:hAnsi="Arial"/>
                <w:lang w:eastAsia="en-GB"/>
              </w:rPr>
            </w:pPr>
            <w:r w:rsidRPr="00A703B1">
              <w:rPr>
                <w:rFonts w:ascii="Arial" w:hAnsi="Arial"/>
                <w:lang w:eastAsia="en-GB"/>
              </w:rPr>
              <w:t xml:space="preserve">    </w:t>
            </w:r>
          </w:p>
          <w:p w14:paraId="631BE13B" w14:textId="77777777" w:rsidR="00A703B1" w:rsidRPr="00A703B1" w:rsidRDefault="00A703B1" w:rsidP="00A703B1">
            <w:pPr>
              <w:spacing w:after="0"/>
              <w:rPr>
                <w:rFonts w:ascii="Arial" w:hAnsi="Arial"/>
                <w:lang w:eastAsia="en-GB"/>
              </w:rPr>
            </w:pPr>
            <w:r w:rsidRPr="00A703B1">
              <w:rPr>
                <w:rFonts w:ascii="Arial" w:hAnsi="Arial"/>
                <w:lang w:eastAsia="en-GB"/>
              </w:rPr>
              <w:t xml:space="preserve">    </w:t>
            </w:r>
            <w:proofErr w:type="spellStart"/>
            <w:r w:rsidRPr="00A703B1">
              <w:rPr>
                <w:rFonts w:ascii="Arial" w:hAnsi="Arial"/>
                <w:lang w:eastAsia="en-GB"/>
              </w:rPr>
              <w:t>f_IMS_IMS_</w:t>
            </w:r>
            <w:proofErr w:type="gramStart"/>
            <w:r w:rsidRPr="00A703B1">
              <w:rPr>
                <w:rFonts w:ascii="Arial" w:hAnsi="Arial"/>
                <w:lang w:eastAsia="en-GB"/>
              </w:rPr>
              <w:t>WaitForTrigger</w:t>
            </w:r>
            <w:proofErr w:type="spellEnd"/>
            <w:r w:rsidRPr="00A703B1">
              <w:rPr>
                <w:rFonts w:ascii="Arial" w:hAnsi="Arial"/>
                <w:lang w:eastAsia="en-GB"/>
              </w:rPr>
              <w:t>(</w:t>
            </w:r>
            <w:proofErr w:type="spellStart"/>
            <w:proofErr w:type="gramEnd"/>
            <w:r w:rsidRPr="00A703B1">
              <w:rPr>
                <w:rFonts w:ascii="Arial" w:hAnsi="Arial"/>
                <w:lang w:eastAsia="en-GB"/>
              </w:rPr>
              <w:t>OtherPDN</w:t>
            </w:r>
            <w:proofErr w:type="spellEnd"/>
            <w:r w:rsidRPr="00A703B1">
              <w:rPr>
                <w:rFonts w:ascii="Arial" w:hAnsi="Arial"/>
                <w:lang w:eastAsia="en-GB"/>
              </w:rPr>
              <w:t>);</w:t>
            </w:r>
          </w:p>
          <w:p w14:paraId="3F9C716C" w14:textId="77777777" w:rsidR="00A703B1" w:rsidRPr="00A703B1" w:rsidRDefault="00A703B1" w:rsidP="00A703B1">
            <w:pPr>
              <w:spacing w:after="0"/>
              <w:rPr>
                <w:rFonts w:ascii="Arial" w:hAnsi="Arial"/>
                <w:lang w:eastAsia="en-GB"/>
              </w:rPr>
            </w:pPr>
            <w:r w:rsidRPr="00A703B1">
              <w:rPr>
                <w:rFonts w:ascii="Arial" w:hAnsi="Arial"/>
                <w:lang w:eastAsia="en-GB"/>
              </w:rPr>
              <w:t xml:space="preserve">    </w:t>
            </w:r>
          </w:p>
          <w:p w14:paraId="6FB7FFAB" w14:textId="77777777" w:rsidR="00A703B1" w:rsidRPr="00A703B1" w:rsidRDefault="00A703B1" w:rsidP="00A703B1">
            <w:pPr>
              <w:spacing w:after="0"/>
              <w:rPr>
                <w:rFonts w:ascii="Arial" w:hAnsi="Arial"/>
                <w:lang w:eastAsia="en-GB"/>
              </w:rPr>
            </w:pPr>
            <w:r w:rsidRPr="00A703B1">
              <w:rPr>
                <w:rFonts w:ascii="Arial" w:hAnsi="Arial"/>
                <w:lang w:eastAsia="en-GB"/>
              </w:rPr>
              <w:t xml:space="preserve">    </w:t>
            </w:r>
            <w:proofErr w:type="spellStart"/>
            <w:r w:rsidRPr="00A703B1">
              <w:rPr>
                <w:rFonts w:ascii="Arial" w:hAnsi="Arial"/>
                <w:lang w:eastAsia="en-GB"/>
              </w:rPr>
              <w:t>f_IMS_TestBody_Set</w:t>
            </w:r>
            <w:proofErr w:type="spellEnd"/>
            <w:r w:rsidRPr="00A703B1">
              <w:rPr>
                <w:rFonts w:ascii="Arial" w:hAnsi="Arial"/>
                <w:lang w:eastAsia="en-GB"/>
              </w:rPr>
              <w:t>(true);</w:t>
            </w:r>
          </w:p>
          <w:p w14:paraId="00D82F3F" w14:textId="77777777" w:rsidR="00A703B1" w:rsidRPr="00A703B1" w:rsidRDefault="00A703B1" w:rsidP="00A703B1">
            <w:pPr>
              <w:spacing w:after="0"/>
              <w:rPr>
                <w:rFonts w:ascii="Arial" w:hAnsi="Arial"/>
                <w:lang w:eastAsia="en-GB"/>
              </w:rPr>
            </w:pPr>
            <w:r w:rsidRPr="00A703B1">
              <w:rPr>
                <w:rFonts w:ascii="Arial" w:hAnsi="Arial"/>
                <w:lang w:eastAsia="en-GB"/>
              </w:rPr>
              <w:t xml:space="preserve">    </w:t>
            </w:r>
          </w:p>
          <w:p w14:paraId="00993B90" w14:textId="77777777" w:rsidR="00A703B1" w:rsidRPr="00A703B1" w:rsidRDefault="00A703B1" w:rsidP="00A703B1">
            <w:pPr>
              <w:spacing w:after="0"/>
              <w:rPr>
                <w:rFonts w:ascii="Arial" w:hAnsi="Arial"/>
                <w:lang w:eastAsia="en-GB"/>
              </w:rPr>
            </w:pPr>
            <w:r w:rsidRPr="00A703B1">
              <w:rPr>
                <w:rFonts w:ascii="Arial" w:hAnsi="Arial"/>
                <w:lang w:eastAsia="en-GB"/>
              </w:rPr>
              <w:t xml:space="preserve">    // @siclog "Steps 2-11" </w:t>
            </w:r>
            <w:proofErr w:type="spellStart"/>
            <w:r w:rsidRPr="00A703B1">
              <w:rPr>
                <w:rFonts w:ascii="Arial" w:hAnsi="Arial"/>
                <w:lang w:eastAsia="en-GB"/>
              </w:rPr>
              <w:t>siclog</w:t>
            </w:r>
            <w:proofErr w:type="spellEnd"/>
            <w:r w:rsidRPr="00A703B1">
              <w:rPr>
                <w:rFonts w:ascii="Arial" w:hAnsi="Arial"/>
                <w:lang w:eastAsia="en-GB"/>
              </w:rPr>
              <w:t>@</w:t>
            </w:r>
          </w:p>
          <w:p w14:paraId="118EB538" w14:textId="77777777" w:rsidR="00A703B1" w:rsidRPr="00A703B1" w:rsidRDefault="00A703B1" w:rsidP="00A703B1">
            <w:pPr>
              <w:spacing w:after="0"/>
              <w:rPr>
                <w:rFonts w:ascii="Arial" w:hAnsi="Arial"/>
                <w:lang w:eastAsia="en-GB"/>
              </w:rPr>
            </w:pPr>
            <w:r w:rsidRPr="00A703B1">
              <w:rPr>
                <w:rFonts w:ascii="Arial" w:hAnsi="Arial"/>
                <w:lang w:eastAsia="en-GB"/>
              </w:rPr>
              <w:t xml:space="preserve">    // Steps 1-10 of generic procedure specified in Table 4.9.11.2.2-1 of TS 38.508-1 are performed</w:t>
            </w:r>
          </w:p>
          <w:p w14:paraId="2ACAE345" w14:textId="77777777" w:rsidR="00A703B1" w:rsidRPr="00A703B1" w:rsidRDefault="00A703B1" w:rsidP="00A703B1">
            <w:pPr>
              <w:spacing w:after="0"/>
              <w:rPr>
                <w:rFonts w:ascii="Arial" w:hAnsi="Arial"/>
                <w:lang w:eastAsia="en-GB"/>
              </w:rPr>
            </w:pPr>
            <w:r w:rsidRPr="00A703B1">
              <w:rPr>
                <w:rFonts w:ascii="Arial" w:hAnsi="Arial"/>
                <w:lang w:eastAsia="en-GB"/>
              </w:rPr>
              <w:t xml:space="preserve">    // EXCEPTION: In parallel to the events described in steps 12-16 below the events specified in 11-13 of Table 4.9.11.2.2-1 of TS 38.508-1 [21] are performed.</w:t>
            </w:r>
          </w:p>
          <w:p w14:paraId="447DA8EB" w14:textId="77777777" w:rsidR="00A703B1" w:rsidRPr="00A703B1" w:rsidRDefault="00A703B1" w:rsidP="00A703B1">
            <w:pPr>
              <w:spacing w:after="0"/>
              <w:rPr>
                <w:rFonts w:ascii="Arial" w:hAnsi="Arial"/>
                <w:lang w:eastAsia="en-GB"/>
              </w:rPr>
            </w:pPr>
            <w:r w:rsidRPr="00A703B1">
              <w:rPr>
                <w:rFonts w:ascii="Arial" w:hAnsi="Arial"/>
                <w:lang w:eastAsia="en-GB"/>
              </w:rPr>
              <w:t xml:space="preserve">    </w:t>
            </w:r>
            <w:proofErr w:type="spellStart"/>
            <w:r w:rsidRPr="00A703B1">
              <w:rPr>
                <w:rFonts w:ascii="Arial" w:hAnsi="Arial"/>
                <w:lang w:eastAsia="en-GB"/>
              </w:rPr>
              <w:t>f_IMS_CC_</w:t>
            </w:r>
            <w:proofErr w:type="gramStart"/>
            <w:r w:rsidRPr="00A703B1">
              <w:rPr>
                <w:rFonts w:ascii="Arial" w:hAnsi="Arial"/>
                <w:lang w:eastAsia="en-GB"/>
              </w:rPr>
              <w:t>StartCall</w:t>
            </w:r>
            <w:proofErr w:type="spellEnd"/>
            <w:r w:rsidRPr="00A703B1">
              <w:rPr>
                <w:rFonts w:ascii="Arial" w:hAnsi="Arial"/>
                <w:lang w:eastAsia="en-GB"/>
              </w:rPr>
              <w:t>(</w:t>
            </w:r>
            <w:proofErr w:type="spellStart"/>
            <w:proofErr w:type="gramEnd"/>
            <w:r w:rsidRPr="00A703B1">
              <w:rPr>
                <w:rFonts w:ascii="Arial" w:hAnsi="Arial"/>
                <w:lang w:eastAsia="en-GB"/>
              </w:rPr>
              <w:t>IPCAN_EmergencyCall_NormalService</w:t>
            </w:r>
            <w:proofErr w:type="spellEnd"/>
            <w:r w:rsidRPr="00A703B1">
              <w:rPr>
                <w:rFonts w:ascii="Arial" w:hAnsi="Arial"/>
                <w:lang w:eastAsia="en-GB"/>
              </w:rPr>
              <w:t>);</w:t>
            </w:r>
          </w:p>
          <w:p w14:paraId="23C60F36" w14:textId="77777777" w:rsidR="00A703B1" w:rsidRPr="00A703B1" w:rsidRDefault="00A703B1" w:rsidP="00A703B1">
            <w:pPr>
              <w:spacing w:after="0"/>
              <w:rPr>
                <w:rFonts w:ascii="Arial" w:hAnsi="Arial"/>
                <w:lang w:eastAsia="en-GB"/>
              </w:rPr>
            </w:pPr>
            <w:r w:rsidRPr="00A703B1">
              <w:rPr>
                <w:rFonts w:ascii="Arial" w:hAnsi="Arial"/>
                <w:lang w:eastAsia="en-GB"/>
              </w:rPr>
              <w:t xml:space="preserve">    </w:t>
            </w:r>
          </w:p>
          <w:p w14:paraId="00423F85" w14:textId="77777777" w:rsidR="00A703B1" w:rsidRPr="00A703B1" w:rsidRDefault="00A703B1" w:rsidP="00A703B1">
            <w:pPr>
              <w:spacing w:after="0"/>
              <w:rPr>
                <w:rFonts w:ascii="Arial" w:hAnsi="Arial"/>
                <w:lang w:eastAsia="en-GB"/>
              </w:rPr>
            </w:pPr>
            <w:r w:rsidRPr="00A703B1">
              <w:rPr>
                <w:rFonts w:ascii="Arial" w:hAnsi="Arial"/>
                <w:lang w:eastAsia="en-GB"/>
              </w:rPr>
              <w:t xml:space="preserve">    // @siclog "Steps 12-16" </w:t>
            </w:r>
            <w:proofErr w:type="spellStart"/>
            <w:r w:rsidRPr="00A703B1">
              <w:rPr>
                <w:rFonts w:ascii="Arial" w:hAnsi="Arial"/>
                <w:lang w:eastAsia="en-GB"/>
              </w:rPr>
              <w:t>siclog</w:t>
            </w:r>
            <w:proofErr w:type="spellEnd"/>
            <w:r w:rsidRPr="00A703B1">
              <w:rPr>
                <w:rFonts w:ascii="Arial" w:hAnsi="Arial"/>
                <w:lang w:eastAsia="en-GB"/>
              </w:rPr>
              <w:t>@</w:t>
            </w:r>
          </w:p>
          <w:p w14:paraId="088B8DF0" w14:textId="77777777" w:rsidR="00A703B1" w:rsidRPr="00A703B1" w:rsidRDefault="00A703B1" w:rsidP="00A703B1">
            <w:pPr>
              <w:spacing w:after="0"/>
              <w:rPr>
                <w:rFonts w:ascii="Arial" w:hAnsi="Arial"/>
                <w:lang w:eastAsia="en-GB"/>
              </w:rPr>
            </w:pPr>
            <w:r w:rsidRPr="00A703B1">
              <w:rPr>
                <w:rFonts w:ascii="Arial" w:hAnsi="Arial"/>
                <w:lang w:eastAsia="en-GB"/>
              </w:rPr>
              <w:t xml:space="preserve">    // Steps 1-5 of Annex A.6 happens</w:t>
            </w:r>
          </w:p>
          <w:p w14:paraId="6CD0E1A4" w14:textId="77777777" w:rsidR="00A703B1" w:rsidRPr="00A703B1" w:rsidRDefault="00A703B1" w:rsidP="00A703B1">
            <w:pPr>
              <w:spacing w:after="0"/>
              <w:rPr>
                <w:rFonts w:ascii="Arial" w:hAnsi="Arial"/>
                <w:lang w:eastAsia="en-GB"/>
              </w:rPr>
            </w:pPr>
            <w:r w:rsidRPr="00A703B1">
              <w:rPr>
                <w:rFonts w:ascii="Arial" w:hAnsi="Arial"/>
                <w:lang w:eastAsia="en-GB"/>
              </w:rPr>
              <w:t xml:space="preserve">    </w:t>
            </w:r>
            <w:proofErr w:type="spellStart"/>
            <w:r w:rsidRPr="00A703B1">
              <w:rPr>
                <w:rFonts w:ascii="Arial" w:hAnsi="Arial"/>
                <w:lang w:eastAsia="en-GB"/>
              </w:rPr>
              <w:t>f_IMS_</w:t>
            </w:r>
            <w:proofErr w:type="gramStart"/>
            <w:r w:rsidRPr="00A703B1">
              <w:rPr>
                <w:rFonts w:ascii="Arial" w:hAnsi="Arial"/>
                <w:lang w:eastAsia="en-GB"/>
              </w:rPr>
              <w:t>EmergencyRegistration</w:t>
            </w:r>
            <w:proofErr w:type="spellEnd"/>
            <w:r w:rsidRPr="00A703B1">
              <w:rPr>
                <w:rFonts w:ascii="Arial" w:hAnsi="Arial"/>
                <w:lang w:eastAsia="en-GB"/>
              </w:rPr>
              <w:t>(</w:t>
            </w:r>
            <w:proofErr w:type="gramEnd"/>
            <w:r w:rsidRPr="00A703B1">
              <w:rPr>
                <w:rFonts w:ascii="Arial" w:hAnsi="Arial"/>
                <w:lang w:eastAsia="en-GB"/>
              </w:rPr>
              <w:t>);</w:t>
            </w:r>
          </w:p>
          <w:p w14:paraId="246D344D" w14:textId="77777777" w:rsidR="00A703B1" w:rsidRPr="00A703B1" w:rsidRDefault="00A703B1" w:rsidP="00A703B1">
            <w:pPr>
              <w:spacing w:after="0"/>
              <w:rPr>
                <w:rFonts w:ascii="Arial" w:hAnsi="Arial"/>
                <w:lang w:eastAsia="en-GB"/>
              </w:rPr>
            </w:pPr>
            <w:r w:rsidRPr="00A703B1">
              <w:rPr>
                <w:rFonts w:ascii="Arial" w:hAnsi="Arial"/>
                <w:lang w:eastAsia="en-GB"/>
              </w:rPr>
              <w:t xml:space="preserve">    f_IMS_EmergencyCallSetup_NR5GC_A_6();</w:t>
            </w:r>
          </w:p>
          <w:p w14:paraId="0C7C2F8A" w14:textId="77777777" w:rsidR="00A703B1" w:rsidRPr="00A703B1" w:rsidRDefault="00A703B1" w:rsidP="00A703B1">
            <w:pPr>
              <w:spacing w:after="0"/>
              <w:rPr>
                <w:rFonts w:ascii="Arial" w:hAnsi="Arial"/>
                <w:lang w:eastAsia="en-GB"/>
              </w:rPr>
            </w:pPr>
            <w:r w:rsidRPr="00A703B1">
              <w:rPr>
                <w:rFonts w:ascii="Arial" w:hAnsi="Arial"/>
                <w:lang w:eastAsia="en-GB"/>
              </w:rPr>
              <w:lastRenderedPageBreak/>
              <w:t xml:space="preserve">    </w:t>
            </w:r>
            <w:proofErr w:type="spellStart"/>
            <w:r w:rsidRPr="00A703B1">
              <w:rPr>
                <w:rFonts w:ascii="Arial" w:hAnsi="Arial"/>
                <w:lang w:eastAsia="en-GB"/>
              </w:rPr>
              <w:t>f_IMS_</w:t>
            </w:r>
            <w:proofErr w:type="gramStart"/>
            <w:r w:rsidRPr="00A703B1">
              <w:rPr>
                <w:rFonts w:ascii="Arial" w:hAnsi="Arial"/>
                <w:lang w:eastAsia="en-GB"/>
              </w:rPr>
              <w:t>PreliminaryPass</w:t>
            </w:r>
            <w:proofErr w:type="spellEnd"/>
            <w:r w:rsidRPr="00A703B1">
              <w:rPr>
                <w:rFonts w:ascii="Arial" w:hAnsi="Arial"/>
                <w:lang w:eastAsia="en-GB"/>
              </w:rPr>
              <w:t>(</w:t>
            </w:r>
            <w:proofErr w:type="gramEnd"/>
            <w:r w:rsidRPr="00A703B1">
              <w:rPr>
                <w:rFonts w:ascii="Arial" w:hAnsi="Arial"/>
                <w:lang w:eastAsia="en-GB"/>
              </w:rPr>
              <w:t>__FILE__, __LINE__, "Step 16");</w:t>
            </w:r>
          </w:p>
          <w:p w14:paraId="13387224" w14:textId="77777777" w:rsidR="00A703B1" w:rsidRPr="00A703B1" w:rsidRDefault="00A703B1" w:rsidP="00A703B1">
            <w:pPr>
              <w:spacing w:after="0"/>
              <w:rPr>
                <w:rFonts w:ascii="Arial" w:hAnsi="Arial"/>
                <w:lang w:eastAsia="en-GB"/>
              </w:rPr>
            </w:pPr>
          </w:p>
          <w:p w14:paraId="777F7A9C" w14:textId="77777777" w:rsidR="00A703B1" w:rsidRPr="00A703B1" w:rsidRDefault="00A703B1" w:rsidP="00A703B1">
            <w:pPr>
              <w:spacing w:after="0"/>
              <w:rPr>
                <w:rFonts w:ascii="Arial" w:hAnsi="Arial"/>
                <w:lang w:eastAsia="en-GB"/>
              </w:rPr>
            </w:pPr>
            <w:r w:rsidRPr="00A703B1">
              <w:rPr>
                <w:rFonts w:ascii="Arial" w:hAnsi="Arial"/>
                <w:lang w:eastAsia="en-GB"/>
              </w:rPr>
              <w:t xml:space="preserve">    //@siclog "Steps 17-18" </w:t>
            </w:r>
            <w:proofErr w:type="spellStart"/>
            <w:r w:rsidRPr="00A703B1">
              <w:rPr>
                <w:rFonts w:ascii="Arial" w:hAnsi="Arial"/>
                <w:lang w:eastAsia="en-GB"/>
              </w:rPr>
              <w:t>siclog</w:t>
            </w:r>
            <w:proofErr w:type="spellEnd"/>
            <w:r w:rsidRPr="00A703B1">
              <w:rPr>
                <w:rFonts w:ascii="Arial" w:hAnsi="Arial"/>
                <w:lang w:eastAsia="en-GB"/>
              </w:rPr>
              <w:t>@</w:t>
            </w:r>
          </w:p>
          <w:p w14:paraId="708FA0F7" w14:textId="77777777" w:rsidR="00A703B1" w:rsidRPr="00A703B1" w:rsidRDefault="00A703B1" w:rsidP="00A703B1">
            <w:pPr>
              <w:spacing w:after="0"/>
              <w:rPr>
                <w:rFonts w:ascii="Arial" w:hAnsi="Arial"/>
                <w:lang w:eastAsia="en-GB"/>
              </w:rPr>
            </w:pPr>
            <w:r w:rsidRPr="00A703B1">
              <w:rPr>
                <w:rFonts w:ascii="Arial" w:hAnsi="Arial"/>
                <w:lang w:eastAsia="en-GB"/>
              </w:rPr>
              <w:t xml:space="preserve">    //Steps 1 -2 of Annex A.8 happens</w:t>
            </w:r>
          </w:p>
          <w:p w14:paraId="511F0BF4" w14:textId="77777777" w:rsidR="00A703B1" w:rsidRPr="00A703B1" w:rsidRDefault="00A703B1" w:rsidP="00A703B1">
            <w:pPr>
              <w:spacing w:after="0"/>
              <w:rPr>
                <w:rFonts w:ascii="Arial" w:hAnsi="Arial"/>
                <w:lang w:eastAsia="en-GB"/>
              </w:rPr>
            </w:pPr>
            <w:r w:rsidRPr="00A703B1">
              <w:rPr>
                <w:rFonts w:ascii="Arial" w:hAnsi="Arial"/>
                <w:lang w:eastAsia="en-GB"/>
              </w:rPr>
              <w:t xml:space="preserve">    </w:t>
            </w:r>
            <w:proofErr w:type="spellStart"/>
            <w:r w:rsidRPr="00A703B1">
              <w:rPr>
                <w:rFonts w:ascii="Arial" w:hAnsi="Arial"/>
                <w:lang w:eastAsia="en-GB"/>
              </w:rPr>
              <w:t>v_</w:t>
            </w:r>
            <w:proofErr w:type="gramStart"/>
            <w:r w:rsidRPr="00A703B1">
              <w:rPr>
                <w:rFonts w:ascii="Arial" w:hAnsi="Arial"/>
                <w:lang w:eastAsia="en-GB"/>
              </w:rPr>
              <w:t>ContactUrlUE</w:t>
            </w:r>
            <w:proofErr w:type="spellEnd"/>
            <w:r w:rsidRPr="00A703B1">
              <w:rPr>
                <w:rFonts w:ascii="Arial" w:hAnsi="Arial"/>
                <w:lang w:eastAsia="en-GB"/>
              </w:rPr>
              <w:t xml:space="preserve"> :</w:t>
            </w:r>
            <w:proofErr w:type="gramEnd"/>
            <w:r w:rsidRPr="00A703B1">
              <w:rPr>
                <w:rFonts w:ascii="Arial" w:hAnsi="Arial"/>
                <w:lang w:eastAsia="en-GB"/>
              </w:rPr>
              <w:t xml:space="preserve">= </w:t>
            </w:r>
            <w:proofErr w:type="spellStart"/>
            <w:r w:rsidRPr="00A703B1">
              <w:rPr>
                <w:rFonts w:ascii="Arial" w:hAnsi="Arial"/>
                <w:lang w:eastAsia="en-GB"/>
              </w:rPr>
              <w:t>f_IMS_PTC_ImsInfo_GetContactUrlUE</w:t>
            </w:r>
            <w:proofErr w:type="spellEnd"/>
            <w:r w:rsidRPr="00A703B1">
              <w:rPr>
                <w:rFonts w:ascii="Arial" w:hAnsi="Arial"/>
                <w:lang w:eastAsia="en-GB"/>
              </w:rPr>
              <w:t>(dialog); // @sic R5s220555 sic@</w:t>
            </w:r>
          </w:p>
          <w:p w14:paraId="2F1A82F5" w14:textId="77777777" w:rsidR="00A703B1" w:rsidRPr="00A703B1" w:rsidRDefault="00A703B1" w:rsidP="00A703B1">
            <w:pPr>
              <w:spacing w:after="0"/>
              <w:rPr>
                <w:rFonts w:ascii="Arial" w:hAnsi="Arial"/>
                <w:lang w:eastAsia="en-GB"/>
              </w:rPr>
            </w:pPr>
            <w:r w:rsidRPr="00A703B1">
              <w:rPr>
                <w:rFonts w:ascii="Arial" w:hAnsi="Arial"/>
                <w:lang w:eastAsia="en-GB"/>
              </w:rPr>
              <w:t xml:space="preserve">    </w:t>
            </w:r>
            <w:proofErr w:type="spellStart"/>
            <w:r w:rsidRPr="00A703B1">
              <w:rPr>
                <w:rFonts w:ascii="Arial" w:hAnsi="Arial"/>
                <w:lang w:eastAsia="en-GB"/>
              </w:rPr>
              <w:t>f_IMS_CallReleaseMT</w:t>
            </w:r>
            <w:proofErr w:type="spellEnd"/>
            <w:r w:rsidRPr="00A703B1">
              <w:rPr>
                <w:rFonts w:ascii="Arial" w:hAnsi="Arial"/>
                <w:lang w:eastAsia="en-GB"/>
              </w:rPr>
              <w:t>(</w:t>
            </w:r>
            <w:proofErr w:type="spellStart"/>
            <w:r w:rsidRPr="00A703B1">
              <w:rPr>
                <w:rFonts w:ascii="Arial" w:hAnsi="Arial"/>
                <w:lang w:eastAsia="en-GB"/>
              </w:rPr>
              <w:t>v_ContactUrlUE</w:t>
            </w:r>
            <w:proofErr w:type="spellEnd"/>
            <w:r w:rsidRPr="00A703B1">
              <w:rPr>
                <w:rFonts w:ascii="Arial" w:hAnsi="Arial"/>
                <w:lang w:eastAsia="en-GB"/>
              </w:rPr>
              <w:t>);</w:t>
            </w:r>
          </w:p>
          <w:p w14:paraId="271EB963" w14:textId="77777777" w:rsidR="00A703B1" w:rsidRPr="00A703B1" w:rsidRDefault="00A703B1" w:rsidP="00A703B1">
            <w:pPr>
              <w:spacing w:after="0"/>
              <w:rPr>
                <w:rFonts w:ascii="Arial" w:hAnsi="Arial"/>
                <w:lang w:eastAsia="en-GB"/>
              </w:rPr>
            </w:pPr>
            <w:r w:rsidRPr="00A703B1">
              <w:rPr>
                <w:rFonts w:ascii="Arial" w:hAnsi="Arial"/>
                <w:lang w:eastAsia="en-GB"/>
              </w:rPr>
              <w:t xml:space="preserve">    </w:t>
            </w:r>
            <w:proofErr w:type="spellStart"/>
            <w:r w:rsidRPr="00A703B1">
              <w:rPr>
                <w:rFonts w:ascii="Arial" w:hAnsi="Arial"/>
                <w:lang w:eastAsia="en-GB"/>
              </w:rPr>
              <w:t>f_IMS_</w:t>
            </w:r>
            <w:proofErr w:type="gramStart"/>
            <w:r w:rsidRPr="00A703B1">
              <w:rPr>
                <w:rFonts w:ascii="Arial" w:hAnsi="Arial"/>
                <w:lang w:eastAsia="en-GB"/>
              </w:rPr>
              <w:t>PreliminaryPass</w:t>
            </w:r>
            <w:proofErr w:type="spellEnd"/>
            <w:r w:rsidRPr="00A703B1">
              <w:rPr>
                <w:rFonts w:ascii="Arial" w:hAnsi="Arial"/>
                <w:lang w:eastAsia="en-GB"/>
              </w:rPr>
              <w:t>(</w:t>
            </w:r>
            <w:proofErr w:type="gramEnd"/>
            <w:r w:rsidRPr="00A703B1">
              <w:rPr>
                <w:rFonts w:ascii="Arial" w:hAnsi="Arial"/>
                <w:lang w:eastAsia="en-GB"/>
              </w:rPr>
              <w:t>__FILE__, __LINE__, "Step 18");</w:t>
            </w:r>
          </w:p>
          <w:p w14:paraId="60BAD046" w14:textId="77777777" w:rsidR="00A703B1" w:rsidRPr="00A703B1" w:rsidRDefault="00A703B1" w:rsidP="00A703B1">
            <w:pPr>
              <w:spacing w:after="0"/>
              <w:rPr>
                <w:rFonts w:ascii="Arial" w:hAnsi="Arial"/>
                <w:lang w:eastAsia="en-GB"/>
              </w:rPr>
            </w:pPr>
            <w:r w:rsidRPr="00A703B1">
              <w:rPr>
                <w:rFonts w:ascii="Arial" w:hAnsi="Arial"/>
                <w:lang w:eastAsia="en-GB"/>
              </w:rPr>
              <w:t xml:space="preserve">    </w:t>
            </w:r>
          </w:p>
          <w:p w14:paraId="79D4E7F1" w14:textId="77777777" w:rsidR="00A703B1" w:rsidRPr="00A703B1" w:rsidRDefault="00A703B1" w:rsidP="00A703B1">
            <w:pPr>
              <w:spacing w:after="0"/>
              <w:rPr>
                <w:rFonts w:ascii="Arial" w:hAnsi="Arial"/>
                <w:lang w:eastAsia="en-GB"/>
              </w:rPr>
            </w:pPr>
            <w:r w:rsidRPr="00A703B1">
              <w:rPr>
                <w:rFonts w:ascii="Arial" w:hAnsi="Arial"/>
                <w:lang w:eastAsia="en-GB"/>
              </w:rPr>
              <w:t xml:space="preserve">    f_IMS_CC_</w:t>
            </w:r>
            <w:proofErr w:type="gramStart"/>
            <w:r w:rsidRPr="00A703B1">
              <w:rPr>
                <w:rFonts w:ascii="Arial" w:hAnsi="Arial"/>
                <w:lang w:eastAsia="en-GB"/>
              </w:rPr>
              <w:t>EndFirstOfMultipleCalls(</w:t>
            </w:r>
            <w:proofErr w:type="gramEnd"/>
            <w:r w:rsidRPr="00A703B1">
              <w:rPr>
                <w:rFonts w:ascii="Arial" w:hAnsi="Arial"/>
                <w:lang w:eastAsia="en-GB"/>
              </w:rPr>
              <w:t xml:space="preserve">IPCAN_EmergencyCall_NormalService, </w:t>
            </w:r>
            <w:proofErr w:type="spellStart"/>
            <w:r w:rsidRPr="00A703B1">
              <w:rPr>
                <w:rFonts w:ascii="Arial" w:hAnsi="Arial"/>
                <w:lang w:eastAsia="en-GB"/>
              </w:rPr>
              <w:t>IPCAN_SpeechAndEmergencyCall</w:t>
            </w:r>
            <w:proofErr w:type="spellEnd"/>
            <w:r w:rsidRPr="00A703B1">
              <w:rPr>
                <w:rFonts w:ascii="Arial" w:hAnsi="Arial"/>
                <w:lang w:eastAsia="en-GB"/>
              </w:rPr>
              <w:t>);// @sic R5-225426 sic@</w:t>
            </w:r>
          </w:p>
          <w:p w14:paraId="77D2F292" w14:textId="77777777" w:rsidR="00A703B1" w:rsidRPr="00A703B1" w:rsidRDefault="00A703B1" w:rsidP="00A703B1">
            <w:pPr>
              <w:spacing w:after="0"/>
              <w:rPr>
                <w:rFonts w:ascii="Arial" w:hAnsi="Arial"/>
                <w:lang w:eastAsia="en-GB"/>
              </w:rPr>
            </w:pPr>
            <w:r w:rsidRPr="00A703B1">
              <w:rPr>
                <w:rFonts w:ascii="Arial" w:hAnsi="Arial"/>
                <w:lang w:eastAsia="en-GB"/>
              </w:rPr>
              <w:t xml:space="preserve">    </w:t>
            </w:r>
          </w:p>
          <w:p w14:paraId="72B0CC23" w14:textId="77777777" w:rsidR="00A703B1" w:rsidRPr="00A703B1" w:rsidRDefault="00A703B1" w:rsidP="00A703B1">
            <w:pPr>
              <w:spacing w:after="0"/>
              <w:rPr>
                <w:rFonts w:ascii="Arial" w:hAnsi="Arial"/>
                <w:lang w:eastAsia="en-GB"/>
              </w:rPr>
            </w:pPr>
            <w:r w:rsidRPr="00A703B1">
              <w:rPr>
                <w:rFonts w:ascii="Arial" w:hAnsi="Arial"/>
                <w:lang w:eastAsia="en-GB"/>
              </w:rPr>
              <w:t xml:space="preserve">    </w:t>
            </w:r>
            <w:proofErr w:type="spellStart"/>
            <w:r w:rsidRPr="00A703B1">
              <w:rPr>
                <w:rFonts w:ascii="Arial" w:hAnsi="Arial"/>
                <w:lang w:eastAsia="en-GB"/>
              </w:rPr>
              <w:t>f_IMS_IMS_</w:t>
            </w:r>
            <w:proofErr w:type="gramStart"/>
            <w:r w:rsidRPr="00A703B1">
              <w:rPr>
                <w:rFonts w:ascii="Arial" w:hAnsi="Arial"/>
                <w:lang w:eastAsia="en-GB"/>
              </w:rPr>
              <w:t>SendCoOrdMsg</w:t>
            </w:r>
            <w:proofErr w:type="spellEnd"/>
            <w:r w:rsidRPr="00A703B1">
              <w:rPr>
                <w:rFonts w:ascii="Arial" w:hAnsi="Arial"/>
                <w:lang w:eastAsia="en-GB"/>
              </w:rPr>
              <w:t>(</w:t>
            </w:r>
            <w:proofErr w:type="spellStart"/>
            <w:proofErr w:type="gramEnd"/>
            <w:r w:rsidRPr="00A703B1">
              <w:rPr>
                <w:rFonts w:ascii="Arial" w:hAnsi="Arial"/>
                <w:lang w:eastAsia="en-GB"/>
              </w:rPr>
              <w:t>OtherPDN</w:t>
            </w:r>
            <w:proofErr w:type="spellEnd"/>
            <w:r w:rsidRPr="00A703B1">
              <w:rPr>
                <w:rFonts w:ascii="Arial" w:hAnsi="Arial"/>
                <w:lang w:eastAsia="en-GB"/>
              </w:rPr>
              <w:t>);</w:t>
            </w:r>
          </w:p>
          <w:p w14:paraId="039459B9" w14:textId="77777777" w:rsidR="00A703B1" w:rsidRPr="00A703B1" w:rsidRDefault="00A703B1" w:rsidP="00A703B1">
            <w:pPr>
              <w:spacing w:after="0"/>
              <w:rPr>
                <w:rFonts w:ascii="Arial" w:hAnsi="Arial"/>
                <w:lang w:eastAsia="en-GB"/>
              </w:rPr>
            </w:pPr>
            <w:r w:rsidRPr="00A703B1">
              <w:rPr>
                <w:rFonts w:ascii="Arial" w:hAnsi="Arial"/>
                <w:lang w:eastAsia="en-GB"/>
              </w:rPr>
              <w:t xml:space="preserve">    </w:t>
            </w:r>
            <w:proofErr w:type="spellStart"/>
            <w:r w:rsidRPr="00A703B1">
              <w:rPr>
                <w:rFonts w:ascii="Arial" w:hAnsi="Arial"/>
                <w:lang w:eastAsia="en-GB"/>
              </w:rPr>
              <w:t>f_IMS_IMS_</w:t>
            </w:r>
            <w:proofErr w:type="gramStart"/>
            <w:r w:rsidRPr="00A703B1">
              <w:rPr>
                <w:rFonts w:ascii="Arial" w:hAnsi="Arial"/>
                <w:lang w:eastAsia="en-GB"/>
              </w:rPr>
              <w:t>WaitForTrigger</w:t>
            </w:r>
            <w:proofErr w:type="spellEnd"/>
            <w:r w:rsidRPr="00A703B1">
              <w:rPr>
                <w:rFonts w:ascii="Arial" w:hAnsi="Arial"/>
                <w:lang w:eastAsia="en-GB"/>
              </w:rPr>
              <w:t>(</w:t>
            </w:r>
            <w:proofErr w:type="spellStart"/>
            <w:proofErr w:type="gramEnd"/>
            <w:r w:rsidRPr="00A703B1">
              <w:rPr>
                <w:rFonts w:ascii="Arial" w:hAnsi="Arial"/>
                <w:lang w:eastAsia="en-GB"/>
              </w:rPr>
              <w:t>OtherPDN</w:t>
            </w:r>
            <w:proofErr w:type="spellEnd"/>
            <w:r w:rsidRPr="00A703B1">
              <w:rPr>
                <w:rFonts w:ascii="Arial" w:hAnsi="Arial"/>
                <w:lang w:eastAsia="en-GB"/>
              </w:rPr>
              <w:t>);</w:t>
            </w:r>
          </w:p>
          <w:p w14:paraId="6D42BD2F" w14:textId="77777777" w:rsidR="00A703B1" w:rsidRPr="00A703B1" w:rsidRDefault="00A703B1" w:rsidP="00A703B1">
            <w:pPr>
              <w:spacing w:after="0"/>
              <w:rPr>
                <w:rFonts w:ascii="Arial" w:hAnsi="Arial"/>
                <w:lang w:eastAsia="en-GB"/>
              </w:rPr>
            </w:pPr>
            <w:r w:rsidRPr="00A703B1">
              <w:rPr>
                <w:rFonts w:ascii="Arial" w:hAnsi="Arial"/>
                <w:lang w:eastAsia="en-GB"/>
              </w:rPr>
              <w:t xml:space="preserve">       </w:t>
            </w:r>
          </w:p>
          <w:p w14:paraId="3460B002" w14:textId="77777777" w:rsidR="00A703B1" w:rsidRPr="00A703B1" w:rsidRDefault="00A703B1" w:rsidP="00A703B1">
            <w:pPr>
              <w:spacing w:after="0"/>
              <w:rPr>
                <w:rFonts w:ascii="Arial" w:hAnsi="Arial"/>
                <w:lang w:eastAsia="en-GB"/>
              </w:rPr>
            </w:pPr>
            <w:r w:rsidRPr="00A703B1">
              <w:rPr>
                <w:rFonts w:ascii="Arial" w:hAnsi="Arial"/>
                <w:lang w:eastAsia="en-GB"/>
              </w:rPr>
              <w:t xml:space="preserve">    //EXCEPTION: In parallel to the events described in steps 23-27 below the events specified in 11-13 of Table 4.9.11.2.2-1 of TS 38.508-1 [21] are performed.</w:t>
            </w:r>
          </w:p>
          <w:p w14:paraId="7C4D00FC" w14:textId="77777777" w:rsidR="00A703B1" w:rsidRPr="00A703B1" w:rsidRDefault="00A703B1" w:rsidP="00A703B1">
            <w:pPr>
              <w:spacing w:after="0"/>
              <w:rPr>
                <w:rFonts w:ascii="Arial" w:hAnsi="Arial"/>
                <w:lang w:eastAsia="en-GB"/>
              </w:rPr>
            </w:pPr>
            <w:r w:rsidRPr="00A703B1">
              <w:rPr>
                <w:rFonts w:ascii="Arial" w:hAnsi="Arial"/>
                <w:lang w:eastAsia="en-GB"/>
              </w:rPr>
              <w:t xml:space="preserve">    //@siclog "Steps 23-27" </w:t>
            </w:r>
            <w:proofErr w:type="spellStart"/>
            <w:r w:rsidRPr="00A703B1">
              <w:rPr>
                <w:rFonts w:ascii="Arial" w:hAnsi="Arial"/>
                <w:lang w:eastAsia="en-GB"/>
              </w:rPr>
              <w:t>siclog</w:t>
            </w:r>
            <w:proofErr w:type="spellEnd"/>
            <w:r w:rsidRPr="00A703B1">
              <w:rPr>
                <w:rFonts w:ascii="Arial" w:hAnsi="Arial"/>
                <w:lang w:eastAsia="en-GB"/>
              </w:rPr>
              <w:t>@</w:t>
            </w:r>
          </w:p>
          <w:p w14:paraId="312BAF98" w14:textId="77777777" w:rsidR="00A703B1" w:rsidRPr="00A703B1" w:rsidRDefault="00A703B1" w:rsidP="00A703B1">
            <w:pPr>
              <w:spacing w:after="0"/>
              <w:rPr>
                <w:rFonts w:ascii="Arial" w:hAnsi="Arial"/>
                <w:lang w:eastAsia="en-GB"/>
              </w:rPr>
            </w:pPr>
            <w:r w:rsidRPr="00A703B1">
              <w:rPr>
                <w:rFonts w:ascii="Arial" w:hAnsi="Arial"/>
                <w:lang w:eastAsia="en-GB"/>
              </w:rPr>
              <w:t xml:space="preserve">    //Step 1 of Annex A.6 happens</w:t>
            </w:r>
          </w:p>
          <w:p w14:paraId="73FC315C" w14:textId="77777777" w:rsidR="00A703B1" w:rsidRPr="00A703B1" w:rsidRDefault="00A703B1" w:rsidP="00A703B1">
            <w:pPr>
              <w:spacing w:after="0"/>
              <w:rPr>
                <w:rFonts w:ascii="Arial" w:hAnsi="Arial"/>
                <w:lang w:eastAsia="en-GB"/>
              </w:rPr>
            </w:pPr>
            <w:r w:rsidRPr="00A703B1">
              <w:rPr>
                <w:rFonts w:ascii="Arial" w:hAnsi="Arial"/>
                <w:lang w:eastAsia="en-GB"/>
              </w:rPr>
              <w:t xml:space="preserve">    //Check: Does UE send INVITE message for emergency call?</w:t>
            </w:r>
          </w:p>
          <w:p w14:paraId="2CFE79C7" w14:textId="77777777" w:rsidR="00A703B1" w:rsidRPr="00A703B1" w:rsidRDefault="00A703B1" w:rsidP="00A703B1">
            <w:pPr>
              <w:spacing w:after="0"/>
              <w:rPr>
                <w:rFonts w:ascii="Arial" w:hAnsi="Arial"/>
                <w:lang w:eastAsia="en-GB"/>
              </w:rPr>
            </w:pPr>
            <w:r w:rsidRPr="00A703B1">
              <w:rPr>
                <w:rFonts w:ascii="Arial" w:hAnsi="Arial"/>
                <w:lang w:eastAsia="en-GB"/>
              </w:rPr>
              <w:t xml:space="preserve">    //Steps 2-5 of Annex A.6 happens</w:t>
            </w:r>
          </w:p>
          <w:p w14:paraId="39929BBD" w14:textId="77777777" w:rsidR="00A703B1" w:rsidRPr="00A703B1" w:rsidRDefault="00A703B1" w:rsidP="00A703B1">
            <w:pPr>
              <w:spacing w:after="0"/>
              <w:rPr>
                <w:rFonts w:ascii="Arial" w:hAnsi="Arial"/>
                <w:lang w:eastAsia="en-GB"/>
              </w:rPr>
            </w:pPr>
          </w:p>
          <w:p w14:paraId="486D7056" w14:textId="77777777" w:rsidR="00A703B1" w:rsidRPr="00A703B1" w:rsidRDefault="00A703B1" w:rsidP="00A703B1">
            <w:pPr>
              <w:spacing w:after="0"/>
              <w:rPr>
                <w:rFonts w:ascii="Arial" w:hAnsi="Arial"/>
                <w:lang w:eastAsia="en-GB"/>
              </w:rPr>
            </w:pPr>
            <w:r w:rsidRPr="00A703B1">
              <w:rPr>
                <w:rFonts w:ascii="Arial" w:hAnsi="Arial"/>
                <w:lang w:eastAsia="en-GB"/>
              </w:rPr>
              <w:t xml:space="preserve">    </w:t>
            </w:r>
            <w:proofErr w:type="spellStart"/>
            <w:r w:rsidRPr="00A703B1">
              <w:rPr>
                <w:rFonts w:ascii="Arial" w:hAnsi="Arial"/>
                <w:lang w:eastAsia="en-GB"/>
              </w:rPr>
              <w:t>v_IMS_DATA_</w:t>
            </w:r>
            <w:proofErr w:type="gramStart"/>
            <w:r w:rsidRPr="00A703B1">
              <w:rPr>
                <w:rFonts w:ascii="Arial" w:hAnsi="Arial"/>
                <w:lang w:eastAsia="en-GB"/>
              </w:rPr>
              <w:t>REQ</w:t>
            </w:r>
            <w:proofErr w:type="spellEnd"/>
            <w:r w:rsidRPr="00A703B1">
              <w:rPr>
                <w:rFonts w:ascii="Arial" w:hAnsi="Arial"/>
                <w:lang w:eastAsia="en-GB"/>
              </w:rPr>
              <w:t xml:space="preserve"> :</w:t>
            </w:r>
            <w:proofErr w:type="gramEnd"/>
            <w:r w:rsidRPr="00A703B1">
              <w:rPr>
                <w:rFonts w:ascii="Arial" w:hAnsi="Arial"/>
                <w:lang w:eastAsia="en-GB"/>
              </w:rPr>
              <w:t>= f_IMS_EmergencyCallSetup_NR5GC_A_6_Step1();</w:t>
            </w:r>
          </w:p>
          <w:p w14:paraId="297B6271" w14:textId="77777777" w:rsidR="00A703B1" w:rsidRPr="00A703B1" w:rsidRDefault="00A703B1" w:rsidP="00A703B1">
            <w:pPr>
              <w:spacing w:after="0"/>
              <w:rPr>
                <w:rFonts w:ascii="Arial" w:hAnsi="Arial"/>
                <w:lang w:eastAsia="en-GB"/>
              </w:rPr>
            </w:pPr>
            <w:r w:rsidRPr="00A703B1">
              <w:rPr>
                <w:rFonts w:ascii="Arial" w:hAnsi="Arial"/>
                <w:lang w:eastAsia="en-GB"/>
              </w:rPr>
              <w:t xml:space="preserve">    </w:t>
            </w:r>
            <w:proofErr w:type="spellStart"/>
            <w:r w:rsidRPr="00A703B1">
              <w:rPr>
                <w:rFonts w:ascii="Arial" w:hAnsi="Arial"/>
                <w:lang w:eastAsia="en-GB"/>
              </w:rPr>
              <w:t>v_</w:t>
            </w:r>
            <w:proofErr w:type="gramStart"/>
            <w:r w:rsidRPr="00A703B1">
              <w:rPr>
                <w:rFonts w:ascii="Arial" w:hAnsi="Arial"/>
                <w:lang w:eastAsia="en-GB"/>
              </w:rPr>
              <w:t>InviteRequest</w:t>
            </w:r>
            <w:proofErr w:type="spellEnd"/>
            <w:r w:rsidRPr="00A703B1">
              <w:rPr>
                <w:rFonts w:ascii="Arial" w:hAnsi="Arial"/>
                <w:lang w:eastAsia="en-GB"/>
              </w:rPr>
              <w:t xml:space="preserve"> :</w:t>
            </w:r>
            <w:proofErr w:type="gramEnd"/>
            <w:r w:rsidRPr="00A703B1">
              <w:rPr>
                <w:rFonts w:ascii="Arial" w:hAnsi="Arial"/>
                <w:lang w:eastAsia="en-GB"/>
              </w:rPr>
              <w:t xml:space="preserve">= </w:t>
            </w:r>
            <w:proofErr w:type="spellStart"/>
            <w:r w:rsidRPr="00A703B1">
              <w:rPr>
                <w:rFonts w:ascii="Arial" w:hAnsi="Arial"/>
                <w:lang w:eastAsia="en-GB"/>
              </w:rPr>
              <w:t>v_IMS_DATA_REQ.Request.Invite</w:t>
            </w:r>
            <w:proofErr w:type="spellEnd"/>
            <w:r w:rsidRPr="00A703B1">
              <w:rPr>
                <w:rFonts w:ascii="Arial" w:hAnsi="Arial"/>
                <w:lang w:eastAsia="en-GB"/>
              </w:rPr>
              <w:t>;</w:t>
            </w:r>
          </w:p>
          <w:p w14:paraId="7D7C62A9" w14:textId="77777777" w:rsidR="00A703B1" w:rsidRPr="00A703B1" w:rsidRDefault="00A703B1" w:rsidP="00A703B1">
            <w:pPr>
              <w:spacing w:after="0"/>
              <w:rPr>
                <w:rFonts w:ascii="Arial" w:hAnsi="Arial"/>
                <w:lang w:eastAsia="en-GB"/>
              </w:rPr>
            </w:pPr>
            <w:r w:rsidRPr="00A703B1">
              <w:rPr>
                <w:rFonts w:ascii="Arial" w:hAnsi="Arial"/>
                <w:lang w:eastAsia="en-GB"/>
              </w:rPr>
              <w:t xml:space="preserve">    </w:t>
            </w:r>
            <w:proofErr w:type="spellStart"/>
            <w:r w:rsidRPr="00A703B1">
              <w:rPr>
                <w:rFonts w:ascii="Arial" w:hAnsi="Arial"/>
                <w:lang w:eastAsia="en-GB"/>
              </w:rPr>
              <w:t>v_RoutingInfo_</w:t>
            </w:r>
            <w:proofErr w:type="gramStart"/>
            <w:r w:rsidRPr="00A703B1">
              <w:rPr>
                <w:rFonts w:ascii="Arial" w:hAnsi="Arial"/>
                <w:lang w:eastAsia="en-GB"/>
              </w:rPr>
              <w:t>DL</w:t>
            </w:r>
            <w:proofErr w:type="spellEnd"/>
            <w:r w:rsidRPr="00A703B1">
              <w:rPr>
                <w:rFonts w:ascii="Arial" w:hAnsi="Arial"/>
                <w:lang w:eastAsia="en-GB"/>
              </w:rPr>
              <w:t xml:space="preserve"> :</w:t>
            </w:r>
            <w:proofErr w:type="gramEnd"/>
            <w:r w:rsidRPr="00A703B1">
              <w:rPr>
                <w:rFonts w:ascii="Arial" w:hAnsi="Arial"/>
                <w:lang w:eastAsia="en-GB"/>
              </w:rPr>
              <w:t xml:space="preserve">= </w:t>
            </w:r>
            <w:proofErr w:type="spellStart"/>
            <w:r w:rsidRPr="00A703B1">
              <w:rPr>
                <w:rFonts w:ascii="Arial" w:hAnsi="Arial"/>
                <w:lang w:eastAsia="en-GB"/>
              </w:rPr>
              <w:t>f_IMS_RoutingInfo_ULtoDL</w:t>
            </w:r>
            <w:proofErr w:type="spellEnd"/>
            <w:r w:rsidRPr="00A703B1">
              <w:rPr>
                <w:rFonts w:ascii="Arial" w:hAnsi="Arial"/>
                <w:lang w:eastAsia="en-GB"/>
              </w:rPr>
              <w:t>(</w:t>
            </w:r>
            <w:proofErr w:type="spellStart"/>
            <w:r w:rsidRPr="00A703B1">
              <w:rPr>
                <w:rFonts w:ascii="Arial" w:hAnsi="Arial"/>
                <w:lang w:eastAsia="en-GB"/>
              </w:rPr>
              <w:t>v_IMS_DATA_REQ.RoutingInfo</w:t>
            </w:r>
            <w:proofErr w:type="spellEnd"/>
            <w:r w:rsidRPr="00A703B1">
              <w:rPr>
                <w:rFonts w:ascii="Arial" w:hAnsi="Arial"/>
                <w:lang w:eastAsia="en-GB"/>
              </w:rPr>
              <w:t>);</w:t>
            </w:r>
          </w:p>
          <w:p w14:paraId="27E1F6E4" w14:textId="77777777" w:rsidR="00A703B1" w:rsidRPr="00A703B1" w:rsidRDefault="00A703B1" w:rsidP="00A703B1">
            <w:pPr>
              <w:spacing w:after="0"/>
              <w:rPr>
                <w:rFonts w:ascii="Arial" w:hAnsi="Arial"/>
                <w:lang w:eastAsia="en-GB"/>
              </w:rPr>
            </w:pPr>
          </w:p>
          <w:p w14:paraId="22C9484B" w14:textId="77777777" w:rsidR="00A703B1" w:rsidRPr="00A703B1" w:rsidRDefault="00A703B1" w:rsidP="00A703B1">
            <w:pPr>
              <w:spacing w:after="0"/>
              <w:rPr>
                <w:rFonts w:ascii="Arial" w:hAnsi="Arial"/>
                <w:lang w:eastAsia="en-GB"/>
              </w:rPr>
            </w:pPr>
            <w:r w:rsidRPr="00A703B1">
              <w:rPr>
                <w:rFonts w:ascii="Arial" w:hAnsi="Arial"/>
                <w:lang w:eastAsia="en-GB"/>
              </w:rPr>
              <w:t xml:space="preserve">    v_SDP_Message_Step</w:t>
            </w:r>
            <w:proofErr w:type="gramStart"/>
            <w:r w:rsidRPr="00A703B1">
              <w:rPr>
                <w:rFonts w:ascii="Arial" w:hAnsi="Arial"/>
                <w:lang w:eastAsia="en-GB"/>
              </w:rPr>
              <w:t>1 :</w:t>
            </w:r>
            <w:proofErr w:type="gramEnd"/>
            <w:r w:rsidRPr="00A703B1">
              <w:rPr>
                <w:rFonts w:ascii="Arial" w:hAnsi="Arial"/>
                <w:lang w:eastAsia="en-GB"/>
              </w:rPr>
              <w:t xml:space="preserve">= </w:t>
            </w:r>
            <w:proofErr w:type="spellStart"/>
            <w:r w:rsidRPr="00A703B1">
              <w:rPr>
                <w:rFonts w:ascii="Arial" w:hAnsi="Arial"/>
                <w:lang w:eastAsia="en-GB"/>
              </w:rPr>
              <w:t>f_IMS_BuildSDP_EmergencyCallOffer_RX</w:t>
            </w:r>
            <w:proofErr w:type="spellEnd"/>
            <w:r w:rsidRPr="00A703B1">
              <w:rPr>
                <w:rFonts w:ascii="Arial" w:hAnsi="Arial"/>
                <w:lang w:eastAsia="en-GB"/>
              </w:rPr>
              <w:t>();   /* @sic R5s130988 change 6/7: has to be done after the INVITE has been received and the address information has been initialised even for A_2_1_A6 sic@ */</w:t>
            </w:r>
          </w:p>
          <w:p w14:paraId="1EE73951" w14:textId="77777777" w:rsidR="00A703B1" w:rsidRPr="00A703B1" w:rsidRDefault="00A703B1" w:rsidP="00A703B1">
            <w:pPr>
              <w:spacing w:after="0"/>
              <w:rPr>
                <w:rFonts w:ascii="Arial" w:hAnsi="Arial"/>
                <w:lang w:eastAsia="en-GB"/>
              </w:rPr>
            </w:pPr>
            <w:r w:rsidRPr="00A703B1">
              <w:rPr>
                <w:rFonts w:ascii="Arial" w:hAnsi="Arial"/>
                <w:lang w:eastAsia="en-GB"/>
              </w:rPr>
              <w:t xml:space="preserve">    </w:t>
            </w:r>
            <w:proofErr w:type="spellStart"/>
            <w:r w:rsidRPr="00A703B1">
              <w:rPr>
                <w:rFonts w:ascii="Arial" w:hAnsi="Arial"/>
                <w:lang w:eastAsia="en-GB"/>
              </w:rPr>
              <w:t>v_SDP_</w:t>
            </w:r>
            <w:proofErr w:type="gramStart"/>
            <w:r w:rsidRPr="00A703B1">
              <w:rPr>
                <w:rFonts w:ascii="Arial" w:hAnsi="Arial"/>
                <w:lang w:eastAsia="en-GB"/>
              </w:rPr>
              <w:t>Message</w:t>
            </w:r>
            <w:proofErr w:type="spellEnd"/>
            <w:r w:rsidRPr="00A703B1">
              <w:rPr>
                <w:rFonts w:ascii="Arial" w:hAnsi="Arial"/>
                <w:lang w:eastAsia="en-GB"/>
              </w:rPr>
              <w:t xml:space="preserve"> :</w:t>
            </w:r>
            <w:proofErr w:type="gramEnd"/>
            <w:r w:rsidRPr="00A703B1">
              <w:rPr>
                <w:rFonts w:ascii="Arial" w:hAnsi="Arial"/>
                <w:lang w:eastAsia="en-GB"/>
              </w:rPr>
              <w:t>= f_IMS_MessageBody_CheckSdpMessageAndGeolocation(v_InviteRequest.messageBody, v_SDP_Message_Step1); /* @sic R5w140112 sic@ sic@ */</w:t>
            </w:r>
          </w:p>
          <w:p w14:paraId="278EAAA0" w14:textId="77777777" w:rsidR="00A703B1" w:rsidRPr="00A703B1" w:rsidRDefault="00A703B1" w:rsidP="00A703B1">
            <w:pPr>
              <w:spacing w:after="0"/>
              <w:rPr>
                <w:rFonts w:ascii="Arial" w:hAnsi="Arial"/>
                <w:lang w:eastAsia="en-GB"/>
              </w:rPr>
            </w:pPr>
          </w:p>
          <w:p w14:paraId="27347991" w14:textId="77777777" w:rsidR="00A703B1" w:rsidRPr="00A703B1" w:rsidRDefault="00A703B1" w:rsidP="00A703B1">
            <w:pPr>
              <w:spacing w:after="0"/>
              <w:rPr>
                <w:rFonts w:ascii="Arial" w:hAnsi="Arial"/>
                <w:lang w:eastAsia="en-GB"/>
              </w:rPr>
            </w:pPr>
          </w:p>
          <w:p w14:paraId="2328876B" w14:textId="77777777" w:rsidR="00A703B1" w:rsidRPr="00A703B1" w:rsidRDefault="00A703B1" w:rsidP="00A703B1">
            <w:pPr>
              <w:spacing w:after="0"/>
              <w:rPr>
                <w:rFonts w:ascii="Arial" w:hAnsi="Arial"/>
                <w:lang w:eastAsia="en-GB"/>
              </w:rPr>
            </w:pPr>
            <w:r w:rsidRPr="00A703B1">
              <w:rPr>
                <w:rFonts w:ascii="Arial" w:hAnsi="Arial"/>
                <w:lang w:eastAsia="en-GB"/>
              </w:rPr>
              <w:t xml:space="preserve">    </w:t>
            </w:r>
            <w:proofErr w:type="spellStart"/>
            <w:r w:rsidRPr="00A703B1">
              <w:rPr>
                <w:rFonts w:ascii="Arial" w:hAnsi="Arial"/>
                <w:lang w:eastAsia="en-GB"/>
              </w:rPr>
              <w:t>v_</w:t>
            </w:r>
            <w:proofErr w:type="gramStart"/>
            <w:r w:rsidRPr="00A703B1">
              <w:rPr>
                <w:rFonts w:ascii="Arial" w:hAnsi="Arial"/>
                <w:lang w:eastAsia="en-GB"/>
              </w:rPr>
              <w:t>AudioCodecInfo</w:t>
            </w:r>
            <w:proofErr w:type="spellEnd"/>
            <w:r w:rsidRPr="00A703B1">
              <w:rPr>
                <w:rFonts w:ascii="Arial" w:hAnsi="Arial"/>
                <w:lang w:eastAsia="en-GB"/>
              </w:rPr>
              <w:t xml:space="preserve"> :</w:t>
            </w:r>
            <w:proofErr w:type="gramEnd"/>
            <w:r w:rsidRPr="00A703B1">
              <w:rPr>
                <w:rFonts w:ascii="Arial" w:hAnsi="Arial"/>
                <w:lang w:eastAsia="en-GB"/>
              </w:rPr>
              <w:t xml:space="preserve">= </w:t>
            </w:r>
            <w:proofErr w:type="spellStart"/>
            <w:r w:rsidRPr="00A703B1">
              <w:rPr>
                <w:rFonts w:ascii="Arial" w:hAnsi="Arial"/>
                <w:lang w:eastAsia="en-GB"/>
              </w:rPr>
              <w:t>f_IMS_SDP_GetAudioCodecInfo</w:t>
            </w:r>
            <w:proofErr w:type="spellEnd"/>
            <w:r w:rsidRPr="00A703B1">
              <w:rPr>
                <w:rFonts w:ascii="Arial" w:hAnsi="Arial"/>
                <w:lang w:eastAsia="en-GB"/>
              </w:rPr>
              <w:t>(</w:t>
            </w:r>
            <w:proofErr w:type="spellStart"/>
            <w:r w:rsidRPr="00A703B1">
              <w:rPr>
                <w:rFonts w:ascii="Arial" w:hAnsi="Arial"/>
                <w:lang w:eastAsia="en-GB"/>
              </w:rPr>
              <w:t>v_SDP_Message</w:t>
            </w:r>
            <w:proofErr w:type="spellEnd"/>
            <w:r w:rsidRPr="00A703B1">
              <w:rPr>
                <w:rFonts w:ascii="Arial" w:hAnsi="Arial"/>
                <w:lang w:eastAsia="en-GB"/>
              </w:rPr>
              <w:t xml:space="preserve">, {AMR_16000});   /* @sic R5-222021: </w:t>
            </w:r>
            <w:proofErr w:type="spellStart"/>
            <w:r w:rsidRPr="00A703B1">
              <w:rPr>
                <w:rFonts w:ascii="Arial" w:hAnsi="Arial"/>
                <w:lang w:eastAsia="en-GB"/>
              </w:rPr>
              <w:t>f_IMS_SDP_GetAudioCodecInfo</w:t>
            </w:r>
            <w:proofErr w:type="spellEnd"/>
            <w:r w:rsidRPr="00A703B1">
              <w:rPr>
                <w:rFonts w:ascii="Arial" w:hAnsi="Arial"/>
                <w:lang w:eastAsia="en-GB"/>
              </w:rPr>
              <w:t xml:space="preserve"> sic@ */</w:t>
            </w:r>
          </w:p>
          <w:p w14:paraId="64DFE23F" w14:textId="77777777" w:rsidR="00A703B1" w:rsidRPr="00A703B1" w:rsidRDefault="00A703B1" w:rsidP="00A703B1">
            <w:pPr>
              <w:spacing w:after="0"/>
              <w:rPr>
                <w:rFonts w:ascii="Arial" w:hAnsi="Arial"/>
                <w:lang w:eastAsia="en-GB"/>
              </w:rPr>
            </w:pPr>
          </w:p>
          <w:p w14:paraId="7BF76493" w14:textId="77777777" w:rsidR="00A703B1" w:rsidRPr="00A703B1" w:rsidRDefault="00A703B1" w:rsidP="00A703B1">
            <w:pPr>
              <w:spacing w:after="0"/>
              <w:rPr>
                <w:rFonts w:ascii="Arial" w:hAnsi="Arial"/>
                <w:lang w:eastAsia="en-GB"/>
              </w:rPr>
            </w:pPr>
            <w:r w:rsidRPr="00A703B1">
              <w:rPr>
                <w:rFonts w:ascii="Arial" w:hAnsi="Arial"/>
                <w:lang w:eastAsia="en-GB"/>
              </w:rPr>
              <w:t xml:space="preserve">    // Step 2 of Annex A.6. SS sends a 100 Trying provisional response.</w:t>
            </w:r>
          </w:p>
          <w:p w14:paraId="5CDA4580" w14:textId="77777777" w:rsidR="00A703B1" w:rsidRPr="00A703B1" w:rsidRDefault="00A703B1" w:rsidP="00A703B1">
            <w:pPr>
              <w:spacing w:after="0"/>
              <w:rPr>
                <w:rFonts w:ascii="Arial" w:hAnsi="Arial"/>
                <w:lang w:eastAsia="en-GB"/>
              </w:rPr>
            </w:pPr>
            <w:r w:rsidRPr="00A703B1">
              <w:rPr>
                <w:rFonts w:ascii="Arial" w:hAnsi="Arial"/>
                <w:lang w:eastAsia="en-GB"/>
              </w:rPr>
              <w:t xml:space="preserve">    </w:t>
            </w:r>
            <w:proofErr w:type="spellStart"/>
            <w:r w:rsidRPr="00A703B1">
              <w:rPr>
                <w:rFonts w:ascii="Arial" w:hAnsi="Arial"/>
                <w:lang w:eastAsia="en-GB"/>
              </w:rPr>
              <w:t>IMS_Server.send</w:t>
            </w:r>
            <w:proofErr w:type="spellEnd"/>
            <w:r w:rsidRPr="00A703B1">
              <w:rPr>
                <w:rFonts w:ascii="Arial" w:hAnsi="Arial"/>
                <w:lang w:eastAsia="en-GB"/>
              </w:rPr>
              <w:t>(</w:t>
            </w:r>
            <w:proofErr w:type="spellStart"/>
            <w:r w:rsidRPr="00A703B1">
              <w:rPr>
                <w:rFonts w:ascii="Arial" w:hAnsi="Arial"/>
                <w:lang w:eastAsia="en-GB"/>
              </w:rPr>
              <w:t>cas_IMS_DATA_</w:t>
            </w:r>
            <w:proofErr w:type="gramStart"/>
            <w:r w:rsidRPr="00A703B1">
              <w:rPr>
                <w:rFonts w:ascii="Arial" w:hAnsi="Arial"/>
                <w:lang w:eastAsia="en-GB"/>
              </w:rPr>
              <w:t>RSP</w:t>
            </w:r>
            <w:proofErr w:type="spellEnd"/>
            <w:r w:rsidRPr="00A703B1">
              <w:rPr>
                <w:rFonts w:ascii="Arial" w:hAnsi="Arial"/>
                <w:lang w:eastAsia="en-GB"/>
              </w:rPr>
              <w:t>(</w:t>
            </w:r>
            <w:proofErr w:type="spellStart"/>
            <w:proofErr w:type="gramEnd"/>
            <w:r w:rsidRPr="00A703B1">
              <w:rPr>
                <w:rFonts w:ascii="Arial" w:hAnsi="Arial"/>
                <w:lang w:eastAsia="en-GB"/>
              </w:rPr>
              <w:t>v_RoutingInfo_DL</w:t>
            </w:r>
            <w:proofErr w:type="spellEnd"/>
            <w:r w:rsidRPr="00A703B1">
              <w:rPr>
                <w:rFonts w:ascii="Arial" w:hAnsi="Arial"/>
                <w:lang w:eastAsia="en-GB"/>
              </w:rPr>
              <w:t xml:space="preserve">, </w:t>
            </w:r>
            <w:proofErr w:type="spellStart"/>
            <w:r w:rsidRPr="00A703B1">
              <w:rPr>
                <w:rFonts w:ascii="Arial" w:hAnsi="Arial"/>
                <w:lang w:eastAsia="en-GB"/>
              </w:rPr>
              <w:t>cs_Response</w:t>
            </w:r>
            <w:proofErr w:type="spellEnd"/>
            <w:r w:rsidRPr="00A703B1">
              <w:rPr>
                <w:rFonts w:ascii="Arial" w:hAnsi="Arial"/>
                <w:lang w:eastAsia="en-GB"/>
              </w:rPr>
              <w:t>(c_statusLine100, f_IMS_InviteResponse_100_MessageHeaderTX(</w:t>
            </w:r>
            <w:proofErr w:type="spellStart"/>
            <w:r w:rsidRPr="00A703B1">
              <w:rPr>
                <w:rFonts w:ascii="Arial" w:hAnsi="Arial"/>
                <w:lang w:eastAsia="en-GB"/>
              </w:rPr>
              <w:t>v_InviteRequest</w:t>
            </w:r>
            <w:proofErr w:type="spellEnd"/>
            <w:r w:rsidRPr="00A703B1">
              <w:rPr>
                <w:rFonts w:ascii="Arial" w:hAnsi="Arial"/>
                <w:lang w:eastAsia="en-GB"/>
              </w:rPr>
              <w:t>))));</w:t>
            </w:r>
          </w:p>
          <w:p w14:paraId="3CA92122" w14:textId="77777777" w:rsidR="00A703B1" w:rsidRPr="00A703B1" w:rsidRDefault="00A703B1" w:rsidP="00A703B1">
            <w:pPr>
              <w:spacing w:after="0"/>
              <w:rPr>
                <w:rFonts w:ascii="Arial" w:hAnsi="Arial"/>
                <w:lang w:eastAsia="en-GB"/>
              </w:rPr>
            </w:pPr>
            <w:r w:rsidRPr="00A703B1">
              <w:rPr>
                <w:rFonts w:ascii="Arial" w:hAnsi="Arial"/>
                <w:lang w:eastAsia="en-GB"/>
              </w:rPr>
              <w:t xml:space="preserve">    </w:t>
            </w:r>
          </w:p>
          <w:p w14:paraId="3F68E2D4" w14:textId="77777777" w:rsidR="00A703B1" w:rsidRPr="00A703B1" w:rsidRDefault="00A703B1" w:rsidP="00A703B1">
            <w:pPr>
              <w:spacing w:after="0"/>
              <w:rPr>
                <w:rFonts w:ascii="Arial" w:hAnsi="Arial"/>
                <w:lang w:eastAsia="en-GB"/>
              </w:rPr>
            </w:pPr>
            <w:r w:rsidRPr="00A703B1">
              <w:rPr>
                <w:rFonts w:ascii="Arial" w:hAnsi="Arial"/>
                <w:lang w:eastAsia="en-GB"/>
              </w:rPr>
              <w:t xml:space="preserve">    // Step 3 of Annex A.6. SS sends a 180 Ringing.</w:t>
            </w:r>
          </w:p>
          <w:p w14:paraId="35D2B1D0" w14:textId="77777777" w:rsidR="00A703B1" w:rsidRPr="00A703B1" w:rsidRDefault="00A703B1" w:rsidP="00A703B1">
            <w:pPr>
              <w:spacing w:after="0"/>
              <w:rPr>
                <w:rFonts w:ascii="Arial" w:hAnsi="Arial"/>
                <w:lang w:eastAsia="en-GB"/>
              </w:rPr>
            </w:pPr>
            <w:r w:rsidRPr="00A703B1">
              <w:rPr>
                <w:rFonts w:ascii="Arial" w:hAnsi="Arial"/>
                <w:lang w:eastAsia="en-GB"/>
              </w:rPr>
              <w:t xml:space="preserve">    </w:t>
            </w:r>
            <w:proofErr w:type="spellStart"/>
            <w:r w:rsidRPr="00A703B1">
              <w:rPr>
                <w:rFonts w:ascii="Arial" w:hAnsi="Arial"/>
                <w:lang w:eastAsia="en-GB"/>
              </w:rPr>
              <w:t>IMS_Server.send</w:t>
            </w:r>
            <w:proofErr w:type="spellEnd"/>
            <w:r w:rsidRPr="00A703B1">
              <w:rPr>
                <w:rFonts w:ascii="Arial" w:hAnsi="Arial"/>
                <w:lang w:eastAsia="en-GB"/>
              </w:rPr>
              <w:t>(</w:t>
            </w:r>
            <w:proofErr w:type="spellStart"/>
            <w:r w:rsidRPr="00A703B1">
              <w:rPr>
                <w:rFonts w:ascii="Arial" w:hAnsi="Arial"/>
                <w:lang w:eastAsia="en-GB"/>
              </w:rPr>
              <w:t>cas_IMS_DATA_</w:t>
            </w:r>
            <w:proofErr w:type="gramStart"/>
            <w:r w:rsidRPr="00A703B1">
              <w:rPr>
                <w:rFonts w:ascii="Arial" w:hAnsi="Arial"/>
                <w:lang w:eastAsia="en-GB"/>
              </w:rPr>
              <w:t>RSP</w:t>
            </w:r>
            <w:proofErr w:type="spellEnd"/>
            <w:r w:rsidRPr="00A703B1">
              <w:rPr>
                <w:rFonts w:ascii="Arial" w:hAnsi="Arial"/>
                <w:lang w:eastAsia="en-GB"/>
              </w:rPr>
              <w:t>(</w:t>
            </w:r>
            <w:proofErr w:type="spellStart"/>
            <w:proofErr w:type="gramEnd"/>
            <w:r w:rsidRPr="00A703B1">
              <w:rPr>
                <w:rFonts w:ascii="Arial" w:hAnsi="Arial"/>
                <w:lang w:eastAsia="en-GB"/>
              </w:rPr>
              <w:t>v_RoutingInfo_DL</w:t>
            </w:r>
            <w:proofErr w:type="spellEnd"/>
            <w:r w:rsidRPr="00A703B1">
              <w:rPr>
                <w:rFonts w:ascii="Arial" w:hAnsi="Arial"/>
                <w:lang w:eastAsia="en-GB"/>
              </w:rPr>
              <w:t xml:space="preserve">, </w:t>
            </w:r>
            <w:proofErr w:type="spellStart"/>
            <w:r w:rsidRPr="00A703B1">
              <w:rPr>
                <w:rFonts w:ascii="Arial" w:hAnsi="Arial"/>
                <w:lang w:eastAsia="en-GB"/>
              </w:rPr>
              <w:t>cs_Response</w:t>
            </w:r>
            <w:proofErr w:type="spellEnd"/>
            <w:r w:rsidRPr="00A703B1">
              <w:rPr>
                <w:rFonts w:ascii="Arial" w:hAnsi="Arial"/>
                <w:lang w:eastAsia="en-GB"/>
              </w:rPr>
              <w:t>(c_statusLine180, f_IMS_InviteResponse_180_MessageHeaderTX(</w:t>
            </w:r>
            <w:proofErr w:type="spellStart"/>
            <w:r w:rsidRPr="00A703B1">
              <w:rPr>
                <w:rFonts w:ascii="Arial" w:hAnsi="Arial"/>
                <w:lang w:eastAsia="en-GB"/>
              </w:rPr>
              <w:t>v_InviteRequest</w:t>
            </w:r>
            <w:proofErr w:type="spellEnd"/>
            <w:r w:rsidRPr="00A703B1">
              <w:rPr>
                <w:rFonts w:ascii="Arial" w:hAnsi="Arial"/>
                <w:lang w:eastAsia="en-GB"/>
              </w:rPr>
              <w:t xml:space="preserve">, -, -, -, </w:t>
            </w:r>
            <w:proofErr w:type="spellStart"/>
            <w:r w:rsidRPr="00A703B1">
              <w:rPr>
                <w:rFonts w:ascii="Arial" w:hAnsi="Arial"/>
                <w:lang w:eastAsia="en-GB"/>
              </w:rPr>
              <w:t>v_EmergencyType</w:t>
            </w:r>
            <w:proofErr w:type="spellEnd"/>
            <w:r w:rsidRPr="00A703B1">
              <w:rPr>
                <w:rFonts w:ascii="Arial" w:hAnsi="Arial"/>
                <w:lang w:eastAsia="en-GB"/>
              </w:rPr>
              <w:t>))));</w:t>
            </w:r>
          </w:p>
          <w:p w14:paraId="6EFC4762" w14:textId="77777777" w:rsidR="00A703B1" w:rsidRPr="00A703B1" w:rsidRDefault="00A703B1" w:rsidP="00A703B1">
            <w:pPr>
              <w:spacing w:after="0"/>
              <w:rPr>
                <w:rFonts w:ascii="Arial" w:hAnsi="Arial"/>
                <w:lang w:eastAsia="en-GB"/>
              </w:rPr>
            </w:pPr>
            <w:r w:rsidRPr="00A703B1">
              <w:rPr>
                <w:rFonts w:ascii="Arial" w:hAnsi="Arial"/>
                <w:lang w:eastAsia="en-GB"/>
              </w:rPr>
              <w:t xml:space="preserve">    </w:t>
            </w:r>
          </w:p>
          <w:p w14:paraId="5F4B7E19" w14:textId="77777777" w:rsidR="00A703B1" w:rsidRPr="00A703B1" w:rsidRDefault="00A703B1" w:rsidP="00A703B1">
            <w:pPr>
              <w:spacing w:after="0"/>
              <w:rPr>
                <w:rFonts w:ascii="Arial" w:hAnsi="Arial"/>
                <w:lang w:eastAsia="en-GB"/>
              </w:rPr>
            </w:pPr>
            <w:r w:rsidRPr="00A703B1">
              <w:rPr>
                <w:rFonts w:ascii="Arial" w:hAnsi="Arial"/>
                <w:lang w:eastAsia="en-GB"/>
              </w:rPr>
              <w:t xml:space="preserve">    </w:t>
            </w:r>
            <w:proofErr w:type="spellStart"/>
            <w:r w:rsidRPr="00A703B1">
              <w:rPr>
                <w:rFonts w:ascii="Arial" w:hAnsi="Arial"/>
                <w:highlight w:val="yellow"/>
                <w:lang w:eastAsia="en-GB"/>
              </w:rPr>
              <w:t>f_IMS_CC_</w:t>
            </w:r>
            <w:proofErr w:type="gramStart"/>
            <w:r w:rsidRPr="00A703B1">
              <w:rPr>
                <w:rFonts w:ascii="Arial" w:hAnsi="Arial"/>
                <w:highlight w:val="yellow"/>
                <w:lang w:eastAsia="en-GB"/>
              </w:rPr>
              <w:t>TriggerDedicatedBearerActivation</w:t>
            </w:r>
            <w:proofErr w:type="spellEnd"/>
            <w:r w:rsidRPr="00A703B1">
              <w:rPr>
                <w:rFonts w:ascii="Arial" w:hAnsi="Arial"/>
                <w:highlight w:val="yellow"/>
                <w:lang w:eastAsia="en-GB"/>
              </w:rPr>
              <w:t>(</w:t>
            </w:r>
            <w:proofErr w:type="spellStart"/>
            <w:proofErr w:type="gramEnd"/>
            <w:r w:rsidRPr="00A703B1">
              <w:rPr>
                <w:rFonts w:ascii="Arial" w:hAnsi="Arial"/>
                <w:highlight w:val="yellow"/>
                <w:lang w:eastAsia="en-GB"/>
              </w:rPr>
              <w:t>IPCAN_MT_SpeechCall</w:t>
            </w:r>
            <w:proofErr w:type="spellEnd"/>
            <w:r w:rsidRPr="00A703B1">
              <w:rPr>
                <w:rFonts w:ascii="Arial" w:hAnsi="Arial"/>
                <w:highlight w:val="yellow"/>
                <w:lang w:eastAsia="en-GB"/>
              </w:rPr>
              <w:t>); // @sic R5-225426 sic@</w:t>
            </w:r>
          </w:p>
          <w:p w14:paraId="6E317CE4" w14:textId="77777777" w:rsidR="00A703B1" w:rsidRPr="00A703B1" w:rsidRDefault="00A703B1" w:rsidP="00A703B1">
            <w:pPr>
              <w:spacing w:after="0"/>
              <w:rPr>
                <w:rFonts w:ascii="Arial" w:hAnsi="Arial"/>
                <w:lang w:eastAsia="en-GB"/>
              </w:rPr>
            </w:pPr>
          </w:p>
          <w:p w14:paraId="7B9121AC" w14:textId="77777777" w:rsidR="00A703B1" w:rsidRPr="00A703B1" w:rsidRDefault="00A703B1" w:rsidP="00A703B1">
            <w:pPr>
              <w:spacing w:after="0"/>
              <w:rPr>
                <w:rFonts w:ascii="Arial" w:hAnsi="Arial"/>
                <w:lang w:eastAsia="en-GB"/>
              </w:rPr>
            </w:pPr>
            <w:r w:rsidRPr="00A703B1">
              <w:rPr>
                <w:rFonts w:ascii="Arial" w:hAnsi="Arial"/>
                <w:lang w:eastAsia="en-GB"/>
              </w:rPr>
              <w:t xml:space="preserve">    </w:t>
            </w:r>
          </w:p>
          <w:p w14:paraId="09C5C497" w14:textId="77777777" w:rsidR="00A703B1" w:rsidRPr="00A703B1" w:rsidRDefault="00A703B1" w:rsidP="00A703B1">
            <w:pPr>
              <w:spacing w:after="0"/>
              <w:rPr>
                <w:rFonts w:ascii="Arial" w:hAnsi="Arial"/>
                <w:lang w:eastAsia="en-GB"/>
              </w:rPr>
            </w:pPr>
            <w:r w:rsidRPr="00A703B1">
              <w:rPr>
                <w:rFonts w:ascii="Arial" w:hAnsi="Arial"/>
                <w:lang w:eastAsia="en-GB"/>
              </w:rPr>
              <w:t xml:space="preserve">    // Step 4 of Annex A.6. SS responds to the invite </w:t>
            </w:r>
            <w:proofErr w:type="spellStart"/>
            <w:r w:rsidRPr="00A703B1">
              <w:rPr>
                <w:rFonts w:ascii="Arial" w:hAnsi="Arial"/>
                <w:lang w:eastAsia="en-GB"/>
              </w:rPr>
              <w:t>INVITE</w:t>
            </w:r>
            <w:proofErr w:type="spellEnd"/>
            <w:r w:rsidRPr="00A703B1">
              <w:rPr>
                <w:rFonts w:ascii="Arial" w:hAnsi="Arial"/>
                <w:lang w:eastAsia="en-GB"/>
              </w:rPr>
              <w:t xml:space="preserve"> with 200 OK including the SDP record.</w:t>
            </w:r>
          </w:p>
          <w:p w14:paraId="03138723" w14:textId="77777777" w:rsidR="00A703B1" w:rsidRPr="00A703B1" w:rsidRDefault="00A703B1" w:rsidP="00A703B1">
            <w:pPr>
              <w:spacing w:after="0"/>
              <w:rPr>
                <w:rFonts w:ascii="Arial" w:hAnsi="Arial"/>
                <w:lang w:eastAsia="en-GB"/>
              </w:rPr>
            </w:pPr>
            <w:r w:rsidRPr="00A703B1">
              <w:rPr>
                <w:rFonts w:ascii="Arial" w:hAnsi="Arial"/>
                <w:lang w:eastAsia="en-GB"/>
              </w:rPr>
              <w:t xml:space="preserve">    v_SDP_Message_Step</w:t>
            </w:r>
            <w:proofErr w:type="gramStart"/>
            <w:r w:rsidRPr="00A703B1">
              <w:rPr>
                <w:rFonts w:ascii="Arial" w:hAnsi="Arial"/>
                <w:lang w:eastAsia="en-GB"/>
              </w:rPr>
              <w:t>4 :</w:t>
            </w:r>
            <w:proofErr w:type="gramEnd"/>
            <w:r w:rsidRPr="00A703B1">
              <w:rPr>
                <w:rFonts w:ascii="Arial" w:hAnsi="Arial"/>
                <w:lang w:eastAsia="en-GB"/>
              </w:rPr>
              <w:t xml:space="preserve">= </w:t>
            </w:r>
            <w:proofErr w:type="spellStart"/>
            <w:r w:rsidRPr="00A703B1">
              <w:rPr>
                <w:rFonts w:ascii="Arial" w:hAnsi="Arial"/>
                <w:lang w:eastAsia="en-GB"/>
              </w:rPr>
              <w:t>f_IMS_BuildSDP_EmergencyCallAnswer_TX</w:t>
            </w:r>
            <w:proofErr w:type="spellEnd"/>
            <w:r w:rsidRPr="00A703B1">
              <w:rPr>
                <w:rFonts w:ascii="Arial" w:hAnsi="Arial"/>
                <w:lang w:eastAsia="en-GB"/>
              </w:rPr>
              <w:t>(</w:t>
            </w:r>
            <w:proofErr w:type="spellStart"/>
            <w:r w:rsidRPr="00A703B1">
              <w:rPr>
                <w:rFonts w:ascii="Arial" w:hAnsi="Arial"/>
                <w:lang w:eastAsia="en-GB"/>
              </w:rPr>
              <w:t>v_AudioCodecInfo.Fmt</w:t>
            </w:r>
            <w:proofErr w:type="spellEnd"/>
            <w:r w:rsidRPr="00A703B1">
              <w:rPr>
                <w:rFonts w:ascii="Arial" w:hAnsi="Arial"/>
                <w:lang w:eastAsia="en-GB"/>
              </w:rPr>
              <w:t xml:space="preserve">, </w:t>
            </w:r>
            <w:proofErr w:type="spellStart"/>
            <w:r w:rsidRPr="00A703B1">
              <w:rPr>
                <w:rFonts w:ascii="Arial" w:hAnsi="Arial"/>
                <w:lang w:eastAsia="en-GB"/>
              </w:rPr>
              <w:t>v_AudioCodecInfo.Codec</w:t>
            </w:r>
            <w:proofErr w:type="spellEnd"/>
            <w:r w:rsidRPr="00A703B1">
              <w:rPr>
                <w:rFonts w:ascii="Arial" w:hAnsi="Arial"/>
                <w:lang w:eastAsia="en-GB"/>
              </w:rPr>
              <w:t>);   /* @sic R5s141244: no origin address to be handed over anymore sic@ @sic R5s170327 sic@ */</w:t>
            </w:r>
          </w:p>
          <w:p w14:paraId="1F33F89F" w14:textId="77777777" w:rsidR="00A703B1" w:rsidRPr="00A703B1" w:rsidRDefault="00A703B1" w:rsidP="00A703B1">
            <w:pPr>
              <w:spacing w:after="0"/>
              <w:rPr>
                <w:rFonts w:ascii="Arial" w:hAnsi="Arial"/>
                <w:lang w:eastAsia="en-GB"/>
              </w:rPr>
            </w:pPr>
            <w:r w:rsidRPr="00A703B1">
              <w:rPr>
                <w:rFonts w:ascii="Arial" w:hAnsi="Arial"/>
                <w:lang w:eastAsia="en-GB"/>
              </w:rPr>
              <w:t xml:space="preserve">    v_MessageHeader_InviteResponse_</w:t>
            </w:r>
            <w:proofErr w:type="gramStart"/>
            <w:r w:rsidRPr="00A703B1">
              <w:rPr>
                <w:rFonts w:ascii="Arial" w:hAnsi="Arial"/>
                <w:lang w:eastAsia="en-GB"/>
              </w:rPr>
              <w:t>200 :</w:t>
            </w:r>
            <w:proofErr w:type="gramEnd"/>
            <w:r w:rsidRPr="00A703B1">
              <w:rPr>
                <w:rFonts w:ascii="Arial" w:hAnsi="Arial"/>
                <w:lang w:eastAsia="en-GB"/>
              </w:rPr>
              <w:t xml:space="preserve">= f_IMS_OtherResponse_200_MessageHeaderTX(v_InviteRequest.msgHeader, </w:t>
            </w:r>
            <w:proofErr w:type="spellStart"/>
            <w:r w:rsidRPr="00A703B1">
              <w:rPr>
                <w:rFonts w:ascii="Arial" w:hAnsi="Arial"/>
                <w:lang w:eastAsia="en-GB"/>
              </w:rPr>
              <w:t>cs_ContentTypeSDP</w:t>
            </w:r>
            <w:proofErr w:type="spellEnd"/>
            <w:r w:rsidRPr="00A703B1">
              <w:rPr>
                <w:rFonts w:ascii="Arial" w:hAnsi="Arial"/>
                <w:lang w:eastAsia="en-GB"/>
              </w:rPr>
              <w:t xml:space="preserve">, </w:t>
            </w:r>
            <w:proofErr w:type="spellStart"/>
            <w:r w:rsidRPr="00A703B1">
              <w:rPr>
                <w:rFonts w:ascii="Arial" w:hAnsi="Arial"/>
                <w:lang w:eastAsia="en-GB"/>
              </w:rPr>
              <w:t>tsc_IMS_Emergency_TelUri</w:t>
            </w:r>
            <w:proofErr w:type="spellEnd"/>
            <w:r w:rsidRPr="00A703B1">
              <w:rPr>
                <w:rFonts w:ascii="Arial" w:hAnsi="Arial"/>
                <w:lang w:eastAsia="en-GB"/>
              </w:rPr>
              <w:t xml:space="preserve">, -, -, </w:t>
            </w:r>
            <w:proofErr w:type="spellStart"/>
            <w:r w:rsidRPr="00A703B1">
              <w:rPr>
                <w:rFonts w:ascii="Arial" w:hAnsi="Arial"/>
                <w:lang w:eastAsia="en-GB"/>
              </w:rPr>
              <w:t>v_EmergencyType</w:t>
            </w:r>
            <w:proofErr w:type="spellEnd"/>
            <w:r w:rsidRPr="00A703B1">
              <w:rPr>
                <w:rFonts w:ascii="Arial" w:hAnsi="Arial"/>
                <w:lang w:eastAsia="en-GB"/>
              </w:rPr>
              <w:t>);</w:t>
            </w:r>
          </w:p>
          <w:p w14:paraId="27D5BA5E" w14:textId="77777777" w:rsidR="00A703B1" w:rsidRPr="00A703B1" w:rsidRDefault="00A703B1" w:rsidP="00A703B1">
            <w:pPr>
              <w:spacing w:after="0"/>
              <w:rPr>
                <w:rFonts w:ascii="Arial" w:hAnsi="Arial"/>
                <w:lang w:eastAsia="en-GB"/>
              </w:rPr>
            </w:pPr>
            <w:r w:rsidRPr="00A703B1">
              <w:rPr>
                <w:rFonts w:ascii="Arial" w:hAnsi="Arial"/>
                <w:lang w:eastAsia="en-GB"/>
              </w:rPr>
              <w:t xml:space="preserve">    </w:t>
            </w:r>
            <w:proofErr w:type="spellStart"/>
            <w:r w:rsidRPr="00A703B1">
              <w:rPr>
                <w:rFonts w:ascii="Arial" w:hAnsi="Arial"/>
                <w:lang w:eastAsia="en-GB"/>
              </w:rPr>
              <w:t>v_</w:t>
            </w:r>
            <w:proofErr w:type="gramStart"/>
            <w:r w:rsidRPr="00A703B1">
              <w:rPr>
                <w:rFonts w:ascii="Arial" w:hAnsi="Arial"/>
                <w:lang w:eastAsia="en-GB"/>
              </w:rPr>
              <w:t>CalleeContactSipUri</w:t>
            </w:r>
            <w:proofErr w:type="spellEnd"/>
            <w:r w:rsidRPr="00A703B1">
              <w:rPr>
                <w:rFonts w:ascii="Arial" w:hAnsi="Arial"/>
                <w:lang w:eastAsia="en-GB"/>
              </w:rPr>
              <w:t xml:space="preserve"> :</w:t>
            </w:r>
            <w:proofErr w:type="gramEnd"/>
            <w:r w:rsidRPr="00A703B1">
              <w:rPr>
                <w:rFonts w:ascii="Arial" w:hAnsi="Arial"/>
                <w:lang w:eastAsia="en-GB"/>
              </w:rPr>
              <w:t>= f_Addr_Union_GetSipUrl(v_MessageHeader_InviteResponse_200.contact.contactBody.contactAddresses[0].addressField);</w:t>
            </w:r>
          </w:p>
          <w:p w14:paraId="4D5B6105" w14:textId="77777777" w:rsidR="00A703B1" w:rsidRPr="00A703B1" w:rsidRDefault="00A703B1" w:rsidP="00A703B1">
            <w:pPr>
              <w:spacing w:after="0"/>
              <w:rPr>
                <w:rFonts w:ascii="Arial" w:hAnsi="Arial"/>
                <w:lang w:eastAsia="en-GB"/>
              </w:rPr>
            </w:pPr>
            <w:r w:rsidRPr="00A703B1">
              <w:rPr>
                <w:rFonts w:ascii="Arial" w:hAnsi="Arial"/>
                <w:lang w:eastAsia="en-GB"/>
              </w:rPr>
              <w:t xml:space="preserve">    </w:t>
            </w:r>
            <w:proofErr w:type="spellStart"/>
            <w:r w:rsidRPr="00A703B1">
              <w:rPr>
                <w:rFonts w:ascii="Arial" w:hAnsi="Arial"/>
                <w:lang w:eastAsia="en-GB"/>
              </w:rPr>
              <w:t>IMS_Server.send</w:t>
            </w:r>
            <w:proofErr w:type="spellEnd"/>
            <w:r w:rsidRPr="00A703B1">
              <w:rPr>
                <w:rFonts w:ascii="Arial" w:hAnsi="Arial"/>
                <w:lang w:eastAsia="en-GB"/>
              </w:rPr>
              <w:t>(</w:t>
            </w:r>
            <w:proofErr w:type="spellStart"/>
            <w:r w:rsidRPr="00A703B1">
              <w:rPr>
                <w:rFonts w:ascii="Arial" w:hAnsi="Arial"/>
                <w:lang w:eastAsia="en-GB"/>
              </w:rPr>
              <w:t>cas_IMS_DATA_</w:t>
            </w:r>
            <w:proofErr w:type="gramStart"/>
            <w:r w:rsidRPr="00A703B1">
              <w:rPr>
                <w:rFonts w:ascii="Arial" w:hAnsi="Arial"/>
                <w:lang w:eastAsia="en-GB"/>
              </w:rPr>
              <w:t>RSP</w:t>
            </w:r>
            <w:proofErr w:type="spellEnd"/>
            <w:r w:rsidRPr="00A703B1">
              <w:rPr>
                <w:rFonts w:ascii="Arial" w:hAnsi="Arial"/>
                <w:lang w:eastAsia="en-GB"/>
              </w:rPr>
              <w:t>(</w:t>
            </w:r>
            <w:proofErr w:type="spellStart"/>
            <w:proofErr w:type="gramEnd"/>
            <w:r w:rsidRPr="00A703B1">
              <w:rPr>
                <w:rFonts w:ascii="Arial" w:hAnsi="Arial"/>
                <w:lang w:eastAsia="en-GB"/>
              </w:rPr>
              <w:t>v_RoutingInfo_DL</w:t>
            </w:r>
            <w:proofErr w:type="spellEnd"/>
            <w:r w:rsidRPr="00A703B1">
              <w:rPr>
                <w:rFonts w:ascii="Arial" w:hAnsi="Arial"/>
                <w:lang w:eastAsia="en-GB"/>
              </w:rPr>
              <w:t xml:space="preserve">, </w:t>
            </w:r>
            <w:proofErr w:type="spellStart"/>
            <w:r w:rsidRPr="00A703B1">
              <w:rPr>
                <w:rFonts w:ascii="Arial" w:hAnsi="Arial"/>
                <w:lang w:eastAsia="en-GB"/>
              </w:rPr>
              <w:t>cs_Response</w:t>
            </w:r>
            <w:proofErr w:type="spellEnd"/>
            <w:r w:rsidRPr="00A703B1">
              <w:rPr>
                <w:rFonts w:ascii="Arial" w:hAnsi="Arial"/>
                <w:lang w:eastAsia="en-GB"/>
              </w:rPr>
              <w:t xml:space="preserve">(c_statusLine200, v_MessageHeader_InviteResponse_200, </w:t>
            </w:r>
            <w:proofErr w:type="spellStart"/>
            <w:r w:rsidRPr="00A703B1">
              <w:rPr>
                <w:rFonts w:ascii="Arial" w:hAnsi="Arial"/>
                <w:lang w:eastAsia="en-GB"/>
              </w:rPr>
              <w:t>cs_MessageBody_SDP</w:t>
            </w:r>
            <w:proofErr w:type="spellEnd"/>
            <w:r w:rsidRPr="00A703B1">
              <w:rPr>
                <w:rFonts w:ascii="Arial" w:hAnsi="Arial"/>
                <w:lang w:eastAsia="en-GB"/>
              </w:rPr>
              <w:t>(v_SDP_Message_Step4))));</w:t>
            </w:r>
          </w:p>
          <w:p w14:paraId="45A5D17C" w14:textId="77777777" w:rsidR="00A703B1" w:rsidRPr="00A703B1" w:rsidRDefault="00A703B1" w:rsidP="00A703B1">
            <w:pPr>
              <w:spacing w:after="0"/>
              <w:rPr>
                <w:rFonts w:ascii="Arial" w:hAnsi="Arial"/>
                <w:lang w:eastAsia="en-GB"/>
              </w:rPr>
            </w:pPr>
            <w:r w:rsidRPr="00A703B1">
              <w:rPr>
                <w:rFonts w:ascii="Arial" w:hAnsi="Arial"/>
                <w:lang w:eastAsia="en-GB"/>
              </w:rPr>
              <w:t xml:space="preserve">    </w:t>
            </w:r>
          </w:p>
          <w:p w14:paraId="056265A1" w14:textId="77777777" w:rsidR="00A703B1" w:rsidRPr="00A703B1" w:rsidRDefault="00A703B1" w:rsidP="00A703B1">
            <w:pPr>
              <w:spacing w:after="0"/>
              <w:rPr>
                <w:rFonts w:ascii="Arial" w:hAnsi="Arial"/>
                <w:lang w:eastAsia="en-GB"/>
              </w:rPr>
            </w:pPr>
            <w:r w:rsidRPr="00A703B1">
              <w:rPr>
                <w:rFonts w:ascii="Arial" w:hAnsi="Arial"/>
                <w:lang w:eastAsia="en-GB"/>
              </w:rPr>
              <w:t xml:space="preserve">    // Step 5of Annex A.6. Finally, UE acknowledges call setup.</w:t>
            </w:r>
          </w:p>
          <w:p w14:paraId="2AE19453" w14:textId="77777777" w:rsidR="00A703B1" w:rsidRPr="00A703B1" w:rsidRDefault="00A703B1" w:rsidP="00A703B1">
            <w:pPr>
              <w:spacing w:after="0"/>
              <w:rPr>
                <w:rFonts w:ascii="Arial" w:hAnsi="Arial"/>
                <w:lang w:eastAsia="en-GB"/>
              </w:rPr>
            </w:pPr>
            <w:r w:rsidRPr="00A703B1">
              <w:rPr>
                <w:rFonts w:ascii="Arial" w:hAnsi="Arial"/>
                <w:lang w:eastAsia="en-GB"/>
              </w:rPr>
              <w:lastRenderedPageBreak/>
              <w:t xml:space="preserve">    </w:t>
            </w:r>
            <w:proofErr w:type="spellStart"/>
            <w:r w:rsidRPr="00A703B1">
              <w:rPr>
                <w:rFonts w:ascii="Arial" w:hAnsi="Arial"/>
                <w:lang w:eastAsia="en-GB"/>
              </w:rPr>
              <w:t>v_MessageHeader_</w:t>
            </w:r>
            <w:proofErr w:type="gramStart"/>
            <w:r w:rsidRPr="00A703B1">
              <w:rPr>
                <w:rFonts w:ascii="Arial" w:hAnsi="Arial"/>
                <w:lang w:eastAsia="en-GB"/>
              </w:rPr>
              <w:t>Ack</w:t>
            </w:r>
            <w:proofErr w:type="spellEnd"/>
            <w:r w:rsidRPr="00A703B1">
              <w:rPr>
                <w:rFonts w:ascii="Arial" w:hAnsi="Arial"/>
                <w:lang w:eastAsia="en-GB"/>
              </w:rPr>
              <w:t xml:space="preserve"> :</w:t>
            </w:r>
            <w:proofErr w:type="gramEnd"/>
            <w:r w:rsidRPr="00A703B1">
              <w:rPr>
                <w:rFonts w:ascii="Arial" w:hAnsi="Arial"/>
                <w:lang w:eastAsia="en-GB"/>
              </w:rPr>
              <w:t xml:space="preserve">= </w:t>
            </w:r>
            <w:proofErr w:type="spellStart"/>
            <w:r w:rsidRPr="00A703B1">
              <w:rPr>
                <w:rFonts w:ascii="Arial" w:hAnsi="Arial"/>
                <w:lang w:eastAsia="en-GB"/>
              </w:rPr>
              <w:t>f_IMS_AckRequest_MessageHeaderRX</w:t>
            </w:r>
            <w:proofErr w:type="spellEnd"/>
            <w:r w:rsidRPr="00A703B1">
              <w:rPr>
                <w:rFonts w:ascii="Arial" w:hAnsi="Arial"/>
                <w:lang w:eastAsia="en-GB"/>
              </w:rPr>
              <w:t>(</w:t>
            </w:r>
            <w:proofErr w:type="spellStart"/>
            <w:r w:rsidRPr="00A703B1">
              <w:rPr>
                <w:rFonts w:ascii="Arial" w:hAnsi="Arial"/>
                <w:lang w:eastAsia="en-GB"/>
              </w:rPr>
              <w:t>v_InviteRequest</w:t>
            </w:r>
            <w:proofErr w:type="spellEnd"/>
            <w:r w:rsidRPr="00A703B1">
              <w:rPr>
                <w:rFonts w:ascii="Arial" w:hAnsi="Arial"/>
                <w:lang w:eastAsia="en-GB"/>
              </w:rPr>
              <w:t xml:space="preserve">, c_statusLine200, </w:t>
            </w:r>
            <w:proofErr w:type="spellStart"/>
            <w:r w:rsidRPr="00A703B1">
              <w:rPr>
                <w:rFonts w:ascii="Arial" w:hAnsi="Arial"/>
                <w:lang w:eastAsia="en-GB"/>
              </w:rPr>
              <w:t>v_EmergencyType</w:t>
            </w:r>
            <w:proofErr w:type="spellEnd"/>
            <w:r w:rsidRPr="00A703B1">
              <w:rPr>
                <w:rFonts w:ascii="Arial" w:hAnsi="Arial"/>
                <w:lang w:eastAsia="en-GB"/>
              </w:rPr>
              <w:t>);  // @sic R5s130897 change 2 sic@</w:t>
            </w:r>
          </w:p>
          <w:p w14:paraId="2B040EE4" w14:textId="77777777" w:rsidR="00A703B1" w:rsidRPr="00A703B1" w:rsidRDefault="00A703B1" w:rsidP="00A703B1">
            <w:pPr>
              <w:spacing w:after="0"/>
              <w:rPr>
                <w:rFonts w:ascii="Arial" w:hAnsi="Arial"/>
                <w:lang w:eastAsia="en-GB"/>
              </w:rPr>
            </w:pPr>
            <w:r w:rsidRPr="00A703B1">
              <w:rPr>
                <w:rFonts w:ascii="Arial" w:hAnsi="Arial"/>
                <w:lang w:eastAsia="en-GB"/>
              </w:rPr>
              <w:t xml:space="preserve">    f_IMS_</w:t>
            </w:r>
            <w:proofErr w:type="gramStart"/>
            <w:r w:rsidRPr="00A703B1">
              <w:rPr>
                <w:rFonts w:ascii="Arial" w:hAnsi="Arial"/>
                <w:lang w:eastAsia="en-GB"/>
              </w:rPr>
              <w:t>ReceiveRequest(</w:t>
            </w:r>
            <w:proofErr w:type="gramEnd"/>
            <w:r w:rsidRPr="00A703B1">
              <w:rPr>
                <w:rFonts w:ascii="Arial" w:hAnsi="Arial"/>
                <w:lang w:eastAsia="en-GB"/>
              </w:rPr>
              <w:t xml:space="preserve">car_IMS_Ack_Request(cr_ACK_Request(v_CalleeContactSipUri, </w:t>
            </w:r>
            <w:proofErr w:type="spellStart"/>
            <w:r w:rsidRPr="00A703B1">
              <w:rPr>
                <w:rFonts w:ascii="Arial" w:hAnsi="Arial"/>
                <w:lang w:eastAsia="en-GB"/>
              </w:rPr>
              <w:t>v_MessageHeader_Ack</w:t>
            </w:r>
            <w:proofErr w:type="spellEnd"/>
            <w:r w:rsidRPr="00A703B1">
              <w:rPr>
                <w:rFonts w:ascii="Arial" w:hAnsi="Arial"/>
                <w:lang w:eastAsia="en-GB"/>
              </w:rPr>
              <w:t>)));</w:t>
            </w:r>
          </w:p>
          <w:p w14:paraId="55BC1964" w14:textId="77777777" w:rsidR="00A703B1" w:rsidRPr="00A703B1" w:rsidRDefault="00A703B1" w:rsidP="00A703B1">
            <w:pPr>
              <w:spacing w:after="0"/>
              <w:rPr>
                <w:rFonts w:ascii="Arial" w:hAnsi="Arial"/>
                <w:lang w:eastAsia="en-GB"/>
              </w:rPr>
            </w:pPr>
            <w:r w:rsidRPr="00A703B1">
              <w:rPr>
                <w:rFonts w:ascii="Arial" w:hAnsi="Arial"/>
                <w:lang w:eastAsia="en-GB"/>
              </w:rPr>
              <w:t xml:space="preserve">    </w:t>
            </w:r>
            <w:proofErr w:type="spellStart"/>
            <w:r w:rsidRPr="00A703B1">
              <w:rPr>
                <w:rFonts w:ascii="Arial" w:hAnsi="Arial"/>
                <w:lang w:eastAsia="en-GB"/>
              </w:rPr>
              <w:t>f_IMS_</w:t>
            </w:r>
            <w:proofErr w:type="gramStart"/>
            <w:r w:rsidRPr="00A703B1">
              <w:rPr>
                <w:rFonts w:ascii="Arial" w:hAnsi="Arial"/>
                <w:lang w:eastAsia="en-GB"/>
              </w:rPr>
              <w:t>PreliminaryPass</w:t>
            </w:r>
            <w:proofErr w:type="spellEnd"/>
            <w:r w:rsidRPr="00A703B1">
              <w:rPr>
                <w:rFonts w:ascii="Arial" w:hAnsi="Arial"/>
                <w:lang w:eastAsia="en-GB"/>
              </w:rPr>
              <w:t>(</w:t>
            </w:r>
            <w:proofErr w:type="gramEnd"/>
            <w:r w:rsidRPr="00A703B1">
              <w:rPr>
                <w:rFonts w:ascii="Arial" w:hAnsi="Arial"/>
                <w:lang w:eastAsia="en-GB"/>
              </w:rPr>
              <w:t>__FILE__, __LINE__, "Step 23");</w:t>
            </w:r>
          </w:p>
          <w:p w14:paraId="2C2705FE" w14:textId="77777777" w:rsidR="00A703B1" w:rsidRPr="00A703B1" w:rsidRDefault="00A703B1" w:rsidP="00A703B1">
            <w:pPr>
              <w:spacing w:after="0"/>
              <w:rPr>
                <w:rFonts w:ascii="Arial" w:hAnsi="Arial"/>
                <w:lang w:eastAsia="en-GB"/>
              </w:rPr>
            </w:pPr>
            <w:r w:rsidRPr="00A703B1">
              <w:rPr>
                <w:rFonts w:ascii="Arial" w:hAnsi="Arial"/>
                <w:lang w:eastAsia="en-GB"/>
              </w:rPr>
              <w:t xml:space="preserve">    </w:t>
            </w:r>
          </w:p>
          <w:p w14:paraId="701DB3FE" w14:textId="77777777" w:rsidR="00A703B1" w:rsidRPr="00A703B1" w:rsidRDefault="00A703B1" w:rsidP="00A703B1">
            <w:pPr>
              <w:spacing w:after="0"/>
              <w:rPr>
                <w:rFonts w:ascii="Arial" w:hAnsi="Arial"/>
                <w:lang w:eastAsia="en-GB"/>
              </w:rPr>
            </w:pPr>
            <w:r w:rsidRPr="00A703B1">
              <w:rPr>
                <w:rFonts w:ascii="Arial" w:hAnsi="Arial"/>
                <w:lang w:eastAsia="en-GB"/>
              </w:rPr>
              <w:t xml:space="preserve">    //@siclog "Steps 28-29" </w:t>
            </w:r>
            <w:proofErr w:type="spellStart"/>
            <w:r w:rsidRPr="00A703B1">
              <w:rPr>
                <w:rFonts w:ascii="Arial" w:hAnsi="Arial"/>
                <w:lang w:eastAsia="en-GB"/>
              </w:rPr>
              <w:t>siclog</w:t>
            </w:r>
            <w:proofErr w:type="spellEnd"/>
            <w:r w:rsidRPr="00A703B1">
              <w:rPr>
                <w:rFonts w:ascii="Arial" w:hAnsi="Arial"/>
                <w:lang w:eastAsia="en-GB"/>
              </w:rPr>
              <w:t>@</w:t>
            </w:r>
          </w:p>
          <w:p w14:paraId="3E8F057E" w14:textId="77777777" w:rsidR="00A703B1" w:rsidRPr="00A703B1" w:rsidRDefault="00A703B1" w:rsidP="00A703B1">
            <w:pPr>
              <w:spacing w:after="0"/>
              <w:rPr>
                <w:rFonts w:ascii="Arial" w:hAnsi="Arial"/>
                <w:lang w:eastAsia="en-GB"/>
              </w:rPr>
            </w:pPr>
            <w:r w:rsidRPr="00A703B1">
              <w:rPr>
                <w:rFonts w:ascii="Arial" w:hAnsi="Arial"/>
                <w:lang w:eastAsia="en-GB"/>
              </w:rPr>
              <w:t xml:space="preserve">    //Step 1 of Annex A.8 happens</w:t>
            </w:r>
          </w:p>
          <w:p w14:paraId="0FD2941C" w14:textId="77777777" w:rsidR="00A703B1" w:rsidRPr="00A703B1" w:rsidRDefault="00A703B1" w:rsidP="00A703B1">
            <w:pPr>
              <w:spacing w:after="0"/>
              <w:rPr>
                <w:rFonts w:ascii="Arial" w:hAnsi="Arial"/>
                <w:lang w:eastAsia="en-GB"/>
              </w:rPr>
            </w:pPr>
            <w:r w:rsidRPr="00A703B1">
              <w:rPr>
                <w:rFonts w:ascii="Arial" w:hAnsi="Arial"/>
                <w:lang w:eastAsia="en-GB"/>
              </w:rPr>
              <w:t xml:space="preserve">    //Step 2 of Annex A.8 happens</w:t>
            </w:r>
          </w:p>
          <w:p w14:paraId="1C88A7C7" w14:textId="77777777" w:rsidR="00A703B1" w:rsidRPr="00A703B1" w:rsidRDefault="00A703B1" w:rsidP="00A703B1">
            <w:pPr>
              <w:spacing w:after="0"/>
              <w:rPr>
                <w:rFonts w:ascii="Arial" w:hAnsi="Arial"/>
                <w:lang w:eastAsia="en-GB"/>
              </w:rPr>
            </w:pPr>
            <w:r w:rsidRPr="00A703B1">
              <w:rPr>
                <w:rFonts w:ascii="Arial" w:hAnsi="Arial"/>
                <w:lang w:eastAsia="en-GB"/>
              </w:rPr>
              <w:t xml:space="preserve">    //Check: Does the UE send 200 OK for the BYE request and ends the call?</w:t>
            </w:r>
          </w:p>
          <w:p w14:paraId="41993A36" w14:textId="77777777" w:rsidR="00A703B1" w:rsidRPr="00A703B1" w:rsidRDefault="00A703B1" w:rsidP="00A703B1">
            <w:pPr>
              <w:spacing w:after="0"/>
              <w:rPr>
                <w:rFonts w:ascii="Arial" w:hAnsi="Arial"/>
                <w:lang w:eastAsia="en-GB"/>
              </w:rPr>
            </w:pPr>
          </w:p>
          <w:p w14:paraId="2E5AF6F2" w14:textId="77777777" w:rsidR="00A703B1" w:rsidRPr="00A703B1" w:rsidRDefault="00A703B1" w:rsidP="00A703B1">
            <w:pPr>
              <w:spacing w:after="0"/>
              <w:rPr>
                <w:rFonts w:ascii="Arial" w:hAnsi="Arial"/>
                <w:lang w:eastAsia="en-GB"/>
              </w:rPr>
            </w:pPr>
            <w:r w:rsidRPr="00A703B1">
              <w:rPr>
                <w:rFonts w:ascii="Arial" w:hAnsi="Arial"/>
                <w:lang w:eastAsia="en-GB"/>
              </w:rPr>
              <w:t xml:space="preserve">    </w:t>
            </w:r>
            <w:proofErr w:type="spellStart"/>
            <w:r w:rsidRPr="00A703B1">
              <w:rPr>
                <w:rFonts w:ascii="Arial" w:hAnsi="Arial"/>
                <w:lang w:eastAsia="en-GB"/>
              </w:rPr>
              <w:t>f_IMS_CallReleaseMT</w:t>
            </w:r>
            <w:proofErr w:type="spellEnd"/>
            <w:r w:rsidRPr="00A703B1">
              <w:rPr>
                <w:rFonts w:ascii="Arial" w:hAnsi="Arial"/>
                <w:lang w:eastAsia="en-GB"/>
              </w:rPr>
              <w:t>(</w:t>
            </w:r>
            <w:proofErr w:type="spellStart"/>
            <w:r w:rsidRPr="00A703B1">
              <w:rPr>
                <w:rFonts w:ascii="Arial" w:hAnsi="Arial"/>
                <w:lang w:eastAsia="en-GB"/>
              </w:rPr>
              <w:t>v_ContactUrlUE</w:t>
            </w:r>
            <w:proofErr w:type="spellEnd"/>
            <w:r w:rsidRPr="00A703B1">
              <w:rPr>
                <w:rFonts w:ascii="Arial" w:hAnsi="Arial"/>
                <w:lang w:eastAsia="en-GB"/>
              </w:rPr>
              <w:t>);</w:t>
            </w:r>
          </w:p>
          <w:p w14:paraId="72C066C5" w14:textId="77777777" w:rsidR="00A703B1" w:rsidRPr="00A703B1" w:rsidRDefault="00A703B1" w:rsidP="00A703B1">
            <w:pPr>
              <w:spacing w:after="0"/>
              <w:rPr>
                <w:rFonts w:ascii="Arial" w:hAnsi="Arial"/>
                <w:lang w:eastAsia="en-GB"/>
              </w:rPr>
            </w:pPr>
            <w:r w:rsidRPr="00A703B1">
              <w:rPr>
                <w:rFonts w:ascii="Arial" w:hAnsi="Arial"/>
                <w:lang w:eastAsia="en-GB"/>
              </w:rPr>
              <w:t xml:space="preserve">    </w:t>
            </w:r>
            <w:proofErr w:type="spellStart"/>
            <w:r w:rsidRPr="00A703B1">
              <w:rPr>
                <w:rFonts w:ascii="Arial" w:hAnsi="Arial"/>
                <w:lang w:eastAsia="en-GB"/>
              </w:rPr>
              <w:t>f_IMS_</w:t>
            </w:r>
            <w:proofErr w:type="gramStart"/>
            <w:r w:rsidRPr="00A703B1">
              <w:rPr>
                <w:rFonts w:ascii="Arial" w:hAnsi="Arial"/>
                <w:lang w:eastAsia="en-GB"/>
              </w:rPr>
              <w:t>PreliminaryPass</w:t>
            </w:r>
            <w:proofErr w:type="spellEnd"/>
            <w:r w:rsidRPr="00A703B1">
              <w:rPr>
                <w:rFonts w:ascii="Arial" w:hAnsi="Arial"/>
                <w:lang w:eastAsia="en-GB"/>
              </w:rPr>
              <w:t>(</w:t>
            </w:r>
            <w:proofErr w:type="gramEnd"/>
            <w:r w:rsidRPr="00A703B1">
              <w:rPr>
                <w:rFonts w:ascii="Arial" w:hAnsi="Arial"/>
                <w:lang w:eastAsia="en-GB"/>
              </w:rPr>
              <w:t>__FILE__, __LINE__, "Step 29");</w:t>
            </w:r>
          </w:p>
          <w:p w14:paraId="5A3390FF" w14:textId="77777777" w:rsidR="00A703B1" w:rsidRPr="00A703B1" w:rsidRDefault="00A703B1" w:rsidP="00A703B1">
            <w:pPr>
              <w:spacing w:after="0"/>
              <w:rPr>
                <w:rFonts w:ascii="Arial" w:hAnsi="Arial"/>
                <w:lang w:eastAsia="en-GB"/>
              </w:rPr>
            </w:pPr>
            <w:r w:rsidRPr="00A703B1">
              <w:rPr>
                <w:rFonts w:ascii="Arial" w:hAnsi="Arial"/>
                <w:lang w:eastAsia="en-GB"/>
              </w:rPr>
              <w:t xml:space="preserve">    </w:t>
            </w:r>
          </w:p>
          <w:p w14:paraId="074E632D" w14:textId="77777777" w:rsidR="00A703B1" w:rsidRPr="00A703B1" w:rsidRDefault="00A703B1" w:rsidP="00A703B1">
            <w:pPr>
              <w:spacing w:after="0"/>
              <w:rPr>
                <w:rFonts w:ascii="Arial" w:hAnsi="Arial"/>
                <w:lang w:eastAsia="en-GB"/>
              </w:rPr>
            </w:pPr>
            <w:r w:rsidRPr="00A703B1">
              <w:rPr>
                <w:rFonts w:ascii="Arial" w:hAnsi="Arial"/>
                <w:lang w:eastAsia="en-GB"/>
              </w:rPr>
              <w:t xml:space="preserve">    </w:t>
            </w:r>
            <w:proofErr w:type="spellStart"/>
            <w:r w:rsidRPr="00A703B1">
              <w:rPr>
                <w:rFonts w:ascii="Arial" w:hAnsi="Arial"/>
                <w:lang w:eastAsia="en-GB"/>
              </w:rPr>
              <w:t>f_IMS_TestBody_Set</w:t>
            </w:r>
            <w:proofErr w:type="spellEnd"/>
            <w:r w:rsidRPr="00A703B1">
              <w:rPr>
                <w:rFonts w:ascii="Arial" w:hAnsi="Arial"/>
                <w:lang w:eastAsia="en-GB"/>
              </w:rPr>
              <w:t>(false);</w:t>
            </w:r>
          </w:p>
          <w:p w14:paraId="653F7556" w14:textId="77777777" w:rsidR="00A703B1" w:rsidRPr="00A703B1" w:rsidRDefault="00A703B1" w:rsidP="00A703B1">
            <w:pPr>
              <w:spacing w:after="0"/>
              <w:rPr>
                <w:rFonts w:ascii="Arial" w:hAnsi="Arial"/>
                <w:lang w:eastAsia="en-GB"/>
              </w:rPr>
            </w:pPr>
            <w:r w:rsidRPr="00A703B1">
              <w:rPr>
                <w:rFonts w:ascii="Arial" w:hAnsi="Arial"/>
                <w:lang w:eastAsia="en-GB"/>
              </w:rPr>
              <w:t xml:space="preserve">    </w:t>
            </w:r>
          </w:p>
          <w:p w14:paraId="4E8542BA" w14:textId="77777777" w:rsidR="00A703B1" w:rsidRPr="00A703B1" w:rsidRDefault="00A703B1" w:rsidP="00A703B1">
            <w:pPr>
              <w:spacing w:after="0"/>
              <w:rPr>
                <w:rFonts w:ascii="Arial" w:hAnsi="Arial"/>
                <w:lang w:eastAsia="en-GB"/>
              </w:rPr>
            </w:pPr>
            <w:r w:rsidRPr="00A703B1">
              <w:rPr>
                <w:rFonts w:ascii="Arial" w:hAnsi="Arial"/>
                <w:lang w:eastAsia="en-GB"/>
              </w:rPr>
              <w:t xml:space="preserve">    </w:t>
            </w:r>
            <w:proofErr w:type="spellStart"/>
            <w:r w:rsidRPr="00A703B1">
              <w:rPr>
                <w:rFonts w:ascii="Arial" w:hAnsi="Arial"/>
                <w:highlight w:val="yellow"/>
                <w:lang w:eastAsia="en-GB"/>
              </w:rPr>
              <w:t>f_IMS_CC_</w:t>
            </w:r>
            <w:proofErr w:type="gramStart"/>
            <w:r w:rsidRPr="00A703B1">
              <w:rPr>
                <w:rFonts w:ascii="Arial" w:hAnsi="Arial"/>
                <w:highlight w:val="yellow"/>
                <w:lang w:eastAsia="en-GB"/>
              </w:rPr>
              <w:t>Postamble</w:t>
            </w:r>
            <w:proofErr w:type="spellEnd"/>
            <w:r w:rsidRPr="00A703B1">
              <w:rPr>
                <w:rFonts w:ascii="Arial" w:hAnsi="Arial"/>
                <w:highlight w:val="yellow"/>
                <w:lang w:eastAsia="en-GB"/>
              </w:rPr>
              <w:t>(</w:t>
            </w:r>
            <w:proofErr w:type="spellStart"/>
            <w:proofErr w:type="gramEnd"/>
            <w:r w:rsidRPr="00A703B1">
              <w:rPr>
                <w:rFonts w:ascii="Arial" w:hAnsi="Arial"/>
                <w:highlight w:val="yellow"/>
                <w:lang w:eastAsia="en-GB"/>
              </w:rPr>
              <w:t>IPCAN_EmergencyCall_NormalService</w:t>
            </w:r>
            <w:proofErr w:type="spellEnd"/>
            <w:r w:rsidRPr="00A703B1">
              <w:rPr>
                <w:rFonts w:ascii="Arial" w:hAnsi="Arial"/>
                <w:highlight w:val="yellow"/>
                <w:lang w:eastAsia="en-GB"/>
              </w:rPr>
              <w:t>);</w:t>
            </w:r>
            <w:r w:rsidRPr="00A703B1">
              <w:rPr>
                <w:rFonts w:ascii="Arial" w:hAnsi="Arial"/>
                <w:lang w:eastAsia="en-GB"/>
              </w:rPr>
              <w:t xml:space="preserve"> // @sic R5s220789 sic@</w:t>
            </w:r>
          </w:p>
          <w:p w14:paraId="6B124694" w14:textId="77777777" w:rsidR="00A703B1" w:rsidRPr="00A703B1" w:rsidRDefault="00A703B1" w:rsidP="00A703B1">
            <w:pPr>
              <w:spacing w:after="0"/>
              <w:rPr>
                <w:rFonts w:ascii="Arial" w:hAnsi="Arial"/>
                <w:lang w:eastAsia="en-GB"/>
              </w:rPr>
            </w:pPr>
            <w:r w:rsidRPr="00A703B1">
              <w:rPr>
                <w:rFonts w:ascii="Arial" w:hAnsi="Arial"/>
                <w:lang w:eastAsia="en-GB"/>
              </w:rPr>
              <w:t xml:space="preserve">    </w:t>
            </w:r>
          </w:p>
          <w:p w14:paraId="19C2A121" w14:textId="372A99B9" w:rsidR="00B1406C" w:rsidRPr="007111EE" w:rsidRDefault="00A703B1" w:rsidP="00A703B1">
            <w:pPr>
              <w:spacing w:after="0"/>
              <w:rPr>
                <w:rFonts w:ascii="Arial" w:hAnsi="Arial"/>
                <w:lang w:eastAsia="en-GB"/>
              </w:rPr>
            </w:pPr>
            <w:r w:rsidRPr="00A703B1">
              <w:rPr>
                <w:rFonts w:ascii="Arial" w:hAnsi="Arial"/>
                <w:lang w:eastAsia="en-GB"/>
              </w:rPr>
              <w:t xml:space="preserve">  }</w:t>
            </w:r>
          </w:p>
          <w:p w14:paraId="5AAC33B2" w14:textId="77777777" w:rsidR="00B1406C" w:rsidRPr="007111EE" w:rsidRDefault="00B1406C" w:rsidP="00AC264B">
            <w:pPr>
              <w:spacing w:after="0"/>
              <w:rPr>
                <w:rFonts w:ascii="Arial" w:hAnsi="Arial"/>
                <w:lang w:eastAsia="en-GB"/>
              </w:rPr>
            </w:pPr>
          </w:p>
        </w:tc>
      </w:tr>
      <w:tr w:rsidR="00B1406C" w14:paraId="091BEE90" w14:textId="77777777" w:rsidTr="00AC264B">
        <w:tc>
          <w:tcPr>
            <w:tcW w:w="9855" w:type="dxa"/>
            <w:tcBorders>
              <w:top w:val="nil"/>
              <w:left w:val="single" w:sz="4" w:space="0" w:color="auto"/>
              <w:bottom w:val="single" w:sz="4" w:space="0" w:color="auto"/>
              <w:right w:val="single" w:sz="4" w:space="0" w:color="auto"/>
            </w:tcBorders>
          </w:tcPr>
          <w:p w14:paraId="39799A29" w14:textId="77777777" w:rsidR="00B1406C" w:rsidRDefault="00B1406C" w:rsidP="00AC264B">
            <w:pPr>
              <w:spacing w:after="0"/>
              <w:rPr>
                <w:rFonts w:ascii="Arial" w:hAnsi="Arial"/>
                <w:b/>
                <w:lang w:eastAsia="en-GB"/>
              </w:rPr>
            </w:pPr>
          </w:p>
        </w:tc>
      </w:tr>
    </w:tbl>
    <w:p w14:paraId="0F9BD1B9" w14:textId="77777777" w:rsidR="00B1406C" w:rsidRDefault="00B1406C" w:rsidP="00B1406C">
      <w:pPr>
        <w:spacing w:after="0"/>
        <w:rPr>
          <w:rFonts w:ascii="Arial" w:hAnsi="Arial"/>
          <w:b/>
          <w:lang w:eastAsia="en-GB"/>
        </w:rPr>
      </w:pPr>
    </w:p>
    <w:p w14:paraId="67C95DA7" w14:textId="77777777" w:rsidR="00B1406C" w:rsidRDefault="00B1406C" w:rsidP="00B1406C">
      <w:pPr>
        <w:spacing w:after="0"/>
        <w:rPr>
          <w:rFonts w:ascii="Arial" w:hAnsi="Arial"/>
          <w:b/>
          <w:lang w:eastAsia="en-GB"/>
        </w:rPr>
      </w:pPr>
    </w:p>
    <w:p w14:paraId="331AB965" w14:textId="77777777" w:rsidR="00B1406C" w:rsidRDefault="00B1406C" w:rsidP="00B1406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B1406C" w14:paraId="79364EC3" w14:textId="77777777" w:rsidTr="00AC264B">
        <w:tc>
          <w:tcPr>
            <w:tcW w:w="9629" w:type="dxa"/>
            <w:tcBorders>
              <w:top w:val="single" w:sz="4" w:space="0" w:color="auto"/>
              <w:left w:val="single" w:sz="4" w:space="0" w:color="auto"/>
              <w:bottom w:val="single" w:sz="4" w:space="0" w:color="auto"/>
              <w:right w:val="single" w:sz="4" w:space="0" w:color="auto"/>
            </w:tcBorders>
          </w:tcPr>
          <w:p w14:paraId="2E022CF7" w14:textId="77777777" w:rsidR="00A703B1" w:rsidRPr="00A703B1" w:rsidRDefault="00B1406C" w:rsidP="00A703B1">
            <w:pPr>
              <w:spacing w:after="0"/>
              <w:rPr>
                <w:rFonts w:ascii="Arial" w:hAnsi="Arial"/>
                <w:bCs/>
                <w:lang w:eastAsia="en-GB"/>
              </w:rPr>
            </w:pPr>
            <w:r w:rsidRPr="00051992">
              <w:rPr>
                <w:rFonts w:ascii="Arial" w:hAnsi="Arial"/>
                <w:bCs/>
                <w:lang w:eastAsia="en-GB"/>
              </w:rPr>
              <w:t xml:space="preserve">  </w:t>
            </w:r>
            <w:r w:rsidR="00A703B1" w:rsidRPr="00A703B1">
              <w:rPr>
                <w:rFonts w:ascii="Arial" w:hAnsi="Arial"/>
                <w:bCs/>
                <w:lang w:eastAsia="en-GB"/>
              </w:rPr>
              <w:t xml:space="preserve">  function f_TC_10_6_NR5GC_IMS2() runs on IMS_PTC</w:t>
            </w:r>
          </w:p>
          <w:p w14:paraId="2483C1D2"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w:t>
            </w:r>
            <w:proofErr w:type="gramStart"/>
            <w:r w:rsidRPr="00A703B1">
              <w:rPr>
                <w:rFonts w:ascii="Arial" w:hAnsi="Arial"/>
                <w:bCs/>
                <w:lang w:eastAsia="en-GB"/>
              </w:rPr>
              <w:t>{ /</w:t>
            </w:r>
            <w:proofErr w:type="gramEnd"/>
            <w:r w:rsidRPr="00A703B1">
              <w:rPr>
                <w:rFonts w:ascii="Arial" w:hAnsi="Arial"/>
                <w:bCs/>
                <w:lang w:eastAsia="en-GB"/>
              </w:rPr>
              <w:t>* IMS implementation for PDN2 - Emergency call */</w:t>
            </w:r>
          </w:p>
          <w:p w14:paraId="6DAF50B4"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w:t>
            </w:r>
          </w:p>
          <w:p w14:paraId="79B80B2A"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var </w:t>
            </w:r>
            <w:proofErr w:type="spellStart"/>
            <w:r w:rsidRPr="00A703B1">
              <w:rPr>
                <w:rFonts w:ascii="Arial" w:hAnsi="Arial"/>
                <w:bCs/>
                <w:lang w:eastAsia="en-GB"/>
              </w:rPr>
              <w:t>SipUrl</w:t>
            </w:r>
            <w:proofErr w:type="spellEnd"/>
            <w:r w:rsidRPr="00A703B1">
              <w:rPr>
                <w:rFonts w:ascii="Arial" w:hAnsi="Arial"/>
                <w:bCs/>
                <w:lang w:eastAsia="en-GB"/>
              </w:rPr>
              <w:t xml:space="preserve"> </w:t>
            </w:r>
            <w:proofErr w:type="spellStart"/>
            <w:r w:rsidRPr="00A703B1">
              <w:rPr>
                <w:rFonts w:ascii="Arial" w:hAnsi="Arial"/>
                <w:bCs/>
                <w:lang w:eastAsia="en-GB"/>
              </w:rPr>
              <w:t>v_ContactUrlUE</w:t>
            </w:r>
            <w:proofErr w:type="spellEnd"/>
            <w:r w:rsidRPr="00A703B1">
              <w:rPr>
                <w:rFonts w:ascii="Arial" w:hAnsi="Arial"/>
                <w:bCs/>
                <w:lang w:eastAsia="en-GB"/>
              </w:rPr>
              <w:t>;</w:t>
            </w:r>
          </w:p>
          <w:p w14:paraId="24913B2D"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var template (value) </w:t>
            </w:r>
            <w:proofErr w:type="spellStart"/>
            <w:r w:rsidRPr="00A703B1">
              <w:rPr>
                <w:rFonts w:ascii="Arial" w:hAnsi="Arial"/>
                <w:bCs/>
                <w:lang w:eastAsia="en-GB"/>
              </w:rPr>
              <w:t>IMS_RoutingInfo_Type</w:t>
            </w:r>
            <w:proofErr w:type="spellEnd"/>
            <w:r w:rsidRPr="00A703B1">
              <w:rPr>
                <w:rFonts w:ascii="Arial" w:hAnsi="Arial"/>
                <w:bCs/>
                <w:lang w:eastAsia="en-GB"/>
              </w:rPr>
              <w:t xml:space="preserve"> </w:t>
            </w:r>
            <w:proofErr w:type="spellStart"/>
            <w:r w:rsidRPr="00A703B1">
              <w:rPr>
                <w:rFonts w:ascii="Arial" w:hAnsi="Arial"/>
                <w:bCs/>
                <w:lang w:eastAsia="en-GB"/>
              </w:rPr>
              <w:t>v_RoutingInfo_DL</w:t>
            </w:r>
            <w:proofErr w:type="spellEnd"/>
            <w:r w:rsidRPr="00A703B1">
              <w:rPr>
                <w:rFonts w:ascii="Arial" w:hAnsi="Arial"/>
                <w:bCs/>
                <w:lang w:eastAsia="en-GB"/>
              </w:rPr>
              <w:t>;</w:t>
            </w:r>
          </w:p>
          <w:p w14:paraId="7297FCFE"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var template (present) </w:t>
            </w:r>
            <w:proofErr w:type="spellStart"/>
            <w:r w:rsidRPr="00A703B1">
              <w:rPr>
                <w:rFonts w:ascii="Arial" w:hAnsi="Arial"/>
                <w:bCs/>
                <w:lang w:eastAsia="en-GB"/>
              </w:rPr>
              <w:t>SipUrl</w:t>
            </w:r>
            <w:proofErr w:type="spellEnd"/>
            <w:r w:rsidRPr="00A703B1">
              <w:rPr>
                <w:rFonts w:ascii="Arial" w:hAnsi="Arial"/>
                <w:bCs/>
                <w:lang w:eastAsia="en-GB"/>
              </w:rPr>
              <w:t xml:space="preserve"> </w:t>
            </w:r>
            <w:proofErr w:type="spellStart"/>
            <w:r w:rsidRPr="00A703B1">
              <w:rPr>
                <w:rFonts w:ascii="Arial" w:hAnsi="Arial"/>
                <w:bCs/>
                <w:lang w:eastAsia="en-GB"/>
              </w:rPr>
              <w:t>v_CalleeContactSipUri</w:t>
            </w:r>
            <w:proofErr w:type="spellEnd"/>
            <w:r w:rsidRPr="00A703B1">
              <w:rPr>
                <w:rFonts w:ascii="Arial" w:hAnsi="Arial"/>
                <w:bCs/>
                <w:lang w:eastAsia="en-GB"/>
              </w:rPr>
              <w:t>;</w:t>
            </w:r>
          </w:p>
          <w:p w14:paraId="4BD19FB3"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w:t>
            </w:r>
          </w:p>
          <w:p w14:paraId="43E86095"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var IMS_DATA_REQ </w:t>
            </w:r>
            <w:proofErr w:type="spellStart"/>
            <w:r w:rsidRPr="00A703B1">
              <w:rPr>
                <w:rFonts w:ascii="Arial" w:hAnsi="Arial"/>
                <w:bCs/>
                <w:lang w:eastAsia="en-GB"/>
              </w:rPr>
              <w:t>v_IMS_DATA_REQ</w:t>
            </w:r>
            <w:proofErr w:type="spellEnd"/>
            <w:r w:rsidRPr="00A703B1">
              <w:rPr>
                <w:rFonts w:ascii="Arial" w:hAnsi="Arial"/>
                <w:bCs/>
                <w:lang w:eastAsia="en-GB"/>
              </w:rPr>
              <w:t>;</w:t>
            </w:r>
          </w:p>
          <w:p w14:paraId="44CE03B4"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var </w:t>
            </w:r>
            <w:proofErr w:type="spellStart"/>
            <w:r w:rsidRPr="00A703B1">
              <w:rPr>
                <w:rFonts w:ascii="Arial" w:hAnsi="Arial"/>
                <w:bCs/>
                <w:lang w:eastAsia="en-GB"/>
              </w:rPr>
              <w:t>INVITE_Request</w:t>
            </w:r>
            <w:proofErr w:type="spellEnd"/>
            <w:r w:rsidRPr="00A703B1">
              <w:rPr>
                <w:rFonts w:ascii="Arial" w:hAnsi="Arial"/>
                <w:bCs/>
                <w:lang w:eastAsia="en-GB"/>
              </w:rPr>
              <w:t xml:space="preserve"> </w:t>
            </w:r>
            <w:proofErr w:type="spellStart"/>
            <w:r w:rsidRPr="00A703B1">
              <w:rPr>
                <w:rFonts w:ascii="Arial" w:hAnsi="Arial"/>
                <w:bCs/>
                <w:lang w:eastAsia="en-GB"/>
              </w:rPr>
              <w:t>v_InviteRequest</w:t>
            </w:r>
            <w:proofErr w:type="spellEnd"/>
            <w:r w:rsidRPr="00A703B1">
              <w:rPr>
                <w:rFonts w:ascii="Arial" w:hAnsi="Arial"/>
                <w:bCs/>
                <w:lang w:eastAsia="en-GB"/>
              </w:rPr>
              <w:t>;</w:t>
            </w:r>
          </w:p>
          <w:p w14:paraId="2E70E67C"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var template (value) </w:t>
            </w:r>
            <w:proofErr w:type="spellStart"/>
            <w:r w:rsidRPr="00A703B1">
              <w:rPr>
                <w:rFonts w:ascii="Arial" w:hAnsi="Arial"/>
                <w:bCs/>
                <w:lang w:eastAsia="en-GB"/>
              </w:rPr>
              <w:t>MessageHeader</w:t>
            </w:r>
            <w:proofErr w:type="spellEnd"/>
            <w:r w:rsidRPr="00A703B1">
              <w:rPr>
                <w:rFonts w:ascii="Arial" w:hAnsi="Arial"/>
                <w:bCs/>
                <w:lang w:eastAsia="en-GB"/>
              </w:rPr>
              <w:t xml:space="preserve"> v_MessageHeader_InviteResponse_200;</w:t>
            </w:r>
          </w:p>
          <w:p w14:paraId="3C46F193"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var template (present) </w:t>
            </w:r>
            <w:proofErr w:type="spellStart"/>
            <w:r w:rsidRPr="00A703B1">
              <w:rPr>
                <w:rFonts w:ascii="Arial" w:hAnsi="Arial"/>
                <w:bCs/>
                <w:lang w:eastAsia="en-GB"/>
              </w:rPr>
              <w:t>MessageHeader</w:t>
            </w:r>
            <w:proofErr w:type="spellEnd"/>
            <w:r w:rsidRPr="00A703B1">
              <w:rPr>
                <w:rFonts w:ascii="Arial" w:hAnsi="Arial"/>
                <w:bCs/>
                <w:lang w:eastAsia="en-GB"/>
              </w:rPr>
              <w:t xml:space="preserve"> </w:t>
            </w:r>
            <w:proofErr w:type="spellStart"/>
            <w:r w:rsidRPr="00A703B1">
              <w:rPr>
                <w:rFonts w:ascii="Arial" w:hAnsi="Arial"/>
                <w:bCs/>
                <w:lang w:eastAsia="en-GB"/>
              </w:rPr>
              <w:t>v_MessageHeader_Ack</w:t>
            </w:r>
            <w:proofErr w:type="spellEnd"/>
            <w:r w:rsidRPr="00A703B1">
              <w:rPr>
                <w:rFonts w:ascii="Arial" w:hAnsi="Arial"/>
                <w:bCs/>
                <w:lang w:eastAsia="en-GB"/>
              </w:rPr>
              <w:t>;</w:t>
            </w:r>
          </w:p>
          <w:p w14:paraId="08AE55AB"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var template (present) </w:t>
            </w:r>
            <w:proofErr w:type="spellStart"/>
            <w:r w:rsidRPr="00A703B1">
              <w:rPr>
                <w:rFonts w:ascii="Arial" w:hAnsi="Arial"/>
                <w:bCs/>
                <w:lang w:eastAsia="en-GB"/>
              </w:rPr>
              <w:t>SDP_Message</w:t>
            </w:r>
            <w:proofErr w:type="spellEnd"/>
            <w:r w:rsidRPr="00A703B1">
              <w:rPr>
                <w:rFonts w:ascii="Arial" w:hAnsi="Arial"/>
                <w:bCs/>
                <w:lang w:eastAsia="en-GB"/>
              </w:rPr>
              <w:t xml:space="preserve"> v_SDP_Message_Step1;</w:t>
            </w:r>
          </w:p>
          <w:p w14:paraId="23193C9E"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var template (value) </w:t>
            </w:r>
            <w:proofErr w:type="spellStart"/>
            <w:r w:rsidRPr="00A703B1">
              <w:rPr>
                <w:rFonts w:ascii="Arial" w:hAnsi="Arial"/>
                <w:bCs/>
                <w:lang w:eastAsia="en-GB"/>
              </w:rPr>
              <w:t>SDP_Message</w:t>
            </w:r>
            <w:proofErr w:type="spellEnd"/>
            <w:r w:rsidRPr="00A703B1">
              <w:rPr>
                <w:rFonts w:ascii="Arial" w:hAnsi="Arial"/>
                <w:bCs/>
                <w:lang w:eastAsia="en-GB"/>
              </w:rPr>
              <w:t xml:space="preserve"> v_SDP_Message_Step4;</w:t>
            </w:r>
          </w:p>
          <w:p w14:paraId="1A37356B"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var </w:t>
            </w:r>
            <w:proofErr w:type="spellStart"/>
            <w:r w:rsidRPr="00A703B1">
              <w:rPr>
                <w:rFonts w:ascii="Arial" w:hAnsi="Arial"/>
                <w:bCs/>
                <w:lang w:eastAsia="en-GB"/>
              </w:rPr>
              <w:t>SDP_Message</w:t>
            </w:r>
            <w:proofErr w:type="spellEnd"/>
            <w:r w:rsidRPr="00A703B1">
              <w:rPr>
                <w:rFonts w:ascii="Arial" w:hAnsi="Arial"/>
                <w:bCs/>
                <w:lang w:eastAsia="en-GB"/>
              </w:rPr>
              <w:t xml:space="preserve"> </w:t>
            </w:r>
            <w:proofErr w:type="spellStart"/>
            <w:r w:rsidRPr="00A703B1">
              <w:rPr>
                <w:rFonts w:ascii="Arial" w:hAnsi="Arial"/>
                <w:bCs/>
                <w:lang w:eastAsia="en-GB"/>
              </w:rPr>
              <w:t>v_SDP_Message</w:t>
            </w:r>
            <w:proofErr w:type="spellEnd"/>
            <w:r w:rsidRPr="00A703B1">
              <w:rPr>
                <w:rFonts w:ascii="Arial" w:hAnsi="Arial"/>
                <w:bCs/>
                <w:lang w:eastAsia="en-GB"/>
              </w:rPr>
              <w:t>;</w:t>
            </w:r>
          </w:p>
          <w:p w14:paraId="5309104E"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var </w:t>
            </w:r>
            <w:proofErr w:type="spellStart"/>
            <w:r w:rsidRPr="00A703B1">
              <w:rPr>
                <w:rFonts w:ascii="Arial" w:hAnsi="Arial"/>
                <w:bCs/>
                <w:lang w:eastAsia="en-GB"/>
              </w:rPr>
              <w:t>IMS_CallType_Type</w:t>
            </w:r>
            <w:proofErr w:type="spellEnd"/>
            <w:r w:rsidRPr="00A703B1">
              <w:rPr>
                <w:rFonts w:ascii="Arial" w:hAnsi="Arial"/>
                <w:bCs/>
                <w:lang w:eastAsia="en-GB"/>
              </w:rPr>
              <w:t xml:space="preserve"> </w:t>
            </w:r>
            <w:proofErr w:type="spellStart"/>
            <w:r w:rsidRPr="00A703B1">
              <w:rPr>
                <w:rFonts w:ascii="Arial" w:hAnsi="Arial"/>
                <w:bCs/>
                <w:lang w:eastAsia="en-GB"/>
              </w:rPr>
              <w:t>v_</w:t>
            </w:r>
            <w:proofErr w:type="gramStart"/>
            <w:r w:rsidRPr="00A703B1">
              <w:rPr>
                <w:rFonts w:ascii="Arial" w:hAnsi="Arial"/>
                <w:bCs/>
                <w:lang w:eastAsia="en-GB"/>
              </w:rPr>
              <w:t>EmergencyType</w:t>
            </w:r>
            <w:proofErr w:type="spellEnd"/>
            <w:r w:rsidRPr="00A703B1">
              <w:rPr>
                <w:rFonts w:ascii="Arial" w:hAnsi="Arial"/>
                <w:bCs/>
                <w:lang w:eastAsia="en-GB"/>
              </w:rPr>
              <w:t xml:space="preserve"> :</w:t>
            </w:r>
            <w:proofErr w:type="gramEnd"/>
            <w:r w:rsidRPr="00A703B1">
              <w:rPr>
                <w:rFonts w:ascii="Arial" w:hAnsi="Arial"/>
                <w:bCs/>
                <w:lang w:eastAsia="en-GB"/>
              </w:rPr>
              <w:t>= REGULAR_EMERGENCY;</w:t>
            </w:r>
          </w:p>
          <w:p w14:paraId="1DC35049"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var </w:t>
            </w:r>
            <w:proofErr w:type="spellStart"/>
            <w:r w:rsidRPr="00A703B1">
              <w:rPr>
                <w:rFonts w:ascii="Arial" w:hAnsi="Arial"/>
                <w:bCs/>
                <w:lang w:eastAsia="en-GB"/>
              </w:rPr>
              <w:t>IMS_SDP_AudioCodecInfo_Type</w:t>
            </w:r>
            <w:proofErr w:type="spellEnd"/>
            <w:r w:rsidRPr="00A703B1">
              <w:rPr>
                <w:rFonts w:ascii="Arial" w:hAnsi="Arial"/>
                <w:bCs/>
                <w:lang w:eastAsia="en-GB"/>
              </w:rPr>
              <w:t xml:space="preserve"> </w:t>
            </w:r>
            <w:proofErr w:type="spellStart"/>
            <w:r w:rsidRPr="00A703B1">
              <w:rPr>
                <w:rFonts w:ascii="Arial" w:hAnsi="Arial"/>
                <w:bCs/>
                <w:lang w:eastAsia="en-GB"/>
              </w:rPr>
              <w:t>v_AudioCodecInfo</w:t>
            </w:r>
            <w:proofErr w:type="spellEnd"/>
            <w:r w:rsidRPr="00A703B1">
              <w:rPr>
                <w:rFonts w:ascii="Arial" w:hAnsi="Arial"/>
                <w:bCs/>
                <w:lang w:eastAsia="en-GB"/>
              </w:rPr>
              <w:t>;</w:t>
            </w:r>
          </w:p>
          <w:p w14:paraId="68EBD317"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w:t>
            </w:r>
          </w:p>
          <w:p w14:paraId="3A0DF9A4"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w:t>
            </w:r>
            <w:proofErr w:type="spellStart"/>
            <w:r w:rsidRPr="00A703B1">
              <w:rPr>
                <w:rFonts w:ascii="Arial" w:hAnsi="Arial"/>
                <w:bCs/>
                <w:lang w:eastAsia="en-GB"/>
              </w:rPr>
              <w:t>f_IMS_PTC_</w:t>
            </w:r>
            <w:proofErr w:type="gramStart"/>
            <w:r w:rsidRPr="00A703B1">
              <w:rPr>
                <w:rFonts w:ascii="Arial" w:hAnsi="Arial"/>
                <w:bCs/>
                <w:lang w:eastAsia="en-GB"/>
              </w:rPr>
              <w:t>Init</w:t>
            </w:r>
            <w:proofErr w:type="spellEnd"/>
            <w:r w:rsidRPr="00A703B1">
              <w:rPr>
                <w:rFonts w:ascii="Arial" w:hAnsi="Arial"/>
                <w:bCs/>
                <w:lang w:eastAsia="en-GB"/>
              </w:rPr>
              <w:t>(</w:t>
            </w:r>
            <w:proofErr w:type="gramEnd"/>
            <w:r w:rsidRPr="00A703B1">
              <w:rPr>
                <w:rFonts w:ascii="Arial" w:hAnsi="Arial"/>
                <w:bCs/>
                <w:lang w:eastAsia="en-GB"/>
              </w:rPr>
              <w:t>PDN_2);</w:t>
            </w:r>
          </w:p>
          <w:p w14:paraId="452ECBB7"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w:t>
            </w:r>
          </w:p>
          <w:p w14:paraId="2F49FBBB"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w:t>
            </w:r>
            <w:proofErr w:type="spellStart"/>
            <w:r w:rsidRPr="00A703B1">
              <w:rPr>
                <w:rFonts w:ascii="Arial" w:hAnsi="Arial"/>
                <w:bCs/>
                <w:lang w:eastAsia="en-GB"/>
              </w:rPr>
              <w:t>f_IMS_IMS_</w:t>
            </w:r>
            <w:proofErr w:type="gramStart"/>
            <w:r w:rsidRPr="00A703B1">
              <w:rPr>
                <w:rFonts w:ascii="Arial" w:hAnsi="Arial"/>
                <w:bCs/>
                <w:lang w:eastAsia="en-GB"/>
              </w:rPr>
              <w:t>WaitForTrigger</w:t>
            </w:r>
            <w:proofErr w:type="spellEnd"/>
            <w:r w:rsidRPr="00A703B1">
              <w:rPr>
                <w:rFonts w:ascii="Arial" w:hAnsi="Arial"/>
                <w:bCs/>
                <w:lang w:eastAsia="en-GB"/>
              </w:rPr>
              <w:t>(</w:t>
            </w:r>
            <w:proofErr w:type="spellStart"/>
            <w:proofErr w:type="gramEnd"/>
            <w:r w:rsidRPr="00A703B1">
              <w:rPr>
                <w:rFonts w:ascii="Arial" w:hAnsi="Arial"/>
                <w:bCs/>
                <w:lang w:eastAsia="en-GB"/>
              </w:rPr>
              <w:t>OtherPDN</w:t>
            </w:r>
            <w:proofErr w:type="spellEnd"/>
            <w:r w:rsidRPr="00A703B1">
              <w:rPr>
                <w:rFonts w:ascii="Arial" w:hAnsi="Arial"/>
                <w:bCs/>
                <w:lang w:eastAsia="en-GB"/>
              </w:rPr>
              <w:t>);</w:t>
            </w:r>
          </w:p>
          <w:p w14:paraId="444AFD04"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w:t>
            </w:r>
          </w:p>
          <w:p w14:paraId="0BD95241"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w:t>
            </w:r>
            <w:proofErr w:type="spellStart"/>
            <w:r w:rsidRPr="00A703B1">
              <w:rPr>
                <w:rFonts w:ascii="Arial" w:hAnsi="Arial"/>
                <w:bCs/>
                <w:lang w:eastAsia="en-GB"/>
              </w:rPr>
              <w:t>f_IMS_TestBody_Set</w:t>
            </w:r>
            <w:proofErr w:type="spellEnd"/>
            <w:r w:rsidRPr="00A703B1">
              <w:rPr>
                <w:rFonts w:ascii="Arial" w:hAnsi="Arial"/>
                <w:bCs/>
                <w:lang w:eastAsia="en-GB"/>
              </w:rPr>
              <w:t>(true);</w:t>
            </w:r>
          </w:p>
          <w:p w14:paraId="2B354C40"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w:t>
            </w:r>
          </w:p>
          <w:p w14:paraId="36BAF56A"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 @siclog "Steps 2-11" </w:t>
            </w:r>
            <w:proofErr w:type="spellStart"/>
            <w:r w:rsidRPr="00A703B1">
              <w:rPr>
                <w:rFonts w:ascii="Arial" w:hAnsi="Arial"/>
                <w:bCs/>
                <w:lang w:eastAsia="en-GB"/>
              </w:rPr>
              <w:t>siclog</w:t>
            </w:r>
            <w:proofErr w:type="spellEnd"/>
            <w:r w:rsidRPr="00A703B1">
              <w:rPr>
                <w:rFonts w:ascii="Arial" w:hAnsi="Arial"/>
                <w:bCs/>
                <w:lang w:eastAsia="en-GB"/>
              </w:rPr>
              <w:t>@</w:t>
            </w:r>
          </w:p>
          <w:p w14:paraId="3D65A5E5"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 Steps 1-10 of generic procedure specified in Table 4.9.11.2.2-1 of TS 38.508-1 are performed</w:t>
            </w:r>
          </w:p>
          <w:p w14:paraId="7F9A197B"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 EXCEPTION: In parallel to the events described in steps 12-16 below the events specified in 11-13 of Table 4.9.11.2.2-1 of TS 38.508-1 [21] are performed.</w:t>
            </w:r>
          </w:p>
          <w:p w14:paraId="55D074F9"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w:t>
            </w:r>
            <w:proofErr w:type="spellStart"/>
            <w:r w:rsidRPr="00A703B1">
              <w:rPr>
                <w:rFonts w:ascii="Arial" w:hAnsi="Arial"/>
                <w:bCs/>
                <w:lang w:eastAsia="en-GB"/>
              </w:rPr>
              <w:t>f_IMS_CC_</w:t>
            </w:r>
            <w:proofErr w:type="gramStart"/>
            <w:r w:rsidRPr="00A703B1">
              <w:rPr>
                <w:rFonts w:ascii="Arial" w:hAnsi="Arial"/>
                <w:bCs/>
                <w:lang w:eastAsia="en-GB"/>
              </w:rPr>
              <w:t>StartCall</w:t>
            </w:r>
            <w:proofErr w:type="spellEnd"/>
            <w:r w:rsidRPr="00A703B1">
              <w:rPr>
                <w:rFonts w:ascii="Arial" w:hAnsi="Arial"/>
                <w:bCs/>
                <w:lang w:eastAsia="en-GB"/>
              </w:rPr>
              <w:t>(</w:t>
            </w:r>
            <w:proofErr w:type="spellStart"/>
            <w:proofErr w:type="gramEnd"/>
            <w:r w:rsidRPr="00A703B1">
              <w:rPr>
                <w:rFonts w:ascii="Arial" w:hAnsi="Arial"/>
                <w:bCs/>
                <w:lang w:eastAsia="en-GB"/>
              </w:rPr>
              <w:t>IPCAN_EmergencyCall_NormalService</w:t>
            </w:r>
            <w:proofErr w:type="spellEnd"/>
            <w:r w:rsidRPr="00A703B1">
              <w:rPr>
                <w:rFonts w:ascii="Arial" w:hAnsi="Arial"/>
                <w:bCs/>
                <w:lang w:eastAsia="en-GB"/>
              </w:rPr>
              <w:t>);</w:t>
            </w:r>
          </w:p>
          <w:p w14:paraId="392466E0"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w:t>
            </w:r>
          </w:p>
          <w:p w14:paraId="448B60DD"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 @siclog "Steps 12-16" </w:t>
            </w:r>
            <w:proofErr w:type="spellStart"/>
            <w:r w:rsidRPr="00A703B1">
              <w:rPr>
                <w:rFonts w:ascii="Arial" w:hAnsi="Arial"/>
                <w:bCs/>
                <w:lang w:eastAsia="en-GB"/>
              </w:rPr>
              <w:t>siclog</w:t>
            </w:r>
            <w:proofErr w:type="spellEnd"/>
            <w:r w:rsidRPr="00A703B1">
              <w:rPr>
                <w:rFonts w:ascii="Arial" w:hAnsi="Arial"/>
                <w:bCs/>
                <w:lang w:eastAsia="en-GB"/>
              </w:rPr>
              <w:t>@</w:t>
            </w:r>
          </w:p>
          <w:p w14:paraId="320FCEAF"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 Steps 1-5 of Annex A.6 happens</w:t>
            </w:r>
          </w:p>
          <w:p w14:paraId="2378E598"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w:t>
            </w:r>
            <w:proofErr w:type="spellStart"/>
            <w:r w:rsidRPr="00A703B1">
              <w:rPr>
                <w:rFonts w:ascii="Arial" w:hAnsi="Arial"/>
                <w:bCs/>
                <w:lang w:eastAsia="en-GB"/>
              </w:rPr>
              <w:t>f_IMS_</w:t>
            </w:r>
            <w:proofErr w:type="gramStart"/>
            <w:r w:rsidRPr="00A703B1">
              <w:rPr>
                <w:rFonts w:ascii="Arial" w:hAnsi="Arial"/>
                <w:bCs/>
                <w:lang w:eastAsia="en-GB"/>
              </w:rPr>
              <w:t>EmergencyRegistration</w:t>
            </w:r>
            <w:proofErr w:type="spellEnd"/>
            <w:r w:rsidRPr="00A703B1">
              <w:rPr>
                <w:rFonts w:ascii="Arial" w:hAnsi="Arial"/>
                <w:bCs/>
                <w:lang w:eastAsia="en-GB"/>
              </w:rPr>
              <w:t>(</w:t>
            </w:r>
            <w:proofErr w:type="gramEnd"/>
            <w:r w:rsidRPr="00A703B1">
              <w:rPr>
                <w:rFonts w:ascii="Arial" w:hAnsi="Arial"/>
                <w:bCs/>
                <w:lang w:eastAsia="en-GB"/>
              </w:rPr>
              <w:t>);</w:t>
            </w:r>
          </w:p>
          <w:p w14:paraId="700CBFC6"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f_IMS_EmergencyCallSetup_NR5GC_A_6();</w:t>
            </w:r>
          </w:p>
          <w:p w14:paraId="3425FAAD"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w:t>
            </w:r>
            <w:proofErr w:type="spellStart"/>
            <w:r w:rsidRPr="00A703B1">
              <w:rPr>
                <w:rFonts w:ascii="Arial" w:hAnsi="Arial"/>
                <w:bCs/>
                <w:lang w:eastAsia="en-GB"/>
              </w:rPr>
              <w:t>f_IMS_</w:t>
            </w:r>
            <w:proofErr w:type="gramStart"/>
            <w:r w:rsidRPr="00A703B1">
              <w:rPr>
                <w:rFonts w:ascii="Arial" w:hAnsi="Arial"/>
                <w:bCs/>
                <w:lang w:eastAsia="en-GB"/>
              </w:rPr>
              <w:t>PreliminaryPass</w:t>
            </w:r>
            <w:proofErr w:type="spellEnd"/>
            <w:r w:rsidRPr="00A703B1">
              <w:rPr>
                <w:rFonts w:ascii="Arial" w:hAnsi="Arial"/>
                <w:bCs/>
                <w:lang w:eastAsia="en-GB"/>
              </w:rPr>
              <w:t>(</w:t>
            </w:r>
            <w:proofErr w:type="gramEnd"/>
            <w:r w:rsidRPr="00A703B1">
              <w:rPr>
                <w:rFonts w:ascii="Arial" w:hAnsi="Arial"/>
                <w:bCs/>
                <w:lang w:eastAsia="en-GB"/>
              </w:rPr>
              <w:t>__FILE__, __LINE__, "Step 16");</w:t>
            </w:r>
          </w:p>
          <w:p w14:paraId="300EA07B" w14:textId="77777777" w:rsidR="00A703B1" w:rsidRPr="00A703B1" w:rsidRDefault="00A703B1" w:rsidP="00A703B1">
            <w:pPr>
              <w:spacing w:after="0"/>
              <w:rPr>
                <w:rFonts w:ascii="Arial" w:hAnsi="Arial"/>
                <w:bCs/>
                <w:lang w:eastAsia="en-GB"/>
              </w:rPr>
            </w:pPr>
          </w:p>
          <w:p w14:paraId="3C2F5C29"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//@siclog "Steps 17-18" </w:t>
            </w:r>
            <w:proofErr w:type="spellStart"/>
            <w:r w:rsidRPr="00A703B1">
              <w:rPr>
                <w:rFonts w:ascii="Arial" w:hAnsi="Arial"/>
                <w:bCs/>
                <w:lang w:eastAsia="en-GB"/>
              </w:rPr>
              <w:t>siclog</w:t>
            </w:r>
            <w:proofErr w:type="spellEnd"/>
            <w:r w:rsidRPr="00A703B1">
              <w:rPr>
                <w:rFonts w:ascii="Arial" w:hAnsi="Arial"/>
                <w:bCs/>
                <w:lang w:eastAsia="en-GB"/>
              </w:rPr>
              <w:t>@</w:t>
            </w:r>
          </w:p>
          <w:p w14:paraId="7FEF63B0"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//Steps 1 -2 of Annex A.8 happens</w:t>
            </w:r>
          </w:p>
          <w:p w14:paraId="1DD04C21" w14:textId="77777777" w:rsidR="00A703B1" w:rsidRPr="00A703B1" w:rsidRDefault="00A703B1" w:rsidP="00A703B1">
            <w:pPr>
              <w:spacing w:after="0"/>
              <w:rPr>
                <w:rFonts w:ascii="Arial" w:hAnsi="Arial"/>
                <w:bCs/>
                <w:lang w:eastAsia="en-GB"/>
              </w:rPr>
            </w:pPr>
            <w:r w:rsidRPr="00A703B1">
              <w:rPr>
                <w:rFonts w:ascii="Arial" w:hAnsi="Arial"/>
                <w:bCs/>
                <w:lang w:eastAsia="en-GB"/>
              </w:rPr>
              <w:lastRenderedPageBreak/>
              <w:t xml:space="preserve">    </w:t>
            </w:r>
            <w:proofErr w:type="spellStart"/>
            <w:r w:rsidRPr="00A703B1">
              <w:rPr>
                <w:rFonts w:ascii="Arial" w:hAnsi="Arial"/>
                <w:bCs/>
                <w:lang w:eastAsia="en-GB"/>
              </w:rPr>
              <w:t>v_</w:t>
            </w:r>
            <w:proofErr w:type="gramStart"/>
            <w:r w:rsidRPr="00A703B1">
              <w:rPr>
                <w:rFonts w:ascii="Arial" w:hAnsi="Arial"/>
                <w:bCs/>
                <w:lang w:eastAsia="en-GB"/>
              </w:rPr>
              <w:t>ContactUrlUE</w:t>
            </w:r>
            <w:proofErr w:type="spellEnd"/>
            <w:r w:rsidRPr="00A703B1">
              <w:rPr>
                <w:rFonts w:ascii="Arial" w:hAnsi="Arial"/>
                <w:bCs/>
                <w:lang w:eastAsia="en-GB"/>
              </w:rPr>
              <w:t xml:space="preserve"> :</w:t>
            </w:r>
            <w:proofErr w:type="gramEnd"/>
            <w:r w:rsidRPr="00A703B1">
              <w:rPr>
                <w:rFonts w:ascii="Arial" w:hAnsi="Arial"/>
                <w:bCs/>
                <w:lang w:eastAsia="en-GB"/>
              </w:rPr>
              <w:t xml:space="preserve">= </w:t>
            </w:r>
            <w:proofErr w:type="spellStart"/>
            <w:r w:rsidRPr="00A703B1">
              <w:rPr>
                <w:rFonts w:ascii="Arial" w:hAnsi="Arial"/>
                <w:bCs/>
                <w:lang w:eastAsia="en-GB"/>
              </w:rPr>
              <w:t>f_IMS_PTC_ImsInfo_GetContactUrlUE</w:t>
            </w:r>
            <w:proofErr w:type="spellEnd"/>
            <w:r w:rsidRPr="00A703B1">
              <w:rPr>
                <w:rFonts w:ascii="Arial" w:hAnsi="Arial"/>
                <w:bCs/>
                <w:lang w:eastAsia="en-GB"/>
              </w:rPr>
              <w:t>(dialog); // @sic R5s220555 sic@</w:t>
            </w:r>
          </w:p>
          <w:p w14:paraId="5B0544C2"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w:t>
            </w:r>
            <w:proofErr w:type="spellStart"/>
            <w:r w:rsidRPr="00A703B1">
              <w:rPr>
                <w:rFonts w:ascii="Arial" w:hAnsi="Arial"/>
                <w:bCs/>
                <w:lang w:eastAsia="en-GB"/>
              </w:rPr>
              <w:t>f_IMS_CallReleaseMT</w:t>
            </w:r>
            <w:proofErr w:type="spellEnd"/>
            <w:r w:rsidRPr="00A703B1">
              <w:rPr>
                <w:rFonts w:ascii="Arial" w:hAnsi="Arial"/>
                <w:bCs/>
                <w:lang w:eastAsia="en-GB"/>
              </w:rPr>
              <w:t>(</w:t>
            </w:r>
            <w:proofErr w:type="spellStart"/>
            <w:r w:rsidRPr="00A703B1">
              <w:rPr>
                <w:rFonts w:ascii="Arial" w:hAnsi="Arial"/>
                <w:bCs/>
                <w:lang w:eastAsia="en-GB"/>
              </w:rPr>
              <w:t>v_ContactUrlUE</w:t>
            </w:r>
            <w:proofErr w:type="spellEnd"/>
            <w:r w:rsidRPr="00A703B1">
              <w:rPr>
                <w:rFonts w:ascii="Arial" w:hAnsi="Arial"/>
                <w:bCs/>
                <w:lang w:eastAsia="en-GB"/>
              </w:rPr>
              <w:t>);</w:t>
            </w:r>
          </w:p>
          <w:p w14:paraId="742BBE36"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w:t>
            </w:r>
            <w:proofErr w:type="spellStart"/>
            <w:r w:rsidRPr="00A703B1">
              <w:rPr>
                <w:rFonts w:ascii="Arial" w:hAnsi="Arial"/>
                <w:bCs/>
                <w:lang w:eastAsia="en-GB"/>
              </w:rPr>
              <w:t>f_IMS_</w:t>
            </w:r>
            <w:proofErr w:type="gramStart"/>
            <w:r w:rsidRPr="00A703B1">
              <w:rPr>
                <w:rFonts w:ascii="Arial" w:hAnsi="Arial"/>
                <w:bCs/>
                <w:lang w:eastAsia="en-GB"/>
              </w:rPr>
              <w:t>PreliminaryPass</w:t>
            </w:r>
            <w:proofErr w:type="spellEnd"/>
            <w:r w:rsidRPr="00A703B1">
              <w:rPr>
                <w:rFonts w:ascii="Arial" w:hAnsi="Arial"/>
                <w:bCs/>
                <w:lang w:eastAsia="en-GB"/>
              </w:rPr>
              <w:t>(</w:t>
            </w:r>
            <w:proofErr w:type="gramEnd"/>
            <w:r w:rsidRPr="00A703B1">
              <w:rPr>
                <w:rFonts w:ascii="Arial" w:hAnsi="Arial"/>
                <w:bCs/>
                <w:lang w:eastAsia="en-GB"/>
              </w:rPr>
              <w:t>__FILE__, __LINE__, "Step 18");</w:t>
            </w:r>
          </w:p>
          <w:p w14:paraId="4D2D017F"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w:t>
            </w:r>
          </w:p>
          <w:p w14:paraId="529F43EC"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f_IMS_CC_</w:t>
            </w:r>
            <w:proofErr w:type="gramStart"/>
            <w:r w:rsidRPr="00A703B1">
              <w:rPr>
                <w:rFonts w:ascii="Arial" w:hAnsi="Arial"/>
                <w:bCs/>
                <w:lang w:eastAsia="en-GB"/>
              </w:rPr>
              <w:t>EndFirstOfMultipleCalls(</w:t>
            </w:r>
            <w:proofErr w:type="gramEnd"/>
            <w:r w:rsidRPr="00A703B1">
              <w:rPr>
                <w:rFonts w:ascii="Arial" w:hAnsi="Arial"/>
                <w:bCs/>
                <w:lang w:eastAsia="en-GB"/>
              </w:rPr>
              <w:t xml:space="preserve">IPCAN_EmergencyCall_NormalService, </w:t>
            </w:r>
            <w:proofErr w:type="spellStart"/>
            <w:r w:rsidRPr="00A703B1">
              <w:rPr>
                <w:rFonts w:ascii="Arial" w:hAnsi="Arial"/>
                <w:bCs/>
                <w:lang w:eastAsia="en-GB"/>
              </w:rPr>
              <w:t>IPCAN_SpeechAndEmergencyCall</w:t>
            </w:r>
            <w:proofErr w:type="spellEnd"/>
            <w:r w:rsidRPr="00A703B1">
              <w:rPr>
                <w:rFonts w:ascii="Arial" w:hAnsi="Arial"/>
                <w:bCs/>
                <w:lang w:eastAsia="en-GB"/>
              </w:rPr>
              <w:t>);// @sic R5-225426 sic@</w:t>
            </w:r>
          </w:p>
          <w:p w14:paraId="42FD85F5"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w:t>
            </w:r>
          </w:p>
          <w:p w14:paraId="1308DDF3"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w:t>
            </w:r>
            <w:proofErr w:type="spellStart"/>
            <w:r w:rsidRPr="00A703B1">
              <w:rPr>
                <w:rFonts w:ascii="Arial" w:hAnsi="Arial"/>
                <w:bCs/>
                <w:lang w:eastAsia="en-GB"/>
              </w:rPr>
              <w:t>f_IMS_IMS_</w:t>
            </w:r>
            <w:proofErr w:type="gramStart"/>
            <w:r w:rsidRPr="00A703B1">
              <w:rPr>
                <w:rFonts w:ascii="Arial" w:hAnsi="Arial"/>
                <w:bCs/>
                <w:lang w:eastAsia="en-GB"/>
              </w:rPr>
              <w:t>SendCoOrdMsg</w:t>
            </w:r>
            <w:proofErr w:type="spellEnd"/>
            <w:r w:rsidRPr="00A703B1">
              <w:rPr>
                <w:rFonts w:ascii="Arial" w:hAnsi="Arial"/>
                <w:bCs/>
                <w:lang w:eastAsia="en-GB"/>
              </w:rPr>
              <w:t>(</w:t>
            </w:r>
            <w:proofErr w:type="spellStart"/>
            <w:proofErr w:type="gramEnd"/>
            <w:r w:rsidRPr="00A703B1">
              <w:rPr>
                <w:rFonts w:ascii="Arial" w:hAnsi="Arial"/>
                <w:bCs/>
                <w:lang w:eastAsia="en-GB"/>
              </w:rPr>
              <w:t>OtherPDN</w:t>
            </w:r>
            <w:proofErr w:type="spellEnd"/>
            <w:r w:rsidRPr="00A703B1">
              <w:rPr>
                <w:rFonts w:ascii="Arial" w:hAnsi="Arial"/>
                <w:bCs/>
                <w:lang w:eastAsia="en-GB"/>
              </w:rPr>
              <w:t>);</w:t>
            </w:r>
          </w:p>
          <w:p w14:paraId="563773DD"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w:t>
            </w:r>
            <w:proofErr w:type="spellStart"/>
            <w:r w:rsidRPr="00A703B1">
              <w:rPr>
                <w:rFonts w:ascii="Arial" w:hAnsi="Arial"/>
                <w:bCs/>
                <w:lang w:eastAsia="en-GB"/>
              </w:rPr>
              <w:t>f_IMS_IMS_</w:t>
            </w:r>
            <w:proofErr w:type="gramStart"/>
            <w:r w:rsidRPr="00A703B1">
              <w:rPr>
                <w:rFonts w:ascii="Arial" w:hAnsi="Arial"/>
                <w:bCs/>
                <w:lang w:eastAsia="en-GB"/>
              </w:rPr>
              <w:t>WaitForTrigger</w:t>
            </w:r>
            <w:proofErr w:type="spellEnd"/>
            <w:r w:rsidRPr="00A703B1">
              <w:rPr>
                <w:rFonts w:ascii="Arial" w:hAnsi="Arial"/>
                <w:bCs/>
                <w:lang w:eastAsia="en-GB"/>
              </w:rPr>
              <w:t>(</w:t>
            </w:r>
            <w:proofErr w:type="spellStart"/>
            <w:proofErr w:type="gramEnd"/>
            <w:r w:rsidRPr="00A703B1">
              <w:rPr>
                <w:rFonts w:ascii="Arial" w:hAnsi="Arial"/>
                <w:bCs/>
                <w:lang w:eastAsia="en-GB"/>
              </w:rPr>
              <w:t>OtherPDN</w:t>
            </w:r>
            <w:proofErr w:type="spellEnd"/>
            <w:r w:rsidRPr="00A703B1">
              <w:rPr>
                <w:rFonts w:ascii="Arial" w:hAnsi="Arial"/>
                <w:bCs/>
                <w:lang w:eastAsia="en-GB"/>
              </w:rPr>
              <w:t>);</w:t>
            </w:r>
          </w:p>
          <w:p w14:paraId="2864D528"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w:t>
            </w:r>
          </w:p>
          <w:p w14:paraId="3F521A47"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//EXCEPTION: In parallel to the events described in steps 23-27 below the events specified in 11-13 of Table 4.9.11.2.2-1 of TS 38.508-1 [21] are performed.</w:t>
            </w:r>
          </w:p>
          <w:p w14:paraId="4BC6D8DA"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//@siclog "Steps 23-27" </w:t>
            </w:r>
            <w:proofErr w:type="spellStart"/>
            <w:r w:rsidRPr="00A703B1">
              <w:rPr>
                <w:rFonts w:ascii="Arial" w:hAnsi="Arial"/>
                <w:bCs/>
                <w:lang w:eastAsia="en-GB"/>
              </w:rPr>
              <w:t>siclog</w:t>
            </w:r>
            <w:proofErr w:type="spellEnd"/>
            <w:r w:rsidRPr="00A703B1">
              <w:rPr>
                <w:rFonts w:ascii="Arial" w:hAnsi="Arial"/>
                <w:bCs/>
                <w:lang w:eastAsia="en-GB"/>
              </w:rPr>
              <w:t>@</w:t>
            </w:r>
          </w:p>
          <w:p w14:paraId="267A12D7"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//Step 1 of Annex A.6 happens</w:t>
            </w:r>
          </w:p>
          <w:p w14:paraId="34318E4F"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//Check: Does UE send INVITE message for emergency call?</w:t>
            </w:r>
          </w:p>
          <w:p w14:paraId="6C2D3C1F"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//Steps 2-5 of Annex A.6 happens</w:t>
            </w:r>
          </w:p>
          <w:p w14:paraId="1E685FC9" w14:textId="77777777" w:rsidR="00A703B1" w:rsidRPr="00A703B1" w:rsidRDefault="00A703B1" w:rsidP="00A703B1">
            <w:pPr>
              <w:spacing w:after="0"/>
              <w:rPr>
                <w:rFonts w:ascii="Arial" w:hAnsi="Arial"/>
                <w:bCs/>
                <w:lang w:eastAsia="en-GB"/>
              </w:rPr>
            </w:pPr>
          </w:p>
          <w:p w14:paraId="252F5280"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w:t>
            </w:r>
            <w:proofErr w:type="spellStart"/>
            <w:r w:rsidRPr="00A703B1">
              <w:rPr>
                <w:rFonts w:ascii="Arial" w:hAnsi="Arial"/>
                <w:bCs/>
                <w:lang w:eastAsia="en-GB"/>
              </w:rPr>
              <w:t>v_IMS_DATA_</w:t>
            </w:r>
            <w:proofErr w:type="gramStart"/>
            <w:r w:rsidRPr="00A703B1">
              <w:rPr>
                <w:rFonts w:ascii="Arial" w:hAnsi="Arial"/>
                <w:bCs/>
                <w:lang w:eastAsia="en-GB"/>
              </w:rPr>
              <w:t>REQ</w:t>
            </w:r>
            <w:proofErr w:type="spellEnd"/>
            <w:r w:rsidRPr="00A703B1">
              <w:rPr>
                <w:rFonts w:ascii="Arial" w:hAnsi="Arial"/>
                <w:bCs/>
                <w:lang w:eastAsia="en-GB"/>
              </w:rPr>
              <w:t xml:space="preserve"> :</w:t>
            </w:r>
            <w:proofErr w:type="gramEnd"/>
            <w:r w:rsidRPr="00A703B1">
              <w:rPr>
                <w:rFonts w:ascii="Arial" w:hAnsi="Arial"/>
                <w:bCs/>
                <w:lang w:eastAsia="en-GB"/>
              </w:rPr>
              <w:t>= f_IMS_EmergencyCallSetup_NR5GC_A_6_Step1();</w:t>
            </w:r>
          </w:p>
          <w:p w14:paraId="237CBFFC"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w:t>
            </w:r>
            <w:proofErr w:type="spellStart"/>
            <w:r w:rsidRPr="00A703B1">
              <w:rPr>
                <w:rFonts w:ascii="Arial" w:hAnsi="Arial"/>
                <w:bCs/>
                <w:lang w:eastAsia="en-GB"/>
              </w:rPr>
              <w:t>v_</w:t>
            </w:r>
            <w:proofErr w:type="gramStart"/>
            <w:r w:rsidRPr="00A703B1">
              <w:rPr>
                <w:rFonts w:ascii="Arial" w:hAnsi="Arial"/>
                <w:bCs/>
                <w:lang w:eastAsia="en-GB"/>
              </w:rPr>
              <w:t>InviteRequest</w:t>
            </w:r>
            <w:proofErr w:type="spellEnd"/>
            <w:r w:rsidRPr="00A703B1">
              <w:rPr>
                <w:rFonts w:ascii="Arial" w:hAnsi="Arial"/>
                <w:bCs/>
                <w:lang w:eastAsia="en-GB"/>
              </w:rPr>
              <w:t xml:space="preserve"> :</w:t>
            </w:r>
            <w:proofErr w:type="gramEnd"/>
            <w:r w:rsidRPr="00A703B1">
              <w:rPr>
                <w:rFonts w:ascii="Arial" w:hAnsi="Arial"/>
                <w:bCs/>
                <w:lang w:eastAsia="en-GB"/>
              </w:rPr>
              <w:t xml:space="preserve">= </w:t>
            </w:r>
            <w:proofErr w:type="spellStart"/>
            <w:r w:rsidRPr="00A703B1">
              <w:rPr>
                <w:rFonts w:ascii="Arial" w:hAnsi="Arial"/>
                <w:bCs/>
                <w:lang w:eastAsia="en-GB"/>
              </w:rPr>
              <w:t>v_IMS_DATA_REQ.Request.Invite</w:t>
            </w:r>
            <w:proofErr w:type="spellEnd"/>
            <w:r w:rsidRPr="00A703B1">
              <w:rPr>
                <w:rFonts w:ascii="Arial" w:hAnsi="Arial"/>
                <w:bCs/>
                <w:lang w:eastAsia="en-GB"/>
              </w:rPr>
              <w:t>;</w:t>
            </w:r>
          </w:p>
          <w:p w14:paraId="03DDE4F7"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w:t>
            </w:r>
            <w:proofErr w:type="spellStart"/>
            <w:r w:rsidRPr="00A703B1">
              <w:rPr>
                <w:rFonts w:ascii="Arial" w:hAnsi="Arial"/>
                <w:bCs/>
                <w:lang w:eastAsia="en-GB"/>
              </w:rPr>
              <w:t>v_RoutingInfo_</w:t>
            </w:r>
            <w:proofErr w:type="gramStart"/>
            <w:r w:rsidRPr="00A703B1">
              <w:rPr>
                <w:rFonts w:ascii="Arial" w:hAnsi="Arial"/>
                <w:bCs/>
                <w:lang w:eastAsia="en-GB"/>
              </w:rPr>
              <w:t>DL</w:t>
            </w:r>
            <w:proofErr w:type="spellEnd"/>
            <w:r w:rsidRPr="00A703B1">
              <w:rPr>
                <w:rFonts w:ascii="Arial" w:hAnsi="Arial"/>
                <w:bCs/>
                <w:lang w:eastAsia="en-GB"/>
              </w:rPr>
              <w:t xml:space="preserve"> :</w:t>
            </w:r>
            <w:proofErr w:type="gramEnd"/>
            <w:r w:rsidRPr="00A703B1">
              <w:rPr>
                <w:rFonts w:ascii="Arial" w:hAnsi="Arial"/>
                <w:bCs/>
                <w:lang w:eastAsia="en-GB"/>
              </w:rPr>
              <w:t xml:space="preserve">= </w:t>
            </w:r>
            <w:proofErr w:type="spellStart"/>
            <w:r w:rsidRPr="00A703B1">
              <w:rPr>
                <w:rFonts w:ascii="Arial" w:hAnsi="Arial"/>
                <w:bCs/>
                <w:lang w:eastAsia="en-GB"/>
              </w:rPr>
              <w:t>f_IMS_RoutingInfo_ULtoDL</w:t>
            </w:r>
            <w:proofErr w:type="spellEnd"/>
            <w:r w:rsidRPr="00A703B1">
              <w:rPr>
                <w:rFonts w:ascii="Arial" w:hAnsi="Arial"/>
                <w:bCs/>
                <w:lang w:eastAsia="en-GB"/>
              </w:rPr>
              <w:t>(</w:t>
            </w:r>
            <w:proofErr w:type="spellStart"/>
            <w:r w:rsidRPr="00A703B1">
              <w:rPr>
                <w:rFonts w:ascii="Arial" w:hAnsi="Arial"/>
                <w:bCs/>
                <w:lang w:eastAsia="en-GB"/>
              </w:rPr>
              <w:t>v_IMS_DATA_REQ.RoutingInfo</w:t>
            </w:r>
            <w:proofErr w:type="spellEnd"/>
            <w:r w:rsidRPr="00A703B1">
              <w:rPr>
                <w:rFonts w:ascii="Arial" w:hAnsi="Arial"/>
                <w:bCs/>
                <w:lang w:eastAsia="en-GB"/>
              </w:rPr>
              <w:t>);</w:t>
            </w:r>
          </w:p>
          <w:p w14:paraId="72A596F8" w14:textId="77777777" w:rsidR="00A703B1" w:rsidRPr="00A703B1" w:rsidRDefault="00A703B1" w:rsidP="00A703B1">
            <w:pPr>
              <w:spacing w:after="0"/>
              <w:rPr>
                <w:rFonts w:ascii="Arial" w:hAnsi="Arial"/>
                <w:bCs/>
                <w:lang w:eastAsia="en-GB"/>
              </w:rPr>
            </w:pPr>
          </w:p>
          <w:p w14:paraId="559D8D9F"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v_SDP_Message_Step</w:t>
            </w:r>
            <w:proofErr w:type="gramStart"/>
            <w:r w:rsidRPr="00A703B1">
              <w:rPr>
                <w:rFonts w:ascii="Arial" w:hAnsi="Arial"/>
                <w:bCs/>
                <w:lang w:eastAsia="en-GB"/>
              </w:rPr>
              <w:t>1 :</w:t>
            </w:r>
            <w:proofErr w:type="gramEnd"/>
            <w:r w:rsidRPr="00A703B1">
              <w:rPr>
                <w:rFonts w:ascii="Arial" w:hAnsi="Arial"/>
                <w:bCs/>
                <w:lang w:eastAsia="en-GB"/>
              </w:rPr>
              <w:t xml:space="preserve">= </w:t>
            </w:r>
            <w:proofErr w:type="spellStart"/>
            <w:r w:rsidRPr="00A703B1">
              <w:rPr>
                <w:rFonts w:ascii="Arial" w:hAnsi="Arial"/>
                <w:bCs/>
                <w:lang w:eastAsia="en-GB"/>
              </w:rPr>
              <w:t>f_IMS_BuildSDP_EmergencyCallOffer_RX</w:t>
            </w:r>
            <w:proofErr w:type="spellEnd"/>
            <w:r w:rsidRPr="00A703B1">
              <w:rPr>
                <w:rFonts w:ascii="Arial" w:hAnsi="Arial"/>
                <w:bCs/>
                <w:lang w:eastAsia="en-GB"/>
              </w:rPr>
              <w:t>();   /* @sic R5s130988 change 6/7: has to be done after the INVITE has been received and the address information has been initialised even for A_2_1_A6 sic@ */</w:t>
            </w:r>
          </w:p>
          <w:p w14:paraId="184EEB66"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w:t>
            </w:r>
            <w:proofErr w:type="spellStart"/>
            <w:r w:rsidRPr="00A703B1">
              <w:rPr>
                <w:rFonts w:ascii="Arial" w:hAnsi="Arial"/>
                <w:bCs/>
                <w:lang w:eastAsia="en-GB"/>
              </w:rPr>
              <w:t>v_SDP_</w:t>
            </w:r>
            <w:proofErr w:type="gramStart"/>
            <w:r w:rsidRPr="00A703B1">
              <w:rPr>
                <w:rFonts w:ascii="Arial" w:hAnsi="Arial"/>
                <w:bCs/>
                <w:lang w:eastAsia="en-GB"/>
              </w:rPr>
              <w:t>Message</w:t>
            </w:r>
            <w:proofErr w:type="spellEnd"/>
            <w:r w:rsidRPr="00A703B1">
              <w:rPr>
                <w:rFonts w:ascii="Arial" w:hAnsi="Arial"/>
                <w:bCs/>
                <w:lang w:eastAsia="en-GB"/>
              </w:rPr>
              <w:t xml:space="preserve"> :</w:t>
            </w:r>
            <w:proofErr w:type="gramEnd"/>
            <w:r w:rsidRPr="00A703B1">
              <w:rPr>
                <w:rFonts w:ascii="Arial" w:hAnsi="Arial"/>
                <w:bCs/>
                <w:lang w:eastAsia="en-GB"/>
              </w:rPr>
              <w:t>= f_IMS_MessageBody_CheckSdpMessageAndGeolocation(v_InviteRequest.messageBody, v_SDP_Message_Step1); /* @sic R5w140112 sic@ sic@ */</w:t>
            </w:r>
          </w:p>
          <w:p w14:paraId="26A96B58" w14:textId="77777777" w:rsidR="00A703B1" w:rsidRPr="00A703B1" w:rsidRDefault="00A703B1" w:rsidP="00A703B1">
            <w:pPr>
              <w:spacing w:after="0"/>
              <w:rPr>
                <w:rFonts w:ascii="Arial" w:hAnsi="Arial"/>
                <w:bCs/>
                <w:lang w:eastAsia="en-GB"/>
              </w:rPr>
            </w:pPr>
          </w:p>
          <w:p w14:paraId="4C87C6CA" w14:textId="77777777" w:rsidR="00A703B1" w:rsidRPr="00A703B1" w:rsidRDefault="00A703B1" w:rsidP="00A703B1">
            <w:pPr>
              <w:spacing w:after="0"/>
              <w:rPr>
                <w:rFonts w:ascii="Arial" w:hAnsi="Arial"/>
                <w:bCs/>
                <w:lang w:eastAsia="en-GB"/>
              </w:rPr>
            </w:pPr>
          </w:p>
          <w:p w14:paraId="0FE21997"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w:t>
            </w:r>
            <w:proofErr w:type="spellStart"/>
            <w:r w:rsidRPr="00A703B1">
              <w:rPr>
                <w:rFonts w:ascii="Arial" w:hAnsi="Arial"/>
                <w:bCs/>
                <w:lang w:eastAsia="en-GB"/>
              </w:rPr>
              <w:t>v_</w:t>
            </w:r>
            <w:proofErr w:type="gramStart"/>
            <w:r w:rsidRPr="00A703B1">
              <w:rPr>
                <w:rFonts w:ascii="Arial" w:hAnsi="Arial"/>
                <w:bCs/>
                <w:lang w:eastAsia="en-GB"/>
              </w:rPr>
              <w:t>AudioCodecInfo</w:t>
            </w:r>
            <w:proofErr w:type="spellEnd"/>
            <w:r w:rsidRPr="00A703B1">
              <w:rPr>
                <w:rFonts w:ascii="Arial" w:hAnsi="Arial"/>
                <w:bCs/>
                <w:lang w:eastAsia="en-GB"/>
              </w:rPr>
              <w:t xml:space="preserve"> :</w:t>
            </w:r>
            <w:proofErr w:type="gramEnd"/>
            <w:r w:rsidRPr="00A703B1">
              <w:rPr>
                <w:rFonts w:ascii="Arial" w:hAnsi="Arial"/>
                <w:bCs/>
                <w:lang w:eastAsia="en-GB"/>
              </w:rPr>
              <w:t xml:space="preserve">= </w:t>
            </w:r>
            <w:proofErr w:type="spellStart"/>
            <w:r w:rsidRPr="00A703B1">
              <w:rPr>
                <w:rFonts w:ascii="Arial" w:hAnsi="Arial"/>
                <w:bCs/>
                <w:lang w:eastAsia="en-GB"/>
              </w:rPr>
              <w:t>f_IMS_SDP_GetAudioCodecInfo</w:t>
            </w:r>
            <w:proofErr w:type="spellEnd"/>
            <w:r w:rsidRPr="00A703B1">
              <w:rPr>
                <w:rFonts w:ascii="Arial" w:hAnsi="Arial"/>
                <w:bCs/>
                <w:lang w:eastAsia="en-GB"/>
              </w:rPr>
              <w:t>(</w:t>
            </w:r>
            <w:proofErr w:type="spellStart"/>
            <w:r w:rsidRPr="00A703B1">
              <w:rPr>
                <w:rFonts w:ascii="Arial" w:hAnsi="Arial"/>
                <w:bCs/>
                <w:lang w:eastAsia="en-GB"/>
              </w:rPr>
              <w:t>v_SDP_Message</w:t>
            </w:r>
            <w:proofErr w:type="spellEnd"/>
            <w:r w:rsidRPr="00A703B1">
              <w:rPr>
                <w:rFonts w:ascii="Arial" w:hAnsi="Arial"/>
                <w:bCs/>
                <w:lang w:eastAsia="en-GB"/>
              </w:rPr>
              <w:t xml:space="preserve">, {AMR_16000});   /* @sic R5-222021: </w:t>
            </w:r>
            <w:proofErr w:type="spellStart"/>
            <w:r w:rsidRPr="00A703B1">
              <w:rPr>
                <w:rFonts w:ascii="Arial" w:hAnsi="Arial"/>
                <w:bCs/>
                <w:lang w:eastAsia="en-GB"/>
              </w:rPr>
              <w:t>f_IMS_SDP_GetAudioCodecInfo</w:t>
            </w:r>
            <w:proofErr w:type="spellEnd"/>
            <w:r w:rsidRPr="00A703B1">
              <w:rPr>
                <w:rFonts w:ascii="Arial" w:hAnsi="Arial"/>
                <w:bCs/>
                <w:lang w:eastAsia="en-GB"/>
              </w:rPr>
              <w:t xml:space="preserve"> sic@ */</w:t>
            </w:r>
          </w:p>
          <w:p w14:paraId="6FFC600A" w14:textId="77777777" w:rsidR="00A703B1" w:rsidRPr="00A703B1" w:rsidRDefault="00A703B1" w:rsidP="00A703B1">
            <w:pPr>
              <w:spacing w:after="0"/>
              <w:rPr>
                <w:rFonts w:ascii="Arial" w:hAnsi="Arial"/>
                <w:bCs/>
                <w:lang w:eastAsia="en-GB"/>
              </w:rPr>
            </w:pPr>
          </w:p>
          <w:p w14:paraId="3FFD4396"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 Step 2 of Annex A.6. SS sends a 100 Trying provisional response.</w:t>
            </w:r>
          </w:p>
          <w:p w14:paraId="7216B751"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w:t>
            </w:r>
            <w:proofErr w:type="spellStart"/>
            <w:r w:rsidRPr="00A703B1">
              <w:rPr>
                <w:rFonts w:ascii="Arial" w:hAnsi="Arial"/>
                <w:bCs/>
                <w:lang w:eastAsia="en-GB"/>
              </w:rPr>
              <w:t>IMS_Server.send</w:t>
            </w:r>
            <w:proofErr w:type="spellEnd"/>
            <w:r w:rsidRPr="00A703B1">
              <w:rPr>
                <w:rFonts w:ascii="Arial" w:hAnsi="Arial"/>
                <w:bCs/>
                <w:lang w:eastAsia="en-GB"/>
              </w:rPr>
              <w:t>(</w:t>
            </w:r>
            <w:proofErr w:type="spellStart"/>
            <w:r w:rsidRPr="00A703B1">
              <w:rPr>
                <w:rFonts w:ascii="Arial" w:hAnsi="Arial"/>
                <w:bCs/>
                <w:lang w:eastAsia="en-GB"/>
              </w:rPr>
              <w:t>cas_IMS_DATA_</w:t>
            </w:r>
            <w:proofErr w:type="gramStart"/>
            <w:r w:rsidRPr="00A703B1">
              <w:rPr>
                <w:rFonts w:ascii="Arial" w:hAnsi="Arial"/>
                <w:bCs/>
                <w:lang w:eastAsia="en-GB"/>
              </w:rPr>
              <w:t>RSP</w:t>
            </w:r>
            <w:proofErr w:type="spellEnd"/>
            <w:r w:rsidRPr="00A703B1">
              <w:rPr>
                <w:rFonts w:ascii="Arial" w:hAnsi="Arial"/>
                <w:bCs/>
                <w:lang w:eastAsia="en-GB"/>
              </w:rPr>
              <w:t>(</w:t>
            </w:r>
            <w:proofErr w:type="spellStart"/>
            <w:proofErr w:type="gramEnd"/>
            <w:r w:rsidRPr="00A703B1">
              <w:rPr>
                <w:rFonts w:ascii="Arial" w:hAnsi="Arial"/>
                <w:bCs/>
                <w:lang w:eastAsia="en-GB"/>
              </w:rPr>
              <w:t>v_RoutingInfo_DL</w:t>
            </w:r>
            <w:proofErr w:type="spellEnd"/>
            <w:r w:rsidRPr="00A703B1">
              <w:rPr>
                <w:rFonts w:ascii="Arial" w:hAnsi="Arial"/>
                <w:bCs/>
                <w:lang w:eastAsia="en-GB"/>
              </w:rPr>
              <w:t xml:space="preserve">, </w:t>
            </w:r>
            <w:proofErr w:type="spellStart"/>
            <w:r w:rsidRPr="00A703B1">
              <w:rPr>
                <w:rFonts w:ascii="Arial" w:hAnsi="Arial"/>
                <w:bCs/>
                <w:lang w:eastAsia="en-GB"/>
              </w:rPr>
              <w:t>cs_Response</w:t>
            </w:r>
            <w:proofErr w:type="spellEnd"/>
            <w:r w:rsidRPr="00A703B1">
              <w:rPr>
                <w:rFonts w:ascii="Arial" w:hAnsi="Arial"/>
                <w:bCs/>
                <w:lang w:eastAsia="en-GB"/>
              </w:rPr>
              <w:t>(c_statusLine100, f_IMS_InviteResponse_100_MessageHeaderTX(</w:t>
            </w:r>
            <w:proofErr w:type="spellStart"/>
            <w:r w:rsidRPr="00A703B1">
              <w:rPr>
                <w:rFonts w:ascii="Arial" w:hAnsi="Arial"/>
                <w:bCs/>
                <w:lang w:eastAsia="en-GB"/>
              </w:rPr>
              <w:t>v_InviteRequest</w:t>
            </w:r>
            <w:proofErr w:type="spellEnd"/>
            <w:r w:rsidRPr="00A703B1">
              <w:rPr>
                <w:rFonts w:ascii="Arial" w:hAnsi="Arial"/>
                <w:bCs/>
                <w:lang w:eastAsia="en-GB"/>
              </w:rPr>
              <w:t>))));</w:t>
            </w:r>
          </w:p>
          <w:p w14:paraId="6C8398DB"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w:t>
            </w:r>
          </w:p>
          <w:p w14:paraId="0F8C0245"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 Step 3 of Annex A.6. SS sends a 180 Ringing.</w:t>
            </w:r>
          </w:p>
          <w:p w14:paraId="093FDC86"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w:t>
            </w:r>
            <w:proofErr w:type="spellStart"/>
            <w:r w:rsidRPr="00A703B1">
              <w:rPr>
                <w:rFonts w:ascii="Arial" w:hAnsi="Arial"/>
                <w:bCs/>
                <w:lang w:eastAsia="en-GB"/>
              </w:rPr>
              <w:t>IMS_Server.send</w:t>
            </w:r>
            <w:proofErr w:type="spellEnd"/>
            <w:r w:rsidRPr="00A703B1">
              <w:rPr>
                <w:rFonts w:ascii="Arial" w:hAnsi="Arial"/>
                <w:bCs/>
                <w:lang w:eastAsia="en-GB"/>
              </w:rPr>
              <w:t>(</w:t>
            </w:r>
            <w:proofErr w:type="spellStart"/>
            <w:r w:rsidRPr="00A703B1">
              <w:rPr>
                <w:rFonts w:ascii="Arial" w:hAnsi="Arial"/>
                <w:bCs/>
                <w:lang w:eastAsia="en-GB"/>
              </w:rPr>
              <w:t>cas_IMS_DATA_</w:t>
            </w:r>
            <w:proofErr w:type="gramStart"/>
            <w:r w:rsidRPr="00A703B1">
              <w:rPr>
                <w:rFonts w:ascii="Arial" w:hAnsi="Arial"/>
                <w:bCs/>
                <w:lang w:eastAsia="en-GB"/>
              </w:rPr>
              <w:t>RSP</w:t>
            </w:r>
            <w:proofErr w:type="spellEnd"/>
            <w:r w:rsidRPr="00A703B1">
              <w:rPr>
                <w:rFonts w:ascii="Arial" w:hAnsi="Arial"/>
                <w:bCs/>
                <w:lang w:eastAsia="en-GB"/>
              </w:rPr>
              <w:t>(</w:t>
            </w:r>
            <w:proofErr w:type="spellStart"/>
            <w:proofErr w:type="gramEnd"/>
            <w:r w:rsidRPr="00A703B1">
              <w:rPr>
                <w:rFonts w:ascii="Arial" w:hAnsi="Arial"/>
                <w:bCs/>
                <w:lang w:eastAsia="en-GB"/>
              </w:rPr>
              <w:t>v_RoutingInfo_DL</w:t>
            </w:r>
            <w:proofErr w:type="spellEnd"/>
            <w:r w:rsidRPr="00A703B1">
              <w:rPr>
                <w:rFonts w:ascii="Arial" w:hAnsi="Arial"/>
                <w:bCs/>
                <w:lang w:eastAsia="en-GB"/>
              </w:rPr>
              <w:t xml:space="preserve">, </w:t>
            </w:r>
            <w:proofErr w:type="spellStart"/>
            <w:r w:rsidRPr="00A703B1">
              <w:rPr>
                <w:rFonts w:ascii="Arial" w:hAnsi="Arial"/>
                <w:bCs/>
                <w:lang w:eastAsia="en-GB"/>
              </w:rPr>
              <w:t>cs_Response</w:t>
            </w:r>
            <w:proofErr w:type="spellEnd"/>
            <w:r w:rsidRPr="00A703B1">
              <w:rPr>
                <w:rFonts w:ascii="Arial" w:hAnsi="Arial"/>
                <w:bCs/>
                <w:lang w:eastAsia="en-GB"/>
              </w:rPr>
              <w:t>(c_statusLine180, f_IMS_InviteResponse_180_MessageHeaderTX(</w:t>
            </w:r>
            <w:proofErr w:type="spellStart"/>
            <w:r w:rsidRPr="00A703B1">
              <w:rPr>
                <w:rFonts w:ascii="Arial" w:hAnsi="Arial"/>
                <w:bCs/>
                <w:lang w:eastAsia="en-GB"/>
              </w:rPr>
              <w:t>v_InviteRequest</w:t>
            </w:r>
            <w:proofErr w:type="spellEnd"/>
            <w:r w:rsidRPr="00A703B1">
              <w:rPr>
                <w:rFonts w:ascii="Arial" w:hAnsi="Arial"/>
                <w:bCs/>
                <w:lang w:eastAsia="en-GB"/>
              </w:rPr>
              <w:t xml:space="preserve">, -, -, -, </w:t>
            </w:r>
            <w:proofErr w:type="spellStart"/>
            <w:r w:rsidRPr="00A703B1">
              <w:rPr>
                <w:rFonts w:ascii="Arial" w:hAnsi="Arial"/>
                <w:bCs/>
                <w:lang w:eastAsia="en-GB"/>
              </w:rPr>
              <w:t>v_EmergencyType</w:t>
            </w:r>
            <w:proofErr w:type="spellEnd"/>
            <w:r w:rsidRPr="00A703B1">
              <w:rPr>
                <w:rFonts w:ascii="Arial" w:hAnsi="Arial"/>
                <w:bCs/>
                <w:lang w:eastAsia="en-GB"/>
              </w:rPr>
              <w:t>))));</w:t>
            </w:r>
          </w:p>
          <w:p w14:paraId="71FBB0C8"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w:t>
            </w:r>
          </w:p>
          <w:p w14:paraId="77EDEB46" w14:textId="258C820B" w:rsidR="00A703B1" w:rsidRPr="00A703B1" w:rsidRDefault="00A703B1" w:rsidP="00A703B1">
            <w:pPr>
              <w:spacing w:after="0"/>
              <w:rPr>
                <w:rFonts w:ascii="Arial" w:hAnsi="Arial"/>
                <w:bCs/>
                <w:lang w:eastAsia="en-GB"/>
              </w:rPr>
            </w:pPr>
            <w:r w:rsidRPr="00A703B1">
              <w:rPr>
                <w:rFonts w:ascii="Arial" w:hAnsi="Arial"/>
                <w:bCs/>
                <w:lang w:eastAsia="en-GB"/>
              </w:rPr>
              <w:t xml:space="preserve">    </w:t>
            </w:r>
            <w:r w:rsidRPr="00A703B1">
              <w:rPr>
                <w:rFonts w:ascii="Arial" w:hAnsi="Arial"/>
                <w:bCs/>
                <w:highlight w:val="yellow"/>
                <w:lang w:eastAsia="en-GB"/>
              </w:rPr>
              <w:t xml:space="preserve">//REMOVED </w:t>
            </w:r>
            <w:proofErr w:type="spellStart"/>
            <w:r w:rsidRPr="00A703B1">
              <w:rPr>
                <w:rFonts w:ascii="Arial" w:hAnsi="Arial"/>
                <w:bCs/>
                <w:highlight w:val="yellow"/>
                <w:lang w:eastAsia="en-GB"/>
              </w:rPr>
              <w:t>f_IMS_CC_</w:t>
            </w:r>
            <w:proofErr w:type="gramStart"/>
            <w:r w:rsidRPr="00A703B1">
              <w:rPr>
                <w:rFonts w:ascii="Arial" w:hAnsi="Arial"/>
                <w:bCs/>
                <w:highlight w:val="yellow"/>
                <w:lang w:eastAsia="en-GB"/>
              </w:rPr>
              <w:t>TriggerDedicatedBearerActivation</w:t>
            </w:r>
            <w:proofErr w:type="spellEnd"/>
            <w:r w:rsidRPr="00A703B1">
              <w:rPr>
                <w:rFonts w:ascii="Arial" w:hAnsi="Arial"/>
                <w:bCs/>
                <w:highlight w:val="yellow"/>
                <w:lang w:eastAsia="en-GB"/>
              </w:rPr>
              <w:t>(</w:t>
            </w:r>
            <w:proofErr w:type="spellStart"/>
            <w:proofErr w:type="gramEnd"/>
            <w:r w:rsidRPr="00A703B1">
              <w:rPr>
                <w:rFonts w:ascii="Arial" w:hAnsi="Arial"/>
                <w:bCs/>
                <w:highlight w:val="yellow"/>
                <w:lang w:eastAsia="en-GB"/>
              </w:rPr>
              <w:t>IPCAN_MT_SpeechCall</w:t>
            </w:r>
            <w:proofErr w:type="spellEnd"/>
            <w:r w:rsidRPr="00A703B1">
              <w:rPr>
                <w:rFonts w:ascii="Arial" w:hAnsi="Arial"/>
                <w:bCs/>
                <w:highlight w:val="yellow"/>
                <w:lang w:eastAsia="en-GB"/>
              </w:rPr>
              <w:t>); // @sic R5-225426 sic@</w:t>
            </w:r>
          </w:p>
          <w:p w14:paraId="7D67C720"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w:t>
            </w:r>
          </w:p>
          <w:p w14:paraId="114F09A5"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 Step 4 of Annex A.6. SS responds to the invite </w:t>
            </w:r>
            <w:proofErr w:type="spellStart"/>
            <w:r w:rsidRPr="00A703B1">
              <w:rPr>
                <w:rFonts w:ascii="Arial" w:hAnsi="Arial"/>
                <w:bCs/>
                <w:lang w:eastAsia="en-GB"/>
              </w:rPr>
              <w:t>INVITE</w:t>
            </w:r>
            <w:proofErr w:type="spellEnd"/>
            <w:r w:rsidRPr="00A703B1">
              <w:rPr>
                <w:rFonts w:ascii="Arial" w:hAnsi="Arial"/>
                <w:bCs/>
                <w:lang w:eastAsia="en-GB"/>
              </w:rPr>
              <w:t xml:space="preserve"> with 200 OK including the SDP record.</w:t>
            </w:r>
          </w:p>
          <w:p w14:paraId="2031AB87"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v_SDP_Message_Step</w:t>
            </w:r>
            <w:proofErr w:type="gramStart"/>
            <w:r w:rsidRPr="00A703B1">
              <w:rPr>
                <w:rFonts w:ascii="Arial" w:hAnsi="Arial"/>
                <w:bCs/>
                <w:lang w:eastAsia="en-GB"/>
              </w:rPr>
              <w:t>4 :</w:t>
            </w:r>
            <w:proofErr w:type="gramEnd"/>
            <w:r w:rsidRPr="00A703B1">
              <w:rPr>
                <w:rFonts w:ascii="Arial" w:hAnsi="Arial"/>
                <w:bCs/>
                <w:lang w:eastAsia="en-GB"/>
              </w:rPr>
              <w:t xml:space="preserve">= </w:t>
            </w:r>
            <w:proofErr w:type="spellStart"/>
            <w:r w:rsidRPr="00A703B1">
              <w:rPr>
                <w:rFonts w:ascii="Arial" w:hAnsi="Arial"/>
                <w:bCs/>
                <w:lang w:eastAsia="en-GB"/>
              </w:rPr>
              <w:t>f_IMS_BuildSDP_EmergencyCallAnswer_TX</w:t>
            </w:r>
            <w:proofErr w:type="spellEnd"/>
            <w:r w:rsidRPr="00A703B1">
              <w:rPr>
                <w:rFonts w:ascii="Arial" w:hAnsi="Arial"/>
                <w:bCs/>
                <w:lang w:eastAsia="en-GB"/>
              </w:rPr>
              <w:t>(</w:t>
            </w:r>
            <w:proofErr w:type="spellStart"/>
            <w:r w:rsidRPr="00A703B1">
              <w:rPr>
                <w:rFonts w:ascii="Arial" w:hAnsi="Arial"/>
                <w:bCs/>
                <w:lang w:eastAsia="en-GB"/>
              </w:rPr>
              <w:t>v_AudioCodecInfo.Fmt</w:t>
            </w:r>
            <w:proofErr w:type="spellEnd"/>
            <w:r w:rsidRPr="00A703B1">
              <w:rPr>
                <w:rFonts w:ascii="Arial" w:hAnsi="Arial"/>
                <w:bCs/>
                <w:lang w:eastAsia="en-GB"/>
              </w:rPr>
              <w:t xml:space="preserve">, </w:t>
            </w:r>
            <w:proofErr w:type="spellStart"/>
            <w:r w:rsidRPr="00A703B1">
              <w:rPr>
                <w:rFonts w:ascii="Arial" w:hAnsi="Arial"/>
                <w:bCs/>
                <w:lang w:eastAsia="en-GB"/>
              </w:rPr>
              <w:t>v_AudioCodecInfo.Codec</w:t>
            </w:r>
            <w:proofErr w:type="spellEnd"/>
            <w:r w:rsidRPr="00A703B1">
              <w:rPr>
                <w:rFonts w:ascii="Arial" w:hAnsi="Arial"/>
                <w:bCs/>
                <w:lang w:eastAsia="en-GB"/>
              </w:rPr>
              <w:t>);   /* @sic R5s141244: no origin address to be handed over anymore sic@ @sic R5s170327 sic@ */</w:t>
            </w:r>
          </w:p>
          <w:p w14:paraId="2C8E1071"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v_MessageHeader_InviteResponse_</w:t>
            </w:r>
            <w:proofErr w:type="gramStart"/>
            <w:r w:rsidRPr="00A703B1">
              <w:rPr>
                <w:rFonts w:ascii="Arial" w:hAnsi="Arial"/>
                <w:bCs/>
                <w:lang w:eastAsia="en-GB"/>
              </w:rPr>
              <w:t>200 :</w:t>
            </w:r>
            <w:proofErr w:type="gramEnd"/>
            <w:r w:rsidRPr="00A703B1">
              <w:rPr>
                <w:rFonts w:ascii="Arial" w:hAnsi="Arial"/>
                <w:bCs/>
                <w:lang w:eastAsia="en-GB"/>
              </w:rPr>
              <w:t xml:space="preserve">= f_IMS_OtherResponse_200_MessageHeaderTX(v_InviteRequest.msgHeader, </w:t>
            </w:r>
            <w:proofErr w:type="spellStart"/>
            <w:r w:rsidRPr="00A703B1">
              <w:rPr>
                <w:rFonts w:ascii="Arial" w:hAnsi="Arial"/>
                <w:bCs/>
                <w:lang w:eastAsia="en-GB"/>
              </w:rPr>
              <w:t>cs_ContentTypeSDP</w:t>
            </w:r>
            <w:proofErr w:type="spellEnd"/>
            <w:r w:rsidRPr="00A703B1">
              <w:rPr>
                <w:rFonts w:ascii="Arial" w:hAnsi="Arial"/>
                <w:bCs/>
                <w:lang w:eastAsia="en-GB"/>
              </w:rPr>
              <w:t xml:space="preserve">, </w:t>
            </w:r>
            <w:proofErr w:type="spellStart"/>
            <w:r w:rsidRPr="00A703B1">
              <w:rPr>
                <w:rFonts w:ascii="Arial" w:hAnsi="Arial"/>
                <w:bCs/>
                <w:lang w:eastAsia="en-GB"/>
              </w:rPr>
              <w:t>tsc_IMS_Emergency_TelUri</w:t>
            </w:r>
            <w:proofErr w:type="spellEnd"/>
            <w:r w:rsidRPr="00A703B1">
              <w:rPr>
                <w:rFonts w:ascii="Arial" w:hAnsi="Arial"/>
                <w:bCs/>
                <w:lang w:eastAsia="en-GB"/>
              </w:rPr>
              <w:t xml:space="preserve">, -, -, </w:t>
            </w:r>
            <w:proofErr w:type="spellStart"/>
            <w:r w:rsidRPr="00A703B1">
              <w:rPr>
                <w:rFonts w:ascii="Arial" w:hAnsi="Arial"/>
                <w:bCs/>
                <w:lang w:eastAsia="en-GB"/>
              </w:rPr>
              <w:t>v_EmergencyType</w:t>
            </w:r>
            <w:proofErr w:type="spellEnd"/>
            <w:r w:rsidRPr="00A703B1">
              <w:rPr>
                <w:rFonts w:ascii="Arial" w:hAnsi="Arial"/>
                <w:bCs/>
                <w:lang w:eastAsia="en-GB"/>
              </w:rPr>
              <w:t>);</w:t>
            </w:r>
          </w:p>
          <w:p w14:paraId="611993F1"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w:t>
            </w:r>
            <w:proofErr w:type="spellStart"/>
            <w:r w:rsidRPr="00A703B1">
              <w:rPr>
                <w:rFonts w:ascii="Arial" w:hAnsi="Arial"/>
                <w:bCs/>
                <w:lang w:eastAsia="en-GB"/>
              </w:rPr>
              <w:t>v_</w:t>
            </w:r>
            <w:proofErr w:type="gramStart"/>
            <w:r w:rsidRPr="00A703B1">
              <w:rPr>
                <w:rFonts w:ascii="Arial" w:hAnsi="Arial"/>
                <w:bCs/>
                <w:lang w:eastAsia="en-GB"/>
              </w:rPr>
              <w:t>CalleeContactSipUri</w:t>
            </w:r>
            <w:proofErr w:type="spellEnd"/>
            <w:r w:rsidRPr="00A703B1">
              <w:rPr>
                <w:rFonts w:ascii="Arial" w:hAnsi="Arial"/>
                <w:bCs/>
                <w:lang w:eastAsia="en-GB"/>
              </w:rPr>
              <w:t xml:space="preserve"> :</w:t>
            </w:r>
            <w:proofErr w:type="gramEnd"/>
            <w:r w:rsidRPr="00A703B1">
              <w:rPr>
                <w:rFonts w:ascii="Arial" w:hAnsi="Arial"/>
                <w:bCs/>
                <w:lang w:eastAsia="en-GB"/>
              </w:rPr>
              <w:t>= f_Addr_Union_GetSipUrl(v_MessageHeader_InviteResponse_200.contact.contactBody.contactAddresses[0].addressField);</w:t>
            </w:r>
          </w:p>
          <w:p w14:paraId="2D4D7D09"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w:t>
            </w:r>
            <w:proofErr w:type="spellStart"/>
            <w:r w:rsidRPr="00A703B1">
              <w:rPr>
                <w:rFonts w:ascii="Arial" w:hAnsi="Arial"/>
                <w:bCs/>
                <w:lang w:eastAsia="en-GB"/>
              </w:rPr>
              <w:t>IMS_Server.send</w:t>
            </w:r>
            <w:proofErr w:type="spellEnd"/>
            <w:r w:rsidRPr="00A703B1">
              <w:rPr>
                <w:rFonts w:ascii="Arial" w:hAnsi="Arial"/>
                <w:bCs/>
                <w:lang w:eastAsia="en-GB"/>
              </w:rPr>
              <w:t>(</w:t>
            </w:r>
            <w:proofErr w:type="spellStart"/>
            <w:r w:rsidRPr="00A703B1">
              <w:rPr>
                <w:rFonts w:ascii="Arial" w:hAnsi="Arial"/>
                <w:bCs/>
                <w:lang w:eastAsia="en-GB"/>
              </w:rPr>
              <w:t>cas_IMS_DATA_</w:t>
            </w:r>
            <w:proofErr w:type="gramStart"/>
            <w:r w:rsidRPr="00A703B1">
              <w:rPr>
                <w:rFonts w:ascii="Arial" w:hAnsi="Arial"/>
                <w:bCs/>
                <w:lang w:eastAsia="en-GB"/>
              </w:rPr>
              <w:t>RSP</w:t>
            </w:r>
            <w:proofErr w:type="spellEnd"/>
            <w:r w:rsidRPr="00A703B1">
              <w:rPr>
                <w:rFonts w:ascii="Arial" w:hAnsi="Arial"/>
                <w:bCs/>
                <w:lang w:eastAsia="en-GB"/>
              </w:rPr>
              <w:t>(</w:t>
            </w:r>
            <w:proofErr w:type="spellStart"/>
            <w:proofErr w:type="gramEnd"/>
            <w:r w:rsidRPr="00A703B1">
              <w:rPr>
                <w:rFonts w:ascii="Arial" w:hAnsi="Arial"/>
                <w:bCs/>
                <w:lang w:eastAsia="en-GB"/>
              </w:rPr>
              <w:t>v_RoutingInfo_DL</w:t>
            </w:r>
            <w:proofErr w:type="spellEnd"/>
            <w:r w:rsidRPr="00A703B1">
              <w:rPr>
                <w:rFonts w:ascii="Arial" w:hAnsi="Arial"/>
                <w:bCs/>
                <w:lang w:eastAsia="en-GB"/>
              </w:rPr>
              <w:t xml:space="preserve">, </w:t>
            </w:r>
            <w:proofErr w:type="spellStart"/>
            <w:r w:rsidRPr="00A703B1">
              <w:rPr>
                <w:rFonts w:ascii="Arial" w:hAnsi="Arial"/>
                <w:bCs/>
                <w:lang w:eastAsia="en-GB"/>
              </w:rPr>
              <w:t>cs_Response</w:t>
            </w:r>
            <w:proofErr w:type="spellEnd"/>
            <w:r w:rsidRPr="00A703B1">
              <w:rPr>
                <w:rFonts w:ascii="Arial" w:hAnsi="Arial"/>
                <w:bCs/>
                <w:lang w:eastAsia="en-GB"/>
              </w:rPr>
              <w:t xml:space="preserve">(c_statusLine200, v_MessageHeader_InviteResponse_200, </w:t>
            </w:r>
            <w:proofErr w:type="spellStart"/>
            <w:r w:rsidRPr="00A703B1">
              <w:rPr>
                <w:rFonts w:ascii="Arial" w:hAnsi="Arial"/>
                <w:bCs/>
                <w:lang w:eastAsia="en-GB"/>
              </w:rPr>
              <w:t>cs_MessageBody_SDP</w:t>
            </w:r>
            <w:proofErr w:type="spellEnd"/>
            <w:r w:rsidRPr="00A703B1">
              <w:rPr>
                <w:rFonts w:ascii="Arial" w:hAnsi="Arial"/>
                <w:bCs/>
                <w:lang w:eastAsia="en-GB"/>
              </w:rPr>
              <w:t>(v_SDP_Message_Step4))));</w:t>
            </w:r>
          </w:p>
          <w:p w14:paraId="10C29F1C"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w:t>
            </w:r>
          </w:p>
          <w:p w14:paraId="155EAAAC"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 Step 5of Annex A.6. Finally, UE acknowledges call setup.</w:t>
            </w:r>
          </w:p>
          <w:p w14:paraId="6BC6567B"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w:t>
            </w:r>
            <w:proofErr w:type="spellStart"/>
            <w:r w:rsidRPr="00A703B1">
              <w:rPr>
                <w:rFonts w:ascii="Arial" w:hAnsi="Arial"/>
                <w:bCs/>
                <w:lang w:eastAsia="en-GB"/>
              </w:rPr>
              <w:t>v_MessageHeader_</w:t>
            </w:r>
            <w:proofErr w:type="gramStart"/>
            <w:r w:rsidRPr="00A703B1">
              <w:rPr>
                <w:rFonts w:ascii="Arial" w:hAnsi="Arial"/>
                <w:bCs/>
                <w:lang w:eastAsia="en-GB"/>
              </w:rPr>
              <w:t>Ack</w:t>
            </w:r>
            <w:proofErr w:type="spellEnd"/>
            <w:r w:rsidRPr="00A703B1">
              <w:rPr>
                <w:rFonts w:ascii="Arial" w:hAnsi="Arial"/>
                <w:bCs/>
                <w:lang w:eastAsia="en-GB"/>
              </w:rPr>
              <w:t xml:space="preserve"> :</w:t>
            </w:r>
            <w:proofErr w:type="gramEnd"/>
            <w:r w:rsidRPr="00A703B1">
              <w:rPr>
                <w:rFonts w:ascii="Arial" w:hAnsi="Arial"/>
                <w:bCs/>
                <w:lang w:eastAsia="en-GB"/>
              </w:rPr>
              <w:t xml:space="preserve">= </w:t>
            </w:r>
            <w:proofErr w:type="spellStart"/>
            <w:r w:rsidRPr="00A703B1">
              <w:rPr>
                <w:rFonts w:ascii="Arial" w:hAnsi="Arial"/>
                <w:bCs/>
                <w:lang w:eastAsia="en-GB"/>
              </w:rPr>
              <w:t>f_IMS_AckRequest_MessageHeaderRX</w:t>
            </w:r>
            <w:proofErr w:type="spellEnd"/>
            <w:r w:rsidRPr="00A703B1">
              <w:rPr>
                <w:rFonts w:ascii="Arial" w:hAnsi="Arial"/>
                <w:bCs/>
                <w:lang w:eastAsia="en-GB"/>
              </w:rPr>
              <w:t>(</w:t>
            </w:r>
            <w:proofErr w:type="spellStart"/>
            <w:r w:rsidRPr="00A703B1">
              <w:rPr>
                <w:rFonts w:ascii="Arial" w:hAnsi="Arial"/>
                <w:bCs/>
                <w:lang w:eastAsia="en-GB"/>
              </w:rPr>
              <w:t>v_InviteRequest</w:t>
            </w:r>
            <w:proofErr w:type="spellEnd"/>
            <w:r w:rsidRPr="00A703B1">
              <w:rPr>
                <w:rFonts w:ascii="Arial" w:hAnsi="Arial"/>
                <w:bCs/>
                <w:lang w:eastAsia="en-GB"/>
              </w:rPr>
              <w:t xml:space="preserve">, c_statusLine200, </w:t>
            </w:r>
            <w:proofErr w:type="spellStart"/>
            <w:r w:rsidRPr="00A703B1">
              <w:rPr>
                <w:rFonts w:ascii="Arial" w:hAnsi="Arial"/>
                <w:bCs/>
                <w:lang w:eastAsia="en-GB"/>
              </w:rPr>
              <w:t>v_EmergencyType</w:t>
            </w:r>
            <w:proofErr w:type="spellEnd"/>
            <w:r w:rsidRPr="00A703B1">
              <w:rPr>
                <w:rFonts w:ascii="Arial" w:hAnsi="Arial"/>
                <w:bCs/>
                <w:lang w:eastAsia="en-GB"/>
              </w:rPr>
              <w:t>);  // @sic R5s130897 change 2 sic@</w:t>
            </w:r>
          </w:p>
          <w:p w14:paraId="32F0B042"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f_IMS_</w:t>
            </w:r>
            <w:proofErr w:type="gramStart"/>
            <w:r w:rsidRPr="00A703B1">
              <w:rPr>
                <w:rFonts w:ascii="Arial" w:hAnsi="Arial"/>
                <w:bCs/>
                <w:lang w:eastAsia="en-GB"/>
              </w:rPr>
              <w:t>ReceiveRequest(</w:t>
            </w:r>
            <w:proofErr w:type="gramEnd"/>
            <w:r w:rsidRPr="00A703B1">
              <w:rPr>
                <w:rFonts w:ascii="Arial" w:hAnsi="Arial"/>
                <w:bCs/>
                <w:lang w:eastAsia="en-GB"/>
              </w:rPr>
              <w:t xml:space="preserve">car_IMS_Ack_Request(cr_ACK_Request(v_CalleeContactSipUri, </w:t>
            </w:r>
            <w:proofErr w:type="spellStart"/>
            <w:r w:rsidRPr="00A703B1">
              <w:rPr>
                <w:rFonts w:ascii="Arial" w:hAnsi="Arial"/>
                <w:bCs/>
                <w:lang w:eastAsia="en-GB"/>
              </w:rPr>
              <w:t>v_MessageHeader_Ack</w:t>
            </w:r>
            <w:proofErr w:type="spellEnd"/>
            <w:r w:rsidRPr="00A703B1">
              <w:rPr>
                <w:rFonts w:ascii="Arial" w:hAnsi="Arial"/>
                <w:bCs/>
                <w:lang w:eastAsia="en-GB"/>
              </w:rPr>
              <w:t>)));</w:t>
            </w:r>
          </w:p>
          <w:p w14:paraId="56A6AC51"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w:t>
            </w:r>
            <w:proofErr w:type="spellStart"/>
            <w:r w:rsidRPr="00A703B1">
              <w:rPr>
                <w:rFonts w:ascii="Arial" w:hAnsi="Arial"/>
                <w:bCs/>
                <w:lang w:eastAsia="en-GB"/>
              </w:rPr>
              <w:t>f_IMS_</w:t>
            </w:r>
            <w:proofErr w:type="gramStart"/>
            <w:r w:rsidRPr="00A703B1">
              <w:rPr>
                <w:rFonts w:ascii="Arial" w:hAnsi="Arial"/>
                <w:bCs/>
                <w:lang w:eastAsia="en-GB"/>
              </w:rPr>
              <w:t>PreliminaryPass</w:t>
            </w:r>
            <w:proofErr w:type="spellEnd"/>
            <w:r w:rsidRPr="00A703B1">
              <w:rPr>
                <w:rFonts w:ascii="Arial" w:hAnsi="Arial"/>
                <w:bCs/>
                <w:lang w:eastAsia="en-GB"/>
              </w:rPr>
              <w:t>(</w:t>
            </w:r>
            <w:proofErr w:type="gramEnd"/>
            <w:r w:rsidRPr="00A703B1">
              <w:rPr>
                <w:rFonts w:ascii="Arial" w:hAnsi="Arial"/>
                <w:bCs/>
                <w:lang w:eastAsia="en-GB"/>
              </w:rPr>
              <w:t>__FILE__, __LINE__, "Step 23");</w:t>
            </w:r>
          </w:p>
          <w:p w14:paraId="532D7F2F" w14:textId="77777777" w:rsidR="00A703B1" w:rsidRPr="00A703B1" w:rsidRDefault="00A703B1" w:rsidP="00A703B1">
            <w:pPr>
              <w:spacing w:after="0"/>
              <w:rPr>
                <w:rFonts w:ascii="Arial" w:hAnsi="Arial"/>
                <w:bCs/>
                <w:lang w:eastAsia="en-GB"/>
              </w:rPr>
            </w:pPr>
            <w:r w:rsidRPr="00A703B1">
              <w:rPr>
                <w:rFonts w:ascii="Arial" w:hAnsi="Arial"/>
                <w:bCs/>
                <w:lang w:eastAsia="en-GB"/>
              </w:rPr>
              <w:lastRenderedPageBreak/>
              <w:t xml:space="preserve">    </w:t>
            </w:r>
          </w:p>
          <w:p w14:paraId="13750D29"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//@siclog "Steps 28-29" </w:t>
            </w:r>
            <w:proofErr w:type="spellStart"/>
            <w:r w:rsidRPr="00A703B1">
              <w:rPr>
                <w:rFonts w:ascii="Arial" w:hAnsi="Arial"/>
                <w:bCs/>
                <w:lang w:eastAsia="en-GB"/>
              </w:rPr>
              <w:t>siclog</w:t>
            </w:r>
            <w:proofErr w:type="spellEnd"/>
            <w:r w:rsidRPr="00A703B1">
              <w:rPr>
                <w:rFonts w:ascii="Arial" w:hAnsi="Arial"/>
                <w:bCs/>
                <w:lang w:eastAsia="en-GB"/>
              </w:rPr>
              <w:t>@</w:t>
            </w:r>
          </w:p>
          <w:p w14:paraId="0C86A4A1"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//Step 1 of Annex A.8 happens</w:t>
            </w:r>
          </w:p>
          <w:p w14:paraId="246679F3"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//Step 2 of Annex A.8 happens</w:t>
            </w:r>
          </w:p>
          <w:p w14:paraId="0A61215E"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//Check: Does the UE send 200 OK for the BYE request and ends the call?</w:t>
            </w:r>
          </w:p>
          <w:p w14:paraId="4B49CE91" w14:textId="77777777" w:rsidR="00A703B1" w:rsidRPr="00A703B1" w:rsidRDefault="00A703B1" w:rsidP="00A703B1">
            <w:pPr>
              <w:spacing w:after="0"/>
              <w:rPr>
                <w:rFonts w:ascii="Arial" w:hAnsi="Arial"/>
                <w:bCs/>
                <w:lang w:eastAsia="en-GB"/>
              </w:rPr>
            </w:pPr>
          </w:p>
          <w:p w14:paraId="69866C16"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w:t>
            </w:r>
            <w:proofErr w:type="spellStart"/>
            <w:r w:rsidRPr="00A703B1">
              <w:rPr>
                <w:rFonts w:ascii="Arial" w:hAnsi="Arial"/>
                <w:bCs/>
                <w:lang w:eastAsia="en-GB"/>
              </w:rPr>
              <w:t>f_IMS_CallReleaseMT</w:t>
            </w:r>
            <w:proofErr w:type="spellEnd"/>
            <w:r w:rsidRPr="00A703B1">
              <w:rPr>
                <w:rFonts w:ascii="Arial" w:hAnsi="Arial"/>
                <w:bCs/>
                <w:lang w:eastAsia="en-GB"/>
              </w:rPr>
              <w:t>(</w:t>
            </w:r>
            <w:proofErr w:type="spellStart"/>
            <w:r w:rsidRPr="00A703B1">
              <w:rPr>
                <w:rFonts w:ascii="Arial" w:hAnsi="Arial"/>
                <w:bCs/>
                <w:lang w:eastAsia="en-GB"/>
              </w:rPr>
              <w:t>v_ContactUrlUE</w:t>
            </w:r>
            <w:proofErr w:type="spellEnd"/>
            <w:r w:rsidRPr="00A703B1">
              <w:rPr>
                <w:rFonts w:ascii="Arial" w:hAnsi="Arial"/>
                <w:bCs/>
                <w:lang w:eastAsia="en-GB"/>
              </w:rPr>
              <w:t>);</w:t>
            </w:r>
          </w:p>
          <w:p w14:paraId="64ED78E8"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w:t>
            </w:r>
            <w:proofErr w:type="spellStart"/>
            <w:r w:rsidRPr="00A703B1">
              <w:rPr>
                <w:rFonts w:ascii="Arial" w:hAnsi="Arial"/>
                <w:bCs/>
                <w:lang w:eastAsia="en-GB"/>
              </w:rPr>
              <w:t>f_IMS_</w:t>
            </w:r>
            <w:proofErr w:type="gramStart"/>
            <w:r w:rsidRPr="00A703B1">
              <w:rPr>
                <w:rFonts w:ascii="Arial" w:hAnsi="Arial"/>
                <w:bCs/>
                <w:lang w:eastAsia="en-GB"/>
              </w:rPr>
              <w:t>PreliminaryPass</w:t>
            </w:r>
            <w:proofErr w:type="spellEnd"/>
            <w:r w:rsidRPr="00A703B1">
              <w:rPr>
                <w:rFonts w:ascii="Arial" w:hAnsi="Arial"/>
                <w:bCs/>
                <w:lang w:eastAsia="en-GB"/>
              </w:rPr>
              <w:t>(</w:t>
            </w:r>
            <w:proofErr w:type="gramEnd"/>
            <w:r w:rsidRPr="00A703B1">
              <w:rPr>
                <w:rFonts w:ascii="Arial" w:hAnsi="Arial"/>
                <w:bCs/>
                <w:lang w:eastAsia="en-GB"/>
              </w:rPr>
              <w:t>__FILE__, __LINE__, "Step 29");</w:t>
            </w:r>
          </w:p>
          <w:p w14:paraId="05445239"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w:t>
            </w:r>
          </w:p>
          <w:p w14:paraId="29130470"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w:t>
            </w:r>
            <w:proofErr w:type="spellStart"/>
            <w:r w:rsidRPr="00A703B1">
              <w:rPr>
                <w:rFonts w:ascii="Arial" w:hAnsi="Arial"/>
                <w:bCs/>
                <w:lang w:eastAsia="en-GB"/>
              </w:rPr>
              <w:t>f_IMS_TestBody_Set</w:t>
            </w:r>
            <w:proofErr w:type="spellEnd"/>
            <w:r w:rsidRPr="00A703B1">
              <w:rPr>
                <w:rFonts w:ascii="Arial" w:hAnsi="Arial"/>
                <w:bCs/>
                <w:lang w:eastAsia="en-GB"/>
              </w:rPr>
              <w:t>(false);</w:t>
            </w:r>
          </w:p>
          <w:p w14:paraId="599E0B36"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w:t>
            </w:r>
          </w:p>
          <w:p w14:paraId="1F20FE3F" w14:textId="4CB98753" w:rsidR="00A703B1" w:rsidRPr="00A703B1" w:rsidRDefault="00A703B1" w:rsidP="00A703B1">
            <w:pPr>
              <w:spacing w:after="0"/>
              <w:rPr>
                <w:rFonts w:ascii="Arial" w:hAnsi="Arial"/>
                <w:bCs/>
                <w:lang w:eastAsia="en-GB"/>
              </w:rPr>
            </w:pPr>
            <w:r w:rsidRPr="00A703B1">
              <w:rPr>
                <w:rFonts w:ascii="Arial" w:hAnsi="Arial"/>
                <w:bCs/>
                <w:lang w:eastAsia="en-GB"/>
              </w:rPr>
              <w:t xml:space="preserve">    </w:t>
            </w:r>
          </w:p>
          <w:p w14:paraId="4FC67261"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w:t>
            </w:r>
            <w:proofErr w:type="spellStart"/>
            <w:r w:rsidRPr="00A703B1">
              <w:rPr>
                <w:rFonts w:ascii="Arial" w:hAnsi="Arial"/>
                <w:bCs/>
                <w:highlight w:val="yellow"/>
                <w:lang w:eastAsia="en-GB"/>
              </w:rPr>
              <w:t>f_IMS_CC_</w:t>
            </w:r>
            <w:proofErr w:type="gramStart"/>
            <w:r w:rsidRPr="00A703B1">
              <w:rPr>
                <w:rFonts w:ascii="Arial" w:hAnsi="Arial"/>
                <w:bCs/>
                <w:highlight w:val="yellow"/>
                <w:lang w:eastAsia="en-GB"/>
              </w:rPr>
              <w:t>Postamble</w:t>
            </w:r>
            <w:proofErr w:type="spellEnd"/>
            <w:r w:rsidRPr="00A703B1">
              <w:rPr>
                <w:rFonts w:ascii="Arial" w:hAnsi="Arial"/>
                <w:bCs/>
                <w:highlight w:val="yellow"/>
                <w:lang w:eastAsia="en-GB"/>
              </w:rPr>
              <w:t>(</w:t>
            </w:r>
            <w:proofErr w:type="spellStart"/>
            <w:proofErr w:type="gramEnd"/>
            <w:r w:rsidRPr="00A703B1">
              <w:rPr>
                <w:rFonts w:ascii="Arial" w:hAnsi="Arial"/>
                <w:bCs/>
                <w:highlight w:val="yellow"/>
                <w:lang w:eastAsia="en-GB"/>
              </w:rPr>
              <w:t>IPCAN_MO_IMS_Signalling</w:t>
            </w:r>
            <w:proofErr w:type="spellEnd"/>
            <w:r w:rsidRPr="00A703B1">
              <w:rPr>
                <w:rFonts w:ascii="Arial" w:hAnsi="Arial"/>
                <w:bCs/>
                <w:highlight w:val="yellow"/>
                <w:lang w:eastAsia="en-GB"/>
              </w:rPr>
              <w:t>);</w:t>
            </w:r>
            <w:r w:rsidRPr="00A703B1">
              <w:rPr>
                <w:rFonts w:ascii="Arial" w:hAnsi="Arial"/>
                <w:bCs/>
                <w:lang w:eastAsia="en-GB"/>
              </w:rPr>
              <w:t xml:space="preserve">   </w:t>
            </w:r>
          </w:p>
          <w:p w14:paraId="0B1ED59F" w14:textId="03A6EB0C" w:rsidR="00A703B1" w:rsidRPr="00A703B1" w:rsidRDefault="00A703B1" w:rsidP="00A703B1">
            <w:pPr>
              <w:spacing w:after="0"/>
              <w:rPr>
                <w:rFonts w:ascii="Arial" w:hAnsi="Arial"/>
                <w:bCs/>
                <w:lang w:eastAsia="en-GB"/>
              </w:rPr>
            </w:pPr>
            <w:r w:rsidRPr="00A703B1">
              <w:rPr>
                <w:rFonts w:ascii="Arial" w:hAnsi="Arial"/>
                <w:bCs/>
                <w:lang w:eastAsia="en-GB"/>
              </w:rPr>
              <w:t xml:space="preserve">    </w:t>
            </w:r>
          </w:p>
          <w:p w14:paraId="38F5FB32"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w:t>
            </w:r>
          </w:p>
          <w:p w14:paraId="2347167C" w14:textId="4FB27D1D" w:rsidR="00B1406C" w:rsidRDefault="00A703B1" w:rsidP="00A703B1">
            <w:pPr>
              <w:spacing w:after="0"/>
              <w:rPr>
                <w:rFonts w:ascii="Arial" w:hAnsi="Arial"/>
                <w:b/>
                <w:lang w:eastAsia="en-GB"/>
              </w:rPr>
            </w:pPr>
            <w:r w:rsidRPr="00A703B1">
              <w:rPr>
                <w:rFonts w:ascii="Arial" w:hAnsi="Arial"/>
                <w:bCs/>
                <w:lang w:eastAsia="en-GB"/>
              </w:rPr>
              <w:t xml:space="preserve">  }</w:t>
            </w:r>
          </w:p>
        </w:tc>
      </w:tr>
    </w:tbl>
    <w:p w14:paraId="268661E4" w14:textId="2F3B4001" w:rsidR="00244A03" w:rsidRPr="00244A03" w:rsidRDefault="00244A03" w:rsidP="00244A03">
      <w:pPr>
        <w:pStyle w:val="Heading4"/>
        <w:rPr>
          <w:b/>
          <w:bCs/>
          <w:lang w:val="pt-BR"/>
        </w:rPr>
      </w:pPr>
      <w:bookmarkStart w:id="24" w:name="_Toc114771249"/>
      <w:r w:rsidRPr="00244A03">
        <w:rPr>
          <w:b/>
          <w:bCs/>
          <w:highlight w:val="cyan"/>
          <w:lang w:val="pt-BR"/>
        </w:rPr>
        <w:lastRenderedPageBreak/>
        <w:t>MCC160 Implementation:</w:t>
      </w:r>
    </w:p>
    <w:p w14:paraId="01492CE1"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function f_TC_10_6_NR5GC_IMS2() runs on IMS_PTC</w:t>
      </w:r>
    </w:p>
    <w:p w14:paraId="6F4B627E"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 /* IMS implementation for PDN2 - Emergency call */</w:t>
      </w:r>
    </w:p>
    <w:p w14:paraId="3A0E62CD"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w:t>
      </w:r>
    </w:p>
    <w:p w14:paraId="54F12E8F"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var SipUrl v_ContactUrlUE;</w:t>
      </w:r>
    </w:p>
    <w:p w14:paraId="439406DB"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var template (value) IMS_RoutingInfo_Type v_RoutingInfo_DL;</w:t>
      </w:r>
    </w:p>
    <w:p w14:paraId="20D7D069"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var template (present) SipUrl v_CalleeContactSipUri;</w:t>
      </w:r>
    </w:p>
    <w:p w14:paraId="1262FF40"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w:t>
      </w:r>
    </w:p>
    <w:p w14:paraId="7AE6E914"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var IMS_DATA_REQ v_IMS_DATA_REQ;</w:t>
      </w:r>
    </w:p>
    <w:p w14:paraId="07889244"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var INVITE_Request v_InviteRequest;</w:t>
      </w:r>
    </w:p>
    <w:p w14:paraId="1D5FE0B2"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var template (value) MessageHeader v_MessageHeader_InviteResponse_200;</w:t>
      </w:r>
    </w:p>
    <w:p w14:paraId="023BC3AA"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var template (present) MessageHeader v_MessageHeader_Ack;</w:t>
      </w:r>
    </w:p>
    <w:p w14:paraId="49CE10AC"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var template (present) SDP_Message v_SDP_Message_Step1;</w:t>
      </w:r>
    </w:p>
    <w:p w14:paraId="01626E02"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var template (value) SDP_Message v_SDP_Message_Step4;</w:t>
      </w:r>
    </w:p>
    <w:p w14:paraId="3822ECD6"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var SDP_Message v_SDP_Message;</w:t>
      </w:r>
    </w:p>
    <w:p w14:paraId="2EE4AABB"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var IMS_CallType_Type v_EmergencyType := REGULAR_EMERGENCY;</w:t>
      </w:r>
    </w:p>
    <w:p w14:paraId="157696D6"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var IMS_SDP_AudioCodecInfo_Type v_AudioCodecInfo;</w:t>
      </w:r>
    </w:p>
    <w:p w14:paraId="01854D7D"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w:t>
      </w:r>
    </w:p>
    <w:p w14:paraId="71FA5B4C"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f_IMS_PTC_Init(PDN_2);</w:t>
      </w:r>
    </w:p>
    <w:p w14:paraId="2C8D56DE"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w:t>
      </w:r>
    </w:p>
    <w:p w14:paraId="454A4303"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f_IMS_IMS_WaitForTrigger(OtherPDN);</w:t>
      </w:r>
    </w:p>
    <w:p w14:paraId="4CF9A50D"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w:t>
      </w:r>
    </w:p>
    <w:p w14:paraId="203DD132"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f_IMS_TestBody_Set(true);</w:t>
      </w:r>
    </w:p>
    <w:p w14:paraId="7E8F2D19"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w:t>
      </w:r>
    </w:p>
    <w:p w14:paraId="55C2124A"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 @siclog "Steps 2-11" siclog@</w:t>
      </w:r>
    </w:p>
    <w:p w14:paraId="1144849E"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 Steps 1-10 of generic procedure specified in Table 4.9.11.2.2-1 of TS 38.508-1 are performed</w:t>
      </w:r>
    </w:p>
    <w:p w14:paraId="0CA04BD0"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 EXCEPTION: In parallel to the events described in steps 12-16 below the events specified in 11-13 of Table 4.9.11.2.2-1 of TS 38.508-1 [21] are performed.</w:t>
      </w:r>
    </w:p>
    <w:p w14:paraId="7C8916B1"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f_IMS_CC_StartCall(IPCAN_EmergencyCall_NormalService);</w:t>
      </w:r>
    </w:p>
    <w:p w14:paraId="323883FB"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w:t>
      </w:r>
    </w:p>
    <w:p w14:paraId="3D2BFB71"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 @siclog "Steps 12-16" siclog@</w:t>
      </w:r>
    </w:p>
    <w:p w14:paraId="5B59EDEC"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 Steps 1-5 of Annex A.6 happens</w:t>
      </w:r>
    </w:p>
    <w:p w14:paraId="240968B4"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f_IMS_EmergencyRegistration();</w:t>
      </w:r>
    </w:p>
    <w:p w14:paraId="18027F6F"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f_IMS_EmergencyCallSetup_NR5GC_A_6();</w:t>
      </w:r>
    </w:p>
    <w:p w14:paraId="32DF8816"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f_IMS_PreliminaryPass(__FILE__, __LINE__, "Step 16");</w:t>
      </w:r>
    </w:p>
    <w:p w14:paraId="447487C3"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p>
    <w:p w14:paraId="45892087"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//@siclog "Steps 17-18" siclog@</w:t>
      </w:r>
    </w:p>
    <w:p w14:paraId="38B1A8F8"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//Steps 1 -2 of Annex A.8 happens</w:t>
      </w:r>
    </w:p>
    <w:p w14:paraId="12AC0857"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v_ContactUrlUE := f_IMS_PTC_ImsInfo_GetContactUrlUE(dialog); // @sic R5s220555 sic@</w:t>
      </w:r>
    </w:p>
    <w:p w14:paraId="6CC8A7B4"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f_IMS_CallReleaseMT(v_ContactUrlUE);</w:t>
      </w:r>
    </w:p>
    <w:p w14:paraId="68D683C6"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f_IMS_PreliminaryPass(__FILE__, __LINE__, "Step 18");</w:t>
      </w:r>
    </w:p>
    <w:p w14:paraId="088A259D"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w:t>
      </w:r>
    </w:p>
    <w:p w14:paraId="36D1B3FB"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f_IMS_CC_EndFirstOfMultipleCalls(IPCAN_EmergencyCall_NormalService, IPCAN_SpeechAndEmergencyCall);// @sic R5-225426 sic@</w:t>
      </w:r>
    </w:p>
    <w:p w14:paraId="25F263A6"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w:t>
      </w:r>
    </w:p>
    <w:p w14:paraId="5EE5AB5F"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f_IMS_IMS_SendCoOrdMsg(OtherPDN);</w:t>
      </w:r>
    </w:p>
    <w:p w14:paraId="2BEC5413"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f_IMS_IMS_WaitForTrigger(OtherPDN);</w:t>
      </w:r>
    </w:p>
    <w:p w14:paraId="24621A58"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w:t>
      </w:r>
    </w:p>
    <w:p w14:paraId="629979B5"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//EXCEPTION: In parallel to the events described in steps 23-27 below the events specified in 11-13 of Table 4.9.11.2.2-1 of TS 38.508-1 [21] are performed.</w:t>
      </w:r>
    </w:p>
    <w:p w14:paraId="34DF097E"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//@siclog "Steps 23-27" siclog@</w:t>
      </w:r>
    </w:p>
    <w:p w14:paraId="6B7C0076"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//Step 1 of Annex A.6 happens</w:t>
      </w:r>
    </w:p>
    <w:p w14:paraId="0F2A98F8"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//Check: Does UE send INVITE message for emergency call?</w:t>
      </w:r>
    </w:p>
    <w:p w14:paraId="703B1D5C"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//Steps 2-5 of Annex A.6 happens</w:t>
      </w:r>
    </w:p>
    <w:p w14:paraId="26E24643"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p>
    <w:p w14:paraId="51AE4B49"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v_IMS_DATA_REQ := f_IMS_EmergencyCallSetup_NR5GC_A_6_Step1();</w:t>
      </w:r>
    </w:p>
    <w:p w14:paraId="268B0C48"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lastRenderedPageBreak/>
        <w:t xml:space="preserve">    v_InviteRequest := v_IMS_DATA_REQ.Request.Invite;</w:t>
      </w:r>
    </w:p>
    <w:p w14:paraId="3F62FB0D"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v_RoutingInfo_DL := f_IMS_RoutingInfo_ULtoDL(v_IMS_DATA_REQ.RoutingInfo);</w:t>
      </w:r>
    </w:p>
    <w:p w14:paraId="5345F3D8"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p>
    <w:p w14:paraId="3DA8824E"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v_SDP_Message_Step1 := f_IMS_BuildSDP_EmergencyCallOffer_RX();   /* @sic R5s130988 change 6/7: has to be done after the INVITE has been received and the address information has been initialised even for A_2_1_A6 sic@ */</w:t>
      </w:r>
    </w:p>
    <w:p w14:paraId="049BC634"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v_SDP_Message := f_IMS_MessageBody_CheckSdpMessageAndGeolocation(v_InviteRequest.messageBody, v_SDP_Message_Step1); /* @sic R5w140112 sic@ sic@ */</w:t>
      </w:r>
    </w:p>
    <w:p w14:paraId="670F6087"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p>
    <w:p w14:paraId="53F6F841"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p>
    <w:p w14:paraId="449EADF4"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v_AudioCodecInfo := f_IMS_SDP_GetAudioCodecInfo(v_SDP_Message, {AMR_16000});   /* @sic R5-222021: f_IMS_SDP_GetAudioCodecInfo sic@ */</w:t>
      </w:r>
    </w:p>
    <w:p w14:paraId="16844967"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p>
    <w:p w14:paraId="6C00AD23"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 Step 2 of Annex A.6. SS sends a 100 Trying provisional response.</w:t>
      </w:r>
    </w:p>
    <w:p w14:paraId="70FF04CF"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IMS_Server.send(cas_IMS_DATA_RSP(v_RoutingInfo_DL, cs_Response(c_statusLine100, f_IMS_InviteResponse_100_MessageHeaderTX(v_InviteRequest))));</w:t>
      </w:r>
    </w:p>
    <w:p w14:paraId="02686506"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w:t>
      </w:r>
    </w:p>
    <w:p w14:paraId="79F85957"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 Step 3 of Annex A.6. SS sends a 180 Ringing.</w:t>
      </w:r>
    </w:p>
    <w:p w14:paraId="4788475C"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IMS_Server.send(cas_IMS_DATA_RSP(v_RoutingInfo_DL, cs_Response(c_statusLine180, f_IMS_InviteResponse_180_MessageHeaderTX(v_InviteRequest, -, -, -, v_EmergencyType))));</w:t>
      </w:r>
    </w:p>
    <w:p w14:paraId="52265C6D"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w:t>
      </w:r>
    </w:p>
    <w:p w14:paraId="24B4B0CB" w14:textId="03CDEF38"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f_IMS_CC_TriggerDedicatedBearerActivation(</w:t>
      </w:r>
      <w:del w:id="25" w:author="MCC TF160" w:date="2022-09-30T14:38:00Z">
        <w:r w:rsidRPr="00244A03" w:rsidDel="00244A03">
          <w:rPr>
            <w:lang w:val="pt-BR"/>
          </w:rPr>
          <w:delText>IPCAN_MT_SpeechCall</w:delText>
        </w:r>
      </w:del>
      <w:ins w:id="26" w:author="MCC TF160" w:date="2022-09-30T14:38:00Z">
        <w:r w:rsidRPr="00244A03">
          <w:t xml:space="preserve"> </w:t>
        </w:r>
        <w:r>
          <w:t>I</w:t>
        </w:r>
        <w:r w:rsidRPr="00244A03">
          <w:rPr>
            <w:lang w:val="pt-BR"/>
          </w:rPr>
          <w:t>PCAN_EmergencyCall_NormalService, IPCAN_SpeechAndEmergencyCall</w:t>
        </w:r>
      </w:ins>
      <w:r w:rsidRPr="00244A03">
        <w:rPr>
          <w:lang w:val="pt-BR"/>
        </w:rPr>
        <w:t>); // @sic R5-225426 sic@</w:t>
      </w:r>
    </w:p>
    <w:p w14:paraId="42EF2480"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w:t>
      </w:r>
    </w:p>
    <w:p w14:paraId="6B582AA6"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 Step 4 of Annex A.6. SS responds to the invite INVITE with 200 OK including the SDP record.</w:t>
      </w:r>
    </w:p>
    <w:p w14:paraId="30690E94"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v_SDP_Message_Step4 := f_IMS_BuildSDP_EmergencyCallAnswer_TX(v_AudioCodecInfo.Fmt, v_AudioCodecInfo.Codec);   /* @sic R5s141244: no origin address to be handed over anymore sic@ @sic R5s170327 sic@ */</w:t>
      </w:r>
    </w:p>
    <w:p w14:paraId="49610960"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v_MessageHeader_InviteResponse_200 := f_IMS_OtherResponse_200_MessageHeaderTX(v_InviteRequest.msgHeader, cs_ContentTypeSDP, tsc_IMS_Emergency_TelUri, -, -, v_EmergencyType);</w:t>
      </w:r>
    </w:p>
    <w:p w14:paraId="2AB177E6"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v_CalleeContactSipUri := f_Addr_Union_GetSipUrl(v_MessageHeader_InviteResponse_200.contact.contactBody.contactAddresses[0].addressField);</w:t>
      </w:r>
    </w:p>
    <w:p w14:paraId="75518C17"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IMS_Server.send(cas_IMS_DATA_RSP(v_RoutingInfo_DL, cs_Response(c_statusLine200, v_MessageHeader_InviteResponse_200, cs_MessageBody_SDP(v_SDP_Message_Step4))));</w:t>
      </w:r>
    </w:p>
    <w:p w14:paraId="547850E1"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w:t>
      </w:r>
    </w:p>
    <w:p w14:paraId="26C3B1C4"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 Step 5of Annex A.6. Finally, UE acknowledges call setup.</w:t>
      </w:r>
    </w:p>
    <w:p w14:paraId="3C876081"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v_MessageHeader_Ack := f_IMS_AckRequest_MessageHeaderRX(v_InviteRequest, c_statusLine200, v_EmergencyType);  // @sic R5s130897 change 2 sic@</w:t>
      </w:r>
    </w:p>
    <w:p w14:paraId="308E0676"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f_IMS_ReceiveRequest(car_IMS_Ack_Request(cr_ACK_Request(v_CalleeContactSipUri, v_MessageHeader_Ack)));</w:t>
      </w:r>
    </w:p>
    <w:p w14:paraId="539AAF4A"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f_IMS_PreliminaryPass(__FILE__, __LINE__, "Step 23");</w:t>
      </w:r>
    </w:p>
    <w:p w14:paraId="70437C3A"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w:t>
      </w:r>
    </w:p>
    <w:p w14:paraId="6801AECF"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//@siclog "Steps 28-29" siclog@</w:t>
      </w:r>
    </w:p>
    <w:p w14:paraId="239C3137"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//Step 1 of Annex A.8 happens</w:t>
      </w:r>
    </w:p>
    <w:p w14:paraId="3A18C1AE"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//Step 2 of Annex A.8 happens</w:t>
      </w:r>
    </w:p>
    <w:p w14:paraId="62CAFA9D"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//Check: Does the UE send 200 OK for the BYE request and ends the call?</w:t>
      </w:r>
    </w:p>
    <w:p w14:paraId="1FFD410A"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p>
    <w:p w14:paraId="51B4D49A"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f_IMS_CallReleaseMT(v_ContactUrlUE);</w:t>
      </w:r>
    </w:p>
    <w:p w14:paraId="214D0C16"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f_IMS_PreliminaryPass(__FILE__, __LINE__, "Step 29");</w:t>
      </w:r>
    </w:p>
    <w:p w14:paraId="23D5704D"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w:t>
      </w:r>
    </w:p>
    <w:p w14:paraId="4E41F850"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f_IMS_TestBody_Set(false);</w:t>
      </w:r>
    </w:p>
    <w:p w14:paraId="53DFF3B2"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w:t>
      </w:r>
    </w:p>
    <w:p w14:paraId="5194DD50"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f_IMS_CC_Postamble(IPCAN_EmergencyCall_NormalService); // @sic R5s220789 sic@</w:t>
      </w:r>
    </w:p>
    <w:p w14:paraId="56FB243F" w14:textId="77777777"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w:t>
      </w:r>
    </w:p>
    <w:p w14:paraId="0F134513" w14:textId="7BAA6B16" w:rsidR="00244A03" w:rsidRPr="00244A03" w:rsidRDefault="00244A03" w:rsidP="00244A03">
      <w:pPr>
        <w:pStyle w:val="PL"/>
        <w:pBdr>
          <w:top w:val="single" w:sz="4" w:space="1" w:color="auto"/>
          <w:left w:val="single" w:sz="4" w:space="1" w:color="auto"/>
          <w:bottom w:val="single" w:sz="4" w:space="1" w:color="auto"/>
          <w:right w:val="single" w:sz="4" w:space="1" w:color="auto"/>
        </w:pBdr>
        <w:rPr>
          <w:lang w:val="pt-BR"/>
        </w:rPr>
      </w:pPr>
      <w:r w:rsidRPr="00244A03">
        <w:rPr>
          <w:lang w:val="pt-BR"/>
        </w:rPr>
        <w:t xml:space="preserve">  }</w:t>
      </w:r>
    </w:p>
    <w:p w14:paraId="44705288" w14:textId="7413613D" w:rsidR="00B1406C" w:rsidRDefault="00B1406C" w:rsidP="00B1406C">
      <w:pPr>
        <w:pStyle w:val="Heading2"/>
        <w:numPr>
          <w:ilvl w:val="1"/>
          <w:numId w:val="1"/>
        </w:numPr>
        <w:overflowPunct w:val="0"/>
        <w:autoSpaceDE w:val="0"/>
        <w:autoSpaceDN w:val="0"/>
        <w:adjustRightInd w:val="0"/>
        <w:spacing w:before="480"/>
        <w:rPr>
          <w:b/>
          <w:lang w:val="pt-BR"/>
        </w:rPr>
      </w:pPr>
      <w:r>
        <w:rPr>
          <w:b/>
        </w:rPr>
        <w:t>Change 3</w:t>
      </w:r>
      <w:bookmarkEnd w:id="24"/>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B1406C" w:rsidRPr="00647F8D" w14:paraId="03D39E08" w14:textId="77777777" w:rsidTr="00AC264B">
        <w:trPr>
          <w:trHeight w:val="447"/>
        </w:trPr>
        <w:tc>
          <w:tcPr>
            <w:tcW w:w="1986" w:type="dxa"/>
            <w:tcBorders>
              <w:top w:val="single" w:sz="4" w:space="0" w:color="auto"/>
              <w:left w:val="single" w:sz="4" w:space="0" w:color="auto"/>
              <w:bottom w:val="single" w:sz="4" w:space="0" w:color="auto"/>
              <w:right w:val="single" w:sz="4" w:space="0" w:color="auto"/>
            </w:tcBorders>
            <w:hideMark/>
          </w:tcPr>
          <w:p w14:paraId="241B0AF1" w14:textId="77777777" w:rsidR="00B1406C" w:rsidRDefault="00B1406C" w:rsidP="00AC264B">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3C7F89BB" w14:textId="31C9FDA8" w:rsidR="00B1406C" w:rsidRPr="00E40CB8" w:rsidRDefault="00A56388" w:rsidP="00A56388">
            <w:pPr>
              <w:pStyle w:val="CRCoverPage"/>
              <w:tabs>
                <w:tab w:val="left" w:pos="636"/>
              </w:tabs>
              <w:spacing w:after="0"/>
              <w:rPr>
                <w:noProof/>
              </w:rPr>
            </w:pPr>
            <w:r w:rsidRPr="00A56388">
              <w:rPr>
                <w:noProof/>
              </w:rPr>
              <w:t>fl_NR5GC_ModifyPDUSession_RemoveIMS_Media</w:t>
            </w:r>
          </w:p>
        </w:tc>
      </w:tr>
      <w:tr w:rsidR="00B1406C" w:rsidRPr="00647F8D" w14:paraId="3067F138" w14:textId="77777777" w:rsidTr="00AC264B">
        <w:trPr>
          <w:trHeight w:val="452"/>
        </w:trPr>
        <w:tc>
          <w:tcPr>
            <w:tcW w:w="1986" w:type="dxa"/>
            <w:tcBorders>
              <w:top w:val="single" w:sz="4" w:space="0" w:color="auto"/>
              <w:left w:val="single" w:sz="4" w:space="0" w:color="auto"/>
              <w:bottom w:val="single" w:sz="4" w:space="0" w:color="auto"/>
              <w:right w:val="single" w:sz="4" w:space="0" w:color="auto"/>
            </w:tcBorders>
            <w:hideMark/>
          </w:tcPr>
          <w:p w14:paraId="68625D3D" w14:textId="77777777" w:rsidR="00B1406C" w:rsidRDefault="00B1406C" w:rsidP="00AC264B">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hideMark/>
          </w:tcPr>
          <w:p w14:paraId="209FE02D" w14:textId="1C660004" w:rsidR="00B1406C" w:rsidRPr="00D30678" w:rsidRDefault="007C37FB" w:rsidP="007C37FB">
            <w:pPr>
              <w:spacing w:after="0"/>
              <w:rPr>
                <w:noProof/>
              </w:rPr>
            </w:pPr>
            <w:r w:rsidRPr="00D30678">
              <w:rPr>
                <w:rFonts w:ascii="Arial" w:hAnsi="Arial"/>
                <w:bCs/>
                <w:lang w:eastAsia="en-GB"/>
              </w:rPr>
              <w:t xml:space="preserve"> The </w:t>
            </w:r>
            <w:proofErr w:type="spellStart"/>
            <w:r w:rsidRPr="00D30678">
              <w:rPr>
                <w:rFonts w:ascii="Arial" w:hAnsi="Arial"/>
                <w:bCs/>
                <w:lang w:eastAsia="en-GB"/>
              </w:rPr>
              <w:t>f</w:t>
            </w:r>
            <w:r w:rsidRPr="00D30678">
              <w:rPr>
                <w:rFonts w:ascii="Arial" w:hAnsi="Arial"/>
                <w:lang w:eastAsia="en-GB"/>
              </w:rPr>
              <w:t>_NR_GetDRBList_ForIMSPDUSession</w:t>
            </w:r>
            <w:proofErr w:type="spellEnd"/>
            <w:r w:rsidRPr="00D30678">
              <w:rPr>
                <w:rFonts w:ascii="Arial" w:hAnsi="Arial"/>
                <w:bCs/>
                <w:lang w:eastAsia="en-GB"/>
              </w:rPr>
              <w:t xml:space="preserve"> returns DBRs from IMS PDU session instead of Emergency PDU session. In order to release the correct bearers corresponding to emergency PDU this function needs to be replaced with one that locates emergency PDU bearers.</w:t>
            </w:r>
          </w:p>
        </w:tc>
      </w:tr>
      <w:tr w:rsidR="00B1406C" w:rsidRPr="00647F8D" w14:paraId="1EF171AF" w14:textId="77777777" w:rsidTr="00AC264B">
        <w:tc>
          <w:tcPr>
            <w:tcW w:w="1986" w:type="dxa"/>
            <w:tcBorders>
              <w:top w:val="single" w:sz="4" w:space="0" w:color="auto"/>
              <w:left w:val="single" w:sz="4" w:space="0" w:color="auto"/>
              <w:bottom w:val="single" w:sz="4" w:space="0" w:color="auto"/>
              <w:right w:val="single" w:sz="4" w:space="0" w:color="auto"/>
            </w:tcBorders>
            <w:hideMark/>
          </w:tcPr>
          <w:p w14:paraId="1E9DC724" w14:textId="77777777" w:rsidR="00B1406C" w:rsidRDefault="00B1406C" w:rsidP="00AC264B">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25ED62BB" w14:textId="3BA19406" w:rsidR="00B1406C" w:rsidRPr="00D30678" w:rsidRDefault="007C37FB" w:rsidP="00AC264B">
            <w:pPr>
              <w:pStyle w:val="CRCoverPage"/>
              <w:spacing w:after="0"/>
              <w:rPr>
                <w:noProof/>
                <w:lang w:val="en-US"/>
              </w:rPr>
            </w:pPr>
            <w:r w:rsidRPr="00D30678">
              <w:rPr>
                <w:noProof/>
                <w:lang w:val="en-US"/>
              </w:rPr>
              <w:t>Replaced f</w:t>
            </w:r>
            <w:r w:rsidRPr="00D30678">
              <w:rPr>
                <w:lang w:eastAsia="en-GB"/>
              </w:rPr>
              <w:t>_</w:t>
            </w:r>
            <w:proofErr w:type="spellStart"/>
            <w:r w:rsidRPr="00D30678">
              <w:rPr>
                <w:lang w:eastAsia="en-GB"/>
              </w:rPr>
              <w:t>NR_GetDRBList_ForIMSPDUSession</w:t>
            </w:r>
            <w:proofErr w:type="spellEnd"/>
            <w:r w:rsidRPr="00D30678">
              <w:rPr>
                <w:noProof/>
                <w:lang w:val="en-US"/>
              </w:rPr>
              <w:t xml:space="preserve"> with</w:t>
            </w:r>
            <w:r w:rsidR="00D30678" w:rsidRPr="00D30678">
              <w:rPr>
                <w:noProof/>
                <w:lang w:val="en-US"/>
              </w:rPr>
              <w:t xml:space="preserve"> f_NR_GetDRBList_ForEmergencyIMSPDUSession</w:t>
            </w:r>
            <w:r w:rsidRPr="00D30678">
              <w:rPr>
                <w:noProof/>
                <w:lang w:val="en-US"/>
              </w:rPr>
              <w:t xml:space="preserve"> – associated with Change 4 </w:t>
            </w:r>
          </w:p>
        </w:tc>
      </w:tr>
      <w:tr w:rsidR="00B1406C" w:rsidRPr="00647F8D" w14:paraId="5A077691" w14:textId="77777777" w:rsidTr="00AC264B">
        <w:tc>
          <w:tcPr>
            <w:tcW w:w="1986" w:type="dxa"/>
            <w:tcBorders>
              <w:top w:val="single" w:sz="4" w:space="0" w:color="auto"/>
              <w:left w:val="single" w:sz="4" w:space="0" w:color="auto"/>
              <w:bottom w:val="single" w:sz="4" w:space="0" w:color="auto"/>
              <w:right w:val="single" w:sz="4" w:space="0" w:color="auto"/>
            </w:tcBorders>
            <w:hideMark/>
          </w:tcPr>
          <w:p w14:paraId="2FA30092" w14:textId="77777777" w:rsidR="00B1406C" w:rsidRDefault="00B1406C" w:rsidP="00AC264B">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1B59AB25" w14:textId="5123C164" w:rsidR="00B1406C" w:rsidRDefault="00A56388" w:rsidP="00AC264B">
            <w:pPr>
              <w:spacing w:after="0"/>
              <w:rPr>
                <w:rFonts w:ascii="Arial" w:hAnsi="Arial" w:cs="Arial"/>
                <w:noProof/>
                <w:lang w:val="en-US"/>
              </w:rPr>
            </w:pPr>
            <w:r w:rsidRPr="00A56388">
              <w:rPr>
                <w:rFonts w:ascii="Arial" w:hAnsi="Arial" w:cs="Arial"/>
                <w:noProof/>
                <w:lang w:val="en-US"/>
              </w:rPr>
              <w:t>NR5GC_IMSProcedures.ttcn</w:t>
            </w:r>
          </w:p>
        </w:tc>
      </w:tr>
      <w:tr w:rsidR="00B1406C" w14:paraId="0375BC0E" w14:textId="77777777" w:rsidTr="00AC264B">
        <w:tc>
          <w:tcPr>
            <w:tcW w:w="1986" w:type="dxa"/>
            <w:tcBorders>
              <w:top w:val="single" w:sz="4" w:space="0" w:color="auto"/>
              <w:left w:val="single" w:sz="4" w:space="0" w:color="auto"/>
              <w:bottom w:val="single" w:sz="4" w:space="0" w:color="auto"/>
              <w:right w:val="single" w:sz="4" w:space="0" w:color="auto"/>
            </w:tcBorders>
            <w:hideMark/>
          </w:tcPr>
          <w:p w14:paraId="6B5C877E" w14:textId="77777777" w:rsidR="00B1406C" w:rsidRDefault="00B1406C" w:rsidP="00AC264B">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57C6DF6A" w14:textId="3FE1FBE8" w:rsidR="00B1406C" w:rsidRDefault="00D42511" w:rsidP="00AC264B">
            <w:pPr>
              <w:rPr>
                <w:rFonts w:ascii="Arial" w:hAnsi="Arial"/>
                <w:highlight w:val="cyan"/>
              </w:rPr>
            </w:pPr>
            <w:r w:rsidRPr="00BA69E0">
              <w:rPr>
                <w:rFonts w:ascii="Arial" w:hAnsi="Arial"/>
                <w:highlight w:val="red"/>
                <w:lang w:eastAsia="zh-CN"/>
              </w:rPr>
              <w:t>Not Needed.  Alternative solution implemented under R5s221134</w:t>
            </w:r>
          </w:p>
        </w:tc>
      </w:tr>
    </w:tbl>
    <w:p w14:paraId="56BC10B1" w14:textId="77777777" w:rsidR="00B1406C" w:rsidRDefault="00B1406C" w:rsidP="00B1406C">
      <w:pPr>
        <w:rPr>
          <w:noProof/>
        </w:rPr>
      </w:pPr>
    </w:p>
    <w:p w14:paraId="07D94B91" w14:textId="77777777" w:rsidR="00B1406C" w:rsidRDefault="00B1406C" w:rsidP="00B1406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B1406C" w14:paraId="3FCDF684" w14:textId="77777777" w:rsidTr="00AC264B">
        <w:tc>
          <w:tcPr>
            <w:tcW w:w="9855" w:type="dxa"/>
            <w:tcBorders>
              <w:top w:val="single" w:sz="4" w:space="0" w:color="auto"/>
              <w:left w:val="single" w:sz="4" w:space="0" w:color="auto"/>
              <w:bottom w:val="nil"/>
              <w:right w:val="single" w:sz="4" w:space="0" w:color="auto"/>
            </w:tcBorders>
          </w:tcPr>
          <w:p w14:paraId="0D042F3F" w14:textId="77777777" w:rsidR="00A56388" w:rsidRPr="00A56388" w:rsidRDefault="00B1406C" w:rsidP="00A56388">
            <w:pPr>
              <w:spacing w:after="0"/>
              <w:rPr>
                <w:rFonts w:ascii="Arial" w:hAnsi="Arial"/>
                <w:lang w:eastAsia="en-GB"/>
              </w:rPr>
            </w:pPr>
            <w:r w:rsidRPr="00051992">
              <w:rPr>
                <w:rFonts w:ascii="Arial" w:hAnsi="Arial"/>
                <w:lang w:eastAsia="en-GB"/>
              </w:rPr>
              <w:t xml:space="preserve">  </w:t>
            </w:r>
            <w:r w:rsidR="00A56388" w:rsidRPr="00A56388">
              <w:rPr>
                <w:rFonts w:ascii="Arial" w:hAnsi="Arial"/>
                <w:lang w:eastAsia="en-GB"/>
              </w:rPr>
              <w:t xml:space="preserve">  function fl_NR5GC_ModifyPDUSession_RemoveIMS_</w:t>
            </w:r>
            <w:proofErr w:type="gramStart"/>
            <w:r w:rsidR="00A56388" w:rsidRPr="00A56388">
              <w:rPr>
                <w:rFonts w:ascii="Arial" w:hAnsi="Arial"/>
                <w:lang w:eastAsia="en-GB"/>
              </w:rPr>
              <w:t>Media(</w:t>
            </w:r>
            <w:proofErr w:type="spellStart"/>
            <w:proofErr w:type="gramEnd"/>
            <w:r w:rsidR="00A56388" w:rsidRPr="00A56388">
              <w:rPr>
                <w:rFonts w:ascii="Arial" w:hAnsi="Arial"/>
                <w:lang w:eastAsia="en-GB"/>
              </w:rPr>
              <w:t>NR_CellId_Type</w:t>
            </w:r>
            <w:proofErr w:type="spellEnd"/>
            <w:r w:rsidR="00A56388" w:rsidRPr="00A56388">
              <w:rPr>
                <w:rFonts w:ascii="Arial" w:hAnsi="Arial"/>
                <w:lang w:eastAsia="en-GB"/>
              </w:rPr>
              <w:t xml:space="preserve"> </w:t>
            </w:r>
            <w:proofErr w:type="spellStart"/>
            <w:r w:rsidR="00A56388" w:rsidRPr="00A56388">
              <w:rPr>
                <w:rFonts w:ascii="Arial" w:hAnsi="Arial"/>
                <w:lang w:eastAsia="en-GB"/>
              </w:rPr>
              <w:t>p_NR_CellId</w:t>
            </w:r>
            <w:proofErr w:type="spellEnd"/>
            <w:r w:rsidR="00A56388" w:rsidRPr="00A56388">
              <w:rPr>
                <w:rFonts w:ascii="Arial" w:hAnsi="Arial"/>
                <w:lang w:eastAsia="en-GB"/>
              </w:rPr>
              <w:t>,</w:t>
            </w:r>
          </w:p>
          <w:p w14:paraId="7495344A" w14:textId="77777777" w:rsidR="00A56388" w:rsidRPr="00A56388" w:rsidRDefault="00A56388" w:rsidP="00A56388">
            <w:pPr>
              <w:spacing w:after="0"/>
              <w:rPr>
                <w:rFonts w:ascii="Arial" w:hAnsi="Arial"/>
                <w:lang w:eastAsia="en-GB"/>
              </w:rPr>
            </w:pPr>
            <w:r w:rsidRPr="00A56388">
              <w:rPr>
                <w:rFonts w:ascii="Arial" w:hAnsi="Arial"/>
                <w:lang w:eastAsia="en-GB"/>
              </w:rPr>
              <w:t xml:space="preserve">                                                     </w:t>
            </w:r>
            <w:proofErr w:type="spellStart"/>
            <w:r w:rsidRPr="00A56388">
              <w:rPr>
                <w:rFonts w:ascii="Arial" w:hAnsi="Arial"/>
                <w:lang w:eastAsia="en-GB"/>
              </w:rPr>
              <w:t>ListOfMedia_Type</w:t>
            </w:r>
            <w:proofErr w:type="spellEnd"/>
            <w:r w:rsidRPr="00A56388">
              <w:rPr>
                <w:rFonts w:ascii="Arial" w:hAnsi="Arial"/>
                <w:lang w:eastAsia="en-GB"/>
              </w:rPr>
              <w:t xml:space="preserve"> p_MediaType,</w:t>
            </w:r>
          </w:p>
          <w:p w14:paraId="1B03E1C3" w14:textId="77777777" w:rsidR="00A56388" w:rsidRPr="00A56388" w:rsidRDefault="00A56388" w:rsidP="00A56388">
            <w:pPr>
              <w:spacing w:after="0"/>
              <w:rPr>
                <w:rFonts w:ascii="Arial" w:hAnsi="Arial"/>
                <w:lang w:eastAsia="en-GB"/>
              </w:rPr>
            </w:pPr>
            <w:r w:rsidRPr="00A56388">
              <w:rPr>
                <w:rFonts w:ascii="Arial" w:hAnsi="Arial"/>
                <w:lang w:eastAsia="en-GB"/>
              </w:rPr>
              <w:t xml:space="preserve">                                                     </w:t>
            </w:r>
            <w:proofErr w:type="spellStart"/>
            <w:r w:rsidRPr="00A56388">
              <w:rPr>
                <w:rFonts w:ascii="Arial" w:hAnsi="Arial"/>
                <w:lang w:eastAsia="en-GB"/>
              </w:rPr>
              <w:t>GSM_MobilityInfo_Type</w:t>
            </w:r>
            <w:proofErr w:type="spellEnd"/>
            <w:r w:rsidRPr="00A56388">
              <w:rPr>
                <w:rFonts w:ascii="Arial" w:hAnsi="Arial"/>
                <w:lang w:eastAsia="en-GB"/>
              </w:rPr>
              <w:t xml:space="preserve"> </w:t>
            </w:r>
            <w:proofErr w:type="spellStart"/>
            <w:r w:rsidRPr="00A56388">
              <w:rPr>
                <w:rFonts w:ascii="Arial" w:hAnsi="Arial"/>
                <w:lang w:eastAsia="en-GB"/>
              </w:rPr>
              <w:t>p_GSM_MobilityInfo</w:t>
            </w:r>
            <w:proofErr w:type="spellEnd"/>
            <w:r w:rsidRPr="00A56388">
              <w:rPr>
                <w:rFonts w:ascii="Arial" w:hAnsi="Arial"/>
                <w:lang w:eastAsia="en-GB"/>
              </w:rPr>
              <w:t>) runs on NR5GC_PTC</w:t>
            </w:r>
          </w:p>
          <w:p w14:paraId="7EF8B873" w14:textId="77777777" w:rsidR="00A56388" w:rsidRPr="00A56388" w:rsidRDefault="00A56388" w:rsidP="00A56388">
            <w:pPr>
              <w:spacing w:after="0"/>
              <w:rPr>
                <w:rFonts w:ascii="Arial" w:hAnsi="Arial"/>
                <w:lang w:eastAsia="en-GB"/>
              </w:rPr>
            </w:pPr>
            <w:r w:rsidRPr="00A56388">
              <w:rPr>
                <w:rFonts w:ascii="Arial" w:hAnsi="Arial"/>
                <w:lang w:eastAsia="en-GB"/>
              </w:rPr>
              <w:t xml:space="preserve">  {</w:t>
            </w:r>
          </w:p>
          <w:p w14:paraId="26C8FFFA" w14:textId="77777777" w:rsidR="00A56388" w:rsidRPr="00A56388" w:rsidRDefault="00A56388" w:rsidP="00A56388">
            <w:pPr>
              <w:spacing w:after="0"/>
              <w:rPr>
                <w:rFonts w:ascii="Arial" w:hAnsi="Arial"/>
                <w:lang w:eastAsia="en-GB"/>
              </w:rPr>
            </w:pPr>
            <w:r w:rsidRPr="00A56388">
              <w:rPr>
                <w:rFonts w:ascii="Arial" w:hAnsi="Arial"/>
                <w:lang w:eastAsia="en-GB"/>
              </w:rPr>
              <w:t xml:space="preserve">    var NR_SRB_COMMON_IND </w:t>
            </w:r>
            <w:proofErr w:type="spellStart"/>
            <w:r w:rsidRPr="00A56388">
              <w:rPr>
                <w:rFonts w:ascii="Arial" w:hAnsi="Arial"/>
                <w:lang w:eastAsia="en-GB"/>
              </w:rPr>
              <w:t>v_ReceivedAsp</w:t>
            </w:r>
            <w:proofErr w:type="spellEnd"/>
            <w:r w:rsidRPr="00A56388">
              <w:rPr>
                <w:rFonts w:ascii="Arial" w:hAnsi="Arial"/>
                <w:lang w:eastAsia="en-GB"/>
              </w:rPr>
              <w:t>;</w:t>
            </w:r>
          </w:p>
          <w:p w14:paraId="0810D864" w14:textId="77777777" w:rsidR="00A56388" w:rsidRPr="00A56388" w:rsidRDefault="00A56388" w:rsidP="00A56388">
            <w:pPr>
              <w:spacing w:after="0"/>
              <w:rPr>
                <w:rFonts w:ascii="Arial" w:hAnsi="Arial"/>
                <w:lang w:eastAsia="en-GB"/>
              </w:rPr>
            </w:pPr>
            <w:r w:rsidRPr="00A56388">
              <w:rPr>
                <w:rFonts w:ascii="Arial" w:hAnsi="Arial"/>
                <w:lang w:eastAsia="en-GB"/>
              </w:rPr>
              <w:t xml:space="preserve">    var template (value) </w:t>
            </w:r>
            <w:proofErr w:type="spellStart"/>
            <w:r w:rsidRPr="00A56388">
              <w:rPr>
                <w:rFonts w:ascii="Arial" w:hAnsi="Arial"/>
                <w:lang w:eastAsia="en-GB"/>
              </w:rPr>
              <w:t>NG_NAS_DL_Pdu_Type</w:t>
            </w:r>
            <w:proofErr w:type="spellEnd"/>
            <w:r w:rsidRPr="00A56388">
              <w:rPr>
                <w:rFonts w:ascii="Arial" w:hAnsi="Arial"/>
                <w:lang w:eastAsia="en-GB"/>
              </w:rPr>
              <w:t xml:space="preserve"> </w:t>
            </w:r>
            <w:proofErr w:type="spellStart"/>
            <w:r w:rsidRPr="00A56388">
              <w:rPr>
                <w:rFonts w:ascii="Arial" w:hAnsi="Arial"/>
                <w:lang w:eastAsia="en-GB"/>
              </w:rPr>
              <w:t>v_PiggyBackedMsgToSend</w:t>
            </w:r>
            <w:proofErr w:type="spellEnd"/>
            <w:r w:rsidRPr="00A56388">
              <w:rPr>
                <w:rFonts w:ascii="Arial" w:hAnsi="Arial"/>
                <w:lang w:eastAsia="en-GB"/>
              </w:rPr>
              <w:t>;</w:t>
            </w:r>
          </w:p>
          <w:p w14:paraId="094A1B25" w14:textId="77777777" w:rsidR="00A56388" w:rsidRPr="00A56388" w:rsidRDefault="00A56388" w:rsidP="00A56388">
            <w:pPr>
              <w:spacing w:after="0"/>
              <w:rPr>
                <w:rFonts w:ascii="Arial" w:hAnsi="Arial"/>
                <w:lang w:eastAsia="en-GB"/>
              </w:rPr>
            </w:pPr>
            <w:r w:rsidRPr="00A56388">
              <w:rPr>
                <w:rFonts w:ascii="Arial" w:hAnsi="Arial"/>
                <w:lang w:eastAsia="en-GB"/>
              </w:rPr>
              <w:t xml:space="preserve">    var </w:t>
            </w:r>
            <w:proofErr w:type="spellStart"/>
            <w:r w:rsidRPr="00A56388">
              <w:rPr>
                <w:rFonts w:ascii="Arial" w:hAnsi="Arial"/>
                <w:lang w:eastAsia="en-GB"/>
              </w:rPr>
              <w:t>IntegerList_Type</w:t>
            </w:r>
            <w:proofErr w:type="spellEnd"/>
            <w:r w:rsidRPr="00A56388">
              <w:rPr>
                <w:rFonts w:ascii="Arial" w:hAnsi="Arial"/>
                <w:lang w:eastAsia="en-GB"/>
              </w:rPr>
              <w:t xml:space="preserve"> </w:t>
            </w:r>
            <w:proofErr w:type="spellStart"/>
            <w:r w:rsidRPr="00A56388">
              <w:rPr>
                <w:rFonts w:ascii="Arial" w:hAnsi="Arial"/>
                <w:lang w:eastAsia="en-GB"/>
              </w:rPr>
              <w:t>v_</w:t>
            </w:r>
            <w:proofErr w:type="gramStart"/>
            <w:r w:rsidRPr="00A56388">
              <w:rPr>
                <w:rFonts w:ascii="Arial" w:hAnsi="Arial"/>
                <w:lang w:eastAsia="en-GB"/>
              </w:rPr>
              <w:t>DRBIdList</w:t>
            </w:r>
            <w:proofErr w:type="spellEnd"/>
            <w:r w:rsidRPr="00A56388">
              <w:rPr>
                <w:rFonts w:ascii="Arial" w:hAnsi="Arial"/>
                <w:lang w:eastAsia="en-GB"/>
              </w:rPr>
              <w:t xml:space="preserve"> :</w:t>
            </w:r>
            <w:proofErr w:type="gramEnd"/>
            <w:r w:rsidRPr="00A56388">
              <w:rPr>
                <w:rFonts w:ascii="Arial" w:hAnsi="Arial"/>
                <w:lang w:eastAsia="en-GB"/>
              </w:rPr>
              <w:t xml:space="preserve">= </w:t>
            </w:r>
            <w:proofErr w:type="spellStart"/>
            <w:r w:rsidRPr="00A56388">
              <w:rPr>
                <w:rFonts w:ascii="Arial" w:hAnsi="Arial"/>
                <w:lang w:eastAsia="en-GB"/>
              </w:rPr>
              <w:t>f_NR_GetDRBList_ForIMSPDUSession</w:t>
            </w:r>
            <w:proofErr w:type="spellEnd"/>
            <w:r w:rsidRPr="00A56388">
              <w:rPr>
                <w:rFonts w:ascii="Arial" w:hAnsi="Arial"/>
                <w:lang w:eastAsia="en-GB"/>
              </w:rPr>
              <w:t>();</w:t>
            </w:r>
          </w:p>
          <w:p w14:paraId="7B00115C" w14:textId="77777777" w:rsidR="00A56388" w:rsidRPr="00A56388" w:rsidRDefault="00A56388" w:rsidP="00A56388">
            <w:pPr>
              <w:spacing w:after="0"/>
              <w:rPr>
                <w:rFonts w:ascii="Arial" w:hAnsi="Arial"/>
                <w:lang w:eastAsia="en-GB"/>
              </w:rPr>
            </w:pPr>
          </w:p>
          <w:p w14:paraId="4CA6FC18" w14:textId="77777777" w:rsidR="00A56388" w:rsidRPr="00A56388" w:rsidRDefault="00A56388" w:rsidP="00A56388">
            <w:pPr>
              <w:spacing w:after="0"/>
              <w:rPr>
                <w:rFonts w:ascii="Arial" w:hAnsi="Arial"/>
                <w:lang w:eastAsia="en-GB"/>
              </w:rPr>
            </w:pPr>
            <w:r w:rsidRPr="00A56388">
              <w:rPr>
                <w:rFonts w:ascii="Arial" w:hAnsi="Arial"/>
                <w:lang w:eastAsia="en-GB"/>
              </w:rPr>
              <w:t xml:space="preserve">    var </w:t>
            </w:r>
            <w:proofErr w:type="spellStart"/>
            <w:r w:rsidRPr="00A56388">
              <w:rPr>
                <w:rFonts w:ascii="Arial" w:hAnsi="Arial"/>
                <w:lang w:eastAsia="en-GB"/>
              </w:rPr>
              <w:t>NR_DRBInfo_Type</w:t>
            </w:r>
            <w:proofErr w:type="spellEnd"/>
            <w:r w:rsidRPr="00A56388">
              <w:rPr>
                <w:rFonts w:ascii="Arial" w:hAnsi="Arial"/>
                <w:lang w:eastAsia="en-GB"/>
              </w:rPr>
              <w:t xml:space="preserve"> </w:t>
            </w:r>
            <w:proofErr w:type="spellStart"/>
            <w:r w:rsidRPr="00A56388">
              <w:rPr>
                <w:rFonts w:ascii="Arial" w:hAnsi="Arial"/>
                <w:lang w:eastAsia="en-GB"/>
              </w:rPr>
              <w:t>v_DRBInfo</w:t>
            </w:r>
            <w:proofErr w:type="spellEnd"/>
            <w:r w:rsidRPr="00A56388">
              <w:rPr>
                <w:rFonts w:ascii="Arial" w:hAnsi="Arial"/>
                <w:lang w:eastAsia="en-GB"/>
              </w:rPr>
              <w:t>;</w:t>
            </w:r>
          </w:p>
          <w:p w14:paraId="3D22005B" w14:textId="77777777" w:rsidR="00A56388" w:rsidRPr="00A56388" w:rsidRDefault="00A56388" w:rsidP="00A56388">
            <w:pPr>
              <w:spacing w:after="0"/>
              <w:rPr>
                <w:rFonts w:ascii="Arial" w:hAnsi="Arial"/>
                <w:lang w:eastAsia="en-GB"/>
              </w:rPr>
            </w:pPr>
            <w:r w:rsidRPr="00A56388">
              <w:rPr>
                <w:rFonts w:ascii="Arial" w:hAnsi="Arial"/>
                <w:lang w:eastAsia="en-GB"/>
              </w:rPr>
              <w:t xml:space="preserve">    var </w:t>
            </w:r>
            <w:proofErr w:type="spellStart"/>
            <w:r w:rsidRPr="00A56388">
              <w:rPr>
                <w:rFonts w:ascii="Arial" w:hAnsi="Arial"/>
                <w:lang w:eastAsia="en-GB"/>
              </w:rPr>
              <w:t>IntegerList_Type</w:t>
            </w:r>
            <w:proofErr w:type="spellEnd"/>
            <w:r w:rsidRPr="00A56388">
              <w:rPr>
                <w:rFonts w:ascii="Arial" w:hAnsi="Arial"/>
                <w:lang w:eastAsia="en-GB"/>
              </w:rPr>
              <w:t xml:space="preserve"> </w:t>
            </w:r>
            <w:proofErr w:type="spellStart"/>
            <w:r w:rsidRPr="00A56388">
              <w:rPr>
                <w:rFonts w:ascii="Arial" w:hAnsi="Arial"/>
                <w:lang w:eastAsia="en-GB"/>
              </w:rPr>
              <w:t>v_DRB_ToReleaseList</w:t>
            </w:r>
            <w:proofErr w:type="spellEnd"/>
            <w:r w:rsidRPr="00A56388">
              <w:rPr>
                <w:rFonts w:ascii="Arial" w:hAnsi="Arial"/>
                <w:lang w:eastAsia="en-GB"/>
              </w:rPr>
              <w:t>;</w:t>
            </w:r>
          </w:p>
          <w:p w14:paraId="5C748284" w14:textId="77777777" w:rsidR="00A56388" w:rsidRPr="00A56388" w:rsidRDefault="00A56388" w:rsidP="00A56388">
            <w:pPr>
              <w:spacing w:after="0"/>
              <w:rPr>
                <w:rFonts w:ascii="Arial" w:hAnsi="Arial"/>
                <w:lang w:eastAsia="en-GB"/>
              </w:rPr>
            </w:pPr>
            <w:r w:rsidRPr="00A56388">
              <w:rPr>
                <w:rFonts w:ascii="Arial" w:hAnsi="Arial"/>
                <w:lang w:eastAsia="en-GB"/>
              </w:rPr>
              <w:t xml:space="preserve">    var template (value) </w:t>
            </w:r>
            <w:proofErr w:type="spellStart"/>
            <w:r w:rsidRPr="00A56388">
              <w:rPr>
                <w:rFonts w:ascii="Arial" w:hAnsi="Arial"/>
                <w:lang w:eastAsia="en-GB"/>
              </w:rPr>
              <w:t>QoS_RuleList</w:t>
            </w:r>
            <w:proofErr w:type="spellEnd"/>
            <w:r w:rsidRPr="00A56388">
              <w:rPr>
                <w:rFonts w:ascii="Arial" w:hAnsi="Arial"/>
                <w:lang w:eastAsia="en-GB"/>
              </w:rPr>
              <w:t xml:space="preserve"> </w:t>
            </w:r>
            <w:proofErr w:type="spellStart"/>
            <w:r w:rsidRPr="00A56388">
              <w:rPr>
                <w:rFonts w:ascii="Arial" w:hAnsi="Arial"/>
                <w:lang w:eastAsia="en-GB"/>
              </w:rPr>
              <w:t>v_QoS_Rules</w:t>
            </w:r>
            <w:proofErr w:type="spellEnd"/>
            <w:r w:rsidRPr="00A56388">
              <w:rPr>
                <w:rFonts w:ascii="Arial" w:hAnsi="Arial"/>
                <w:lang w:eastAsia="en-GB"/>
              </w:rPr>
              <w:t>;</w:t>
            </w:r>
          </w:p>
          <w:p w14:paraId="7CBFEB86" w14:textId="77777777" w:rsidR="00A56388" w:rsidRPr="00A56388" w:rsidRDefault="00A56388" w:rsidP="00A56388">
            <w:pPr>
              <w:spacing w:after="0"/>
              <w:rPr>
                <w:rFonts w:ascii="Arial" w:hAnsi="Arial"/>
                <w:lang w:eastAsia="en-GB"/>
              </w:rPr>
            </w:pPr>
            <w:r w:rsidRPr="00A56388">
              <w:rPr>
                <w:rFonts w:ascii="Arial" w:hAnsi="Arial"/>
                <w:lang w:eastAsia="en-GB"/>
              </w:rPr>
              <w:t xml:space="preserve">    var template (value) </w:t>
            </w:r>
            <w:proofErr w:type="spellStart"/>
            <w:r w:rsidRPr="00A56388">
              <w:rPr>
                <w:rFonts w:ascii="Arial" w:hAnsi="Arial"/>
                <w:lang w:eastAsia="en-GB"/>
              </w:rPr>
              <w:t>QoS_FlowList</w:t>
            </w:r>
            <w:proofErr w:type="spellEnd"/>
            <w:r w:rsidRPr="00A56388">
              <w:rPr>
                <w:rFonts w:ascii="Arial" w:hAnsi="Arial"/>
                <w:lang w:eastAsia="en-GB"/>
              </w:rPr>
              <w:t xml:space="preserve"> </w:t>
            </w:r>
            <w:proofErr w:type="spellStart"/>
            <w:r w:rsidRPr="00A56388">
              <w:rPr>
                <w:rFonts w:ascii="Arial" w:hAnsi="Arial"/>
                <w:lang w:eastAsia="en-GB"/>
              </w:rPr>
              <w:t>v_QoS_Flows</w:t>
            </w:r>
            <w:proofErr w:type="spellEnd"/>
            <w:r w:rsidRPr="00A56388">
              <w:rPr>
                <w:rFonts w:ascii="Arial" w:hAnsi="Arial"/>
                <w:lang w:eastAsia="en-GB"/>
              </w:rPr>
              <w:t>;</w:t>
            </w:r>
          </w:p>
          <w:p w14:paraId="69BB7142" w14:textId="77777777" w:rsidR="00A56388" w:rsidRPr="00A56388" w:rsidRDefault="00A56388" w:rsidP="00A56388">
            <w:pPr>
              <w:spacing w:after="0"/>
              <w:rPr>
                <w:rFonts w:ascii="Arial" w:hAnsi="Arial"/>
                <w:lang w:eastAsia="en-GB"/>
              </w:rPr>
            </w:pPr>
            <w:r w:rsidRPr="00A56388">
              <w:rPr>
                <w:rFonts w:ascii="Arial" w:hAnsi="Arial"/>
                <w:lang w:eastAsia="en-GB"/>
              </w:rPr>
              <w:t xml:space="preserve">    var </w:t>
            </w:r>
            <w:proofErr w:type="spellStart"/>
            <w:r w:rsidRPr="00A56388">
              <w:rPr>
                <w:rFonts w:ascii="Arial" w:hAnsi="Arial"/>
                <w:lang w:eastAsia="en-GB"/>
              </w:rPr>
              <w:t>boolean</w:t>
            </w:r>
            <w:proofErr w:type="spellEnd"/>
            <w:r w:rsidRPr="00A56388">
              <w:rPr>
                <w:rFonts w:ascii="Arial" w:hAnsi="Arial"/>
                <w:lang w:eastAsia="en-GB"/>
              </w:rPr>
              <w:t xml:space="preserve"> </w:t>
            </w:r>
            <w:proofErr w:type="spellStart"/>
            <w:r w:rsidRPr="00A56388">
              <w:rPr>
                <w:rFonts w:ascii="Arial" w:hAnsi="Arial"/>
                <w:lang w:eastAsia="en-GB"/>
              </w:rPr>
              <w:t>v_</w:t>
            </w:r>
            <w:proofErr w:type="gramStart"/>
            <w:r w:rsidRPr="00A56388">
              <w:rPr>
                <w:rFonts w:ascii="Arial" w:hAnsi="Arial"/>
                <w:lang w:eastAsia="en-GB"/>
              </w:rPr>
              <w:t>RemoveVoice</w:t>
            </w:r>
            <w:proofErr w:type="spellEnd"/>
            <w:r w:rsidRPr="00A56388">
              <w:rPr>
                <w:rFonts w:ascii="Arial" w:hAnsi="Arial"/>
                <w:lang w:eastAsia="en-GB"/>
              </w:rPr>
              <w:t xml:space="preserve"> :</w:t>
            </w:r>
            <w:proofErr w:type="gramEnd"/>
            <w:r w:rsidRPr="00A56388">
              <w:rPr>
                <w:rFonts w:ascii="Arial" w:hAnsi="Arial"/>
                <w:lang w:eastAsia="en-GB"/>
              </w:rPr>
              <w:t>= false;</w:t>
            </w:r>
          </w:p>
          <w:p w14:paraId="56F4DB4C" w14:textId="77777777" w:rsidR="00A56388" w:rsidRPr="00A56388" w:rsidRDefault="00A56388" w:rsidP="00A56388">
            <w:pPr>
              <w:spacing w:after="0"/>
              <w:rPr>
                <w:rFonts w:ascii="Arial" w:hAnsi="Arial"/>
                <w:lang w:eastAsia="en-GB"/>
              </w:rPr>
            </w:pPr>
            <w:r w:rsidRPr="00A56388">
              <w:rPr>
                <w:rFonts w:ascii="Arial" w:hAnsi="Arial"/>
                <w:lang w:eastAsia="en-GB"/>
              </w:rPr>
              <w:t xml:space="preserve">    var </w:t>
            </w:r>
            <w:proofErr w:type="spellStart"/>
            <w:r w:rsidRPr="00A56388">
              <w:rPr>
                <w:rFonts w:ascii="Arial" w:hAnsi="Arial"/>
                <w:lang w:eastAsia="en-GB"/>
              </w:rPr>
              <w:t>boolean</w:t>
            </w:r>
            <w:proofErr w:type="spellEnd"/>
            <w:r w:rsidRPr="00A56388">
              <w:rPr>
                <w:rFonts w:ascii="Arial" w:hAnsi="Arial"/>
                <w:lang w:eastAsia="en-GB"/>
              </w:rPr>
              <w:t xml:space="preserve"> </w:t>
            </w:r>
            <w:proofErr w:type="spellStart"/>
            <w:r w:rsidRPr="00A56388">
              <w:rPr>
                <w:rFonts w:ascii="Arial" w:hAnsi="Arial"/>
                <w:lang w:eastAsia="en-GB"/>
              </w:rPr>
              <w:t>v_</w:t>
            </w:r>
            <w:proofErr w:type="gramStart"/>
            <w:r w:rsidRPr="00A56388">
              <w:rPr>
                <w:rFonts w:ascii="Arial" w:hAnsi="Arial"/>
                <w:lang w:eastAsia="en-GB"/>
              </w:rPr>
              <w:t>RemoveVideo</w:t>
            </w:r>
            <w:proofErr w:type="spellEnd"/>
            <w:r w:rsidRPr="00A56388">
              <w:rPr>
                <w:rFonts w:ascii="Arial" w:hAnsi="Arial"/>
                <w:lang w:eastAsia="en-GB"/>
              </w:rPr>
              <w:t xml:space="preserve"> :</w:t>
            </w:r>
            <w:proofErr w:type="gramEnd"/>
            <w:r w:rsidRPr="00A56388">
              <w:rPr>
                <w:rFonts w:ascii="Arial" w:hAnsi="Arial"/>
                <w:lang w:eastAsia="en-GB"/>
              </w:rPr>
              <w:t>= false;</w:t>
            </w:r>
          </w:p>
          <w:p w14:paraId="0A8DE926" w14:textId="77777777" w:rsidR="00A56388" w:rsidRPr="00A56388" w:rsidRDefault="00A56388" w:rsidP="00A56388">
            <w:pPr>
              <w:spacing w:after="0"/>
              <w:rPr>
                <w:rFonts w:ascii="Arial" w:hAnsi="Arial"/>
                <w:lang w:eastAsia="en-GB"/>
              </w:rPr>
            </w:pPr>
            <w:r w:rsidRPr="00A56388">
              <w:rPr>
                <w:rFonts w:ascii="Arial" w:hAnsi="Arial"/>
                <w:lang w:eastAsia="en-GB"/>
              </w:rPr>
              <w:t xml:space="preserve">    var integer </w:t>
            </w:r>
            <w:proofErr w:type="spellStart"/>
            <w:r w:rsidRPr="00A56388">
              <w:rPr>
                <w:rFonts w:ascii="Arial" w:hAnsi="Arial"/>
                <w:lang w:eastAsia="en-GB"/>
              </w:rPr>
              <w:t>i</w:t>
            </w:r>
            <w:proofErr w:type="spellEnd"/>
            <w:r w:rsidRPr="00A56388">
              <w:rPr>
                <w:rFonts w:ascii="Arial" w:hAnsi="Arial"/>
                <w:lang w:eastAsia="en-GB"/>
              </w:rPr>
              <w:t>;</w:t>
            </w:r>
          </w:p>
          <w:p w14:paraId="013617EC" w14:textId="77777777" w:rsidR="00A56388" w:rsidRPr="00A56388" w:rsidRDefault="00A56388" w:rsidP="00A56388">
            <w:pPr>
              <w:spacing w:after="0"/>
              <w:rPr>
                <w:rFonts w:ascii="Arial" w:hAnsi="Arial"/>
                <w:lang w:eastAsia="en-GB"/>
              </w:rPr>
            </w:pPr>
            <w:r w:rsidRPr="00A56388">
              <w:rPr>
                <w:rFonts w:ascii="Arial" w:hAnsi="Arial"/>
                <w:lang w:eastAsia="en-GB"/>
              </w:rPr>
              <w:t xml:space="preserve">    var integer </w:t>
            </w:r>
            <w:proofErr w:type="gramStart"/>
            <w:r w:rsidRPr="00A56388">
              <w:rPr>
                <w:rFonts w:ascii="Arial" w:hAnsi="Arial"/>
                <w:lang w:eastAsia="en-GB"/>
              </w:rPr>
              <w:t>j :</w:t>
            </w:r>
            <w:proofErr w:type="gramEnd"/>
            <w:r w:rsidRPr="00A56388">
              <w:rPr>
                <w:rFonts w:ascii="Arial" w:hAnsi="Arial"/>
                <w:lang w:eastAsia="en-GB"/>
              </w:rPr>
              <w:t>= 0;</w:t>
            </w:r>
          </w:p>
          <w:p w14:paraId="1340664B" w14:textId="77777777" w:rsidR="00A56388" w:rsidRPr="00A56388" w:rsidRDefault="00A56388" w:rsidP="00A56388">
            <w:pPr>
              <w:spacing w:after="0"/>
              <w:rPr>
                <w:rFonts w:ascii="Arial" w:hAnsi="Arial"/>
                <w:lang w:eastAsia="en-GB"/>
              </w:rPr>
            </w:pPr>
            <w:r w:rsidRPr="00A56388">
              <w:rPr>
                <w:rFonts w:ascii="Arial" w:hAnsi="Arial"/>
                <w:lang w:eastAsia="en-GB"/>
              </w:rPr>
              <w:t xml:space="preserve">    </w:t>
            </w:r>
          </w:p>
          <w:p w14:paraId="28A10F82" w14:textId="77777777" w:rsidR="00A56388" w:rsidRPr="00A56388" w:rsidRDefault="00A56388" w:rsidP="00A56388">
            <w:pPr>
              <w:spacing w:after="0"/>
              <w:rPr>
                <w:rFonts w:ascii="Arial" w:hAnsi="Arial"/>
                <w:lang w:eastAsia="en-GB"/>
              </w:rPr>
            </w:pPr>
            <w:r w:rsidRPr="00A56388">
              <w:rPr>
                <w:rFonts w:ascii="Arial" w:hAnsi="Arial"/>
                <w:lang w:eastAsia="en-GB"/>
              </w:rPr>
              <w:t xml:space="preserve">    for (</w:t>
            </w:r>
            <w:proofErr w:type="spellStart"/>
            <w:proofErr w:type="gramStart"/>
            <w:r w:rsidRPr="00A56388">
              <w:rPr>
                <w:rFonts w:ascii="Arial" w:hAnsi="Arial"/>
                <w:lang w:eastAsia="en-GB"/>
              </w:rPr>
              <w:t>i</w:t>
            </w:r>
            <w:proofErr w:type="spellEnd"/>
            <w:r w:rsidRPr="00A56388">
              <w:rPr>
                <w:rFonts w:ascii="Arial" w:hAnsi="Arial"/>
                <w:lang w:eastAsia="en-GB"/>
              </w:rPr>
              <w:t xml:space="preserve"> :</w:t>
            </w:r>
            <w:proofErr w:type="gramEnd"/>
            <w:r w:rsidRPr="00A56388">
              <w:rPr>
                <w:rFonts w:ascii="Arial" w:hAnsi="Arial"/>
                <w:lang w:eastAsia="en-GB"/>
              </w:rPr>
              <w:t xml:space="preserve">= 0; </w:t>
            </w:r>
            <w:proofErr w:type="spellStart"/>
            <w:r w:rsidRPr="00A56388">
              <w:rPr>
                <w:rFonts w:ascii="Arial" w:hAnsi="Arial"/>
                <w:lang w:eastAsia="en-GB"/>
              </w:rPr>
              <w:t>i</w:t>
            </w:r>
            <w:proofErr w:type="spellEnd"/>
            <w:r w:rsidRPr="00A56388">
              <w:rPr>
                <w:rFonts w:ascii="Arial" w:hAnsi="Arial"/>
                <w:lang w:eastAsia="en-GB"/>
              </w:rPr>
              <w:t xml:space="preserve"> &lt; </w:t>
            </w:r>
            <w:proofErr w:type="spellStart"/>
            <w:r w:rsidRPr="00A56388">
              <w:rPr>
                <w:rFonts w:ascii="Arial" w:hAnsi="Arial"/>
                <w:lang w:eastAsia="en-GB"/>
              </w:rPr>
              <w:t>lengthof</w:t>
            </w:r>
            <w:proofErr w:type="spellEnd"/>
            <w:r w:rsidRPr="00A56388">
              <w:rPr>
                <w:rFonts w:ascii="Arial" w:hAnsi="Arial"/>
                <w:lang w:eastAsia="en-GB"/>
              </w:rPr>
              <w:t>(</w:t>
            </w:r>
            <w:proofErr w:type="spellStart"/>
            <w:r w:rsidRPr="00A56388">
              <w:rPr>
                <w:rFonts w:ascii="Arial" w:hAnsi="Arial"/>
                <w:lang w:eastAsia="en-GB"/>
              </w:rPr>
              <w:t>p_MediaType</w:t>
            </w:r>
            <w:proofErr w:type="spellEnd"/>
            <w:r w:rsidRPr="00A56388">
              <w:rPr>
                <w:rFonts w:ascii="Arial" w:hAnsi="Arial"/>
                <w:lang w:eastAsia="en-GB"/>
              </w:rPr>
              <w:t xml:space="preserve">); </w:t>
            </w:r>
            <w:proofErr w:type="spellStart"/>
            <w:r w:rsidRPr="00A56388">
              <w:rPr>
                <w:rFonts w:ascii="Arial" w:hAnsi="Arial"/>
                <w:lang w:eastAsia="en-GB"/>
              </w:rPr>
              <w:t>i</w:t>
            </w:r>
            <w:proofErr w:type="spellEnd"/>
            <w:r w:rsidRPr="00A56388">
              <w:rPr>
                <w:rFonts w:ascii="Arial" w:hAnsi="Arial"/>
                <w:lang w:eastAsia="en-GB"/>
              </w:rPr>
              <w:t xml:space="preserve"> := i+1) { // @sic R5-217798 sic@</w:t>
            </w:r>
          </w:p>
          <w:p w14:paraId="45DCBF69" w14:textId="77777777" w:rsidR="00A56388" w:rsidRPr="00A56388" w:rsidRDefault="00A56388" w:rsidP="00A56388">
            <w:pPr>
              <w:spacing w:after="0"/>
              <w:rPr>
                <w:rFonts w:ascii="Arial" w:hAnsi="Arial"/>
                <w:lang w:eastAsia="en-GB"/>
              </w:rPr>
            </w:pPr>
            <w:r w:rsidRPr="00A56388">
              <w:rPr>
                <w:rFonts w:ascii="Arial" w:hAnsi="Arial"/>
                <w:lang w:eastAsia="en-GB"/>
              </w:rPr>
              <w:t xml:space="preserve">      select (</w:t>
            </w:r>
            <w:proofErr w:type="spellStart"/>
            <w:r w:rsidRPr="00A56388">
              <w:rPr>
                <w:rFonts w:ascii="Arial" w:hAnsi="Arial"/>
                <w:lang w:eastAsia="en-GB"/>
              </w:rPr>
              <w:t>p_MediaType</w:t>
            </w:r>
            <w:proofErr w:type="spellEnd"/>
            <w:r w:rsidRPr="00A56388">
              <w:rPr>
                <w:rFonts w:ascii="Arial" w:hAnsi="Arial"/>
                <w:lang w:eastAsia="en-GB"/>
              </w:rPr>
              <w:t>[</w:t>
            </w:r>
            <w:proofErr w:type="spellStart"/>
            <w:r w:rsidRPr="00A56388">
              <w:rPr>
                <w:rFonts w:ascii="Arial" w:hAnsi="Arial"/>
                <w:lang w:eastAsia="en-GB"/>
              </w:rPr>
              <w:t>i</w:t>
            </w:r>
            <w:proofErr w:type="spellEnd"/>
            <w:r w:rsidRPr="00A56388">
              <w:rPr>
                <w:rFonts w:ascii="Arial" w:hAnsi="Arial"/>
                <w:lang w:eastAsia="en-GB"/>
              </w:rPr>
              <w:t>]) {</w:t>
            </w:r>
          </w:p>
          <w:p w14:paraId="40A804C9" w14:textId="77777777" w:rsidR="00A56388" w:rsidRPr="00A56388" w:rsidRDefault="00A56388" w:rsidP="00A56388">
            <w:pPr>
              <w:spacing w:after="0"/>
              <w:rPr>
                <w:rFonts w:ascii="Arial" w:hAnsi="Arial"/>
                <w:lang w:eastAsia="en-GB"/>
              </w:rPr>
            </w:pPr>
            <w:r w:rsidRPr="00A56388">
              <w:rPr>
                <w:rFonts w:ascii="Arial" w:hAnsi="Arial"/>
                <w:lang w:eastAsia="en-GB"/>
              </w:rPr>
              <w:t xml:space="preserve">        </w:t>
            </w:r>
            <w:proofErr w:type="gramStart"/>
            <w:r w:rsidRPr="00A56388">
              <w:rPr>
                <w:rFonts w:ascii="Arial" w:hAnsi="Arial"/>
                <w:lang w:eastAsia="en-GB"/>
              </w:rPr>
              <w:t>case(</w:t>
            </w:r>
            <w:proofErr w:type="spellStart"/>
            <w:proofErr w:type="gramEnd"/>
            <w:r w:rsidRPr="00A56388">
              <w:rPr>
                <w:rFonts w:ascii="Arial" w:hAnsi="Arial"/>
                <w:lang w:eastAsia="en-GB"/>
              </w:rPr>
              <w:t>IPCAN_SpeechCall</w:t>
            </w:r>
            <w:proofErr w:type="spellEnd"/>
            <w:r w:rsidRPr="00A56388">
              <w:rPr>
                <w:rFonts w:ascii="Arial" w:hAnsi="Arial"/>
                <w:lang w:eastAsia="en-GB"/>
              </w:rPr>
              <w:t xml:space="preserve">, </w:t>
            </w:r>
            <w:proofErr w:type="spellStart"/>
            <w:r w:rsidRPr="00A56388">
              <w:rPr>
                <w:rFonts w:ascii="Arial" w:hAnsi="Arial"/>
                <w:lang w:eastAsia="en-GB"/>
              </w:rPr>
              <w:t>IPCAN_EmergencyCall</w:t>
            </w:r>
            <w:proofErr w:type="spellEnd"/>
            <w:r w:rsidRPr="00A56388">
              <w:rPr>
                <w:rFonts w:ascii="Arial" w:hAnsi="Arial"/>
                <w:lang w:eastAsia="en-GB"/>
              </w:rPr>
              <w:t>) { // @sic R5-225426 sic@</w:t>
            </w:r>
          </w:p>
          <w:p w14:paraId="08CC68E4" w14:textId="77777777" w:rsidR="00A56388" w:rsidRPr="00A56388" w:rsidRDefault="00A56388" w:rsidP="00A56388">
            <w:pPr>
              <w:spacing w:after="0"/>
              <w:rPr>
                <w:rFonts w:ascii="Arial" w:hAnsi="Arial"/>
                <w:lang w:eastAsia="en-GB"/>
              </w:rPr>
            </w:pPr>
            <w:r w:rsidRPr="00A56388">
              <w:rPr>
                <w:rFonts w:ascii="Arial" w:hAnsi="Arial"/>
                <w:lang w:eastAsia="en-GB"/>
              </w:rPr>
              <w:t xml:space="preserve">          </w:t>
            </w:r>
            <w:proofErr w:type="spellStart"/>
            <w:r w:rsidRPr="00A56388">
              <w:rPr>
                <w:rFonts w:ascii="Arial" w:hAnsi="Arial"/>
                <w:lang w:eastAsia="en-GB"/>
              </w:rPr>
              <w:t>v_</w:t>
            </w:r>
            <w:proofErr w:type="gramStart"/>
            <w:r w:rsidRPr="00A56388">
              <w:rPr>
                <w:rFonts w:ascii="Arial" w:hAnsi="Arial"/>
                <w:lang w:eastAsia="en-GB"/>
              </w:rPr>
              <w:t>RemoveVoice</w:t>
            </w:r>
            <w:proofErr w:type="spellEnd"/>
            <w:r w:rsidRPr="00A56388">
              <w:rPr>
                <w:rFonts w:ascii="Arial" w:hAnsi="Arial"/>
                <w:lang w:eastAsia="en-GB"/>
              </w:rPr>
              <w:t xml:space="preserve"> :</w:t>
            </w:r>
            <w:proofErr w:type="gramEnd"/>
            <w:r w:rsidRPr="00A56388">
              <w:rPr>
                <w:rFonts w:ascii="Arial" w:hAnsi="Arial"/>
                <w:lang w:eastAsia="en-GB"/>
              </w:rPr>
              <w:t>= true;</w:t>
            </w:r>
          </w:p>
          <w:p w14:paraId="24E0AC73" w14:textId="77777777" w:rsidR="00A56388" w:rsidRPr="00A56388" w:rsidRDefault="00A56388" w:rsidP="00A56388">
            <w:pPr>
              <w:spacing w:after="0"/>
              <w:rPr>
                <w:rFonts w:ascii="Arial" w:hAnsi="Arial"/>
                <w:lang w:eastAsia="en-GB"/>
              </w:rPr>
            </w:pPr>
            <w:r w:rsidRPr="00A56388">
              <w:rPr>
                <w:rFonts w:ascii="Arial" w:hAnsi="Arial"/>
                <w:lang w:eastAsia="en-GB"/>
              </w:rPr>
              <w:t xml:space="preserve">        }</w:t>
            </w:r>
          </w:p>
          <w:p w14:paraId="5A448567" w14:textId="77777777" w:rsidR="00A56388" w:rsidRPr="00A56388" w:rsidRDefault="00A56388" w:rsidP="00A56388">
            <w:pPr>
              <w:spacing w:after="0"/>
              <w:rPr>
                <w:rFonts w:ascii="Arial" w:hAnsi="Arial"/>
                <w:lang w:eastAsia="en-GB"/>
              </w:rPr>
            </w:pPr>
            <w:r w:rsidRPr="00A56388">
              <w:rPr>
                <w:rFonts w:ascii="Arial" w:hAnsi="Arial"/>
                <w:lang w:eastAsia="en-GB"/>
              </w:rPr>
              <w:t xml:space="preserve">        </w:t>
            </w:r>
            <w:proofErr w:type="gramStart"/>
            <w:r w:rsidRPr="00A56388">
              <w:rPr>
                <w:rFonts w:ascii="Arial" w:hAnsi="Arial"/>
                <w:lang w:eastAsia="en-GB"/>
              </w:rPr>
              <w:t>case(</w:t>
            </w:r>
            <w:proofErr w:type="spellStart"/>
            <w:proofErr w:type="gramEnd"/>
            <w:r w:rsidRPr="00A56388">
              <w:rPr>
                <w:rFonts w:ascii="Arial" w:hAnsi="Arial"/>
                <w:lang w:eastAsia="en-GB"/>
              </w:rPr>
              <w:t>IPCAN_VideoCall</w:t>
            </w:r>
            <w:proofErr w:type="spellEnd"/>
            <w:r w:rsidRPr="00A56388">
              <w:rPr>
                <w:rFonts w:ascii="Arial" w:hAnsi="Arial"/>
                <w:lang w:eastAsia="en-GB"/>
              </w:rPr>
              <w:t>) {</w:t>
            </w:r>
          </w:p>
          <w:p w14:paraId="11BEA127" w14:textId="77777777" w:rsidR="00A56388" w:rsidRPr="00A56388" w:rsidRDefault="00A56388" w:rsidP="00A56388">
            <w:pPr>
              <w:spacing w:after="0"/>
              <w:rPr>
                <w:rFonts w:ascii="Arial" w:hAnsi="Arial"/>
                <w:lang w:eastAsia="en-GB"/>
              </w:rPr>
            </w:pPr>
            <w:r w:rsidRPr="00A56388">
              <w:rPr>
                <w:rFonts w:ascii="Arial" w:hAnsi="Arial"/>
                <w:lang w:eastAsia="en-GB"/>
              </w:rPr>
              <w:t xml:space="preserve">          </w:t>
            </w:r>
            <w:proofErr w:type="spellStart"/>
            <w:r w:rsidRPr="00A56388">
              <w:rPr>
                <w:rFonts w:ascii="Arial" w:hAnsi="Arial"/>
                <w:lang w:eastAsia="en-GB"/>
              </w:rPr>
              <w:t>v_</w:t>
            </w:r>
            <w:proofErr w:type="gramStart"/>
            <w:r w:rsidRPr="00A56388">
              <w:rPr>
                <w:rFonts w:ascii="Arial" w:hAnsi="Arial"/>
                <w:lang w:eastAsia="en-GB"/>
              </w:rPr>
              <w:t>RemoveVideo</w:t>
            </w:r>
            <w:proofErr w:type="spellEnd"/>
            <w:r w:rsidRPr="00A56388">
              <w:rPr>
                <w:rFonts w:ascii="Arial" w:hAnsi="Arial"/>
                <w:lang w:eastAsia="en-GB"/>
              </w:rPr>
              <w:t xml:space="preserve"> :</w:t>
            </w:r>
            <w:proofErr w:type="gramEnd"/>
            <w:r w:rsidRPr="00A56388">
              <w:rPr>
                <w:rFonts w:ascii="Arial" w:hAnsi="Arial"/>
                <w:lang w:eastAsia="en-GB"/>
              </w:rPr>
              <w:t>= true;</w:t>
            </w:r>
          </w:p>
          <w:p w14:paraId="59391BC0" w14:textId="77777777" w:rsidR="00A56388" w:rsidRPr="00A56388" w:rsidRDefault="00A56388" w:rsidP="00A56388">
            <w:pPr>
              <w:spacing w:after="0"/>
              <w:rPr>
                <w:rFonts w:ascii="Arial" w:hAnsi="Arial"/>
                <w:lang w:eastAsia="en-GB"/>
              </w:rPr>
            </w:pPr>
            <w:r w:rsidRPr="00A56388">
              <w:rPr>
                <w:rFonts w:ascii="Arial" w:hAnsi="Arial"/>
                <w:lang w:eastAsia="en-GB"/>
              </w:rPr>
              <w:t xml:space="preserve">        }</w:t>
            </w:r>
          </w:p>
          <w:p w14:paraId="7EEA72A2" w14:textId="77777777" w:rsidR="00A56388" w:rsidRPr="00A56388" w:rsidRDefault="00A56388" w:rsidP="00A56388">
            <w:pPr>
              <w:spacing w:after="0"/>
              <w:rPr>
                <w:rFonts w:ascii="Arial" w:hAnsi="Arial"/>
                <w:lang w:eastAsia="en-GB"/>
              </w:rPr>
            </w:pPr>
            <w:r w:rsidRPr="00A56388">
              <w:rPr>
                <w:rFonts w:ascii="Arial" w:hAnsi="Arial"/>
                <w:lang w:eastAsia="en-GB"/>
              </w:rPr>
              <w:t xml:space="preserve">      }</w:t>
            </w:r>
          </w:p>
          <w:p w14:paraId="3634B76B" w14:textId="480E3287" w:rsidR="00B1406C" w:rsidRDefault="00A56388" w:rsidP="00A56388">
            <w:pPr>
              <w:spacing w:after="0"/>
              <w:rPr>
                <w:rFonts w:ascii="Arial" w:hAnsi="Arial"/>
                <w:lang w:eastAsia="en-GB"/>
              </w:rPr>
            </w:pPr>
            <w:r w:rsidRPr="00A56388">
              <w:rPr>
                <w:rFonts w:ascii="Arial" w:hAnsi="Arial"/>
                <w:lang w:eastAsia="en-GB"/>
              </w:rPr>
              <w:t xml:space="preserve">    }</w:t>
            </w:r>
          </w:p>
          <w:p w14:paraId="63B54780" w14:textId="3C84DDE8" w:rsidR="00A56388" w:rsidRDefault="00A56388" w:rsidP="00A56388">
            <w:pPr>
              <w:spacing w:after="0"/>
              <w:rPr>
                <w:rFonts w:ascii="Arial" w:hAnsi="Arial"/>
                <w:lang w:eastAsia="en-GB"/>
              </w:rPr>
            </w:pPr>
          </w:p>
          <w:p w14:paraId="5041D00B" w14:textId="402F9AB3" w:rsidR="00A56388" w:rsidRPr="007111EE" w:rsidRDefault="00A56388" w:rsidP="00A56388">
            <w:pPr>
              <w:spacing w:after="0"/>
              <w:rPr>
                <w:rFonts w:ascii="Arial" w:hAnsi="Arial"/>
                <w:lang w:eastAsia="en-GB"/>
              </w:rPr>
            </w:pPr>
            <w:r>
              <w:rPr>
                <w:rFonts w:ascii="Arial" w:hAnsi="Arial"/>
                <w:lang w:eastAsia="en-GB"/>
              </w:rPr>
              <w:t>….</w:t>
            </w:r>
          </w:p>
          <w:p w14:paraId="1F6D5120" w14:textId="77777777" w:rsidR="00B1406C" w:rsidRPr="007111EE" w:rsidRDefault="00B1406C" w:rsidP="00AC264B">
            <w:pPr>
              <w:spacing w:after="0"/>
              <w:rPr>
                <w:rFonts w:ascii="Arial" w:hAnsi="Arial"/>
                <w:lang w:eastAsia="en-GB"/>
              </w:rPr>
            </w:pPr>
          </w:p>
        </w:tc>
      </w:tr>
      <w:tr w:rsidR="00B1406C" w14:paraId="7F739E16" w14:textId="77777777" w:rsidTr="00AC264B">
        <w:tc>
          <w:tcPr>
            <w:tcW w:w="9855" w:type="dxa"/>
            <w:tcBorders>
              <w:top w:val="nil"/>
              <w:left w:val="single" w:sz="4" w:space="0" w:color="auto"/>
              <w:bottom w:val="single" w:sz="4" w:space="0" w:color="auto"/>
              <w:right w:val="single" w:sz="4" w:space="0" w:color="auto"/>
            </w:tcBorders>
          </w:tcPr>
          <w:p w14:paraId="5B770124" w14:textId="77777777" w:rsidR="00B1406C" w:rsidRDefault="00B1406C" w:rsidP="00AC264B">
            <w:pPr>
              <w:spacing w:after="0"/>
              <w:rPr>
                <w:rFonts w:ascii="Arial" w:hAnsi="Arial"/>
                <w:b/>
                <w:lang w:eastAsia="en-GB"/>
              </w:rPr>
            </w:pPr>
          </w:p>
        </w:tc>
      </w:tr>
    </w:tbl>
    <w:p w14:paraId="1184B44C" w14:textId="77777777" w:rsidR="00B1406C" w:rsidRDefault="00B1406C" w:rsidP="00B1406C">
      <w:pPr>
        <w:spacing w:after="0"/>
        <w:rPr>
          <w:rFonts w:ascii="Arial" w:hAnsi="Arial"/>
          <w:b/>
          <w:lang w:eastAsia="en-GB"/>
        </w:rPr>
      </w:pPr>
    </w:p>
    <w:p w14:paraId="2B05764B" w14:textId="77777777" w:rsidR="00B1406C" w:rsidRDefault="00B1406C" w:rsidP="00B1406C">
      <w:pPr>
        <w:spacing w:after="0"/>
        <w:rPr>
          <w:rFonts w:ascii="Arial" w:hAnsi="Arial"/>
          <w:b/>
          <w:lang w:eastAsia="en-GB"/>
        </w:rPr>
      </w:pPr>
    </w:p>
    <w:p w14:paraId="0B97D4F2" w14:textId="77777777" w:rsidR="00B1406C" w:rsidRDefault="00B1406C" w:rsidP="00B1406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B1406C" w14:paraId="1D7FC60E" w14:textId="77777777" w:rsidTr="00AC264B">
        <w:tc>
          <w:tcPr>
            <w:tcW w:w="9629" w:type="dxa"/>
            <w:tcBorders>
              <w:top w:val="single" w:sz="4" w:space="0" w:color="auto"/>
              <w:left w:val="single" w:sz="4" w:space="0" w:color="auto"/>
              <w:bottom w:val="single" w:sz="4" w:space="0" w:color="auto"/>
              <w:right w:val="single" w:sz="4" w:space="0" w:color="auto"/>
            </w:tcBorders>
          </w:tcPr>
          <w:p w14:paraId="613E9EB4" w14:textId="77777777" w:rsidR="00A56388" w:rsidRPr="00A56388" w:rsidRDefault="00B1406C" w:rsidP="00A56388">
            <w:pPr>
              <w:spacing w:after="0"/>
              <w:rPr>
                <w:rFonts w:ascii="Arial" w:hAnsi="Arial"/>
                <w:bCs/>
                <w:lang w:eastAsia="en-GB"/>
              </w:rPr>
            </w:pPr>
            <w:r w:rsidRPr="00051992">
              <w:rPr>
                <w:rFonts w:ascii="Arial" w:hAnsi="Arial"/>
                <w:bCs/>
                <w:lang w:eastAsia="en-GB"/>
              </w:rPr>
              <w:t xml:space="preserve">  </w:t>
            </w:r>
            <w:r w:rsidR="00A56388" w:rsidRPr="00A56388">
              <w:rPr>
                <w:rFonts w:ascii="Arial" w:hAnsi="Arial"/>
                <w:bCs/>
                <w:lang w:eastAsia="en-GB"/>
              </w:rPr>
              <w:t xml:space="preserve">  function fl_NR5GC_ModifyPDUSession_RemoveIMS_</w:t>
            </w:r>
            <w:proofErr w:type="gramStart"/>
            <w:r w:rsidR="00A56388" w:rsidRPr="00A56388">
              <w:rPr>
                <w:rFonts w:ascii="Arial" w:hAnsi="Arial"/>
                <w:bCs/>
                <w:lang w:eastAsia="en-GB"/>
              </w:rPr>
              <w:t>Media(</w:t>
            </w:r>
            <w:proofErr w:type="spellStart"/>
            <w:proofErr w:type="gramEnd"/>
            <w:r w:rsidR="00A56388" w:rsidRPr="00A56388">
              <w:rPr>
                <w:rFonts w:ascii="Arial" w:hAnsi="Arial"/>
                <w:bCs/>
                <w:lang w:eastAsia="en-GB"/>
              </w:rPr>
              <w:t>NR_CellId_Type</w:t>
            </w:r>
            <w:proofErr w:type="spellEnd"/>
            <w:r w:rsidR="00A56388" w:rsidRPr="00A56388">
              <w:rPr>
                <w:rFonts w:ascii="Arial" w:hAnsi="Arial"/>
                <w:bCs/>
                <w:lang w:eastAsia="en-GB"/>
              </w:rPr>
              <w:t xml:space="preserve"> </w:t>
            </w:r>
            <w:proofErr w:type="spellStart"/>
            <w:r w:rsidR="00A56388" w:rsidRPr="00A56388">
              <w:rPr>
                <w:rFonts w:ascii="Arial" w:hAnsi="Arial"/>
                <w:bCs/>
                <w:lang w:eastAsia="en-GB"/>
              </w:rPr>
              <w:t>p_NR_CellId</w:t>
            </w:r>
            <w:proofErr w:type="spellEnd"/>
            <w:r w:rsidR="00A56388" w:rsidRPr="00A56388">
              <w:rPr>
                <w:rFonts w:ascii="Arial" w:hAnsi="Arial"/>
                <w:bCs/>
                <w:lang w:eastAsia="en-GB"/>
              </w:rPr>
              <w:t>,</w:t>
            </w:r>
          </w:p>
          <w:p w14:paraId="3A5B43B8" w14:textId="77777777" w:rsidR="00A56388" w:rsidRPr="00A56388" w:rsidRDefault="00A56388" w:rsidP="00A56388">
            <w:pPr>
              <w:spacing w:after="0"/>
              <w:rPr>
                <w:rFonts w:ascii="Arial" w:hAnsi="Arial"/>
                <w:bCs/>
                <w:lang w:eastAsia="en-GB"/>
              </w:rPr>
            </w:pPr>
            <w:r w:rsidRPr="00A56388">
              <w:rPr>
                <w:rFonts w:ascii="Arial" w:hAnsi="Arial"/>
                <w:bCs/>
                <w:lang w:eastAsia="en-GB"/>
              </w:rPr>
              <w:t xml:space="preserve">                                                     </w:t>
            </w:r>
            <w:proofErr w:type="spellStart"/>
            <w:r w:rsidRPr="00A56388">
              <w:rPr>
                <w:rFonts w:ascii="Arial" w:hAnsi="Arial"/>
                <w:bCs/>
                <w:lang w:eastAsia="en-GB"/>
              </w:rPr>
              <w:t>ListOfMedia_Type</w:t>
            </w:r>
            <w:proofErr w:type="spellEnd"/>
            <w:r w:rsidRPr="00A56388">
              <w:rPr>
                <w:rFonts w:ascii="Arial" w:hAnsi="Arial"/>
                <w:bCs/>
                <w:lang w:eastAsia="en-GB"/>
              </w:rPr>
              <w:t xml:space="preserve"> p_MediaType,</w:t>
            </w:r>
          </w:p>
          <w:p w14:paraId="5A41CC00" w14:textId="77777777" w:rsidR="00A56388" w:rsidRPr="00A56388" w:rsidRDefault="00A56388" w:rsidP="00A56388">
            <w:pPr>
              <w:spacing w:after="0"/>
              <w:rPr>
                <w:rFonts w:ascii="Arial" w:hAnsi="Arial"/>
                <w:bCs/>
                <w:lang w:eastAsia="en-GB"/>
              </w:rPr>
            </w:pPr>
            <w:r w:rsidRPr="00A56388">
              <w:rPr>
                <w:rFonts w:ascii="Arial" w:hAnsi="Arial"/>
                <w:bCs/>
                <w:lang w:eastAsia="en-GB"/>
              </w:rPr>
              <w:t xml:space="preserve">                                                     </w:t>
            </w:r>
            <w:proofErr w:type="spellStart"/>
            <w:r w:rsidRPr="00A56388">
              <w:rPr>
                <w:rFonts w:ascii="Arial" w:hAnsi="Arial"/>
                <w:bCs/>
                <w:lang w:eastAsia="en-GB"/>
              </w:rPr>
              <w:t>GSM_MobilityInfo_Type</w:t>
            </w:r>
            <w:proofErr w:type="spellEnd"/>
            <w:r w:rsidRPr="00A56388">
              <w:rPr>
                <w:rFonts w:ascii="Arial" w:hAnsi="Arial"/>
                <w:bCs/>
                <w:lang w:eastAsia="en-GB"/>
              </w:rPr>
              <w:t xml:space="preserve"> </w:t>
            </w:r>
            <w:proofErr w:type="spellStart"/>
            <w:r w:rsidRPr="00A56388">
              <w:rPr>
                <w:rFonts w:ascii="Arial" w:hAnsi="Arial"/>
                <w:bCs/>
                <w:lang w:eastAsia="en-GB"/>
              </w:rPr>
              <w:t>p_GSM_MobilityInfo</w:t>
            </w:r>
            <w:proofErr w:type="spellEnd"/>
            <w:r w:rsidRPr="00A56388">
              <w:rPr>
                <w:rFonts w:ascii="Arial" w:hAnsi="Arial"/>
                <w:bCs/>
                <w:lang w:eastAsia="en-GB"/>
              </w:rPr>
              <w:t>) runs on NR5GC_PTC</w:t>
            </w:r>
          </w:p>
          <w:p w14:paraId="293BF3E5" w14:textId="77777777" w:rsidR="00A56388" w:rsidRPr="00A56388" w:rsidRDefault="00A56388" w:rsidP="00A56388">
            <w:pPr>
              <w:spacing w:after="0"/>
              <w:rPr>
                <w:rFonts w:ascii="Arial" w:hAnsi="Arial"/>
                <w:bCs/>
                <w:lang w:eastAsia="en-GB"/>
              </w:rPr>
            </w:pPr>
            <w:r w:rsidRPr="00A56388">
              <w:rPr>
                <w:rFonts w:ascii="Arial" w:hAnsi="Arial"/>
                <w:bCs/>
                <w:lang w:eastAsia="en-GB"/>
              </w:rPr>
              <w:t xml:space="preserve">  {</w:t>
            </w:r>
          </w:p>
          <w:p w14:paraId="7C084E23" w14:textId="77777777" w:rsidR="00A56388" w:rsidRPr="00A56388" w:rsidRDefault="00A56388" w:rsidP="00A56388">
            <w:pPr>
              <w:spacing w:after="0"/>
              <w:rPr>
                <w:rFonts w:ascii="Arial" w:hAnsi="Arial"/>
                <w:bCs/>
                <w:lang w:eastAsia="en-GB"/>
              </w:rPr>
            </w:pPr>
            <w:r w:rsidRPr="00A56388">
              <w:rPr>
                <w:rFonts w:ascii="Arial" w:hAnsi="Arial"/>
                <w:bCs/>
                <w:lang w:eastAsia="en-GB"/>
              </w:rPr>
              <w:t xml:space="preserve">    var NR_SRB_COMMON_IND </w:t>
            </w:r>
            <w:proofErr w:type="spellStart"/>
            <w:r w:rsidRPr="00A56388">
              <w:rPr>
                <w:rFonts w:ascii="Arial" w:hAnsi="Arial"/>
                <w:bCs/>
                <w:lang w:eastAsia="en-GB"/>
              </w:rPr>
              <w:t>v_ReceivedAsp</w:t>
            </w:r>
            <w:proofErr w:type="spellEnd"/>
            <w:r w:rsidRPr="00A56388">
              <w:rPr>
                <w:rFonts w:ascii="Arial" w:hAnsi="Arial"/>
                <w:bCs/>
                <w:lang w:eastAsia="en-GB"/>
              </w:rPr>
              <w:t>;</w:t>
            </w:r>
          </w:p>
          <w:p w14:paraId="65AA8C86" w14:textId="77777777" w:rsidR="00A56388" w:rsidRPr="00A56388" w:rsidRDefault="00A56388" w:rsidP="00A56388">
            <w:pPr>
              <w:spacing w:after="0"/>
              <w:rPr>
                <w:rFonts w:ascii="Arial" w:hAnsi="Arial"/>
                <w:bCs/>
                <w:lang w:eastAsia="en-GB"/>
              </w:rPr>
            </w:pPr>
            <w:r w:rsidRPr="00A56388">
              <w:rPr>
                <w:rFonts w:ascii="Arial" w:hAnsi="Arial"/>
                <w:bCs/>
                <w:lang w:eastAsia="en-GB"/>
              </w:rPr>
              <w:t xml:space="preserve">    var template (value) </w:t>
            </w:r>
            <w:proofErr w:type="spellStart"/>
            <w:r w:rsidRPr="00A56388">
              <w:rPr>
                <w:rFonts w:ascii="Arial" w:hAnsi="Arial"/>
                <w:bCs/>
                <w:lang w:eastAsia="en-GB"/>
              </w:rPr>
              <w:t>NG_NAS_DL_Pdu_Type</w:t>
            </w:r>
            <w:proofErr w:type="spellEnd"/>
            <w:r w:rsidRPr="00A56388">
              <w:rPr>
                <w:rFonts w:ascii="Arial" w:hAnsi="Arial"/>
                <w:bCs/>
                <w:lang w:eastAsia="en-GB"/>
              </w:rPr>
              <w:t xml:space="preserve"> </w:t>
            </w:r>
            <w:proofErr w:type="spellStart"/>
            <w:r w:rsidRPr="00A56388">
              <w:rPr>
                <w:rFonts w:ascii="Arial" w:hAnsi="Arial"/>
                <w:bCs/>
                <w:lang w:eastAsia="en-GB"/>
              </w:rPr>
              <w:t>v_PiggyBackedMsgToSend</w:t>
            </w:r>
            <w:proofErr w:type="spellEnd"/>
            <w:r w:rsidRPr="00A56388">
              <w:rPr>
                <w:rFonts w:ascii="Arial" w:hAnsi="Arial"/>
                <w:bCs/>
                <w:lang w:eastAsia="en-GB"/>
              </w:rPr>
              <w:t>;</w:t>
            </w:r>
          </w:p>
          <w:p w14:paraId="0C3E8481" w14:textId="77777777" w:rsidR="00A56388" w:rsidRPr="00A56388" w:rsidRDefault="00A56388" w:rsidP="00A56388">
            <w:pPr>
              <w:spacing w:after="0"/>
              <w:rPr>
                <w:rFonts w:ascii="Arial" w:hAnsi="Arial"/>
                <w:bCs/>
                <w:lang w:eastAsia="en-GB"/>
              </w:rPr>
            </w:pPr>
            <w:r w:rsidRPr="00A56388">
              <w:rPr>
                <w:rFonts w:ascii="Arial" w:hAnsi="Arial"/>
                <w:bCs/>
                <w:lang w:eastAsia="en-GB"/>
              </w:rPr>
              <w:t xml:space="preserve">    var </w:t>
            </w:r>
            <w:proofErr w:type="spellStart"/>
            <w:r w:rsidRPr="00A56388">
              <w:rPr>
                <w:rFonts w:ascii="Arial" w:hAnsi="Arial"/>
                <w:bCs/>
                <w:lang w:eastAsia="en-GB"/>
              </w:rPr>
              <w:t>IntegerList_Type</w:t>
            </w:r>
            <w:proofErr w:type="spellEnd"/>
            <w:r w:rsidRPr="00A56388">
              <w:rPr>
                <w:rFonts w:ascii="Arial" w:hAnsi="Arial"/>
                <w:bCs/>
                <w:lang w:eastAsia="en-GB"/>
              </w:rPr>
              <w:t xml:space="preserve"> </w:t>
            </w:r>
            <w:proofErr w:type="spellStart"/>
            <w:r w:rsidRPr="00A56388">
              <w:rPr>
                <w:rFonts w:ascii="Arial" w:hAnsi="Arial"/>
                <w:bCs/>
                <w:lang w:eastAsia="en-GB"/>
              </w:rPr>
              <w:t>v_</w:t>
            </w:r>
            <w:proofErr w:type="gramStart"/>
            <w:r w:rsidRPr="00A56388">
              <w:rPr>
                <w:rFonts w:ascii="Arial" w:hAnsi="Arial"/>
                <w:bCs/>
                <w:lang w:eastAsia="en-GB"/>
              </w:rPr>
              <w:t>DRBIdList</w:t>
            </w:r>
            <w:proofErr w:type="spellEnd"/>
            <w:r w:rsidRPr="00A56388">
              <w:rPr>
                <w:rFonts w:ascii="Arial" w:hAnsi="Arial"/>
                <w:bCs/>
                <w:lang w:eastAsia="en-GB"/>
              </w:rPr>
              <w:t xml:space="preserve"> :</w:t>
            </w:r>
            <w:proofErr w:type="gramEnd"/>
            <w:r w:rsidRPr="00A56388">
              <w:rPr>
                <w:rFonts w:ascii="Arial" w:hAnsi="Arial"/>
                <w:bCs/>
                <w:lang w:eastAsia="en-GB"/>
              </w:rPr>
              <w:t xml:space="preserve">= </w:t>
            </w:r>
            <w:proofErr w:type="spellStart"/>
            <w:r w:rsidRPr="00A56388">
              <w:rPr>
                <w:rFonts w:ascii="Arial" w:hAnsi="Arial"/>
                <w:bCs/>
                <w:highlight w:val="yellow"/>
                <w:lang w:eastAsia="en-GB"/>
              </w:rPr>
              <w:t>f_NR_GetDRBList_ForEmergencyIMSPDUSession</w:t>
            </w:r>
            <w:proofErr w:type="spellEnd"/>
            <w:r w:rsidRPr="00A56388">
              <w:rPr>
                <w:rFonts w:ascii="Arial" w:hAnsi="Arial"/>
                <w:bCs/>
                <w:highlight w:val="yellow"/>
                <w:lang w:eastAsia="en-GB"/>
              </w:rPr>
              <w:t>();</w:t>
            </w:r>
          </w:p>
          <w:p w14:paraId="556E0F5F" w14:textId="77777777" w:rsidR="00A56388" w:rsidRPr="00A56388" w:rsidRDefault="00A56388" w:rsidP="00A56388">
            <w:pPr>
              <w:spacing w:after="0"/>
              <w:rPr>
                <w:rFonts w:ascii="Arial" w:hAnsi="Arial"/>
                <w:bCs/>
                <w:lang w:eastAsia="en-GB"/>
              </w:rPr>
            </w:pPr>
            <w:r w:rsidRPr="00A56388">
              <w:rPr>
                <w:rFonts w:ascii="Arial" w:hAnsi="Arial"/>
                <w:bCs/>
                <w:lang w:eastAsia="en-GB"/>
              </w:rPr>
              <w:t xml:space="preserve">    var </w:t>
            </w:r>
            <w:proofErr w:type="spellStart"/>
            <w:r w:rsidRPr="00A56388">
              <w:rPr>
                <w:rFonts w:ascii="Arial" w:hAnsi="Arial"/>
                <w:bCs/>
                <w:lang w:eastAsia="en-GB"/>
              </w:rPr>
              <w:t>NR_DRBInfo_Type</w:t>
            </w:r>
            <w:proofErr w:type="spellEnd"/>
            <w:r w:rsidRPr="00A56388">
              <w:rPr>
                <w:rFonts w:ascii="Arial" w:hAnsi="Arial"/>
                <w:bCs/>
                <w:lang w:eastAsia="en-GB"/>
              </w:rPr>
              <w:t xml:space="preserve"> </w:t>
            </w:r>
            <w:proofErr w:type="spellStart"/>
            <w:r w:rsidRPr="00A56388">
              <w:rPr>
                <w:rFonts w:ascii="Arial" w:hAnsi="Arial"/>
                <w:bCs/>
                <w:lang w:eastAsia="en-GB"/>
              </w:rPr>
              <w:t>v_DRBInfo</w:t>
            </w:r>
            <w:proofErr w:type="spellEnd"/>
            <w:r w:rsidRPr="00A56388">
              <w:rPr>
                <w:rFonts w:ascii="Arial" w:hAnsi="Arial"/>
                <w:bCs/>
                <w:lang w:eastAsia="en-GB"/>
              </w:rPr>
              <w:t>;</w:t>
            </w:r>
          </w:p>
          <w:p w14:paraId="7A50866D" w14:textId="77777777" w:rsidR="00A56388" w:rsidRPr="00A56388" w:rsidRDefault="00A56388" w:rsidP="00A56388">
            <w:pPr>
              <w:spacing w:after="0"/>
              <w:rPr>
                <w:rFonts w:ascii="Arial" w:hAnsi="Arial"/>
                <w:bCs/>
                <w:lang w:eastAsia="en-GB"/>
              </w:rPr>
            </w:pPr>
            <w:r w:rsidRPr="00A56388">
              <w:rPr>
                <w:rFonts w:ascii="Arial" w:hAnsi="Arial"/>
                <w:bCs/>
                <w:lang w:eastAsia="en-GB"/>
              </w:rPr>
              <w:t xml:space="preserve">    var </w:t>
            </w:r>
            <w:proofErr w:type="spellStart"/>
            <w:r w:rsidRPr="00A56388">
              <w:rPr>
                <w:rFonts w:ascii="Arial" w:hAnsi="Arial"/>
                <w:bCs/>
                <w:lang w:eastAsia="en-GB"/>
              </w:rPr>
              <w:t>IntegerList_Type</w:t>
            </w:r>
            <w:proofErr w:type="spellEnd"/>
            <w:r w:rsidRPr="00A56388">
              <w:rPr>
                <w:rFonts w:ascii="Arial" w:hAnsi="Arial"/>
                <w:bCs/>
                <w:lang w:eastAsia="en-GB"/>
              </w:rPr>
              <w:t xml:space="preserve"> </w:t>
            </w:r>
            <w:proofErr w:type="spellStart"/>
            <w:r w:rsidRPr="00A56388">
              <w:rPr>
                <w:rFonts w:ascii="Arial" w:hAnsi="Arial"/>
                <w:bCs/>
                <w:lang w:eastAsia="en-GB"/>
              </w:rPr>
              <w:t>v_DRB_ToReleaseList</w:t>
            </w:r>
            <w:proofErr w:type="spellEnd"/>
            <w:r w:rsidRPr="00A56388">
              <w:rPr>
                <w:rFonts w:ascii="Arial" w:hAnsi="Arial"/>
                <w:bCs/>
                <w:lang w:eastAsia="en-GB"/>
              </w:rPr>
              <w:t>;</w:t>
            </w:r>
          </w:p>
          <w:p w14:paraId="7E41F868" w14:textId="77777777" w:rsidR="00A56388" w:rsidRPr="00A56388" w:rsidRDefault="00A56388" w:rsidP="00A56388">
            <w:pPr>
              <w:spacing w:after="0"/>
              <w:rPr>
                <w:rFonts w:ascii="Arial" w:hAnsi="Arial"/>
                <w:bCs/>
                <w:lang w:eastAsia="en-GB"/>
              </w:rPr>
            </w:pPr>
            <w:r w:rsidRPr="00A56388">
              <w:rPr>
                <w:rFonts w:ascii="Arial" w:hAnsi="Arial"/>
                <w:bCs/>
                <w:lang w:eastAsia="en-GB"/>
              </w:rPr>
              <w:t xml:space="preserve">    var template (value) </w:t>
            </w:r>
            <w:proofErr w:type="spellStart"/>
            <w:r w:rsidRPr="00A56388">
              <w:rPr>
                <w:rFonts w:ascii="Arial" w:hAnsi="Arial"/>
                <w:bCs/>
                <w:lang w:eastAsia="en-GB"/>
              </w:rPr>
              <w:t>QoS_RuleList</w:t>
            </w:r>
            <w:proofErr w:type="spellEnd"/>
            <w:r w:rsidRPr="00A56388">
              <w:rPr>
                <w:rFonts w:ascii="Arial" w:hAnsi="Arial"/>
                <w:bCs/>
                <w:lang w:eastAsia="en-GB"/>
              </w:rPr>
              <w:t xml:space="preserve"> </w:t>
            </w:r>
            <w:proofErr w:type="spellStart"/>
            <w:r w:rsidRPr="00A56388">
              <w:rPr>
                <w:rFonts w:ascii="Arial" w:hAnsi="Arial"/>
                <w:bCs/>
                <w:lang w:eastAsia="en-GB"/>
              </w:rPr>
              <w:t>v_QoS_Rules</w:t>
            </w:r>
            <w:proofErr w:type="spellEnd"/>
            <w:r w:rsidRPr="00A56388">
              <w:rPr>
                <w:rFonts w:ascii="Arial" w:hAnsi="Arial"/>
                <w:bCs/>
                <w:lang w:eastAsia="en-GB"/>
              </w:rPr>
              <w:t>;</w:t>
            </w:r>
          </w:p>
          <w:p w14:paraId="43E3B4E1" w14:textId="77777777" w:rsidR="00A56388" w:rsidRPr="00A56388" w:rsidRDefault="00A56388" w:rsidP="00A56388">
            <w:pPr>
              <w:spacing w:after="0"/>
              <w:rPr>
                <w:rFonts w:ascii="Arial" w:hAnsi="Arial"/>
                <w:bCs/>
                <w:lang w:eastAsia="en-GB"/>
              </w:rPr>
            </w:pPr>
            <w:r w:rsidRPr="00A56388">
              <w:rPr>
                <w:rFonts w:ascii="Arial" w:hAnsi="Arial"/>
                <w:bCs/>
                <w:lang w:eastAsia="en-GB"/>
              </w:rPr>
              <w:t xml:space="preserve">    var template (value) </w:t>
            </w:r>
            <w:proofErr w:type="spellStart"/>
            <w:r w:rsidRPr="00A56388">
              <w:rPr>
                <w:rFonts w:ascii="Arial" w:hAnsi="Arial"/>
                <w:bCs/>
                <w:lang w:eastAsia="en-GB"/>
              </w:rPr>
              <w:t>QoS_FlowList</w:t>
            </w:r>
            <w:proofErr w:type="spellEnd"/>
            <w:r w:rsidRPr="00A56388">
              <w:rPr>
                <w:rFonts w:ascii="Arial" w:hAnsi="Arial"/>
                <w:bCs/>
                <w:lang w:eastAsia="en-GB"/>
              </w:rPr>
              <w:t xml:space="preserve"> </w:t>
            </w:r>
            <w:proofErr w:type="spellStart"/>
            <w:r w:rsidRPr="00A56388">
              <w:rPr>
                <w:rFonts w:ascii="Arial" w:hAnsi="Arial"/>
                <w:bCs/>
                <w:lang w:eastAsia="en-GB"/>
              </w:rPr>
              <w:t>v_QoS_Flows</w:t>
            </w:r>
            <w:proofErr w:type="spellEnd"/>
            <w:r w:rsidRPr="00A56388">
              <w:rPr>
                <w:rFonts w:ascii="Arial" w:hAnsi="Arial"/>
                <w:bCs/>
                <w:lang w:eastAsia="en-GB"/>
              </w:rPr>
              <w:t>;</w:t>
            </w:r>
          </w:p>
          <w:p w14:paraId="119EE266" w14:textId="77777777" w:rsidR="00A56388" w:rsidRPr="00A56388" w:rsidRDefault="00A56388" w:rsidP="00A56388">
            <w:pPr>
              <w:spacing w:after="0"/>
              <w:rPr>
                <w:rFonts w:ascii="Arial" w:hAnsi="Arial"/>
                <w:bCs/>
                <w:lang w:eastAsia="en-GB"/>
              </w:rPr>
            </w:pPr>
            <w:r w:rsidRPr="00A56388">
              <w:rPr>
                <w:rFonts w:ascii="Arial" w:hAnsi="Arial"/>
                <w:bCs/>
                <w:lang w:eastAsia="en-GB"/>
              </w:rPr>
              <w:t xml:space="preserve">    var </w:t>
            </w:r>
            <w:proofErr w:type="spellStart"/>
            <w:r w:rsidRPr="00A56388">
              <w:rPr>
                <w:rFonts w:ascii="Arial" w:hAnsi="Arial"/>
                <w:bCs/>
                <w:lang w:eastAsia="en-GB"/>
              </w:rPr>
              <w:t>boolean</w:t>
            </w:r>
            <w:proofErr w:type="spellEnd"/>
            <w:r w:rsidRPr="00A56388">
              <w:rPr>
                <w:rFonts w:ascii="Arial" w:hAnsi="Arial"/>
                <w:bCs/>
                <w:lang w:eastAsia="en-GB"/>
              </w:rPr>
              <w:t xml:space="preserve"> </w:t>
            </w:r>
            <w:proofErr w:type="spellStart"/>
            <w:r w:rsidRPr="00A56388">
              <w:rPr>
                <w:rFonts w:ascii="Arial" w:hAnsi="Arial"/>
                <w:bCs/>
                <w:lang w:eastAsia="en-GB"/>
              </w:rPr>
              <w:t>v_</w:t>
            </w:r>
            <w:proofErr w:type="gramStart"/>
            <w:r w:rsidRPr="00A56388">
              <w:rPr>
                <w:rFonts w:ascii="Arial" w:hAnsi="Arial"/>
                <w:bCs/>
                <w:lang w:eastAsia="en-GB"/>
              </w:rPr>
              <w:t>RemoveVoice</w:t>
            </w:r>
            <w:proofErr w:type="spellEnd"/>
            <w:r w:rsidRPr="00A56388">
              <w:rPr>
                <w:rFonts w:ascii="Arial" w:hAnsi="Arial"/>
                <w:bCs/>
                <w:lang w:eastAsia="en-GB"/>
              </w:rPr>
              <w:t xml:space="preserve"> :</w:t>
            </w:r>
            <w:proofErr w:type="gramEnd"/>
            <w:r w:rsidRPr="00A56388">
              <w:rPr>
                <w:rFonts w:ascii="Arial" w:hAnsi="Arial"/>
                <w:bCs/>
                <w:lang w:eastAsia="en-GB"/>
              </w:rPr>
              <w:t>= false;</w:t>
            </w:r>
          </w:p>
          <w:p w14:paraId="1760218C" w14:textId="77777777" w:rsidR="00A56388" w:rsidRPr="00A56388" w:rsidRDefault="00A56388" w:rsidP="00A56388">
            <w:pPr>
              <w:spacing w:after="0"/>
              <w:rPr>
                <w:rFonts w:ascii="Arial" w:hAnsi="Arial"/>
                <w:bCs/>
                <w:lang w:eastAsia="en-GB"/>
              </w:rPr>
            </w:pPr>
            <w:r w:rsidRPr="00A56388">
              <w:rPr>
                <w:rFonts w:ascii="Arial" w:hAnsi="Arial"/>
                <w:bCs/>
                <w:lang w:eastAsia="en-GB"/>
              </w:rPr>
              <w:t xml:space="preserve">    var </w:t>
            </w:r>
            <w:proofErr w:type="spellStart"/>
            <w:r w:rsidRPr="00A56388">
              <w:rPr>
                <w:rFonts w:ascii="Arial" w:hAnsi="Arial"/>
                <w:bCs/>
                <w:lang w:eastAsia="en-GB"/>
              </w:rPr>
              <w:t>boolean</w:t>
            </w:r>
            <w:proofErr w:type="spellEnd"/>
            <w:r w:rsidRPr="00A56388">
              <w:rPr>
                <w:rFonts w:ascii="Arial" w:hAnsi="Arial"/>
                <w:bCs/>
                <w:lang w:eastAsia="en-GB"/>
              </w:rPr>
              <w:t xml:space="preserve"> </w:t>
            </w:r>
            <w:proofErr w:type="spellStart"/>
            <w:r w:rsidRPr="00A56388">
              <w:rPr>
                <w:rFonts w:ascii="Arial" w:hAnsi="Arial"/>
                <w:bCs/>
                <w:lang w:eastAsia="en-GB"/>
              </w:rPr>
              <w:t>v_</w:t>
            </w:r>
            <w:proofErr w:type="gramStart"/>
            <w:r w:rsidRPr="00A56388">
              <w:rPr>
                <w:rFonts w:ascii="Arial" w:hAnsi="Arial"/>
                <w:bCs/>
                <w:lang w:eastAsia="en-GB"/>
              </w:rPr>
              <w:t>RemoveVideo</w:t>
            </w:r>
            <w:proofErr w:type="spellEnd"/>
            <w:r w:rsidRPr="00A56388">
              <w:rPr>
                <w:rFonts w:ascii="Arial" w:hAnsi="Arial"/>
                <w:bCs/>
                <w:lang w:eastAsia="en-GB"/>
              </w:rPr>
              <w:t xml:space="preserve"> :</w:t>
            </w:r>
            <w:proofErr w:type="gramEnd"/>
            <w:r w:rsidRPr="00A56388">
              <w:rPr>
                <w:rFonts w:ascii="Arial" w:hAnsi="Arial"/>
                <w:bCs/>
                <w:lang w:eastAsia="en-GB"/>
              </w:rPr>
              <w:t>= false;</w:t>
            </w:r>
          </w:p>
          <w:p w14:paraId="5DF3BE11" w14:textId="77777777" w:rsidR="00A56388" w:rsidRPr="00A56388" w:rsidRDefault="00A56388" w:rsidP="00A56388">
            <w:pPr>
              <w:spacing w:after="0"/>
              <w:rPr>
                <w:rFonts w:ascii="Arial" w:hAnsi="Arial"/>
                <w:bCs/>
                <w:lang w:eastAsia="en-GB"/>
              </w:rPr>
            </w:pPr>
            <w:r w:rsidRPr="00A56388">
              <w:rPr>
                <w:rFonts w:ascii="Arial" w:hAnsi="Arial"/>
                <w:bCs/>
                <w:lang w:eastAsia="en-GB"/>
              </w:rPr>
              <w:t xml:space="preserve">    var integer </w:t>
            </w:r>
            <w:proofErr w:type="spellStart"/>
            <w:r w:rsidRPr="00A56388">
              <w:rPr>
                <w:rFonts w:ascii="Arial" w:hAnsi="Arial"/>
                <w:bCs/>
                <w:lang w:eastAsia="en-GB"/>
              </w:rPr>
              <w:t>i</w:t>
            </w:r>
            <w:proofErr w:type="spellEnd"/>
            <w:r w:rsidRPr="00A56388">
              <w:rPr>
                <w:rFonts w:ascii="Arial" w:hAnsi="Arial"/>
                <w:bCs/>
                <w:lang w:eastAsia="en-GB"/>
              </w:rPr>
              <w:t>;</w:t>
            </w:r>
          </w:p>
          <w:p w14:paraId="6ACF7395" w14:textId="77777777" w:rsidR="00A56388" w:rsidRPr="00A56388" w:rsidRDefault="00A56388" w:rsidP="00A56388">
            <w:pPr>
              <w:spacing w:after="0"/>
              <w:rPr>
                <w:rFonts w:ascii="Arial" w:hAnsi="Arial"/>
                <w:bCs/>
                <w:lang w:eastAsia="en-GB"/>
              </w:rPr>
            </w:pPr>
            <w:r w:rsidRPr="00A56388">
              <w:rPr>
                <w:rFonts w:ascii="Arial" w:hAnsi="Arial"/>
                <w:bCs/>
                <w:lang w:eastAsia="en-GB"/>
              </w:rPr>
              <w:t xml:space="preserve">    var integer </w:t>
            </w:r>
            <w:proofErr w:type="gramStart"/>
            <w:r w:rsidRPr="00A56388">
              <w:rPr>
                <w:rFonts w:ascii="Arial" w:hAnsi="Arial"/>
                <w:bCs/>
                <w:lang w:eastAsia="en-GB"/>
              </w:rPr>
              <w:t>j :</w:t>
            </w:r>
            <w:proofErr w:type="gramEnd"/>
            <w:r w:rsidRPr="00A56388">
              <w:rPr>
                <w:rFonts w:ascii="Arial" w:hAnsi="Arial"/>
                <w:bCs/>
                <w:lang w:eastAsia="en-GB"/>
              </w:rPr>
              <w:t>= 0;</w:t>
            </w:r>
          </w:p>
          <w:p w14:paraId="3391FA10" w14:textId="77777777" w:rsidR="00A56388" w:rsidRPr="00A56388" w:rsidRDefault="00A56388" w:rsidP="00A56388">
            <w:pPr>
              <w:spacing w:after="0"/>
              <w:rPr>
                <w:rFonts w:ascii="Arial" w:hAnsi="Arial"/>
                <w:bCs/>
                <w:lang w:eastAsia="en-GB"/>
              </w:rPr>
            </w:pPr>
            <w:r w:rsidRPr="00A56388">
              <w:rPr>
                <w:rFonts w:ascii="Arial" w:hAnsi="Arial"/>
                <w:bCs/>
                <w:lang w:eastAsia="en-GB"/>
              </w:rPr>
              <w:t xml:space="preserve">    </w:t>
            </w:r>
          </w:p>
          <w:p w14:paraId="0233170D" w14:textId="77777777" w:rsidR="00A56388" w:rsidRPr="00A56388" w:rsidRDefault="00A56388" w:rsidP="00A56388">
            <w:pPr>
              <w:spacing w:after="0"/>
              <w:rPr>
                <w:rFonts w:ascii="Arial" w:hAnsi="Arial"/>
                <w:bCs/>
                <w:lang w:eastAsia="en-GB"/>
              </w:rPr>
            </w:pPr>
            <w:r w:rsidRPr="00A56388">
              <w:rPr>
                <w:rFonts w:ascii="Arial" w:hAnsi="Arial"/>
                <w:bCs/>
                <w:lang w:eastAsia="en-GB"/>
              </w:rPr>
              <w:t xml:space="preserve">    for (</w:t>
            </w:r>
            <w:proofErr w:type="spellStart"/>
            <w:proofErr w:type="gramStart"/>
            <w:r w:rsidRPr="00A56388">
              <w:rPr>
                <w:rFonts w:ascii="Arial" w:hAnsi="Arial"/>
                <w:bCs/>
                <w:lang w:eastAsia="en-GB"/>
              </w:rPr>
              <w:t>i</w:t>
            </w:r>
            <w:proofErr w:type="spellEnd"/>
            <w:r w:rsidRPr="00A56388">
              <w:rPr>
                <w:rFonts w:ascii="Arial" w:hAnsi="Arial"/>
                <w:bCs/>
                <w:lang w:eastAsia="en-GB"/>
              </w:rPr>
              <w:t xml:space="preserve"> :</w:t>
            </w:r>
            <w:proofErr w:type="gramEnd"/>
            <w:r w:rsidRPr="00A56388">
              <w:rPr>
                <w:rFonts w:ascii="Arial" w:hAnsi="Arial"/>
                <w:bCs/>
                <w:lang w:eastAsia="en-GB"/>
              </w:rPr>
              <w:t xml:space="preserve">= 0; </w:t>
            </w:r>
            <w:proofErr w:type="spellStart"/>
            <w:r w:rsidRPr="00A56388">
              <w:rPr>
                <w:rFonts w:ascii="Arial" w:hAnsi="Arial"/>
                <w:bCs/>
                <w:lang w:eastAsia="en-GB"/>
              </w:rPr>
              <w:t>i</w:t>
            </w:r>
            <w:proofErr w:type="spellEnd"/>
            <w:r w:rsidRPr="00A56388">
              <w:rPr>
                <w:rFonts w:ascii="Arial" w:hAnsi="Arial"/>
                <w:bCs/>
                <w:lang w:eastAsia="en-GB"/>
              </w:rPr>
              <w:t xml:space="preserve"> &lt; </w:t>
            </w:r>
            <w:proofErr w:type="spellStart"/>
            <w:r w:rsidRPr="00A56388">
              <w:rPr>
                <w:rFonts w:ascii="Arial" w:hAnsi="Arial"/>
                <w:bCs/>
                <w:lang w:eastAsia="en-GB"/>
              </w:rPr>
              <w:t>lengthof</w:t>
            </w:r>
            <w:proofErr w:type="spellEnd"/>
            <w:r w:rsidRPr="00A56388">
              <w:rPr>
                <w:rFonts w:ascii="Arial" w:hAnsi="Arial"/>
                <w:bCs/>
                <w:lang w:eastAsia="en-GB"/>
              </w:rPr>
              <w:t>(</w:t>
            </w:r>
            <w:proofErr w:type="spellStart"/>
            <w:r w:rsidRPr="00A56388">
              <w:rPr>
                <w:rFonts w:ascii="Arial" w:hAnsi="Arial"/>
                <w:bCs/>
                <w:lang w:eastAsia="en-GB"/>
              </w:rPr>
              <w:t>p_MediaType</w:t>
            </w:r>
            <w:proofErr w:type="spellEnd"/>
            <w:r w:rsidRPr="00A56388">
              <w:rPr>
                <w:rFonts w:ascii="Arial" w:hAnsi="Arial"/>
                <w:bCs/>
                <w:lang w:eastAsia="en-GB"/>
              </w:rPr>
              <w:t xml:space="preserve">); </w:t>
            </w:r>
            <w:proofErr w:type="spellStart"/>
            <w:r w:rsidRPr="00A56388">
              <w:rPr>
                <w:rFonts w:ascii="Arial" w:hAnsi="Arial"/>
                <w:bCs/>
                <w:lang w:eastAsia="en-GB"/>
              </w:rPr>
              <w:t>i</w:t>
            </w:r>
            <w:proofErr w:type="spellEnd"/>
            <w:r w:rsidRPr="00A56388">
              <w:rPr>
                <w:rFonts w:ascii="Arial" w:hAnsi="Arial"/>
                <w:bCs/>
                <w:lang w:eastAsia="en-GB"/>
              </w:rPr>
              <w:t xml:space="preserve"> := i+1) { // @sic R5-217798 sic@</w:t>
            </w:r>
          </w:p>
          <w:p w14:paraId="7D07FC06" w14:textId="77777777" w:rsidR="00A56388" w:rsidRPr="00A56388" w:rsidRDefault="00A56388" w:rsidP="00A56388">
            <w:pPr>
              <w:spacing w:after="0"/>
              <w:rPr>
                <w:rFonts w:ascii="Arial" w:hAnsi="Arial"/>
                <w:bCs/>
                <w:lang w:eastAsia="en-GB"/>
              </w:rPr>
            </w:pPr>
            <w:r w:rsidRPr="00A56388">
              <w:rPr>
                <w:rFonts w:ascii="Arial" w:hAnsi="Arial"/>
                <w:bCs/>
                <w:lang w:eastAsia="en-GB"/>
              </w:rPr>
              <w:t xml:space="preserve">      select (</w:t>
            </w:r>
            <w:proofErr w:type="spellStart"/>
            <w:r w:rsidRPr="00A56388">
              <w:rPr>
                <w:rFonts w:ascii="Arial" w:hAnsi="Arial"/>
                <w:bCs/>
                <w:lang w:eastAsia="en-GB"/>
              </w:rPr>
              <w:t>p_MediaType</w:t>
            </w:r>
            <w:proofErr w:type="spellEnd"/>
            <w:r w:rsidRPr="00A56388">
              <w:rPr>
                <w:rFonts w:ascii="Arial" w:hAnsi="Arial"/>
                <w:bCs/>
                <w:lang w:eastAsia="en-GB"/>
              </w:rPr>
              <w:t>[</w:t>
            </w:r>
            <w:proofErr w:type="spellStart"/>
            <w:r w:rsidRPr="00A56388">
              <w:rPr>
                <w:rFonts w:ascii="Arial" w:hAnsi="Arial"/>
                <w:bCs/>
                <w:lang w:eastAsia="en-GB"/>
              </w:rPr>
              <w:t>i</w:t>
            </w:r>
            <w:proofErr w:type="spellEnd"/>
            <w:r w:rsidRPr="00A56388">
              <w:rPr>
                <w:rFonts w:ascii="Arial" w:hAnsi="Arial"/>
                <w:bCs/>
                <w:lang w:eastAsia="en-GB"/>
              </w:rPr>
              <w:t>]) {</w:t>
            </w:r>
          </w:p>
          <w:p w14:paraId="365C7C20" w14:textId="77777777" w:rsidR="00A56388" w:rsidRPr="00A56388" w:rsidRDefault="00A56388" w:rsidP="00A56388">
            <w:pPr>
              <w:spacing w:after="0"/>
              <w:rPr>
                <w:rFonts w:ascii="Arial" w:hAnsi="Arial"/>
                <w:bCs/>
                <w:lang w:eastAsia="en-GB"/>
              </w:rPr>
            </w:pPr>
            <w:r w:rsidRPr="00A56388">
              <w:rPr>
                <w:rFonts w:ascii="Arial" w:hAnsi="Arial"/>
                <w:bCs/>
                <w:lang w:eastAsia="en-GB"/>
              </w:rPr>
              <w:t xml:space="preserve">        </w:t>
            </w:r>
            <w:proofErr w:type="gramStart"/>
            <w:r w:rsidRPr="00A56388">
              <w:rPr>
                <w:rFonts w:ascii="Arial" w:hAnsi="Arial"/>
                <w:bCs/>
                <w:lang w:eastAsia="en-GB"/>
              </w:rPr>
              <w:t>case(</w:t>
            </w:r>
            <w:proofErr w:type="spellStart"/>
            <w:proofErr w:type="gramEnd"/>
            <w:r w:rsidRPr="00A56388">
              <w:rPr>
                <w:rFonts w:ascii="Arial" w:hAnsi="Arial"/>
                <w:bCs/>
                <w:lang w:eastAsia="en-GB"/>
              </w:rPr>
              <w:t>IPCAN_SpeechCall</w:t>
            </w:r>
            <w:proofErr w:type="spellEnd"/>
            <w:r w:rsidRPr="00A56388">
              <w:rPr>
                <w:rFonts w:ascii="Arial" w:hAnsi="Arial"/>
                <w:bCs/>
                <w:lang w:eastAsia="en-GB"/>
              </w:rPr>
              <w:t xml:space="preserve">, </w:t>
            </w:r>
            <w:proofErr w:type="spellStart"/>
            <w:r w:rsidRPr="00A56388">
              <w:rPr>
                <w:rFonts w:ascii="Arial" w:hAnsi="Arial"/>
                <w:bCs/>
                <w:lang w:eastAsia="en-GB"/>
              </w:rPr>
              <w:t>IPCAN_EmergencyCall</w:t>
            </w:r>
            <w:proofErr w:type="spellEnd"/>
            <w:r w:rsidRPr="00A56388">
              <w:rPr>
                <w:rFonts w:ascii="Arial" w:hAnsi="Arial"/>
                <w:bCs/>
                <w:lang w:eastAsia="en-GB"/>
              </w:rPr>
              <w:t>) { // @sic R5-225426 sic@</w:t>
            </w:r>
          </w:p>
          <w:p w14:paraId="1512B178" w14:textId="77777777" w:rsidR="00A56388" w:rsidRPr="00A56388" w:rsidRDefault="00A56388" w:rsidP="00A56388">
            <w:pPr>
              <w:spacing w:after="0"/>
              <w:rPr>
                <w:rFonts w:ascii="Arial" w:hAnsi="Arial"/>
                <w:bCs/>
                <w:lang w:eastAsia="en-GB"/>
              </w:rPr>
            </w:pPr>
            <w:r w:rsidRPr="00A56388">
              <w:rPr>
                <w:rFonts w:ascii="Arial" w:hAnsi="Arial"/>
                <w:bCs/>
                <w:lang w:eastAsia="en-GB"/>
              </w:rPr>
              <w:t xml:space="preserve">          </w:t>
            </w:r>
            <w:proofErr w:type="spellStart"/>
            <w:r w:rsidRPr="00A56388">
              <w:rPr>
                <w:rFonts w:ascii="Arial" w:hAnsi="Arial"/>
                <w:bCs/>
                <w:lang w:eastAsia="en-GB"/>
              </w:rPr>
              <w:t>v_</w:t>
            </w:r>
            <w:proofErr w:type="gramStart"/>
            <w:r w:rsidRPr="00A56388">
              <w:rPr>
                <w:rFonts w:ascii="Arial" w:hAnsi="Arial"/>
                <w:bCs/>
                <w:lang w:eastAsia="en-GB"/>
              </w:rPr>
              <w:t>RemoveVoice</w:t>
            </w:r>
            <w:proofErr w:type="spellEnd"/>
            <w:r w:rsidRPr="00A56388">
              <w:rPr>
                <w:rFonts w:ascii="Arial" w:hAnsi="Arial"/>
                <w:bCs/>
                <w:lang w:eastAsia="en-GB"/>
              </w:rPr>
              <w:t xml:space="preserve"> :</w:t>
            </w:r>
            <w:proofErr w:type="gramEnd"/>
            <w:r w:rsidRPr="00A56388">
              <w:rPr>
                <w:rFonts w:ascii="Arial" w:hAnsi="Arial"/>
                <w:bCs/>
                <w:lang w:eastAsia="en-GB"/>
              </w:rPr>
              <w:t>= true;</w:t>
            </w:r>
          </w:p>
          <w:p w14:paraId="092EF3E8" w14:textId="77777777" w:rsidR="00A56388" w:rsidRPr="00A56388" w:rsidRDefault="00A56388" w:rsidP="00A56388">
            <w:pPr>
              <w:spacing w:after="0"/>
              <w:rPr>
                <w:rFonts w:ascii="Arial" w:hAnsi="Arial"/>
                <w:bCs/>
                <w:lang w:eastAsia="en-GB"/>
              </w:rPr>
            </w:pPr>
            <w:r w:rsidRPr="00A56388">
              <w:rPr>
                <w:rFonts w:ascii="Arial" w:hAnsi="Arial"/>
                <w:bCs/>
                <w:lang w:eastAsia="en-GB"/>
              </w:rPr>
              <w:t xml:space="preserve">        }</w:t>
            </w:r>
          </w:p>
          <w:p w14:paraId="694FBE4E" w14:textId="77777777" w:rsidR="00A56388" w:rsidRPr="00A56388" w:rsidRDefault="00A56388" w:rsidP="00A56388">
            <w:pPr>
              <w:spacing w:after="0"/>
              <w:rPr>
                <w:rFonts w:ascii="Arial" w:hAnsi="Arial"/>
                <w:bCs/>
                <w:lang w:eastAsia="en-GB"/>
              </w:rPr>
            </w:pPr>
            <w:r w:rsidRPr="00A56388">
              <w:rPr>
                <w:rFonts w:ascii="Arial" w:hAnsi="Arial"/>
                <w:bCs/>
                <w:lang w:eastAsia="en-GB"/>
              </w:rPr>
              <w:t xml:space="preserve">        </w:t>
            </w:r>
            <w:proofErr w:type="gramStart"/>
            <w:r w:rsidRPr="00A56388">
              <w:rPr>
                <w:rFonts w:ascii="Arial" w:hAnsi="Arial"/>
                <w:bCs/>
                <w:lang w:eastAsia="en-GB"/>
              </w:rPr>
              <w:t>case(</w:t>
            </w:r>
            <w:proofErr w:type="spellStart"/>
            <w:proofErr w:type="gramEnd"/>
            <w:r w:rsidRPr="00A56388">
              <w:rPr>
                <w:rFonts w:ascii="Arial" w:hAnsi="Arial"/>
                <w:bCs/>
                <w:lang w:eastAsia="en-GB"/>
              </w:rPr>
              <w:t>IPCAN_VideoCall</w:t>
            </w:r>
            <w:proofErr w:type="spellEnd"/>
            <w:r w:rsidRPr="00A56388">
              <w:rPr>
                <w:rFonts w:ascii="Arial" w:hAnsi="Arial"/>
                <w:bCs/>
                <w:lang w:eastAsia="en-GB"/>
              </w:rPr>
              <w:t>) {</w:t>
            </w:r>
          </w:p>
          <w:p w14:paraId="3344AAED" w14:textId="77777777" w:rsidR="00A56388" w:rsidRPr="00A56388" w:rsidRDefault="00A56388" w:rsidP="00A56388">
            <w:pPr>
              <w:spacing w:after="0"/>
              <w:rPr>
                <w:rFonts w:ascii="Arial" w:hAnsi="Arial"/>
                <w:bCs/>
                <w:lang w:eastAsia="en-GB"/>
              </w:rPr>
            </w:pPr>
            <w:r w:rsidRPr="00A56388">
              <w:rPr>
                <w:rFonts w:ascii="Arial" w:hAnsi="Arial"/>
                <w:bCs/>
                <w:lang w:eastAsia="en-GB"/>
              </w:rPr>
              <w:t xml:space="preserve">          </w:t>
            </w:r>
            <w:proofErr w:type="spellStart"/>
            <w:r w:rsidRPr="00A56388">
              <w:rPr>
                <w:rFonts w:ascii="Arial" w:hAnsi="Arial"/>
                <w:bCs/>
                <w:lang w:eastAsia="en-GB"/>
              </w:rPr>
              <w:t>v_</w:t>
            </w:r>
            <w:proofErr w:type="gramStart"/>
            <w:r w:rsidRPr="00A56388">
              <w:rPr>
                <w:rFonts w:ascii="Arial" w:hAnsi="Arial"/>
                <w:bCs/>
                <w:lang w:eastAsia="en-GB"/>
              </w:rPr>
              <w:t>RemoveVideo</w:t>
            </w:r>
            <w:proofErr w:type="spellEnd"/>
            <w:r w:rsidRPr="00A56388">
              <w:rPr>
                <w:rFonts w:ascii="Arial" w:hAnsi="Arial"/>
                <w:bCs/>
                <w:lang w:eastAsia="en-GB"/>
              </w:rPr>
              <w:t xml:space="preserve"> :</w:t>
            </w:r>
            <w:proofErr w:type="gramEnd"/>
            <w:r w:rsidRPr="00A56388">
              <w:rPr>
                <w:rFonts w:ascii="Arial" w:hAnsi="Arial"/>
                <w:bCs/>
                <w:lang w:eastAsia="en-GB"/>
              </w:rPr>
              <w:t>= true;</w:t>
            </w:r>
          </w:p>
          <w:p w14:paraId="6C5E11D9" w14:textId="77777777" w:rsidR="00A56388" w:rsidRPr="00A56388" w:rsidRDefault="00A56388" w:rsidP="00A56388">
            <w:pPr>
              <w:spacing w:after="0"/>
              <w:rPr>
                <w:rFonts w:ascii="Arial" w:hAnsi="Arial"/>
                <w:bCs/>
                <w:lang w:eastAsia="en-GB"/>
              </w:rPr>
            </w:pPr>
            <w:r w:rsidRPr="00A56388">
              <w:rPr>
                <w:rFonts w:ascii="Arial" w:hAnsi="Arial"/>
                <w:bCs/>
                <w:lang w:eastAsia="en-GB"/>
              </w:rPr>
              <w:t xml:space="preserve">        }</w:t>
            </w:r>
          </w:p>
          <w:p w14:paraId="6FDFA42C" w14:textId="77777777" w:rsidR="00A56388" w:rsidRPr="00A56388" w:rsidRDefault="00A56388" w:rsidP="00A56388">
            <w:pPr>
              <w:spacing w:after="0"/>
              <w:rPr>
                <w:rFonts w:ascii="Arial" w:hAnsi="Arial"/>
                <w:bCs/>
                <w:lang w:eastAsia="en-GB"/>
              </w:rPr>
            </w:pPr>
            <w:r w:rsidRPr="00A56388">
              <w:rPr>
                <w:rFonts w:ascii="Arial" w:hAnsi="Arial"/>
                <w:bCs/>
                <w:lang w:eastAsia="en-GB"/>
              </w:rPr>
              <w:t xml:space="preserve">      }</w:t>
            </w:r>
          </w:p>
          <w:p w14:paraId="6C777BFD" w14:textId="77777777" w:rsidR="00B1406C" w:rsidRDefault="00A56388" w:rsidP="00A56388">
            <w:pPr>
              <w:spacing w:after="0"/>
              <w:rPr>
                <w:rFonts w:ascii="Arial" w:hAnsi="Arial"/>
                <w:bCs/>
                <w:lang w:eastAsia="en-GB"/>
              </w:rPr>
            </w:pPr>
            <w:r w:rsidRPr="00A56388">
              <w:rPr>
                <w:rFonts w:ascii="Arial" w:hAnsi="Arial"/>
                <w:bCs/>
                <w:lang w:eastAsia="en-GB"/>
              </w:rPr>
              <w:lastRenderedPageBreak/>
              <w:t xml:space="preserve">    }</w:t>
            </w:r>
          </w:p>
          <w:p w14:paraId="2E3E72A1" w14:textId="77777777" w:rsidR="00A56388" w:rsidRDefault="00A56388" w:rsidP="00A56388">
            <w:pPr>
              <w:spacing w:after="0"/>
              <w:rPr>
                <w:rFonts w:ascii="Arial" w:hAnsi="Arial"/>
                <w:b/>
                <w:bCs/>
                <w:lang w:eastAsia="en-GB"/>
              </w:rPr>
            </w:pPr>
          </w:p>
          <w:p w14:paraId="0B891899" w14:textId="258169C5" w:rsidR="00A56388" w:rsidRDefault="00A56388" w:rsidP="00A56388">
            <w:pPr>
              <w:spacing w:after="0"/>
              <w:rPr>
                <w:rFonts w:ascii="Arial" w:hAnsi="Arial"/>
                <w:b/>
                <w:bCs/>
                <w:lang w:eastAsia="en-GB"/>
              </w:rPr>
            </w:pPr>
            <w:r>
              <w:rPr>
                <w:rFonts w:ascii="Arial" w:hAnsi="Arial"/>
                <w:b/>
                <w:bCs/>
                <w:lang w:eastAsia="en-GB"/>
              </w:rPr>
              <w:t>…</w:t>
            </w:r>
          </w:p>
          <w:p w14:paraId="5AD0F625" w14:textId="3E1A21A2" w:rsidR="00A56388" w:rsidRDefault="00A56388" w:rsidP="00A56388">
            <w:pPr>
              <w:spacing w:after="0"/>
              <w:rPr>
                <w:rFonts w:ascii="Arial" w:hAnsi="Arial"/>
                <w:b/>
                <w:lang w:eastAsia="en-GB"/>
              </w:rPr>
            </w:pPr>
          </w:p>
        </w:tc>
      </w:tr>
    </w:tbl>
    <w:p w14:paraId="1E378D73" w14:textId="1C207BED" w:rsidR="00B1406C" w:rsidRDefault="00B1406C" w:rsidP="00B1406C">
      <w:pPr>
        <w:pStyle w:val="Heading2"/>
        <w:numPr>
          <w:ilvl w:val="1"/>
          <w:numId w:val="1"/>
        </w:numPr>
        <w:overflowPunct w:val="0"/>
        <w:autoSpaceDE w:val="0"/>
        <w:autoSpaceDN w:val="0"/>
        <w:adjustRightInd w:val="0"/>
        <w:spacing w:before="480"/>
        <w:rPr>
          <w:b/>
          <w:lang w:val="pt-BR"/>
        </w:rPr>
      </w:pPr>
      <w:bookmarkStart w:id="27" w:name="_Toc114771250"/>
      <w:r>
        <w:rPr>
          <w:b/>
        </w:rPr>
        <w:lastRenderedPageBreak/>
        <w:t>Change 4</w:t>
      </w:r>
      <w:bookmarkEnd w:id="27"/>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B1406C" w:rsidRPr="00647F8D" w14:paraId="1CE98B4A" w14:textId="77777777" w:rsidTr="00AC264B">
        <w:trPr>
          <w:trHeight w:val="447"/>
        </w:trPr>
        <w:tc>
          <w:tcPr>
            <w:tcW w:w="1986" w:type="dxa"/>
            <w:tcBorders>
              <w:top w:val="single" w:sz="4" w:space="0" w:color="auto"/>
              <w:left w:val="single" w:sz="4" w:space="0" w:color="auto"/>
              <w:bottom w:val="single" w:sz="4" w:space="0" w:color="auto"/>
              <w:right w:val="single" w:sz="4" w:space="0" w:color="auto"/>
            </w:tcBorders>
            <w:hideMark/>
          </w:tcPr>
          <w:p w14:paraId="543A2ED9" w14:textId="77777777" w:rsidR="00B1406C" w:rsidRDefault="00B1406C" w:rsidP="00AC264B">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57240BE7" w14:textId="3CB1CDA6" w:rsidR="00B1406C" w:rsidRPr="00E40CB8" w:rsidRDefault="00226E46" w:rsidP="00AC264B">
            <w:pPr>
              <w:pStyle w:val="CRCoverPage"/>
              <w:spacing w:after="0"/>
              <w:rPr>
                <w:noProof/>
              </w:rPr>
            </w:pPr>
            <w:r w:rsidRPr="00226E46">
              <w:rPr>
                <w:noProof/>
              </w:rPr>
              <w:t>f_NR_GetDRBList_ForEmergencyIMSPDUSession</w:t>
            </w:r>
          </w:p>
        </w:tc>
      </w:tr>
      <w:tr w:rsidR="00B1406C" w:rsidRPr="00647F8D" w14:paraId="4D17F4F2" w14:textId="77777777" w:rsidTr="00AC264B">
        <w:trPr>
          <w:trHeight w:val="452"/>
        </w:trPr>
        <w:tc>
          <w:tcPr>
            <w:tcW w:w="1986" w:type="dxa"/>
            <w:tcBorders>
              <w:top w:val="single" w:sz="4" w:space="0" w:color="auto"/>
              <w:left w:val="single" w:sz="4" w:space="0" w:color="auto"/>
              <w:bottom w:val="single" w:sz="4" w:space="0" w:color="auto"/>
              <w:right w:val="single" w:sz="4" w:space="0" w:color="auto"/>
            </w:tcBorders>
            <w:hideMark/>
          </w:tcPr>
          <w:p w14:paraId="46915EB7" w14:textId="77777777" w:rsidR="00B1406C" w:rsidRDefault="00B1406C" w:rsidP="00AC264B">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hideMark/>
          </w:tcPr>
          <w:p w14:paraId="51EB5B3C" w14:textId="153B2B15" w:rsidR="00B1406C" w:rsidRPr="00226E46" w:rsidRDefault="00226E46" w:rsidP="00AC264B">
            <w:pPr>
              <w:pStyle w:val="CRCoverPage"/>
              <w:rPr>
                <w:noProof/>
              </w:rPr>
            </w:pPr>
            <w:r w:rsidRPr="00226E46">
              <w:rPr>
                <w:noProof/>
              </w:rPr>
              <w:t>New function is needed to be used in Change 3.</w:t>
            </w:r>
          </w:p>
        </w:tc>
      </w:tr>
      <w:tr w:rsidR="00B1406C" w:rsidRPr="00647F8D" w14:paraId="361CEB83" w14:textId="77777777" w:rsidTr="00AC264B">
        <w:tc>
          <w:tcPr>
            <w:tcW w:w="1986" w:type="dxa"/>
            <w:tcBorders>
              <w:top w:val="single" w:sz="4" w:space="0" w:color="auto"/>
              <w:left w:val="single" w:sz="4" w:space="0" w:color="auto"/>
              <w:bottom w:val="single" w:sz="4" w:space="0" w:color="auto"/>
              <w:right w:val="single" w:sz="4" w:space="0" w:color="auto"/>
            </w:tcBorders>
            <w:hideMark/>
          </w:tcPr>
          <w:p w14:paraId="2B1CD430" w14:textId="77777777" w:rsidR="00B1406C" w:rsidRDefault="00B1406C" w:rsidP="00AC264B">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0C04FAF9" w14:textId="21D0F4F0" w:rsidR="00B1406C" w:rsidRPr="00226E46" w:rsidRDefault="00226E46" w:rsidP="00AC264B">
            <w:pPr>
              <w:pStyle w:val="CRCoverPage"/>
              <w:spacing w:after="0"/>
              <w:rPr>
                <w:noProof/>
                <w:lang w:val="en-US"/>
              </w:rPr>
            </w:pPr>
            <w:r w:rsidRPr="00226E46">
              <w:rPr>
                <w:noProof/>
                <w:lang w:val="en-US"/>
              </w:rPr>
              <w:t>Created new function to return DRBs associated with Emergency PDU session.</w:t>
            </w:r>
          </w:p>
        </w:tc>
      </w:tr>
      <w:tr w:rsidR="00B1406C" w:rsidRPr="00647F8D" w14:paraId="29B75BAB" w14:textId="77777777" w:rsidTr="00AC264B">
        <w:tc>
          <w:tcPr>
            <w:tcW w:w="1986" w:type="dxa"/>
            <w:tcBorders>
              <w:top w:val="single" w:sz="4" w:space="0" w:color="auto"/>
              <w:left w:val="single" w:sz="4" w:space="0" w:color="auto"/>
              <w:bottom w:val="single" w:sz="4" w:space="0" w:color="auto"/>
              <w:right w:val="single" w:sz="4" w:space="0" w:color="auto"/>
            </w:tcBorders>
            <w:hideMark/>
          </w:tcPr>
          <w:p w14:paraId="0E83DE41" w14:textId="77777777" w:rsidR="00B1406C" w:rsidRDefault="00B1406C" w:rsidP="00AC264B">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73F21909" w14:textId="205C5765" w:rsidR="00B1406C" w:rsidRDefault="00226E46" w:rsidP="00AC264B">
            <w:pPr>
              <w:spacing w:after="0"/>
              <w:rPr>
                <w:rFonts w:ascii="Arial" w:hAnsi="Arial" w:cs="Arial"/>
                <w:noProof/>
                <w:lang w:val="en-US"/>
              </w:rPr>
            </w:pPr>
            <w:r w:rsidRPr="00226E46">
              <w:rPr>
                <w:rFonts w:ascii="Arial" w:hAnsi="Arial" w:cs="Arial"/>
                <w:noProof/>
                <w:lang w:val="en-US"/>
              </w:rPr>
              <w:t>NR5GC_CommonFunctions.ttcn</w:t>
            </w:r>
          </w:p>
        </w:tc>
      </w:tr>
      <w:tr w:rsidR="00B1406C" w14:paraId="72F94937" w14:textId="77777777" w:rsidTr="00AC264B">
        <w:tc>
          <w:tcPr>
            <w:tcW w:w="1986" w:type="dxa"/>
            <w:tcBorders>
              <w:top w:val="single" w:sz="4" w:space="0" w:color="auto"/>
              <w:left w:val="single" w:sz="4" w:space="0" w:color="auto"/>
              <w:bottom w:val="single" w:sz="4" w:space="0" w:color="auto"/>
              <w:right w:val="single" w:sz="4" w:space="0" w:color="auto"/>
            </w:tcBorders>
            <w:hideMark/>
          </w:tcPr>
          <w:p w14:paraId="7A446A16" w14:textId="77777777" w:rsidR="00B1406C" w:rsidRDefault="00B1406C" w:rsidP="00AC264B">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2DA6CC53" w14:textId="2675E9C8" w:rsidR="00B1406C" w:rsidRDefault="00D42511" w:rsidP="00AC264B">
            <w:pPr>
              <w:rPr>
                <w:rFonts w:ascii="Arial" w:hAnsi="Arial"/>
                <w:highlight w:val="cyan"/>
              </w:rPr>
            </w:pPr>
            <w:r w:rsidRPr="00BA69E0">
              <w:rPr>
                <w:rFonts w:ascii="Arial" w:hAnsi="Arial"/>
                <w:highlight w:val="red"/>
                <w:lang w:eastAsia="zh-CN"/>
              </w:rPr>
              <w:t>Not Needed.  Alternative solution implemented under R5s221134</w:t>
            </w:r>
          </w:p>
        </w:tc>
      </w:tr>
    </w:tbl>
    <w:p w14:paraId="607AC49B" w14:textId="77777777" w:rsidR="00B1406C" w:rsidRDefault="00B1406C" w:rsidP="00B1406C">
      <w:pPr>
        <w:rPr>
          <w:noProof/>
        </w:rPr>
      </w:pPr>
    </w:p>
    <w:p w14:paraId="505D5750" w14:textId="77777777" w:rsidR="00B1406C" w:rsidRDefault="00B1406C" w:rsidP="00B1406C">
      <w:pPr>
        <w:spacing w:after="0"/>
        <w:rPr>
          <w:rFonts w:ascii="Arial" w:hAnsi="Arial"/>
          <w:b/>
          <w:lang w:eastAsia="en-GB"/>
        </w:rPr>
      </w:pPr>
    </w:p>
    <w:p w14:paraId="27EB6C5C" w14:textId="77777777" w:rsidR="00B1406C" w:rsidRDefault="00B1406C" w:rsidP="00B1406C">
      <w:pPr>
        <w:spacing w:after="0"/>
        <w:rPr>
          <w:rFonts w:ascii="Arial" w:hAnsi="Arial"/>
          <w:b/>
          <w:lang w:eastAsia="en-GB"/>
        </w:rPr>
      </w:pPr>
    </w:p>
    <w:p w14:paraId="0DA8C62A" w14:textId="77777777" w:rsidR="00B1406C" w:rsidRDefault="00B1406C" w:rsidP="00B1406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B1406C" w14:paraId="5018BE1B" w14:textId="77777777" w:rsidTr="00AC264B">
        <w:tc>
          <w:tcPr>
            <w:tcW w:w="9629" w:type="dxa"/>
            <w:tcBorders>
              <w:top w:val="single" w:sz="4" w:space="0" w:color="auto"/>
              <w:left w:val="single" w:sz="4" w:space="0" w:color="auto"/>
              <w:bottom w:val="single" w:sz="4" w:space="0" w:color="auto"/>
              <w:right w:val="single" w:sz="4" w:space="0" w:color="auto"/>
            </w:tcBorders>
          </w:tcPr>
          <w:p w14:paraId="0B66C0F6" w14:textId="77777777" w:rsidR="00226E46" w:rsidRPr="00226E46" w:rsidRDefault="00B1406C" w:rsidP="00226E46">
            <w:pPr>
              <w:spacing w:after="0"/>
              <w:rPr>
                <w:rFonts w:ascii="Arial" w:hAnsi="Arial"/>
                <w:bCs/>
                <w:highlight w:val="yellow"/>
                <w:lang w:eastAsia="en-GB"/>
              </w:rPr>
            </w:pPr>
            <w:r w:rsidRPr="00051992">
              <w:rPr>
                <w:rFonts w:ascii="Arial" w:hAnsi="Arial"/>
                <w:bCs/>
                <w:lang w:eastAsia="en-GB"/>
              </w:rPr>
              <w:t xml:space="preserve">  </w:t>
            </w:r>
            <w:r w:rsidR="00226E46" w:rsidRPr="00226E46">
              <w:rPr>
                <w:rFonts w:ascii="Arial" w:hAnsi="Arial"/>
                <w:bCs/>
                <w:lang w:eastAsia="en-GB"/>
              </w:rPr>
              <w:t xml:space="preserve">  </w:t>
            </w:r>
            <w:r w:rsidR="00226E46" w:rsidRPr="00226E46">
              <w:rPr>
                <w:rFonts w:ascii="Arial" w:hAnsi="Arial"/>
                <w:bCs/>
                <w:highlight w:val="yellow"/>
                <w:lang w:eastAsia="en-GB"/>
              </w:rPr>
              <w:t xml:space="preserve">function </w:t>
            </w:r>
            <w:proofErr w:type="spellStart"/>
            <w:r w:rsidR="00226E46" w:rsidRPr="00226E46">
              <w:rPr>
                <w:rFonts w:ascii="Arial" w:hAnsi="Arial"/>
                <w:bCs/>
                <w:highlight w:val="yellow"/>
                <w:lang w:eastAsia="en-GB"/>
              </w:rPr>
              <w:t>f_NR_GetDRBList_ForEmergencyIMSPDUSession</w:t>
            </w:r>
            <w:proofErr w:type="spellEnd"/>
            <w:r w:rsidR="00226E46" w:rsidRPr="00226E46">
              <w:rPr>
                <w:rFonts w:ascii="Arial" w:hAnsi="Arial"/>
                <w:bCs/>
                <w:highlight w:val="yellow"/>
                <w:lang w:eastAsia="en-GB"/>
              </w:rPr>
              <w:t xml:space="preserve"> () runs on NR5GC_PTC return </w:t>
            </w:r>
            <w:proofErr w:type="spellStart"/>
            <w:r w:rsidR="00226E46" w:rsidRPr="00226E46">
              <w:rPr>
                <w:rFonts w:ascii="Arial" w:hAnsi="Arial"/>
                <w:bCs/>
                <w:highlight w:val="yellow"/>
                <w:lang w:eastAsia="en-GB"/>
              </w:rPr>
              <w:t>IntegerList_Type</w:t>
            </w:r>
            <w:proofErr w:type="spellEnd"/>
          </w:p>
          <w:p w14:paraId="000548C1" w14:textId="77777777" w:rsidR="00226E46" w:rsidRPr="00226E46" w:rsidRDefault="00226E46" w:rsidP="00226E46">
            <w:pPr>
              <w:spacing w:after="0"/>
              <w:rPr>
                <w:rFonts w:ascii="Arial" w:hAnsi="Arial"/>
                <w:bCs/>
                <w:highlight w:val="yellow"/>
                <w:lang w:eastAsia="en-GB"/>
              </w:rPr>
            </w:pPr>
            <w:r w:rsidRPr="00226E46">
              <w:rPr>
                <w:rFonts w:ascii="Arial" w:hAnsi="Arial"/>
                <w:bCs/>
                <w:highlight w:val="yellow"/>
                <w:lang w:eastAsia="en-GB"/>
              </w:rPr>
              <w:t xml:space="preserve">  {</w:t>
            </w:r>
          </w:p>
          <w:p w14:paraId="65C4CE1B" w14:textId="77777777" w:rsidR="00226E46" w:rsidRPr="00226E46" w:rsidRDefault="00226E46" w:rsidP="00226E46">
            <w:pPr>
              <w:spacing w:after="0"/>
              <w:rPr>
                <w:rFonts w:ascii="Arial" w:hAnsi="Arial"/>
                <w:bCs/>
                <w:highlight w:val="yellow"/>
                <w:lang w:eastAsia="en-GB"/>
              </w:rPr>
            </w:pPr>
            <w:r w:rsidRPr="00226E46">
              <w:rPr>
                <w:rFonts w:ascii="Arial" w:hAnsi="Arial"/>
                <w:bCs/>
                <w:highlight w:val="yellow"/>
                <w:lang w:eastAsia="en-GB"/>
              </w:rPr>
              <w:t xml:space="preserve">    var </w:t>
            </w:r>
            <w:proofErr w:type="spellStart"/>
            <w:r w:rsidRPr="00226E46">
              <w:rPr>
                <w:rFonts w:ascii="Arial" w:hAnsi="Arial"/>
                <w:bCs/>
                <w:highlight w:val="yellow"/>
                <w:lang w:eastAsia="en-GB"/>
              </w:rPr>
              <w:t>PDUSessionInfoList_Type</w:t>
            </w:r>
            <w:proofErr w:type="spellEnd"/>
            <w:r w:rsidRPr="00226E46">
              <w:rPr>
                <w:rFonts w:ascii="Arial" w:hAnsi="Arial"/>
                <w:bCs/>
                <w:highlight w:val="yellow"/>
                <w:lang w:eastAsia="en-GB"/>
              </w:rPr>
              <w:t xml:space="preserve"> </w:t>
            </w:r>
            <w:proofErr w:type="spellStart"/>
            <w:r w:rsidRPr="00226E46">
              <w:rPr>
                <w:rFonts w:ascii="Arial" w:hAnsi="Arial"/>
                <w:bCs/>
                <w:highlight w:val="yellow"/>
                <w:lang w:eastAsia="en-GB"/>
              </w:rPr>
              <w:t>v_PDUSessionInfo</w:t>
            </w:r>
            <w:proofErr w:type="spellEnd"/>
            <w:r w:rsidRPr="00226E46">
              <w:rPr>
                <w:rFonts w:ascii="Arial" w:hAnsi="Arial"/>
                <w:bCs/>
                <w:highlight w:val="yellow"/>
                <w:lang w:eastAsia="en-GB"/>
              </w:rPr>
              <w:t>;</w:t>
            </w:r>
          </w:p>
          <w:p w14:paraId="4A23D247" w14:textId="77777777" w:rsidR="00226E46" w:rsidRPr="00226E46" w:rsidRDefault="00226E46" w:rsidP="00226E46">
            <w:pPr>
              <w:spacing w:after="0"/>
              <w:rPr>
                <w:rFonts w:ascii="Arial" w:hAnsi="Arial"/>
                <w:bCs/>
                <w:highlight w:val="yellow"/>
                <w:lang w:eastAsia="en-GB"/>
              </w:rPr>
            </w:pPr>
            <w:r w:rsidRPr="00226E46">
              <w:rPr>
                <w:rFonts w:ascii="Arial" w:hAnsi="Arial"/>
                <w:bCs/>
                <w:highlight w:val="yellow"/>
                <w:lang w:eastAsia="en-GB"/>
              </w:rPr>
              <w:t xml:space="preserve">    if (f_NR5GC_MobileInfo_</w:t>
            </w:r>
            <w:proofErr w:type="gramStart"/>
            <w:r w:rsidRPr="00226E46">
              <w:rPr>
                <w:rFonts w:ascii="Arial" w:hAnsi="Arial"/>
                <w:bCs/>
                <w:highlight w:val="yellow"/>
                <w:lang w:eastAsia="en-GB"/>
              </w:rPr>
              <w:t>GetNoOfSessions(</w:t>
            </w:r>
            <w:proofErr w:type="gramEnd"/>
            <w:r w:rsidRPr="00226E46">
              <w:rPr>
                <w:rFonts w:ascii="Arial" w:hAnsi="Arial"/>
                <w:bCs/>
                <w:highlight w:val="yellow"/>
                <w:lang w:eastAsia="en-GB"/>
              </w:rPr>
              <w:t>) &gt; 0) {</w:t>
            </w:r>
          </w:p>
          <w:p w14:paraId="5B46C7C8" w14:textId="77777777" w:rsidR="00226E46" w:rsidRPr="00226E46" w:rsidRDefault="00226E46" w:rsidP="00226E46">
            <w:pPr>
              <w:spacing w:after="0"/>
              <w:rPr>
                <w:rFonts w:ascii="Arial" w:hAnsi="Arial"/>
                <w:bCs/>
                <w:highlight w:val="yellow"/>
                <w:lang w:eastAsia="en-GB"/>
              </w:rPr>
            </w:pPr>
            <w:r w:rsidRPr="00226E46">
              <w:rPr>
                <w:rFonts w:ascii="Arial" w:hAnsi="Arial"/>
                <w:bCs/>
                <w:highlight w:val="yellow"/>
                <w:lang w:eastAsia="en-GB"/>
              </w:rPr>
              <w:t xml:space="preserve">      </w:t>
            </w:r>
            <w:proofErr w:type="spellStart"/>
            <w:r w:rsidRPr="00226E46">
              <w:rPr>
                <w:rFonts w:ascii="Arial" w:hAnsi="Arial"/>
                <w:bCs/>
                <w:highlight w:val="yellow"/>
                <w:lang w:eastAsia="en-GB"/>
              </w:rPr>
              <w:t>v_</w:t>
            </w:r>
            <w:proofErr w:type="gramStart"/>
            <w:r w:rsidRPr="00226E46">
              <w:rPr>
                <w:rFonts w:ascii="Arial" w:hAnsi="Arial"/>
                <w:bCs/>
                <w:highlight w:val="yellow"/>
                <w:lang w:eastAsia="en-GB"/>
              </w:rPr>
              <w:t>PDUSessionInfo</w:t>
            </w:r>
            <w:proofErr w:type="spellEnd"/>
            <w:r w:rsidRPr="00226E46">
              <w:rPr>
                <w:rFonts w:ascii="Arial" w:hAnsi="Arial"/>
                <w:bCs/>
                <w:highlight w:val="yellow"/>
                <w:lang w:eastAsia="en-GB"/>
              </w:rPr>
              <w:t xml:space="preserve"> :</w:t>
            </w:r>
            <w:proofErr w:type="gramEnd"/>
            <w:r w:rsidRPr="00226E46">
              <w:rPr>
                <w:rFonts w:ascii="Arial" w:hAnsi="Arial"/>
                <w:bCs/>
                <w:highlight w:val="yellow"/>
                <w:lang w:eastAsia="en-GB"/>
              </w:rPr>
              <w:t>= f_NR5GC_MobileInfo_GetSessionInfoList();</w:t>
            </w:r>
          </w:p>
          <w:p w14:paraId="456B2344" w14:textId="77777777" w:rsidR="00226E46" w:rsidRPr="00226E46" w:rsidRDefault="00226E46" w:rsidP="00226E46">
            <w:pPr>
              <w:spacing w:after="0"/>
              <w:rPr>
                <w:rFonts w:ascii="Arial" w:hAnsi="Arial"/>
                <w:bCs/>
                <w:highlight w:val="yellow"/>
                <w:lang w:eastAsia="en-GB"/>
              </w:rPr>
            </w:pPr>
            <w:r w:rsidRPr="00226E46">
              <w:rPr>
                <w:rFonts w:ascii="Arial" w:hAnsi="Arial"/>
                <w:bCs/>
                <w:highlight w:val="yellow"/>
                <w:lang w:eastAsia="en-GB"/>
              </w:rPr>
              <w:t xml:space="preserve">      return f_NR_GetDRBList_</w:t>
            </w:r>
            <w:proofErr w:type="gramStart"/>
            <w:r w:rsidRPr="00226E46">
              <w:rPr>
                <w:rFonts w:ascii="Arial" w:hAnsi="Arial"/>
                <w:bCs/>
                <w:highlight w:val="yellow"/>
                <w:lang w:eastAsia="en-GB"/>
              </w:rPr>
              <w:t>ForGivenPDUSession(</w:t>
            </w:r>
            <w:proofErr w:type="gramEnd"/>
            <w:r w:rsidRPr="00226E46">
              <w:rPr>
                <w:rFonts w:ascii="Arial" w:hAnsi="Arial"/>
                <w:bCs/>
                <w:highlight w:val="yellow"/>
                <w:lang w:eastAsia="en-GB"/>
              </w:rPr>
              <w:t xml:space="preserve">f_Get_PDUSessionIdForDNNType(v_PDUSessionInfo, </w:t>
            </w:r>
            <w:proofErr w:type="spellStart"/>
            <w:r w:rsidRPr="00226E46">
              <w:rPr>
                <w:rFonts w:ascii="Arial" w:hAnsi="Arial"/>
                <w:bCs/>
                <w:highlight w:val="yellow"/>
                <w:lang w:eastAsia="en-GB"/>
              </w:rPr>
              <w:t>Emergency_PDN</w:t>
            </w:r>
            <w:proofErr w:type="spellEnd"/>
            <w:r w:rsidRPr="00226E46">
              <w:rPr>
                <w:rFonts w:ascii="Arial" w:hAnsi="Arial"/>
                <w:bCs/>
                <w:highlight w:val="yellow"/>
                <w:lang w:eastAsia="en-GB"/>
              </w:rPr>
              <w:t>));</w:t>
            </w:r>
          </w:p>
          <w:p w14:paraId="3A34B8DA" w14:textId="77777777" w:rsidR="00226E46" w:rsidRPr="00226E46" w:rsidRDefault="00226E46" w:rsidP="00226E46">
            <w:pPr>
              <w:spacing w:after="0"/>
              <w:rPr>
                <w:rFonts w:ascii="Arial" w:hAnsi="Arial"/>
                <w:bCs/>
                <w:highlight w:val="yellow"/>
                <w:lang w:eastAsia="en-GB"/>
              </w:rPr>
            </w:pPr>
            <w:r w:rsidRPr="00226E46">
              <w:rPr>
                <w:rFonts w:ascii="Arial" w:hAnsi="Arial"/>
                <w:bCs/>
                <w:highlight w:val="yellow"/>
                <w:lang w:eastAsia="en-GB"/>
              </w:rPr>
              <w:t xml:space="preserve">    } else </w:t>
            </w:r>
            <w:proofErr w:type="gramStart"/>
            <w:r w:rsidRPr="00226E46">
              <w:rPr>
                <w:rFonts w:ascii="Arial" w:hAnsi="Arial"/>
                <w:bCs/>
                <w:highlight w:val="yellow"/>
                <w:lang w:eastAsia="en-GB"/>
              </w:rPr>
              <w:t>{ /</w:t>
            </w:r>
            <w:proofErr w:type="gramEnd"/>
            <w:r w:rsidRPr="00226E46">
              <w:rPr>
                <w:rFonts w:ascii="Arial" w:hAnsi="Arial"/>
                <w:bCs/>
                <w:highlight w:val="yellow"/>
                <w:lang w:eastAsia="en-GB"/>
              </w:rPr>
              <w:t>/ no PDU sessions</w:t>
            </w:r>
          </w:p>
          <w:p w14:paraId="13A4522C" w14:textId="77777777" w:rsidR="00226E46" w:rsidRPr="00226E46" w:rsidRDefault="00226E46" w:rsidP="00226E46">
            <w:pPr>
              <w:spacing w:after="0"/>
              <w:rPr>
                <w:rFonts w:ascii="Arial" w:hAnsi="Arial"/>
                <w:bCs/>
                <w:highlight w:val="yellow"/>
                <w:lang w:eastAsia="en-GB"/>
              </w:rPr>
            </w:pPr>
            <w:r w:rsidRPr="00226E46">
              <w:rPr>
                <w:rFonts w:ascii="Arial" w:hAnsi="Arial"/>
                <w:bCs/>
                <w:highlight w:val="yellow"/>
                <w:lang w:eastAsia="en-GB"/>
              </w:rPr>
              <w:t xml:space="preserve">      </w:t>
            </w:r>
            <w:proofErr w:type="spellStart"/>
            <w:r w:rsidRPr="00226E46">
              <w:rPr>
                <w:rFonts w:ascii="Arial" w:hAnsi="Arial"/>
                <w:bCs/>
                <w:highlight w:val="yellow"/>
                <w:lang w:eastAsia="en-GB"/>
              </w:rPr>
              <w:t>f_NR_</w:t>
            </w:r>
            <w:proofErr w:type="gramStart"/>
            <w:r w:rsidRPr="00226E46">
              <w:rPr>
                <w:rFonts w:ascii="Arial" w:hAnsi="Arial"/>
                <w:bCs/>
                <w:highlight w:val="yellow"/>
                <w:lang w:eastAsia="en-GB"/>
              </w:rPr>
              <w:t>SetVerdictFailOrInconc</w:t>
            </w:r>
            <w:proofErr w:type="spellEnd"/>
            <w:r w:rsidRPr="00226E46">
              <w:rPr>
                <w:rFonts w:ascii="Arial" w:hAnsi="Arial"/>
                <w:bCs/>
                <w:highlight w:val="yellow"/>
                <w:lang w:eastAsia="en-GB"/>
              </w:rPr>
              <w:t>(</w:t>
            </w:r>
            <w:proofErr w:type="gramEnd"/>
            <w:r w:rsidRPr="00226E46">
              <w:rPr>
                <w:rFonts w:ascii="Arial" w:hAnsi="Arial"/>
                <w:bCs/>
                <w:highlight w:val="yellow"/>
                <w:lang w:eastAsia="en-GB"/>
              </w:rPr>
              <w:t>__FILE__, __LINE__, "No PDU Sessions");</w:t>
            </w:r>
          </w:p>
          <w:p w14:paraId="21F126B2" w14:textId="77777777" w:rsidR="00226E46" w:rsidRPr="00226E46" w:rsidRDefault="00226E46" w:rsidP="00226E46">
            <w:pPr>
              <w:spacing w:after="0"/>
              <w:rPr>
                <w:rFonts w:ascii="Arial" w:hAnsi="Arial"/>
                <w:bCs/>
                <w:highlight w:val="yellow"/>
                <w:lang w:eastAsia="en-GB"/>
              </w:rPr>
            </w:pPr>
            <w:r w:rsidRPr="00226E46">
              <w:rPr>
                <w:rFonts w:ascii="Arial" w:hAnsi="Arial"/>
                <w:bCs/>
                <w:highlight w:val="yellow"/>
                <w:lang w:eastAsia="en-GB"/>
              </w:rPr>
              <w:t xml:space="preserve">      return {-1};</w:t>
            </w:r>
          </w:p>
          <w:p w14:paraId="3B6643CB" w14:textId="77777777" w:rsidR="00226E46" w:rsidRPr="00226E46" w:rsidRDefault="00226E46" w:rsidP="00226E46">
            <w:pPr>
              <w:spacing w:after="0"/>
              <w:rPr>
                <w:rFonts w:ascii="Arial" w:hAnsi="Arial"/>
                <w:bCs/>
                <w:highlight w:val="yellow"/>
                <w:lang w:eastAsia="en-GB"/>
              </w:rPr>
            </w:pPr>
            <w:r w:rsidRPr="00226E46">
              <w:rPr>
                <w:rFonts w:ascii="Arial" w:hAnsi="Arial"/>
                <w:bCs/>
                <w:highlight w:val="yellow"/>
                <w:lang w:eastAsia="en-GB"/>
              </w:rPr>
              <w:t xml:space="preserve">    }</w:t>
            </w:r>
          </w:p>
          <w:p w14:paraId="1EC6EA57" w14:textId="5D43A760" w:rsidR="00B1406C" w:rsidRDefault="00226E46" w:rsidP="00226E46">
            <w:pPr>
              <w:spacing w:after="0"/>
              <w:rPr>
                <w:rFonts w:ascii="Arial" w:hAnsi="Arial"/>
                <w:b/>
                <w:lang w:eastAsia="en-GB"/>
              </w:rPr>
            </w:pPr>
            <w:r w:rsidRPr="00226E46">
              <w:rPr>
                <w:rFonts w:ascii="Arial" w:hAnsi="Arial"/>
                <w:bCs/>
                <w:highlight w:val="yellow"/>
                <w:lang w:eastAsia="en-GB"/>
              </w:rPr>
              <w:t xml:space="preserve">  }</w:t>
            </w:r>
          </w:p>
        </w:tc>
      </w:tr>
    </w:tbl>
    <w:p w14:paraId="11C2D7CB" w14:textId="011579AC" w:rsidR="007C37FB" w:rsidRDefault="007C37FB" w:rsidP="007C37FB">
      <w:pPr>
        <w:pStyle w:val="Heading2"/>
        <w:numPr>
          <w:ilvl w:val="1"/>
          <w:numId w:val="1"/>
        </w:numPr>
        <w:overflowPunct w:val="0"/>
        <w:autoSpaceDE w:val="0"/>
        <w:autoSpaceDN w:val="0"/>
        <w:adjustRightInd w:val="0"/>
        <w:spacing w:before="480"/>
        <w:rPr>
          <w:b/>
          <w:lang w:val="pt-BR"/>
        </w:rPr>
      </w:pPr>
      <w:bookmarkStart w:id="28" w:name="_Toc114771251"/>
      <w:r>
        <w:rPr>
          <w:b/>
        </w:rPr>
        <w:t xml:space="preserve">Change </w:t>
      </w:r>
      <w:r w:rsidR="00CB5E6C">
        <w:rPr>
          <w:b/>
        </w:rPr>
        <w:t>5</w:t>
      </w:r>
      <w:bookmarkEnd w:id="28"/>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7C37FB" w:rsidRPr="00647F8D" w14:paraId="5FECDE79" w14:textId="77777777" w:rsidTr="00A71F54">
        <w:trPr>
          <w:trHeight w:val="447"/>
        </w:trPr>
        <w:tc>
          <w:tcPr>
            <w:tcW w:w="1986" w:type="dxa"/>
            <w:tcBorders>
              <w:top w:val="single" w:sz="4" w:space="0" w:color="auto"/>
              <w:left w:val="single" w:sz="4" w:space="0" w:color="auto"/>
              <w:bottom w:val="single" w:sz="4" w:space="0" w:color="auto"/>
              <w:right w:val="single" w:sz="4" w:space="0" w:color="auto"/>
            </w:tcBorders>
            <w:hideMark/>
          </w:tcPr>
          <w:p w14:paraId="7ADD4815" w14:textId="77777777" w:rsidR="007C37FB" w:rsidRDefault="007C37FB" w:rsidP="00A71F54">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16233675" w14:textId="44DB61A9" w:rsidR="007C37FB" w:rsidRPr="00E40CB8" w:rsidRDefault="00B03D01" w:rsidP="00A71F54">
            <w:pPr>
              <w:pStyle w:val="CRCoverPage"/>
              <w:spacing w:after="0"/>
              <w:rPr>
                <w:noProof/>
              </w:rPr>
            </w:pPr>
            <w:r w:rsidRPr="00B03D01">
              <w:rPr>
                <w:noProof/>
              </w:rPr>
              <w:t>f_NR5GC_EmergencyCallReleaseMT</w:t>
            </w:r>
          </w:p>
        </w:tc>
      </w:tr>
      <w:tr w:rsidR="007C37FB" w:rsidRPr="00647F8D" w14:paraId="73DD61AA" w14:textId="77777777" w:rsidTr="00A71F54">
        <w:trPr>
          <w:trHeight w:val="452"/>
        </w:trPr>
        <w:tc>
          <w:tcPr>
            <w:tcW w:w="1986" w:type="dxa"/>
            <w:tcBorders>
              <w:top w:val="single" w:sz="4" w:space="0" w:color="auto"/>
              <w:left w:val="single" w:sz="4" w:space="0" w:color="auto"/>
              <w:bottom w:val="single" w:sz="4" w:space="0" w:color="auto"/>
              <w:right w:val="single" w:sz="4" w:space="0" w:color="auto"/>
            </w:tcBorders>
            <w:hideMark/>
          </w:tcPr>
          <w:p w14:paraId="1D1FBC19" w14:textId="77777777" w:rsidR="007C37FB" w:rsidRDefault="007C37FB" w:rsidP="00A71F54">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hideMark/>
          </w:tcPr>
          <w:p w14:paraId="657FD363" w14:textId="3EB55174" w:rsidR="007C37FB" w:rsidRPr="00607FC7" w:rsidRDefault="00B03D01" w:rsidP="00A71F54">
            <w:pPr>
              <w:pStyle w:val="CRCoverPage"/>
              <w:rPr>
                <w:noProof/>
              </w:rPr>
            </w:pPr>
            <w:r>
              <w:rPr>
                <w:bCs/>
                <w:lang w:eastAsia="en-GB"/>
              </w:rPr>
              <w:t>The</w:t>
            </w:r>
            <w:r w:rsidRPr="00B03D01">
              <w:rPr>
                <w:bCs/>
                <w:lang w:eastAsia="en-GB"/>
              </w:rPr>
              <w:t xml:space="preserve"> f_NR5GC_EmergencyCallReleaseMT will wait indefinitely in case </w:t>
            </w:r>
            <w:r>
              <w:rPr>
                <w:bCs/>
                <w:lang w:eastAsia="en-GB"/>
              </w:rPr>
              <w:t xml:space="preserve">of </w:t>
            </w:r>
            <w:proofErr w:type="spellStart"/>
            <w:r w:rsidRPr="00B03D01">
              <w:rPr>
                <w:bCs/>
                <w:lang w:eastAsia="en-GB"/>
              </w:rPr>
              <w:t>p_IMSMsgsNotYetSent</w:t>
            </w:r>
            <w:proofErr w:type="spellEnd"/>
            <w:r w:rsidRPr="00B03D01">
              <w:rPr>
                <w:bCs/>
                <w:lang w:eastAsia="en-GB"/>
              </w:rPr>
              <w:t xml:space="preserve"> == false</w:t>
            </w:r>
            <w:r>
              <w:rPr>
                <w:bCs/>
                <w:lang w:eastAsia="en-GB"/>
              </w:rPr>
              <w:t>.</w:t>
            </w:r>
          </w:p>
        </w:tc>
      </w:tr>
      <w:tr w:rsidR="007C37FB" w:rsidRPr="00647F8D" w14:paraId="17572AE6" w14:textId="77777777" w:rsidTr="00A71F54">
        <w:tc>
          <w:tcPr>
            <w:tcW w:w="1986" w:type="dxa"/>
            <w:tcBorders>
              <w:top w:val="single" w:sz="4" w:space="0" w:color="auto"/>
              <w:left w:val="single" w:sz="4" w:space="0" w:color="auto"/>
              <w:bottom w:val="single" w:sz="4" w:space="0" w:color="auto"/>
              <w:right w:val="single" w:sz="4" w:space="0" w:color="auto"/>
            </w:tcBorders>
            <w:hideMark/>
          </w:tcPr>
          <w:p w14:paraId="0EF8BBC2" w14:textId="77777777" w:rsidR="007C37FB" w:rsidRDefault="007C37FB" w:rsidP="00A71F54">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7747C4D6" w14:textId="19D55EB5" w:rsidR="007C37FB" w:rsidRPr="00793CB9" w:rsidRDefault="00B03D01" w:rsidP="00A71F54">
            <w:pPr>
              <w:pStyle w:val="CRCoverPage"/>
              <w:spacing w:after="0"/>
              <w:rPr>
                <w:noProof/>
                <w:highlight w:val="yellow"/>
                <w:lang w:val="en-US"/>
              </w:rPr>
            </w:pPr>
            <w:r w:rsidRPr="00052B6F">
              <w:rPr>
                <w:noProof/>
                <w:lang w:val="en-US"/>
              </w:rPr>
              <w:t xml:space="preserve">Removed negation when using the </w:t>
            </w:r>
            <w:proofErr w:type="spellStart"/>
            <w:r w:rsidRPr="00052B6F">
              <w:rPr>
                <w:lang w:eastAsia="en-GB"/>
              </w:rPr>
              <w:t>p_IMSMsgsNotYetSent</w:t>
            </w:r>
            <w:proofErr w:type="spellEnd"/>
            <w:r w:rsidRPr="00052B6F">
              <w:rPr>
                <w:lang w:eastAsia="en-GB"/>
              </w:rPr>
              <w:t xml:space="preserve"> parameter.</w:t>
            </w:r>
          </w:p>
        </w:tc>
      </w:tr>
      <w:tr w:rsidR="007C37FB" w:rsidRPr="00647F8D" w14:paraId="2DEC63E9" w14:textId="77777777" w:rsidTr="00A71F54">
        <w:tc>
          <w:tcPr>
            <w:tcW w:w="1986" w:type="dxa"/>
            <w:tcBorders>
              <w:top w:val="single" w:sz="4" w:space="0" w:color="auto"/>
              <w:left w:val="single" w:sz="4" w:space="0" w:color="auto"/>
              <w:bottom w:val="single" w:sz="4" w:space="0" w:color="auto"/>
              <w:right w:val="single" w:sz="4" w:space="0" w:color="auto"/>
            </w:tcBorders>
            <w:hideMark/>
          </w:tcPr>
          <w:p w14:paraId="0615756D" w14:textId="77777777" w:rsidR="007C37FB" w:rsidRDefault="007C37FB" w:rsidP="00A71F54">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00468F19" w14:textId="6F0240CF" w:rsidR="007C37FB" w:rsidRDefault="00B03D01" w:rsidP="00A71F54">
            <w:pPr>
              <w:spacing w:after="0"/>
              <w:rPr>
                <w:rFonts w:ascii="Arial" w:hAnsi="Arial" w:cs="Arial"/>
                <w:noProof/>
                <w:lang w:val="en-US"/>
              </w:rPr>
            </w:pPr>
            <w:r w:rsidRPr="00B03D01">
              <w:rPr>
                <w:rFonts w:ascii="Arial" w:hAnsi="Arial" w:cs="Arial"/>
                <w:noProof/>
                <w:lang w:val="en-US"/>
              </w:rPr>
              <w:t>NR5GC_IMSProcedures.ttcn</w:t>
            </w:r>
          </w:p>
        </w:tc>
      </w:tr>
      <w:tr w:rsidR="007C37FB" w14:paraId="0D98F21B" w14:textId="77777777" w:rsidTr="00A71F54">
        <w:tc>
          <w:tcPr>
            <w:tcW w:w="1986" w:type="dxa"/>
            <w:tcBorders>
              <w:top w:val="single" w:sz="4" w:space="0" w:color="auto"/>
              <w:left w:val="single" w:sz="4" w:space="0" w:color="auto"/>
              <w:bottom w:val="single" w:sz="4" w:space="0" w:color="auto"/>
              <w:right w:val="single" w:sz="4" w:space="0" w:color="auto"/>
            </w:tcBorders>
            <w:hideMark/>
          </w:tcPr>
          <w:p w14:paraId="60C1B377" w14:textId="77777777" w:rsidR="007C37FB" w:rsidRDefault="007C37FB" w:rsidP="00A71F54">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020ED1F2" w14:textId="6CF8F9C1" w:rsidR="007C37FB" w:rsidRDefault="00D42511" w:rsidP="00A71F54">
            <w:pPr>
              <w:rPr>
                <w:rFonts w:ascii="Arial" w:hAnsi="Arial"/>
                <w:highlight w:val="cyan"/>
              </w:rPr>
            </w:pPr>
            <w:r>
              <w:rPr>
                <w:rFonts w:ascii="Arial" w:hAnsi="Arial"/>
                <w:highlight w:val="cyan"/>
              </w:rPr>
              <w:t>Accepted and implemented under R5s221103</w:t>
            </w:r>
          </w:p>
        </w:tc>
      </w:tr>
    </w:tbl>
    <w:p w14:paraId="3F8CAA56" w14:textId="77777777" w:rsidR="007C37FB" w:rsidRDefault="007C37FB" w:rsidP="007C37FB">
      <w:pPr>
        <w:rPr>
          <w:noProof/>
        </w:rPr>
      </w:pPr>
    </w:p>
    <w:p w14:paraId="126F7C63" w14:textId="77777777" w:rsidR="007C37FB" w:rsidRDefault="007C37FB" w:rsidP="007C37FB">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7C37FB" w14:paraId="1136D7B7" w14:textId="77777777" w:rsidTr="00A71F54">
        <w:tc>
          <w:tcPr>
            <w:tcW w:w="9855" w:type="dxa"/>
            <w:tcBorders>
              <w:top w:val="single" w:sz="4" w:space="0" w:color="auto"/>
              <w:left w:val="single" w:sz="4" w:space="0" w:color="auto"/>
              <w:bottom w:val="nil"/>
              <w:right w:val="single" w:sz="4" w:space="0" w:color="auto"/>
            </w:tcBorders>
          </w:tcPr>
          <w:p w14:paraId="4A60CAB5" w14:textId="77777777" w:rsidR="00B03D01" w:rsidRPr="00B03D01" w:rsidRDefault="007C37FB" w:rsidP="00B03D01">
            <w:pPr>
              <w:spacing w:after="0"/>
              <w:rPr>
                <w:rFonts w:ascii="Arial" w:hAnsi="Arial"/>
                <w:lang w:eastAsia="en-GB"/>
              </w:rPr>
            </w:pPr>
            <w:r w:rsidRPr="00051992">
              <w:rPr>
                <w:rFonts w:ascii="Arial" w:hAnsi="Arial"/>
                <w:lang w:eastAsia="en-GB"/>
              </w:rPr>
              <w:t xml:space="preserve">  </w:t>
            </w:r>
            <w:r w:rsidR="00B03D01" w:rsidRPr="00B03D01">
              <w:rPr>
                <w:rFonts w:ascii="Arial" w:hAnsi="Arial"/>
                <w:lang w:eastAsia="en-GB"/>
              </w:rPr>
              <w:t xml:space="preserve">  function f_NR5GC_</w:t>
            </w:r>
            <w:proofErr w:type="gramStart"/>
            <w:r w:rsidR="00B03D01" w:rsidRPr="00B03D01">
              <w:rPr>
                <w:rFonts w:ascii="Arial" w:hAnsi="Arial"/>
                <w:lang w:eastAsia="en-GB"/>
              </w:rPr>
              <w:t>EmergencyCallReleaseMT(</w:t>
            </w:r>
            <w:proofErr w:type="spellStart"/>
            <w:proofErr w:type="gramEnd"/>
            <w:r w:rsidR="00B03D01" w:rsidRPr="00B03D01">
              <w:rPr>
                <w:rFonts w:ascii="Arial" w:hAnsi="Arial"/>
                <w:lang w:eastAsia="en-GB"/>
              </w:rPr>
              <w:t>NR_CellId_Type</w:t>
            </w:r>
            <w:proofErr w:type="spellEnd"/>
            <w:r w:rsidR="00B03D01" w:rsidRPr="00B03D01">
              <w:rPr>
                <w:rFonts w:ascii="Arial" w:hAnsi="Arial"/>
                <w:lang w:eastAsia="en-GB"/>
              </w:rPr>
              <w:t xml:space="preserve"> </w:t>
            </w:r>
            <w:proofErr w:type="spellStart"/>
            <w:r w:rsidR="00B03D01" w:rsidRPr="00B03D01">
              <w:rPr>
                <w:rFonts w:ascii="Arial" w:hAnsi="Arial"/>
                <w:lang w:eastAsia="en-GB"/>
              </w:rPr>
              <w:t>p_NR_CellId</w:t>
            </w:r>
            <w:proofErr w:type="spellEnd"/>
            <w:r w:rsidR="00B03D01" w:rsidRPr="00B03D01">
              <w:rPr>
                <w:rFonts w:ascii="Arial" w:hAnsi="Arial"/>
                <w:lang w:eastAsia="en-GB"/>
              </w:rPr>
              <w:t>,</w:t>
            </w:r>
          </w:p>
          <w:p w14:paraId="7E4D5FC9" w14:textId="77777777" w:rsidR="00B03D01" w:rsidRPr="00B03D01" w:rsidRDefault="00B03D01" w:rsidP="00B03D01">
            <w:pPr>
              <w:spacing w:after="0"/>
              <w:rPr>
                <w:rFonts w:ascii="Arial" w:hAnsi="Arial"/>
                <w:lang w:eastAsia="en-GB"/>
              </w:rPr>
            </w:pPr>
            <w:r w:rsidRPr="00B03D01">
              <w:rPr>
                <w:rFonts w:ascii="Arial" w:hAnsi="Arial"/>
                <w:lang w:eastAsia="en-GB"/>
              </w:rPr>
              <w:t xml:space="preserve">                                        </w:t>
            </w:r>
            <w:proofErr w:type="spellStart"/>
            <w:r w:rsidRPr="00B03D01">
              <w:rPr>
                <w:rFonts w:ascii="Arial" w:hAnsi="Arial"/>
                <w:lang w:eastAsia="en-GB"/>
              </w:rPr>
              <w:t>boolean</w:t>
            </w:r>
            <w:proofErr w:type="spellEnd"/>
            <w:r w:rsidRPr="00B03D01">
              <w:rPr>
                <w:rFonts w:ascii="Arial" w:hAnsi="Arial"/>
                <w:lang w:eastAsia="en-GB"/>
              </w:rPr>
              <w:t xml:space="preserve"> </w:t>
            </w:r>
            <w:proofErr w:type="spellStart"/>
            <w:r w:rsidRPr="00B03D01">
              <w:rPr>
                <w:rFonts w:ascii="Arial" w:hAnsi="Arial"/>
                <w:lang w:eastAsia="en-GB"/>
              </w:rPr>
              <w:t>p_</w:t>
            </w:r>
            <w:proofErr w:type="gramStart"/>
            <w:r w:rsidRPr="00B03D01">
              <w:rPr>
                <w:rFonts w:ascii="Arial" w:hAnsi="Arial"/>
                <w:lang w:eastAsia="en-GB"/>
              </w:rPr>
              <w:t>IMSMsgsNotYetSent</w:t>
            </w:r>
            <w:proofErr w:type="spellEnd"/>
            <w:r w:rsidRPr="00B03D01">
              <w:rPr>
                <w:rFonts w:ascii="Arial" w:hAnsi="Arial"/>
                <w:lang w:eastAsia="en-GB"/>
              </w:rPr>
              <w:t>:=</w:t>
            </w:r>
            <w:proofErr w:type="gramEnd"/>
            <w:r w:rsidRPr="00B03D01">
              <w:rPr>
                <w:rFonts w:ascii="Arial" w:hAnsi="Arial"/>
                <w:lang w:eastAsia="en-GB"/>
              </w:rPr>
              <w:t xml:space="preserve"> true,</w:t>
            </w:r>
          </w:p>
          <w:p w14:paraId="7960A0A5" w14:textId="77777777" w:rsidR="00B03D01" w:rsidRPr="00B03D01" w:rsidRDefault="00B03D01" w:rsidP="00B03D01">
            <w:pPr>
              <w:spacing w:after="0"/>
              <w:rPr>
                <w:rFonts w:ascii="Arial" w:hAnsi="Arial"/>
                <w:lang w:eastAsia="en-GB"/>
              </w:rPr>
            </w:pPr>
            <w:r w:rsidRPr="00B03D01">
              <w:rPr>
                <w:rFonts w:ascii="Arial" w:hAnsi="Arial"/>
                <w:lang w:eastAsia="en-GB"/>
              </w:rPr>
              <w:t xml:space="preserve">                                        </w:t>
            </w:r>
            <w:proofErr w:type="spellStart"/>
            <w:r w:rsidRPr="00B03D01">
              <w:rPr>
                <w:rFonts w:ascii="Arial" w:hAnsi="Arial"/>
                <w:lang w:eastAsia="en-GB"/>
              </w:rPr>
              <w:t>EmergencyCallRelease_PDUSession</w:t>
            </w:r>
            <w:proofErr w:type="spellEnd"/>
            <w:r w:rsidRPr="00B03D01">
              <w:rPr>
                <w:rFonts w:ascii="Arial" w:hAnsi="Arial"/>
                <w:lang w:eastAsia="en-GB"/>
              </w:rPr>
              <w:t xml:space="preserve"> </w:t>
            </w:r>
            <w:proofErr w:type="spellStart"/>
            <w:r w:rsidRPr="00B03D01">
              <w:rPr>
                <w:rFonts w:ascii="Arial" w:hAnsi="Arial"/>
                <w:lang w:eastAsia="en-GB"/>
              </w:rPr>
              <w:t>p_Release_</w:t>
            </w:r>
            <w:proofErr w:type="gramStart"/>
            <w:r w:rsidRPr="00B03D01">
              <w:rPr>
                <w:rFonts w:ascii="Arial" w:hAnsi="Arial"/>
                <w:lang w:eastAsia="en-GB"/>
              </w:rPr>
              <w:t>Keep</w:t>
            </w:r>
            <w:proofErr w:type="spellEnd"/>
            <w:r w:rsidRPr="00B03D01">
              <w:rPr>
                <w:rFonts w:ascii="Arial" w:hAnsi="Arial"/>
                <w:lang w:eastAsia="en-GB"/>
              </w:rPr>
              <w:t xml:space="preserve"> :</w:t>
            </w:r>
            <w:proofErr w:type="gramEnd"/>
            <w:r w:rsidRPr="00B03D01">
              <w:rPr>
                <w:rFonts w:ascii="Arial" w:hAnsi="Arial"/>
                <w:lang w:eastAsia="en-GB"/>
              </w:rPr>
              <w:t xml:space="preserve">= </w:t>
            </w:r>
            <w:proofErr w:type="spellStart"/>
            <w:r w:rsidRPr="00B03D01">
              <w:rPr>
                <w:rFonts w:ascii="Arial" w:hAnsi="Arial"/>
                <w:lang w:eastAsia="en-GB"/>
              </w:rPr>
              <w:t>Release_PDUSession</w:t>
            </w:r>
            <w:proofErr w:type="spellEnd"/>
            <w:r w:rsidRPr="00B03D01">
              <w:rPr>
                <w:rFonts w:ascii="Arial" w:hAnsi="Arial"/>
                <w:lang w:eastAsia="en-GB"/>
              </w:rPr>
              <w:t>) runs on NR5GC_PTC</w:t>
            </w:r>
          </w:p>
          <w:p w14:paraId="0AFFD940" w14:textId="77777777" w:rsidR="00B03D01" w:rsidRPr="00B03D01" w:rsidRDefault="00B03D01" w:rsidP="00B03D01">
            <w:pPr>
              <w:spacing w:after="0"/>
              <w:rPr>
                <w:rFonts w:ascii="Arial" w:hAnsi="Arial"/>
                <w:lang w:eastAsia="en-GB"/>
              </w:rPr>
            </w:pPr>
            <w:r w:rsidRPr="00B03D01">
              <w:rPr>
                <w:rFonts w:ascii="Arial" w:hAnsi="Arial"/>
                <w:lang w:eastAsia="en-GB"/>
              </w:rPr>
              <w:t xml:space="preserve">  {</w:t>
            </w:r>
          </w:p>
          <w:p w14:paraId="143E10BE" w14:textId="77777777" w:rsidR="00B03D01" w:rsidRPr="00B03D01" w:rsidRDefault="00B03D01" w:rsidP="00B03D01">
            <w:pPr>
              <w:spacing w:after="0"/>
              <w:rPr>
                <w:rFonts w:ascii="Arial" w:hAnsi="Arial"/>
                <w:lang w:eastAsia="en-GB"/>
              </w:rPr>
            </w:pPr>
          </w:p>
          <w:p w14:paraId="2C150E1C" w14:textId="77777777" w:rsidR="00B03D01" w:rsidRPr="00B03D01" w:rsidRDefault="00B03D01" w:rsidP="00B03D01">
            <w:pPr>
              <w:spacing w:after="0"/>
              <w:rPr>
                <w:rFonts w:ascii="Arial" w:hAnsi="Arial"/>
                <w:lang w:eastAsia="en-GB"/>
              </w:rPr>
            </w:pPr>
            <w:r w:rsidRPr="00B03D01">
              <w:rPr>
                <w:rFonts w:ascii="Arial" w:hAnsi="Arial"/>
                <w:lang w:eastAsia="en-GB"/>
              </w:rPr>
              <w:lastRenderedPageBreak/>
              <w:t xml:space="preserve">    var template (omit) </w:t>
            </w:r>
            <w:proofErr w:type="spellStart"/>
            <w:r w:rsidRPr="00B03D01">
              <w:rPr>
                <w:rFonts w:ascii="Arial" w:hAnsi="Arial"/>
                <w:lang w:eastAsia="en-GB"/>
              </w:rPr>
              <w:t>GSM_MobilityInfo_Type</w:t>
            </w:r>
            <w:proofErr w:type="spellEnd"/>
            <w:r w:rsidRPr="00B03D01">
              <w:rPr>
                <w:rFonts w:ascii="Arial" w:hAnsi="Arial"/>
                <w:lang w:eastAsia="en-GB"/>
              </w:rPr>
              <w:t xml:space="preserve"> </w:t>
            </w:r>
            <w:proofErr w:type="spellStart"/>
            <w:r w:rsidRPr="00B03D01">
              <w:rPr>
                <w:rFonts w:ascii="Arial" w:hAnsi="Arial"/>
                <w:lang w:eastAsia="en-GB"/>
              </w:rPr>
              <w:t>v_GSM_</w:t>
            </w:r>
            <w:proofErr w:type="gramStart"/>
            <w:r w:rsidRPr="00B03D01">
              <w:rPr>
                <w:rFonts w:ascii="Arial" w:hAnsi="Arial"/>
                <w:lang w:eastAsia="en-GB"/>
              </w:rPr>
              <w:t>MobilityInfo</w:t>
            </w:r>
            <w:proofErr w:type="spellEnd"/>
            <w:r w:rsidRPr="00B03D01">
              <w:rPr>
                <w:rFonts w:ascii="Arial" w:hAnsi="Arial"/>
                <w:lang w:eastAsia="en-GB"/>
              </w:rPr>
              <w:t xml:space="preserve"> :</w:t>
            </w:r>
            <w:proofErr w:type="gramEnd"/>
            <w:r w:rsidRPr="00B03D01">
              <w:rPr>
                <w:rFonts w:ascii="Arial" w:hAnsi="Arial"/>
                <w:lang w:eastAsia="en-GB"/>
              </w:rPr>
              <w:t xml:space="preserve">= f_Get_PDUSessionForDNNType(f_NR5GC_MobileInfo_GetSessionInfoList(), </w:t>
            </w:r>
            <w:proofErr w:type="spellStart"/>
            <w:r w:rsidRPr="00B03D01">
              <w:rPr>
                <w:rFonts w:ascii="Arial" w:hAnsi="Arial"/>
                <w:lang w:eastAsia="en-GB"/>
              </w:rPr>
              <w:t>Emergency_PDN</w:t>
            </w:r>
            <w:proofErr w:type="spellEnd"/>
            <w:r w:rsidRPr="00B03D01">
              <w:rPr>
                <w:rFonts w:ascii="Arial" w:hAnsi="Arial"/>
                <w:lang w:eastAsia="en-GB"/>
              </w:rPr>
              <w:t>); // @sic R5s210363 sic@</w:t>
            </w:r>
          </w:p>
          <w:p w14:paraId="3ECB0DC8" w14:textId="77777777" w:rsidR="00B03D01" w:rsidRPr="00B03D01" w:rsidRDefault="00B03D01" w:rsidP="00B03D01">
            <w:pPr>
              <w:spacing w:after="0"/>
              <w:rPr>
                <w:rFonts w:ascii="Arial" w:hAnsi="Arial"/>
                <w:lang w:eastAsia="en-GB"/>
              </w:rPr>
            </w:pPr>
            <w:r w:rsidRPr="00B03D01">
              <w:rPr>
                <w:rFonts w:ascii="Arial" w:hAnsi="Arial"/>
                <w:lang w:eastAsia="en-GB"/>
              </w:rPr>
              <w:t xml:space="preserve">    var </w:t>
            </w:r>
            <w:proofErr w:type="spellStart"/>
            <w:r w:rsidRPr="00B03D01">
              <w:rPr>
                <w:rFonts w:ascii="Arial" w:hAnsi="Arial"/>
                <w:lang w:eastAsia="en-GB"/>
              </w:rPr>
              <w:t>GSM_MobilityInfo_Type</w:t>
            </w:r>
            <w:proofErr w:type="spellEnd"/>
            <w:r w:rsidRPr="00B03D01">
              <w:rPr>
                <w:rFonts w:ascii="Arial" w:hAnsi="Arial"/>
                <w:lang w:eastAsia="en-GB"/>
              </w:rPr>
              <w:t xml:space="preserve"> </w:t>
            </w:r>
            <w:proofErr w:type="spellStart"/>
            <w:r w:rsidRPr="00B03D01">
              <w:rPr>
                <w:rFonts w:ascii="Arial" w:hAnsi="Arial"/>
                <w:lang w:eastAsia="en-GB"/>
              </w:rPr>
              <w:t>v_</w:t>
            </w:r>
            <w:proofErr w:type="gramStart"/>
            <w:r w:rsidRPr="00B03D01">
              <w:rPr>
                <w:rFonts w:ascii="Arial" w:hAnsi="Arial"/>
                <w:lang w:eastAsia="en-GB"/>
              </w:rPr>
              <w:t>PDUSession</w:t>
            </w:r>
            <w:proofErr w:type="spellEnd"/>
            <w:r w:rsidRPr="00B03D01">
              <w:rPr>
                <w:rFonts w:ascii="Arial" w:hAnsi="Arial"/>
                <w:lang w:eastAsia="en-GB"/>
              </w:rPr>
              <w:t xml:space="preserve"> :</w:t>
            </w:r>
            <w:proofErr w:type="gramEnd"/>
            <w:r w:rsidRPr="00B03D01">
              <w:rPr>
                <w:rFonts w:ascii="Arial" w:hAnsi="Arial"/>
                <w:lang w:eastAsia="en-GB"/>
              </w:rPr>
              <w:t xml:space="preserve">= </w:t>
            </w:r>
            <w:proofErr w:type="spellStart"/>
            <w:r w:rsidRPr="00B03D01">
              <w:rPr>
                <w:rFonts w:ascii="Arial" w:hAnsi="Arial"/>
                <w:lang w:eastAsia="en-GB"/>
              </w:rPr>
              <w:t>valueof</w:t>
            </w:r>
            <w:proofErr w:type="spellEnd"/>
            <w:r w:rsidRPr="00B03D01">
              <w:rPr>
                <w:rFonts w:ascii="Arial" w:hAnsi="Arial"/>
                <w:lang w:eastAsia="en-GB"/>
              </w:rPr>
              <w:t>(</w:t>
            </w:r>
            <w:proofErr w:type="spellStart"/>
            <w:r w:rsidRPr="00B03D01">
              <w:rPr>
                <w:rFonts w:ascii="Arial" w:hAnsi="Arial"/>
                <w:lang w:eastAsia="en-GB"/>
              </w:rPr>
              <w:t>v_GSM_MobilityInfo</w:t>
            </w:r>
            <w:proofErr w:type="spellEnd"/>
            <w:r w:rsidRPr="00B03D01">
              <w:rPr>
                <w:rFonts w:ascii="Arial" w:hAnsi="Arial"/>
                <w:lang w:eastAsia="en-GB"/>
              </w:rPr>
              <w:t>); // Must be there as previously established it</w:t>
            </w:r>
          </w:p>
          <w:p w14:paraId="0EDC81AF" w14:textId="77777777" w:rsidR="00B03D01" w:rsidRPr="00B03D01" w:rsidRDefault="00B03D01" w:rsidP="00B03D01">
            <w:pPr>
              <w:spacing w:after="0"/>
              <w:rPr>
                <w:rFonts w:ascii="Arial" w:hAnsi="Arial"/>
                <w:lang w:eastAsia="en-GB"/>
              </w:rPr>
            </w:pPr>
            <w:r w:rsidRPr="00B03D01">
              <w:rPr>
                <w:rFonts w:ascii="Arial" w:hAnsi="Arial"/>
                <w:lang w:eastAsia="en-GB"/>
              </w:rPr>
              <w:t xml:space="preserve">    var O1_Type </w:t>
            </w:r>
            <w:proofErr w:type="spellStart"/>
            <w:r w:rsidRPr="00B03D01">
              <w:rPr>
                <w:rFonts w:ascii="Arial" w:hAnsi="Arial"/>
                <w:lang w:eastAsia="en-GB"/>
              </w:rPr>
              <w:t>v_</w:t>
            </w:r>
            <w:proofErr w:type="gramStart"/>
            <w:r w:rsidRPr="00B03D01">
              <w:rPr>
                <w:rFonts w:ascii="Arial" w:hAnsi="Arial"/>
                <w:lang w:eastAsia="en-GB"/>
              </w:rPr>
              <w:t>PDUSessionId</w:t>
            </w:r>
            <w:proofErr w:type="spellEnd"/>
            <w:r w:rsidRPr="00B03D01">
              <w:rPr>
                <w:rFonts w:ascii="Arial" w:hAnsi="Arial"/>
                <w:lang w:eastAsia="en-GB"/>
              </w:rPr>
              <w:t xml:space="preserve"> :</w:t>
            </w:r>
            <w:proofErr w:type="gramEnd"/>
            <w:r w:rsidRPr="00B03D01">
              <w:rPr>
                <w:rFonts w:ascii="Arial" w:hAnsi="Arial"/>
                <w:lang w:eastAsia="en-GB"/>
              </w:rPr>
              <w:t xml:space="preserve">= </w:t>
            </w:r>
            <w:proofErr w:type="spellStart"/>
            <w:r w:rsidRPr="00B03D01">
              <w:rPr>
                <w:rFonts w:ascii="Arial" w:hAnsi="Arial"/>
                <w:lang w:eastAsia="en-GB"/>
              </w:rPr>
              <w:t>v_PDUSession.SessionId</w:t>
            </w:r>
            <w:proofErr w:type="spellEnd"/>
            <w:r w:rsidRPr="00B03D01">
              <w:rPr>
                <w:rFonts w:ascii="Arial" w:hAnsi="Arial"/>
                <w:lang w:eastAsia="en-GB"/>
              </w:rPr>
              <w:t>;</w:t>
            </w:r>
          </w:p>
          <w:p w14:paraId="3C67C9C0" w14:textId="77777777" w:rsidR="00B03D01" w:rsidRPr="00B03D01" w:rsidRDefault="00B03D01" w:rsidP="00B03D01">
            <w:pPr>
              <w:spacing w:after="0"/>
              <w:rPr>
                <w:rFonts w:ascii="Arial" w:hAnsi="Arial"/>
                <w:lang w:eastAsia="en-GB"/>
              </w:rPr>
            </w:pPr>
            <w:r w:rsidRPr="00B03D01">
              <w:rPr>
                <w:rFonts w:ascii="Arial" w:hAnsi="Arial"/>
                <w:lang w:eastAsia="en-GB"/>
              </w:rPr>
              <w:t xml:space="preserve">    var </w:t>
            </w:r>
            <w:proofErr w:type="spellStart"/>
            <w:r w:rsidRPr="00B03D01">
              <w:rPr>
                <w:rFonts w:ascii="Arial" w:hAnsi="Arial"/>
                <w:lang w:eastAsia="en-GB"/>
              </w:rPr>
              <w:t>PDN_Index_Type</w:t>
            </w:r>
            <w:proofErr w:type="spellEnd"/>
            <w:r w:rsidRPr="00B03D01">
              <w:rPr>
                <w:rFonts w:ascii="Arial" w:hAnsi="Arial"/>
                <w:lang w:eastAsia="en-GB"/>
              </w:rPr>
              <w:t xml:space="preserve"> </w:t>
            </w:r>
            <w:proofErr w:type="spellStart"/>
            <w:r w:rsidRPr="00B03D01">
              <w:rPr>
                <w:rFonts w:ascii="Arial" w:hAnsi="Arial"/>
                <w:lang w:eastAsia="en-GB"/>
              </w:rPr>
              <w:t>v_</w:t>
            </w:r>
            <w:proofErr w:type="gramStart"/>
            <w:r w:rsidRPr="00B03D01">
              <w:rPr>
                <w:rFonts w:ascii="Arial" w:hAnsi="Arial"/>
                <w:lang w:eastAsia="en-GB"/>
              </w:rPr>
              <w:t>PdnIndex</w:t>
            </w:r>
            <w:proofErr w:type="spellEnd"/>
            <w:r w:rsidRPr="00B03D01">
              <w:rPr>
                <w:rFonts w:ascii="Arial" w:hAnsi="Arial"/>
                <w:lang w:eastAsia="en-GB"/>
              </w:rPr>
              <w:t xml:space="preserve"> :</w:t>
            </w:r>
            <w:proofErr w:type="gramEnd"/>
            <w:r w:rsidRPr="00B03D01">
              <w:rPr>
                <w:rFonts w:ascii="Arial" w:hAnsi="Arial"/>
                <w:lang w:eastAsia="en-GB"/>
              </w:rPr>
              <w:t xml:space="preserve">= </w:t>
            </w:r>
            <w:proofErr w:type="spellStart"/>
            <w:r w:rsidRPr="00B03D01">
              <w:rPr>
                <w:rFonts w:ascii="Arial" w:hAnsi="Arial"/>
                <w:lang w:eastAsia="en-GB"/>
              </w:rPr>
              <w:t>v_PDUSession.PdnIndex</w:t>
            </w:r>
            <w:proofErr w:type="spellEnd"/>
            <w:r w:rsidRPr="00B03D01">
              <w:rPr>
                <w:rFonts w:ascii="Arial" w:hAnsi="Arial"/>
                <w:lang w:eastAsia="en-GB"/>
              </w:rPr>
              <w:t>; // @sic R5s220829 sic@</w:t>
            </w:r>
          </w:p>
          <w:p w14:paraId="74B3A6E9" w14:textId="77777777" w:rsidR="00B03D01" w:rsidRPr="00B03D01" w:rsidRDefault="00B03D01" w:rsidP="00B03D01">
            <w:pPr>
              <w:spacing w:after="0"/>
              <w:rPr>
                <w:rFonts w:ascii="Arial" w:hAnsi="Arial"/>
                <w:lang w:eastAsia="en-GB"/>
              </w:rPr>
            </w:pPr>
          </w:p>
          <w:p w14:paraId="2B172285" w14:textId="77777777" w:rsidR="00B03D01" w:rsidRPr="00B03D01" w:rsidRDefault="00B03D01" w:rsidP="00B03D01">
            <w:pPr>
              <w:spacing w:after="0"/>
              <w:rPr>
                <w:rFonts w:ascii="Arial" w:hAnsi="Arial"/>
                <w:lang w:eastAsia="en-GB"/>
              </w:rPr>
            </w:pPr>
            <w:r w:rsidRPr="00B03D01">
              <w:rPr>
                <w:rFonts w:ascii="Arial" w:hAnsi="Arial"/>
                <w:lang w:eastAsia="en-GB"/>
              </w:rPr>
              <w:t xml:space="preserve">    </w:t>
            </w:r>
            <w:r w:rsidRPr="00B03D01">
              <w:rPr>
                <w:rFonts w:ascii="Arial" w:hAnsi="Arial"/>
                <w:highlight w:val="yellow"/>
                <w:lang w:eastAsia="en-GB"/>
              </w:rPr>
              <w:t xml:space="preserve">if (not </w:t>
            </w:r>
            <w:proofErr w:type="spellStart"/>
            <w:r w:rsidRPr="00B03D01">
              <w:rPr>
                <w:rFonts w:ascii="Arial" w:hAnsi="Arial"/>
                <w:highlight w:val="yellow"/>
                <w:lang w:eastAsia="en-GB"/>
              </w:rPr>
              <w:t>p_IMSMsgsNotYetSent</w:t>
            </w:r>
            <w:proofErr w:type="spellEnd"/>
            <w:r w:rsidRPr="00B03D01">
              <w:rPr>
                <w:rFonts w:ascii="Arial" w:hAnsi="Arial"/>
                <w:highlight w:val="yellow"/>
                <w:lang w:eastAsia="en-GB"/>
              </w:rPr>
              <w:t>)</w:t>
            </w:r>
            <w:r w:rsidRPr="00B03D01">
              <w:rPr>
                <w:rFonts w:ascii="Arial" w:hAnsi="Arial"/>
                <w:lang w:eastAsia="en-GB"/>
              </w:rPr>
              <w:t xml:space="preserve"> </w:t>
            </w:r>
            <w:proofErr w:type="gramStart"/>
            <w:r w:rsidRPr="00B03D01">
              <w:rPr>
                <w:rFonts w:ascii="Arial" w:hAnsi="Arial"/>
                <w:lang w:eastAsia="en-GB"/>
              </w:rPr>
              <w:t>{ /</w:t>
            </w:r>
            <w:proofErr w:type="gramEnd"/>
            <w:r w:rsidRPr="00B03D01">
              <w:rPr>
                <w:rFonts w:ascii="Arial" w:hAnsi="Arial"/>
                <w:lang w:eastAsia="en-GB"/>
              </w:rPr>
              <w:t>/ @sic R5s220789 sic@</w:t>
            </w:r>
          </w:p>
          <w:p w14:paraId="3194151E" w14:textId="77777777" w:rsidR="00B03D01" w:rsidRPr="00B03D01" w:rsidRDefault="00B03D01" w:rsidP="00B03D01">
            <w:pPr>
              <w:spacing w:after="0"/>
              <w:rPr>
                <w:rFonts w:ascii="Arial" w:hAnsi="Arial"/>
                <w:lang w:eastAsia="en-GB"/>
              </w:rPr>
            </w:pPr>
          </w:p>
          <w:p w14:paraId="18FB00B5" w14:textId="77777777" w:rsidR="00B03D01" w:rsidRPr="00B03D01" w:rsidRDefault="00B03D01" w:rsidP="00B03D01">
            <w:pPr>
              <w:spacing w:after="0"/>
              <w:rPr>
                <w:rFonts w:ascii="Arial" w:hAnsi="Arial"/>
                <w:lang w:eastAsia="en-GB"/>
              </w:rPr>
            </w:pPr>
            <w:r w:rsidRPr="00B03D01">
              <w:rPr>
                <w:rFonts w:ascii="Arial" w:hAnsi="Arial"/>
                <w:lang w:eastAsia="en-GB"/>
              </w:rPr>
              <w:t xml:space="preserve">      </w:t>
            </w:r>
            <w:proofErr w:type="gramStart"/>
            <w:r w:rsidRPr="00B03D01">
              <w:rPr>
                <w:rFonts w:ascii="Arial" w:hAnsi="Arial"/>
                <w:lang w:eastAsia="en-GB"/>
              </w:rPr>
              <w:t>IMS[</w:t>
            </w:r>
            <w:proofErr w:type="gramEnd"/>
            <w:r w:rsidRPr="00B03D01">
              <w:rPr>
                <w:rFonts w:ascii="Arial" w:hAnsi="Arial"/>
                <w:lang w:eastAsia="en-GB"/>
              </w:rPr>
              <w:t>tsc_Index_IMS2].receive(</w:t>
            </w:r>
            <w:proofErr w:type="spellStart"/>
            <w:r w:rsidRPr="00B03D01">
              <w:rPr>
                <w:rFonts w:ascii="Arial" w:hAnsi="Arial"/>
                <w:lang w:eastAsia="en-GB"/>
              </w:rPr>
              <w:t>cmr_IMS_IPCAN_Trigger</w:t>
            </w:r>
            <w:proofErr w:type="spellEnd"/>
            <w:r w:rsidRPr="00B03D01">
              <w:rPr>
                <w:rFonts w:ascii="Arial" w:hAnsi="Arial"/>
                <w:lang w:eastAsia="en-GB"/>
              </w:rPr>
              <w:t xml:space="preserve"> ("IMS Call Release </w:t>
            </w:r>
            <w:proofErr w:type="spellStart"/>
            <w:r w:rsidRPr="00B03D01">
              <w:rPr>
                <w:rFonts w:ascii="Arial" w:hAnsi="Arial"/>
                <w:lang w:eastAsia="en-GB"/>
              </w:rPr>
              <w:t>Msgs</w:t>
            </w:r>
            <w:proofErr w:type="spellEnd"/>
            <w:r w:rsidRPr="00B03D01">
              <w:rPr>
                <w:rFonts w:ascii="Arial" w:hAnsi="Arial"/>
                <w:lang w:eastAsia="en-GB"/>
              </w:rPr>
              <w:t xml:space="preserve"> Sent"));  // @sic R5s220039, R5-225362 sic@ sic@</w:t>
            </w:r>
          </w:p>
          <w:p w14:paraId="7056ED4D" w14:textId="77777777" w:rsidR="00B03D01" w:rsidRPr="00B03D01" w:rsidRDefault="00B03D01" w:rsidP="00B03D01">
            <w:pPr>
              <w:spacing w:after="0"/>
              <w:rPr>
                <w:rFonts w:ascii="Arial" w:hAnsi="Arial"/>
                <w:lang w:eastAsia="en-GB"/>
              </w:rPr>
            </w:pPr>
            <w:r w:rsidRPr="00B03D01">
              <w:rPr>
                <w:rFonts w:ascii="Arial" w:hAnsi="Arial"/>
                <w:lang w:eastAsia="en-GB"/>
              </w:rPr>
              <w:t xml:space="preserve">    }</w:t>
            </w:r>
          </w:p>
          <w:p w14:paraId="51DAA319" w14:textId="77777777" w:rsidR="00B03D01" w:rsidRPr="00B03D01" w:rsidRDefault="00B03D01" w:rsidP="00B03D01">
            <w:pPr>
              <w:spacing w:after="0"/>
              <w:rPr>
                <w:rFonts w:ascii="Arial" w:hAnsi="Arial"/>
                <w:lang w:eastAsia="en-GB"/>
              </w:rPr>
            </w:pPr>
            <w:r w:rsidRPr="00B03D01">
              <w:rPr>
                <w:rFonts w:ascii="Arial" w:hAnsi="Arial"/>
                <w:lang w:eastAsia="en-GB"/>
              </w:rPr>
              <w:t xml:space="preserve">    </w:t>
            </w:r>
          </w:p>
          <w:p w14:paraId="4BAFE74C" w14:textId="77777777" w:rsidR="00B03D01" w:rsidRPr="00B03D01" w:rsidRDefault="00B03D01" w:rsidP="00B03D01">
            <w:pPr>
              <w:spacing w:after="0"/>
              <w:rPr>
                <w:rFonts w:ascii="Arial" w:hAnsi="Arial"/>
                <w:lang w:eastAsia="en-GB"/>
              </w:rPr>
            </w:pPr>
            <w:r w:rsidRPr="00B03D01">
              <w:rPr>
                <w:rFonts w:ascii="Arial" w:hAnsi="Arial"/>
                <w:lang w:eastAsia="en-GB"/>
              </w:rPr>
              <w:t xml:space="preserve">    if (</w:t>
            </w:r>
            <w:proofErr w:type="spellStart"/>
            <w:r w:rsidRPr="00B03D01">
              <w:rPr>
                <w:rFonts w:ascii="Arial" w:hAnsi="Arial"/>
                <w:lang w:eastAsia="en-GB"/>
              </w:rPr>
              <w:t>p_Release_Keep</w:t>
            </w:r>
            <w:proofErr w:type="spellEnd"/>
            <w:r w:rsidRPr="00B03D01">
              <w:rPr>
                <w:rFonts w:ascii="Arial" w:hAnsi="Arial"/>
                <w:lang w:eastAsia="en-GB"/>
              </w:rPr>
              <w:t xml:space="preserve"> == </w:t>
            </w:r>
            <w:proofErr w:type="spellStart"/>
            <w:r w:rsidRPr="00B03D01">
              <w:rPr>
                <w:rFonts w:ascii="Arial" w:hAnsi="Arial"/>
                <w:lang w:eastAsia="en-GB"/>
              </w:rPr>
              <w:t>Release_PDUSession</w:t>
            </w:r>
            <w:proofErr w:type="spellEnd"/>
            <w:r w:rsidRPr="00B03D01">
              <w:rPr>
                <w:rFonts w:ascii="Arial" w:hAnsi="Arial"/>
                <w:lang w:eastAsia="en-GB"/>
              </w:rPr>
              <w:t xml:space="preserve">) </w:t>
            </w:r>
            <w:proofErr w:type="gramStart"/>
            <w:r w:rsidRPr="00B03D01">
              <w:rPr>
                <w:rFonts w:ascii="Arial" w:hAnsi="Arial"/>
                <w:lang w:eastAsia="en-GB"/>
              </w:rPr>
              <w:t>{ /</w:t>
            </w:r>
            <w:proofErr w:type="gramEnd"/>
            <w:r w:rsidRPr="00B03D01">
              <w:rPr>
                <w:rFonts w:ascii="Arial" w:hAnsi="Arial"/>
                <w:lang w:eastAsia="en-GB"/>
              </w:rPr>
              <w:t>/ @sic R5-225362 sic@</w:t>
            </w:r>
          </w:p>
          <w:p w14:paraId="36493A0F" w14:textId="77777777" w:rsidR="00B03D01" w:rsidRPr="00B03D01" w:rsidRDefault="00B03D01" w:rsidP="00B03D01">
            <w:pPr>
              <w:spacing w:after="0"/>
              <w:rPr>
                <w:rFonts w:ascii="Arial" w:hAnsi="Arial"/>
                <w:lang w:eastAsia="en-GB"/>
              </w:rPr>
            </w:pPr>
            <w:r w:rsidRPr="00B03D01">
              <w:rPr>
                <w:rFonts w:ascii="Arial" w:hAnsi="Arial"/>
                <w:lang w:eastAsia="en-GB"/>
              </w:rPr>
              <w:t xml:space="preserve">      f_NR5GC_PDUSessionRelease (</w:t>
            </w:r>
            <w:proofErr w:type="spellStart"/>
            <w:r w:rsidRPr="00B03D01">
              <w:rPr>
                <w:rFonts w:ascii="Arial" w:hAnsi="Arial"/>
                <w:lang w:eastAsia="en-GB"/>
              </w:rPr>
              <w:t>p_NR_CellId</w:t>
            </w:r>
            <w:proofErr w:type="spellEnd"/>
            <w:r w:rsidRPr="00B03D01">
              <w:rPr>
                <w:rFonts w:ascii="Arial" w:hAnsi="Arial"/>
                <w:lang w:eastAsia="en-GB"/>
              </w:rPr>
              <w:t>,</w:t>
            </w:r>
          </w:p>
          <w:p w14:paraId="3245170F" w14:textId="77777777" w:rsidR="00B03D01" w:rsidRPr="00B03D01" w:rsidRDefault="00B03D01" w:rsidP="00B03D01">
            <w:pPr>
              <w:spacing w:after="0"/>
              <w:rPr>
                <w:rFonts w:ascii="Arial" w:hAnsi="Arial"/>
                <w:lang w:eastAsia="en-GB"/>
              </w:rPr>
            </w:pPr>
            <w:r w:rsidRPr="00B03D01">
              <w:rPr>
                <w:rFonts w:ascii="Arial" w:hAnsi="Arial"/>
                <w:lang w:eastAsia="en-GB"/>
              </w:rPr>
              <w:t xml:space="preserve">                                 </w:t>
            </w:r>
            <w:proofErr w:type="spellStart"/>
            <w:r w:rsidRPr="00B03D01">
              <w:rPr>
                <w:rFonts w:ascii="Arial" w:hAnsi="Arial"/>
                <w:lang w:eastAsia="en-GB"/>
              </w:rPr>
              <w:t>v_PDUSessionId</w:t>
            </w:r>
            <w:proofErr w:type="spellEnd"/>
            <w:r w:rsidRPr="00B03D01">
              <w:rPr>
                <w:rFonts w:ascii="Arial" w:hAnsi="Arial"/>
                <w:lang w:eastAsia="en-GB"/>
              </w:rPr>
              <w:t>,</w:t>
            </w:r>
          </w:p>
          <w:p w14:paraId="1F926A7A" w14:textId="77777777" w:rsidR="00B03D01" w:rsidRPr="00B03D01" w:rsidRDefault="00B03D01" w:rsidP="00B03D01">
            <w:pPr>
              <w:spacing w:after="0"/>
              <w:rPr>
                <w:rFonts w:ascii="Arial" w:hAnsi="Arial"/>
                <w:lang w:eastAsia="en-GB"/>
              </w:rPr>
            </w:pPr>
            <w:r w:rsidRPr="00B03D01">
              <w:rPr>
                <w:rFonts w:ascii="Arial" w:hAnsi="Arial"/>
                <w:lang w:eastAsia="en-GB"/>
              </w:rPr>
              <w:t xml:space="preserve">                                 </w:t>
            </w:r>
            <w:proofErr w:type="spellStart"/>
            <w:r w:rsidRPr="00B03D01">
              <w:rPr>
                <w:rFonts w:ascii="Arial" w:hAnsi="Arial"/>
                <w:lang w:eastAsia="en-GB"/>
              </w:rPr>
              <w:t>cs_GMM_GSM_Cause</w:t>
            </w:r>
            <w:proofErr w:type="spellEnd"/>
            <w:r w:rsidRPr="00B03D01">
              <w:rPr>
                <w:rFonts w:ascii="Arial" w:hAnsi="Arial"/>
                <w:lang w:eastAsia="en-GB"/>
              </w:rPr>
              <w:t xml:space="preserve"> (omit, '00100100'B));</w:t>
            </w:r>
          </w:p>
          <w:p w14:paraId="4F0B7D7F" w14:textId="77777777" w:rsidR="00B03D01" w:rsidRPr="00B03D01" w:rsidRDefault="00B03D01" w:rsidP="00B03D01">
            <w:pPr>
              <w:spacing w:after="0"/>
              <w:rPr>
                <w:rFonts w:ascii="Arial" w:hAnsi="Arial"/>
                <w:lang w:eastAsia="en-GB"/>
              </w:rPr>
            </w:pPr>
            <w:r w:rsidRPr="00B03D01">
              <w:rPr>
                <w:rFonts w:ascii="Arial" w:hAnsi="Arial"/>
                <w:lang w:eastAsia="en-GB"/>
              </w:rPr>
              <w:t xml:space="preserve">      </w:t>
            </w:r>
            <w:proofErr w:type="spellStart"/>
            <w:r w:rsidRPr="00B03D01">
              <w:rPr>
                <w:rFonts w:ascii="Arial" w:hAnsi="Arial"/>
                <w:lang w:eastAsia="en-GB"/>
              </w:rPr>
              <w:t>f_IP_</w:t>
            </w:r>
            <w:proofErr w:type="gramStart"/>
            <w:r w:rsidRPr="00B03D01">
              <w:rPr>
                <w:rFonts w:ascii="Arial" w:hAnsi="Arial"/>
                <w:lang w:eastAsia="en-GB"/>
              </w:rPr>
              <w:t>RtpRtcpLoopback</w:t>
            </w:r>
            <w:proofErr w:type="spellEnd"/>
            <w:r w:rsidRPr="00B03D01">
              <w:rPr>
                <w:rFonts w:ascii="Arial" w:hAnsi="Arial"/>
                <w:lang w:eastAsia="en-GB"/>
              </w:rPr>
              <w:t>(</w:t>
            </w:r>
            <w:proofErr w:type="gramEnd"/>
            <w:r w:rsidRPr="00B03D01">
              <w:rPr>
                <w:rFonts w:ascii="Arial" w:hAnsi="Arial"/>
                <w:lang w:eastAsia="en-GB"/>
              </w:rPr>
              <w:t xml:space="preserve">IP, </w:t>
            </w:r>
            <w:proofErr w:type="spellStart"/>
            <w:r w:rsidRPr="00B03D01">
              <w:rPr>
                <w:rFonts w:ascii="Arial" w:hAnsi="Arial"/>
                <w:lang w:eastAsia="en-GB"/>
              </w:rPr>
              <w:t>v_PdnIndex</w:t>
            </w:r>
            <w:proofErr w:type="spellEnd"/>
            <w:r w:rsidRPr="00B03D01">
              <w:rPr>
                <w:rFonts w:ascii="Arial" w:hAnsi="Arial"/>
                <w:lang w:eastAsia="en-GB"/>
              </w:rPr>
              <w:t>, tsc_IMS_MediaPort_M1, omit);  // @sic R5s210363, R5s220829 sic@</w:t>
            </w:r>
          </w:p>
          <w:p w14:paraId="06DA4D4D" w14:textId="77777777" w:rsidR="00B03D01" w:rsidRPr="00B03D01" w:rsidRDefault="00B03D01" w:rsidP="00B03D01">
            <w:pPr>
              <w:spacing w:after="0"/>
              <w:rPr>
                <w:rFonts w:ascii="Arial" w:hAnsi="Arial"/>
                <w:lang w:eastAsia="en-GB"/>
              </w:rPr>
            </w:pPr>
            <w:r w:rsidRPr="00B03D01">
              <w:rPr>
                <w:rFonts w:ascii="Arial" w:hAnsi="Arial"/>
                <w:lang w:eastAsia="en-GB"/>
              </w:rPr>
              <w:t xml:space="preserve">    } else {</w:t>
            </w:r>
          </w:p>
          <w:p w14:paraId="7FD4467B" w14:textId="77777777" w:rsidR="00B03D01" w:rsidRPr="00B03D01" w:rsidRDefault="00B03D01" w:rsidP="00B03D01">
            <w:pPr>
              <w:spacing w:after="0"/>
              <w:rPr>
                <w:rFonts w:ascii="Arial" w:hAnsi="Arial"/>
                <w:lang w:eastAsia="en-GB"/>
              </w:rPr>
            </w:pPr>
            <w:r w:rsidRPr="00B03D01">
              <w:rPr>
                <w:rFonts w:ascii="Arial" w:hAnsi="Arial"/>
                <w:lang w:eastAsia="en-GB"/>
              </w:rPr>
              <w:t xml:space="preserve">      f_NR5GC_ModifyPDUSession_RemoveEmergency(</w:t>
            </w:r>
            <w:proofErr w:type="spellStart"/>
            <w:r w:rsidRPr="00B03D01">
              <w:rPr>
                <w:rFonts w:ascii="Arial" w:hAnsi="Arial"/>
                <w:lang w:eastAsia="en-GB"/>
              </w:rPr>
              <w:t>p_NR_CellId</w:t>
            </w:r>
            <w:proofErr w:type="spellEnd"/>
            <w:r w:rsidRPr="00B03D01">
              <w:rPr>
                <w:rFonts w:ascii="Arial" w:hAnsi="Arial"/>
                <w:lang w:eastAsia="en-GB"/>
              </w:rPr>
              <w:t>);</w:t>
            </w:r>
          </w:p>
          <w:p w14:paraId="0DA0CFC7" w14:textId="77777777" w:rsidR="00B03D01" w:rsidRPr="00B03D01" w:rsidRDefault="00B03D01" w:rsidP="00B03D01">
            <w:pPr>
              <w:spacing w:after="0"/>
              <w:rPr>
                <w:rFonts w:ascii="Arial" w:hAnsi="Arial"/>
                <w:lang w:eastAsia="en-GB"/>
              </w:rPr>
            </w:pPr>
            <w:r w:rsidRPr="00B03D01">
              <w:rPr>
                <w:rFonts w:ascii="Arial" w:hAnsi="Arial"/>
                <w:lang w:eastAsia="en-GB"/>
              </w:rPr>
              <w:t xml:space="preserve">    }</w:t>
            </w:r>
          </w:p>
          <w:p w14:paraId="6D4FB8C4" w14:textId="77777777" w:rsidR="00B03D01" w:rsidRPr="00B03D01" w:rsidRDefault="00B03D01" w:rsidP="00B03D01">
            <w:pPr>
              <w:spacing w:after="0"/>
              <w:rPr>
                <w:rFonts w:ascii="Arial" w:hAnsi="Arial"/>
                <w:lang w:eastAsia="en-GB"/>
              </w:rPr>
            </w:pPr>
            <w:r w:rsidRPr="00B03D01">
              <w:rPr>
                <w:rFonts w:ascii="Arial" w:hAnsi="Arial"/>
                <w:lang w:eastAsia="en-GB"/>
              </w:rPr>
              <w:t xml:space="preserve">    </w:t>
            </w:r>
            <w:proofErr w:type="spellStart"/>
            <w:r w:rsidRPr="00B03D01">
              <w:rPr>
                <w:rFonts w:ascii="Arial" w:hAnsi="Arial"/>
                <w:lang w:eastAsia="en-GB"/>
              </w:rPr>
              <w:t>f_NR_</w:t>
            </w:r>
            <w:proofErr w:type="gramStart"/>
            <w:r w:rsidRPr="00B03D01">
              <w:rPr>
                <w:rFonts w:ascii="Arial" w:hAnsi="Arial"/>
                <w:lang w:eastAsia="en-GB"/>
              </w:rPr>
              <w:t>PreliminaryPass</w:t>
            </w:r>
            <w:proofErr w:type="spellEnd"/>
            <w:r w:rsidRPr="00B03D01">
              <w:rPr>
                <w:rFonts w:ascii="Arial" w:hAnsi="Arial"/>
                <w:lang w:eastAsia="en-GB"/>
              </w:rPr>
              <w:t>(</w:t>
            </w:r>
            <w:proofErr w:type="gramEnd"/>
            <w:r w:rsidRPr="00B03D01">
              <w:rPr>
                <w:rFonts w:ascii="Arial" w:hAnsi="Arial"/>
                <w:lang w:eastAsia="en-GB"/>
              </w:rPr>
              <w:t>__FILE__, __LINE__, "Emergency Call Release");</w:t>
            </w:r>
          </w:p>
          <w:p w14:paraId="57F5F14C" w14:textId="26702F3D" w:rsidR="007C37FB" w:rsidRPr="007111EE" w:rsidRDefault="00B03D01" w:rsidP="00B03D01">
            <w:pPr>
              <w:spacing w:after="0"/>
              <w:rPr>
                <w:rFonts w:ascii="Arial" w:hAnsi="Arial"/>
                <w:lang w:eastAsia="en-GB"/>
              </w:rPr>
            </w:pPr>
            <w:r w:rsidRPr="00B03D01">
              <w:rPr>
                <w:rFonts w:ascii="Arial" w:hAnsi="Arial"/>
                <w:lang w:eastAsia="en-GB"/>
              </w:rPr>
              <w:t xml:space="preserve">  }</w:t>
            </w:r>
          </w:p>
        </w:tc>
      </w:tr>
      <w:tr w:rsidR="007C37FB" w14:paraId="56CC9ED0" w14:textId="77777777" w:rsidTr="00A71F54">
        <w:tc>
          <w:tcPr>
            <w:tcW w:w="9855" w:type="dxa"/>
            <w:tcBorders>
              <w:top w:val="nil"/>
              <w:left w:val="single" w:sz="4" w:space="0" w:color="auto"/>
              <w:bottom w:val="single" w:sz="4" w:space="0" w:color="auto"/>
              <w:right w:val="single" w:sz="4" w:space="0" w:color="auto"/>
            </w:tcBorders>
          </w:tcPr>
          <w:p w14:paraId="7FFE388E" w14:textId="77777777" w:rsidR="007C37FB" w:rsidRDefault="007C37FB" w:rsidP="00A71F54">
            <w:pPr>
              <w:spacing w:after="0"/>
              <w:rPr>
                <w:rFonts w:ascii="Arial" w:hAnsi="Arial"/>
                <w:b/>
                <w:lang w:eastAsia="en-GB"/>
              </w:rPr>
            </w:pPr>
          </w:p>
        </w:tc>
      </w:tr>
    </w:tbl>
    <w:p w14:paraId="02F57BE4" w14:textId="77777777" w:rsidR="007C37FB" w:rsidRDefault="007C37FB" w:rsidP="007C37FB">
      <w:pPr>
        <w:spacing w:after="0"/>
        <w:rPr>
          <w:rFonts w:ascii="Arial" w:hAnsi="Arial"/>
          <w:b/>
          <w:lang w:eastAsia="en-GB"/>
        </w:rPr>
      </w:pPr>
    </w:p>
    <w:p w14:paraId="1E9E83A4" w14:textId="77777777" w:rsidR="007C37FB" w:rsidRDefault="007C37FB" w:rsidP="007C37FB">
      <w:pPr>
        <w:spacing w:after="0"/>
        <w:rPr>
          <w:rFonts w:ascii="Arial" w:hAnsi="Arial"/>
          <w:b/>
          <w:lang w:eastAsia="en-GB"/>
        </w:rPr>
      </w:pPr>
    </w:p>
    <w:p w14:paraId="422CEBB1" w14:textId="77777777" w:rsidR="007C37FB" w:rsidRDefault="007C37FB" w:rsidP="007C37FB">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7C37FB" w14:paraId="46F2FC43" w14:textId="77777777" w:rsidTr="00A71F54">
        <w:tc>
          <w:tcPr>
            <w:tcW w:w="9629" w:type="dxa"/>
            <w:tcBorders>
              <w:top w:val="single" w:sz="4" w:space="0" w:color="auto"/>
              <w:left w:val="single" w:sz="4" w:space="0" w:color="auto"/>
              <w:bottom w:val="single" w:sz="4" w:space="0" w:color="auto"/>
              <w:right w:val="single" w:sz="4" w:space="0" w:color="auto"/>
            </w:tcBorders>
          </w:tcPr>
          <w:p w14:paraId="7AD2E391" w14:textId="77777777" w:rsidR="00B03D01" w:rsidRPr="00B03D01" w:rsidRDefault="007C37FB" w:rsidP="00B03D01">
            <w:pPr>
              <w:spacing w:after="0"/>
              <w:rPr>
                <w:rFonts w:ascii="Arial" w:hAnsi="Arial"/>
                <w:bCs/>
                <w:lang w:eastAsia="en-GB"/>
              </w:rPr>
            </w:pPr>
            <w:r w:rsidRPr="00051992">
              <w:rPr>
                <w:rFonts w:ascii="Arial" w:hAnsi="Arial"/>
                <w:bCs/>
                <w:lang w:eastAsia="en-GB"/>
              </w:rPr>
              <w:t xml:space="preserve">  </w:t>
            </w:r>
            <w:r w:rsidR="00B03D01" w:rsidRPr="00B03D01">
              <w:rPr>
                <w:rFonts w:ascii="Arial" w:hAnsi="Arial"/>
                <w:bCs/>
                <w:lang w:eastAsia="en-GB"/>
              </w:rPr>
              <w:t xml:space="preserve"> function f_NR5GC_</w:t>
            </w:r>
            <w:proofErr w:type="gramStart"/>
            <w:r w:rsidR="00B03D01" w:rsidRPr="00B03D01">
              <w:rPr>
                <w:rFonts w:ascii="Arial" w:hAnsi="Arial"/>
                <w:bCs/>
                <w:lang w:eastAsia="en-GB"/>
              </w:rPr>
              <w:t>EmergencyCallReleaseMT(</w:t>
            </w:r>
            <w:proofErr w:type="spellStart"/>
            <w:proofErr w:type="gramEnd"/>
            <w:r w:rsidR="00B03D01" w:rsidRPr="00B03D01">
              <w:rPr>
                <w:rFonts w:ascii="Arial" w:hAnsi="Arial"/>
                <w:bCs/>
                <w:lang w:eastAsia="en-GB"/>
              </w:rPr>
              <w:t>NR_CellId_Type</w:t>
            </w:r>
            <w:proofErr w:type="spellEnd"/>
            <w:r w:rsidR="00B03D01" w:rsidRPr="00B03D01">
              <w:rPr>
                <w:rFonts w:ascii="Arial" w:hAnsi="Arial"/>
                <w:bCs/>
                <w:lang w:eastAsia="en-GB"/>
              </w:rPr>
              <w:t xml:space="preserve"> </w:t>
            </w:r>
            <w:proofErr w:type="spellStart"/>
            <w:r w:rsidR="00B03D01" w:rsidRPr="00B03D01">
              <w:rPr>
                <w:rFonts w:ascii="Arial" w:hAnsi="Arial"/>
                <w:bCs/>
                <w:lang w:eastAsia="en-GB"/>
              </w:rPr>
              <w:t>p_NR_CellId</w:t>
            </w:r>
            <w:proofErr w:type="spellEnd"/>
            <w:r w:rsidR="00B03D01" w:rsidRPr="00B03D01">
              <w:rPr>
                <w:rFonts w:ascii="Arial" w:hAnsi="Arial"/>
                <w:bCs/>
                <w:lang w:eastAsia="en-GB"/>
              </w:rPr>
              <w:t>,</w:t>
            </w:r>
          </w:p>
          <w:p w14:paraId="0771187B" w14:textId="77777777" w:rsidR="00B03D01" w:rsidRPr="00B03D01" w:rsidRDefault="00B03D01" w:rsidP="00B03D01">
            <w:pPr>
              <w:spacing w:after="0"/>
              <w:rPr>
                <w:rFonts w:ascii="Arial" w:hAnsi="Arial"/>
                <w:bCs/>
                <w:lang w:eastAsia="en-GB"/>
              </w:rPr>
            </w:pPr>
            <w:r w:rsidRPr="00B03D01">
              <w:rPr>
                <w:rFonts w:ascii="Arial" w:hAnsi="Arial"/>
                <w:bCs/>
                <w:lang w:eastAsia="en-GB"/>
              </w:rPr>
              <w:t xml:space="preserve">                                        </w:t>
            </w:r>
            <w:proofErr w:type="spellStart"/>
            <w:r w:rsidRPr="00B03D01">
              <w:rPr>
                <w:rFonts w:ascii="Arial" w:hAnsi="Arial"/>
                <w:bCs/>
                <w:lang w:eastAsia="en-GB"/>
              </w:rPr>
              <w:t>boolean</w:t>
            </w:r>
            <w:proofErr w:type="spellEnd"/>
            <w:r w:rsidRPr="00B03D01">
              <w:rPr>
                <w:rFonts w:ascii="Arial" w:hAnsi="Arial"/>
                <w:bCs/>
                <w:lang w:eastAsia="en-GB"/>
              </w:rPr>
              <w:t xml:space="preserve"> </w:t>
            </w:r>
            <w:proofErr w:type="spellStart"/>
            <w:r w:rsidRPr="00B03D01">
              <w:rPr>
                <w:rFonts w:ascii="Arial" w:hAnsi="Arial"/>
                <w:bCs/>
                <w:lang w:eastAsia="en-GB"/>
              </w:rPr>
              <w:t>p_</w:t>
            </w:r>
            <w:proofErr w:type="gramStart"/>
            <w:r w:rsidRPr="00B03D01">
              <w:rPr>
                <w:rFonts w:ascii="Arial" w:hAnsi="Arial"/>
                <w:bCs/>
                <w:lang w:eastAsia="en-GB"/>
              </w:rPr>
              <w:t>IMSMsgsNotYetSent</w:t>
            </w:r>
            <w:proofErr w:type="spellEnd"/>
            <w:r w:rsidRPr="00B03D01">
              <w:rPr>
                <w:rFonts w:ascii="Arial" w:hAnsi="Arial"/>
                <w:bCs/>
                <w:lang w:eastAsia="en-GB"/>
              </w:rPr>
              <w:t>:=</w:t>
            </w:r>
            <w:proofErr w:type="gramEnd"/>
            <w:r w:rsidRPr="00B03D01">
              <w:rPr>
                <w:rFonts w:ascii="Arial" w:hAnsi="Arial"/>
                <w:bCs/>
                <w:lang w:eastAsia="en-GB"/>
              </w:rPr>
              <w:t xml:space="preserve"> true,</w:t>
            </w:r>
          </w:p>
          <w:p w14:paraId="18C4E241" w14:textId="77777777" w:rsidR="00B03D01" w:rsidRPr="00B03D01" w:rsidRDefault="00B03D01" w:rsidP="00B03D01">
            <w:pPr>
              <w:spacing w:after="0"/>
              <w:rPr>
                <w:rFonts w:ascii="Arial" w:hAnsi="Arial"/>
                <w:bCs/>
                <w:lang w:eastAsia="en-GB"/>
              </w:rPr>
            </w:pPr>
            <w:r w:rsidRPr="00B03D01">
              <w:rPr>
                <w:rFonts w:ascii="Arial" w:hAnsi="Arial"/>
                <w:bCs/>
                <w:lang w:eastAsia="en-GB"/>
              </w:rPr>
              <w:t xml:space="preserve">                                        </w:t>
            </w:r>
            <w:proofErr w:type="spellStart"/>
            <w:r w:rsidRPr="00B03D01">
              <w:rPr>
                <w:rFonts w:ascii="Arial" w:hAnsi="Arial"/>
                <w:bCs/>
                <w:lang w:eastAsia="en-GB"/>
              </w:rPr>
              <w:t>EmergencyCallRelease_PDUSession</w:t>
            </w:r>
            <w:proofErr w:type="spellEnd"/>
            <w:r w:rsidRPr="00B03D01">
              <w:rPr>
                <w:rFonts w:ascii="Arial" w:hAnsi="Arial"/>
                <w:bCs/>
                <w:lang w:eastAsia="en-GB"/>
              </w:rPr>
              <w:t xml:space="preserve"> </w:t>
            </w:r>
            <w:proofErr w:type="spellStart"/>
            <w:r w:rsidRPr="00B03D01">
              <w:rPr>
                <w:rFonts w:ascii="Arial" w:hAnsi="Arial"/>
                <w:bCs/>
                <w:lang w:eastAsia="en-GB"/>
              </w:rPr>
              <w:t>p_Release_</w:t>
            </w:r>
            <w:proofErr w:type="gramStart"/>
            <w:r w:rsidRPr="00B03D01">
              <w:rPr>
                <w:rFonts w:ascii="Arial" w:hAnsi="Arial"/>
                <w:bCs/>
                <w:lang w:eastAsia="en-GB"/>
              </w:rPr>
              <w:t>Keep</w:t>
            </w:r>
            <w:proofErr w:type="spellEnd"/>
            <w:r w:rsidRPr="00B03D01">
              <w:rPr>
                <w:rFonts w:ascii="Arial" w:hAnsi="Arial"/>
                <w:bCs/>
                <w:lang w:eastAsia="en-GB"/>
              </w:rPr>
              <w:t xml:space="preserve"> :</w:t>
            </w:r>
            <w:proofErr w:type="gramEnd"/>
            <w:r w:rsidRPr="00B03D01">
              <w:rPr>
                <w:rFonts w:ascii="Arial" w:hAnsi="Arial"/>
                <w:bCs/>
                <w:lang w:eastAsia="en-GB"/>
              </w:rPr>
              <w:t xml:space="preserve">= </w:t>
            </w:r>
            <w:proofErr w:type="spellStart"/>
            <w:r w:rsidRPr="00B03D01">
              <w:rPr>
                <w:rFonts w:ascii="Arial" w:hAnsi="Arial"/>
                <w:bCs/>
                <w:lang w:eastAsia="en-GB"/>
              </w:rPr>
              <w:t>Release_PDUSession</w:t>
            </w:r>
            <w:proofErr w:type="spellEnd"/>
            <w:r w:rsidRPr="00B03D01">
              <w:rPr>
                <w:rFonts w:ascii="Arial" w:hAnsi="Arial"/>
                <w:bCs/>
                <w:lang w:eastAsia="en-GB"/>
              </w:rPr>
              <w:t>) runs on NR5GC_PTC</w:t>
            </w:r>
          </w:p>
          <w:p w14:paraId="54289A99" w14:textId="77777777" w:rsidR="00B03D01" w:rsidRPr="00B03D01" w:rsidRDefault="00B03D01" w:rsidP="00B03D01">
            <w:pPr>
              <w:spacing w:after="0"/>
              <w:rPr>
                <w:rFonts w:ascii="Arial" w:hAnsi="Arial"/>
                <w:bCs/>
                <w:lang w:eastAsia="en-GB"/>
              </w:rPr>
            </w:pPr>
            <w:r w:rsidRPr="00B03D01">
              <w:rPr>
                <w:rFonts w:ascii="Arial" w:hAnsi="Arial"/>
                <w:bCs/>
                <w:lang w:eastAsia="en-GB"/>
              </w:rPr>
              <w:t xml:space="preserve">  {</w:t>
            </w:r>
          </w:p>
          <w:p w14:paraId="34BFC842" w14:textId="77777777" w:rsidR="00B03D01" w:rsidRPr="00B03D01" w:rsidRDefault="00B03D01" w:rsidP="00B03D01">
            <w:pPr>
              <w:spacing w:after="0"/>
              <w:rPr>
                <w:rFonts w:ascii="Arial" w:hAnsi="Arial"/>
                <w:bCs/>
                <w:lang w:eastAsia="en-GB"/>
              </w:rPr>
            </w:pPr>
          </w:p>
          <w:p w14:paraId="3C725C4D" w14:textId="77777777" w:rsidR="00B03D01" w:rsidRPr="00B03D01" w:rsidRDefault="00B03D01" w:rsidP="00B03D01">
            <w:pPr>
              <w:spacing w:after="0"/>
              <w:rPr>
                <w:rFonts w:ascii="Arial" w:hAnsi="Arial"/>
                <w:bCs/>
                <w:lang w:eastAsia="en-GB"/>
              </w:rPr>
            </w:pPr>
            <w:r w:rsidRPr="00B03D01">
              <w:rPr>
                <w:rFonts w:ascii="Arial" w:hAnsi="Arial"/>
                <w:bCs/>
                <w:lang w:eastAsia="en-GB"/>
              </w:rPr>
              <w:t xml:space="preserve">    var template (omit) </w:t>
            </w:r>
            <w:proofErr w:type="spellStart"/>
            <w:r w:rsidRPr="00B03D01">
              <w:rPr>
                <w:rFonts w:ascii="Arial" w:hAnsi="Arial"/>
                <w:bCs/>
                <w:lang w:eastAsia="en-GB"/>
              </w:rPr>
              <w:t>GSM_MobilityInfo_Type</w:t>
            </w:r>
            <w:proofErr w:type="spellEnd"/>
            <w:r w:rsidRPr="00B03D01">
              <w:rPr>
                <w:rFonts w:ascii="Arial" w:hAnsi="Arial"/>
                <w:bCs/>
                <w:lang w:eastAsia="en-GB"/>
              </w:rPr>
              <w:t xml:space="preserve"> </w:t>
            </w:r>
            <w:proofErr w:type="spellStart"/>
            <w:r w:rsidRPr="00B03D01">
              <w:rPr>
                <w:rFonts w:ascii="Arial" w:hAnsi="Arial"/>
                <w:bCs/>
                <w:lang w:eastAsia="en-GB"/>
              </w:rPr>
              <w:t>v_GSM_</w:t>
            </w:r>
            <w:proofErr w:type="gramStart"/>
            <w:r w:rsidRPr="00B03D01">
              <w:rPr>
                <w:rFonts w:ascii="Arial" w:hAnsi="Arial"/>
                <w:bCs/>
                <w:lang w:eastAsia="en-GB"/>
              </w:rPr>
              <w:t>MobilityInfo</w:t>
            </w:r>
            <w:proofErr w:type="spellEnd"/>
            <w:r w:rsidRPr="00B03D01">
              <w:rPr>
                <w:rFonts w:ascii="Arial" w:hAnsi="Arial"/>
                <w:bCs/>
                <w:lang w:eastAsia="en-GB"/>
              </w:rPr>
              <w:t xml:space="preserve"> :</w:t>
            </w:r>
            <w:proofErr w:type="gramEnd"/>
            <w:r w:rsidRPr="00B03D01">
              <w:rPr>
                <w:rFonts w:ascii="Arial" w:hAnsi="Arial"/>
                <w:bCs/>
                <w:lang w:eastAsia="en-GB"/>
              </w:rPr>
              <w:t xml:space="preserve">= f_Get_PDUSessionForDNNType(f_NR5GC_MobileInfo_GetSessionInfoList(), </w:t>
            </w:r>
            <w:proofErr w:type="spellStart"/>
            <w:r w:rsidRPr="00B03D01">
              <w:rPr>
                <w:rFonts w:ascii="Arial" w:hAnsi="Arial"/>
                <w:bCs/>
                <w:lang w:eastAsia="en-GB"/>
              </w:rPr>
              <w:t>Emergency_PDN</w:t>
            </w:r>
            <w:proofErr w:type="spellEnd"/>
            <w:r w:rsidRPr="00B03D01">
              <w:rPr>
                <w:rFonts w:ascii="Arial" w:hAnsi="Arial"/>
                <w:bCs/>
                <w:lang w:eastAsia="en-GB"/>
              </w:rPr>
              <w:t>); // @sic R5s210363 sic@</w:t>
            </w:r>
          </w:p>
          <w:p w14:paraId="0A4BC507" w14:textId="77777777" w:rsidR="00B03D01" w:rsidRPr="00B03D01" w:rsidRDefault="00B03D01" w:rsidP="00B03D01">
            <w:pPr>
              <w:spacing w:after="0"/>
              <w:rPr>
                <w:rFonts w:ascii="Arial" w:hAnsi="Arial"/>
                <w:bCs/>
                <w:lang w:eastAsia="en-GB"/>
              </w:rPr>
            </w:pPr>
            <w:r w:rsidRPr="00B03D01">
              <w:rPr>
                <w:rFonts w:ascii="Arial" w:hAnsi="Arial"/>
                <w:bCs/>
                <w:lang w:eastAsia="en-GB"/>
              </w:rPr>
              <w:t xml:space="preserve">    var </w:t>
            </w:r>
            <w:proofErr w:type="spellStart"/>
            <w:r w:rsidRPr="00B03D01">
              <w:rPr>
                <w:rFonts w:ascii="Arial" w:hAnsi="Arial"/>
                <w:bCs/>
                <w:lang w:eastAsia="en-GB"/>
              </w:rPr>
              <w:t>GSM_MobilityInfo_Type</w:t>
            </w:r>
            <w:proofErr w:type="spellEnd"/>
            <w:r w:rsidRPr="00B03D01">
              <w:rPr>
                <w:rFonts w:ascii="Arial" w:hAnsi="Arial"/>
                <w:bCs/>
                <w:lang w:eastAsia="en-GB"/>
              </w:rPr>
              <w:t xml:space="preserve"> </w:t>
            </w:r>
            <w:proofErr w:type="spellStart"/>
            <w:r w:rsidRPr="00B03D01">
              <w:rPr>
                <w:rFonts w:ascii="Arial" w:hAnsi="Arial"/>
                <w:bCs/>
                <w:lang w:eastAsia="en-GB"/>
              </w:rPr>
              <w:t>v_</w:t>
            </w:r>
            <w:proofErr w:type="gramStart"/>
            <w:r w:rsidRPr="00B03D01">
              <w:rPr>
                <w:rFonts w:ascii="Arial" w:hAnsi="Arial"/>
                <w:bCs/>
                <w:lang w:eastAsia="en-GB"/>
              </w:rPr>
              <w:t>PDUSession</w:t>
            </w:r>
            <w:proofErr w:type="spellEnd"/>
            <w:r w:rsidRPr="00B03D01">
              <w:rPr>
                <w:rFonts w:ascii="Arial" w:hAnsi="Arial"/>
                <w:bCs/>
                <w:lang w:eastAsia="en-GB"/>
              </w:rPr>
              <w:t xml:space="preserve"> :</w:t>
            </w:r>
            <w:proofErr w:type="gramEnd"/>
            <w:r w:rsidRPr="00B03D01">
              <w:rPr>
                <w:rFonts w:ascii="Arial" w:hAnsi="Arial"/>
                <w:bCs/>
                <w:lang w:eastAsia="en-GB"/>
              </w:rPr>
              <w:t xml:space="preserve">= </w:t>
            </w:r>
            <w:proofErr w:type="spellStart"/>
            <w:r w:rsidRPr="00B03D01">
              <w:rPr>
                <w:rFonts w:ascii="Arial" w:hAnsi="Arial"/>
                <w:bCs/>
                <w:lang w:eastAsia="en-GB"/>
              </w:rPr>
              <w:t>valueof</w:t>
            </w:r>
            <w:proofErr w:type="spellEnd"/>
            <w:r w:rsidRPr="00B03D01">
              <w:rPr>
                <w:rFonts w:ascii="Arial" w:hAnsi="Arial"/>
                <w:bCs/>
                <w:lang w:eastAsia="en-GB"/>
              </w:rPr>
              <w:t>(</w:t>
            </w:r>
            <w:proofErr w:type="spellStart"/>
            <w:r w:rsidRPr="00B03D01">
              <w:rPr>
                <w:rFonts w:ascii="Arial" w:hAnsi="Arial"/>
                <w:bCs/>
                <w:lang w:eastAsia="en-GB"/>
              </w:rPr>
              <w:t>v_GSM_MobilityInfo</w:t>
            </w:r>
            <w:proofErr w:type="spellEnd"/>
            <w:r w:rsidRPr="00B03D01">
              <w:rPr>
                <w:rFonts w:ascii="Arial" w:hAnsi="Arial"/>
                <w:bCs/>
                <w:lang w:eastAsia="en-GB"/>
              </w:rPr>
              <w:t>); // Must be there as previously established it</w:t>
            </w:r>
          </w:p>
          <w:p w14:paraId="17D242DC" w14:textId="77777777" w:rsidR="00B03D01" w:rsidRPr="00B03D01" w:rsidRDefault="00B03D01" w:rsidP="00B03D01">
            <w:pPr>
              <w:spacing w:after="0"/>
              <w:rPr>
                <w:rFonts w:ascii="Arial" w:hAnsi="Arial"/>
                <w:bCs/>
                <w:lang w:eastAsia="en-GB"/>
              </w:rPr>
            </w:pPr>
            <w:r w:rsidRPr="00B03D01">
              <w:rPr>
                <w:rFonts w:ascii="Arial" w:hAnsi="Arial"/>
                <w:bCs/>
                <w:lang w:eastAsia="en-GB"/>
              </w:rPr>
              <w:t xml:space="preserve">    var O1_Type </w:t>
            </w:r>
            <w:proofErr w:type="spellStart"/>
            <w:r w:rsidRPr="00B03D01">
              <w:rPr>
                <w:rFonts w:ascii="Arial" w:hAnsi="Arial"/>
                <w:bCs/>
                <w:lang w:eastAsia="en-GB"/>
              </w:rPr>
              <w:t>v_</w:t>
            </w:r>
            <w:proofErr w:type="gramStart"/>
            <w:r w:rsidRPr="00B03D01">
              <w:rPr>
                <w:rFonts w:ascii="Arial" w:hAnsi="Arial"/>
                <w:bCs/>
                <w:lang w:eastAsia="en-GB"/>
              </w:rPr>
              <w:t>PDUSessionId</w:t>
            </w:r>
            <w:proofErr w:type="spellEnd"/>
            <w:r w:rsidRPr="00B03D01">
              <w:rPr>
                <w:rFonts w:ascii="Arial" w:hAnsi="Arial"/>
                <w:bCs/>
                <w:lang w:eastAsia="en-GB"/>
              </w:rPr>
              <w:t xml:space="preserve"> :</w:t>
            </w:r>
            <w:proofErr w:type="gramEnd"/>
            <w:r w:rsidRPr="00B03D01">
              <w:rPr>
                <w:rFonts w:ascii="Arial" w:hAnsi="Arial"/>
                <w:bCs/>
                <w:lang w:eastAsia="en-GB"/>
              </w:rPr>
              <w:t xml:space="preserve">= </w:t>
            </w:r>
            <w:proofErr w:type="spellStart"/>
            <w:r w:rsidRPr="00B03D01">
              <w:rPr>
                <w:rFonts w:ascii="Arial" w:hAnsi="Arial"/>
                <w:bCs/>
                <w:lang w:eastAsia="en-GB"/>
              </w:rPr>
              <w:t>v_PDUSession.SessionId</w:t>
            </w:r>
            <w:proofErr w:type="spellEnd"/>
            <w:r w:rsidRPr="00B03D01">
              <w:rPr>
                <w:rFonts w:ascii="Arial" w:hAnsi="Arial"/>
                <w:bCs/>
                <w:lang w:eastAsia="en-GB"/>
              </w:rPr>
              <w:t>;</w:t>
            </w:r>
          </w:p>
          <w:p w14:paraId="785BB6ED" w14:textId="77777777" w:rsidR="00B03D01" w:rsidRPr="00B03D01" w:rsidRDefault="00B03D01" w:rsidP="00B03D01">
            <w:pPr>
              <w:spacing w:after="0"/>
              <w:rPr>
                <w:rFonts w:ascii="Arial" w:hAnsi="Arial"/>
                <w:bCs/>
                <w:lang w:eastAsia="en-GB"/>
              </w:rPr>
            </w:pPr>
            <w:r w:rsidRPr="00B03D01">
              <w:rPr>
                <w:rFonts w:ascii="Arial" w:hAnsi="Arial"/>
                <w:bCs/>
                <w:lang w:eastAsia="en-GB"/>
              </w:rPr>
              <w:t xml:space="preserve">    var </w:t>
            </w:r>
            <w:proofErr w:type="spellStart"/>
            <w:r w:rsidRPr="00B03D01">
              <w:rPr>
                <w:rFonts w:ascii="Arial" w:hAnsi="Arial"/>
                <w:bCs/>
                <w:lang w:eastAsia="en-GB"/>
              </w:rPr>
              <w:t>PDN_Index_Type</w:t>
            </w:r>
            <w:proofErr w:type="spellEnd"/>
            <w:r w:rsidRPr="00B03D01">
              <w:rPr>
                <w:rFonts w:ascii="Arial" w:hAnsi="Arial"/>
                <w:bCs/>
                <w:lang w:eastAsia="en-GB"/>
              </w:rPr>
              <w:t xml:space="preserve"> </w:t>
            </w:r>
            <w:proofErr w:type="spellStart"/>
            <w:r w:rsidRPr="00B03D01">
              <w:rPr>
                <w:rFonts w:ascii="Arial" w:hAnsi="Arial"/>
                <w:bCs/>
                <w:lang w:eastAsia="en-GB"/>
              </w:rPr>
              <w:t>v_</w:t>
            </w:r>
            <w:proofErr w:type="gramStart"/>
            <w:r w:rsidRPr="00B03D01">
              <w:rPr>
                <w:rFonts w:ascii="Arial" w:hAnsi="Arial"/>
                <w:bCs/>
                <w:lang w:eastAsia="en-GB"/>
              </w:rPr>
              <w:t>PdnIndex</w:t>
            </w:r>
            <w:proofErr w:type="spellEnd"/>
            <w:r w:rsidRPr="00B03D01">
              <w:rPr>
                <w:rFonts w:ascii="Arial" w:hAnsi="Arial"/>
                <w:bCs/>
                <w:lang w:eastAsia="en-GB"/>
              </w:rPr>
              <w:t xml:space="preserve"> :</w:t>
            </w:r>
            <w:proofErr w:type="gramEnd"/>
            <w:r w:rsidRPr="00B03D01">
              <w:rPr>
                <w:rFonts w:ascii="Arial" w:hAnsi="Arial"/>
                <w:bCs/>
                <w:lang w:eastAsia="en-GB"/>
              </w:rPr>
              <w:t xml:space="preserve">= </w:t>
            </w:r>
            <w:proofErr w:type="spellStart"/>
            <w:r w:rsidRPr="00B03D01">
              <w:rPr>
                <w:rFonts w:ascii="Arial" w:hAnsi="Arial"/>
                <w:bCs/>
                <w:lang w:eastAsia="en-GB"/>
              </w:rPr>
              <w:t>v_PDUSession.PdnIndex</w:t>
            </w:r>
            <w:proofErr w:type="spellEnd"/>
            <w:r w:rsidRPr="00B03D01">
              <w:rPr>
                <w:rFonts w:ascii="Arial" w:hAnsi="Arial"/>
                <w:bCs/>
                <w:lang w:eastAsia="en-GB"/>
              </w:rPr>
              <w:t>; // @sic R5s220829 sic@</w:t>
            </w:r>
          </w:p>
          <w:p w14:paraId="7185AD76" w14:textId="77777777" w:rsidR="00B03D01" w:rsidRPr="00B03D01" w:rsidRDefault="00B03D01" w:rsidP="00B03D01">
            <w:pPr>
              <w:spacing w:after="0"/>
              <w:rPr>
                <w:rFonts w:ascii="Arial" w:hAnsi="Arial"/>
                <w:bCs/>
                <w:lang w:eastAsia="en-GB"/>
              </w:rPr>
            </w:pPr>
          </w:p>
          <w:p w14:paraId="305C8260" w14:textId="1D28DA06" w:rsidR="00B03D01" w:rsidRPr="00B03D01" w:rsidRDefault="00B03D01" w:rsidP="00B03D01">
            <w:pPr>
              <w:spacing w:after="0"/>
              <w:rPr>
                <w:rFonts w:ascii="Arial" w:hAnsi="Arial"/>
                <w:bCs/>
                <w:lang w:eastAsia="en-GB"/>
              </w:rPr>
            </w:pPr>
            <w:r w:rsidRPr="00B03D01">
              <w:rPr>
                <w:rFonts w:ascii="Arial" w:hAnsi="Arial"/>
                <w:bCs/>
                <w:lang w:eastAsia="en-GB"/>
              </w:rPr>
              <w:t xml:space="preserve">    </w:t>
            </w:r>
          </w:p>
          <w:p w14:paraId="6802761D" w14:textId="77777777" w:rsidR="00B03D01" w:rsidRPr="00B03D01" w:rsidRDefault="00B03D01" w:rsidP="00B03D01">
            <w:pPr>
              <w:spacing w:after="0"/>
              <w:rPr>
                <w:rFonts w:ascii="Arial" w:hAnsi="Arial"/>
                <w:bCs/>
                <w:lang w:eastAsia="en-GB"/>
              </w:rPr>
            </w:pPr>
            <w:r w:rsidRPr="00B03D01">
              <w:rPr>
                <w:rFonts w:ascii="Arial" w:hAnsi="Arial"/>
                <w:bCs/>
                <w:lang w:eastAsia="en-GB"/>
              </w:rPr>
              <w:t xml:space="preserve">    </w:t>
            </w:r>
            <w:r w:rsidRPr="00B03D01">
              <w:rPr>
                <w:rFonts w:ascii="Arial" w:hAnsi="Arial"/>
                <w:bCs/>
                <w:highlight w:val="yellow"/>
                <w:lang w:eastAsia="en-GB"/>
              </w:rPr>
              <w:t>if (</w:t>
            </w:r>
            <w:proofErr w:type="spellStart"/>
            <w:r w:rsidRPr="00B03D01">
              <w:rPr>
                <w:rFonts w:ascii="Arial" w:hAnsi="Arial"/>
                <w:bCs/>
                <w:highlight w:val="yellow"/>
                <w:lang w:eastAsia="en-GB"/>
              </w:rPr>
              <w:t>p_IMSMsgsNotYetSent</w:t>
            </w:r>
            <w:proofErr w:type="spellEnd"/>
            <w:r w:rsidRPr="00B03D01">
              <w:rPr>
                <w:rFonts w:ascii="Arial" w:hAnsi="Arial"/>
                <w:bCs/>
                <w:highlight w:val="yellow"/>
                <w:lang w:eastAsia="en-GB"/>
              </w:rPr>
              <w:t>)</w:t>
            </w:r>
            <w:r w:rsidRPr="00B03D01">
              <w:rPr>
                <w:rFonts w:ascii="Arial" w:hAnsi="Arial"/>
                <w:bCs/>
                <w:lang w:eastAsia="en-GB"/>
              </w:rPr>
              <w:t xml:space="preserve"> </w:t>
            </w:r>
            <w:proofErr w:type="gramStart"/>
            <w:r w:rsidRPr="00B03D01">
              <w:rPr>
                <w:rFonts w:ascii="Arial" w:hAnsi="Arial"/>
                <w:bCs/>
                <w:lang w:eastAsia="en-GB"/>
              </w:rPr>
              <w:t>{ /</w:t>
            </w:r>
            <w:proofErr w:type="gramEnd"/>
            <w:r w:rsidRPr="00B03D01">
              <w:rPr>
                <w:rFonts w:ascii="Arial" w:hAnsi="Arial"/>
                <w:bCs/>
                <w:lang w:eastAsia="en-GB"/>
              </w:rPr>
              <w:t>/ @sic R5s220789 sic@</w:t>
            </w:r>
          </w:p>
          <w:p w14:paraId="417A1D30" w14:textId="77777777" w:rsidR="00B03D01" w:rsidRPr="00B03D01" w:rsidRDefault="00B03D01" w:rsidP="00B03D01">
            <w:pPr>
              <w:spacing w:after="0"/>
              <w:rPr>
                <w:rFonts w:ascii="Arial" w:hAnsi="Arial"/>
                <w:bCs/>
                <w:lang w:eastAsia="en-GB"/>
              </w:rPr>
            </w:pPr>
            <w:r w:rsidRPr="00B03D01">
              <w:rPr>
                <w:rFonts w:ascii="Arial" w:hAnsi="Arial"/>
                <w:bCs/>
                <w:lang w:eastAsia="en-GB"/>
              </w:rPr>
              <w:t xml:space="preserve">      </w:t>
            </w:r>
            <w:proofErr w:type="gramStart"/>
            <w:r w:rsidRPr="00B03D01">
              <w:rPr>
                <w:rFonts w:ascii="Arial" w:hAnsi="Arial"/>
                <w:bCs/>
                <w:lang w:eastAsia="en-GB"/>
              </w:rPr>
              <w:t>IMS[</w:t>
            </w:r>
            <w:proofErr w:type="gramEnd"/>
            <w:r w:rsidRPr="00B03D01">
              <w:rPr>
                <w:rFonts w:ascii="Arial" w:hAnsi="Arial"/>
                <w:bCs/>
                <w:lang w:eastAsia="en-GB"/>
              </w:rPr>
              <w:t>tsc_Index_IMS2].receive(</w:t>
            </w:r>
            <w:proofErr w:type="spellStart"/>
            <w:r w:rsidRPr="00B03D01">
              <w:rPr>
                <w:rFonts w:ascii="Arial" w:hAnsi="Arial"/>
                <w:bCs/>
                <w:lang w:eastAsia="en-GB"/>
              </w:rPr>
              <w:t>cmr_IMS_IPCAN_Trigger</w:t>
            </w:r>
            <w:proofErr w:type="spellEnd"/>
            <w:r w:rsidRPr="00B03D01">
              <w:rPr>
                <w:rFonts w:ascii="Arial" w:hAnsi="Arial"/>
                <w:bCs/>
                <w:lang w:eastAsia="en-GB"/>
              </w:rPr>
              <w:t xml:space="preserve"> ("IMS Call Release </w:t>
            </w:r>
            <w:proofErr w:type="spellStart"/>
            <w:r w:rsidRPr="00B03D01">
              <w:rPr>
                <w:rFonts w:ascii="Arial" w:hAnsi="Arial"/>
                <w:bCs/>
                <w:lang w:eastAsia="en-GB"/>
              </w:rPr>
              <w:t>Msgs</w:t>
            </w:r>
            <w:proofErr w:type="spellEnd"/>
            <w:r w:rsidRPr="00B03D01">
              <w:rPr>
                <w:rFonts w:ascii="Arial" w:hAnsi="Arial"/>
                <w:bCs/>
                <w:lang w:eastAsia="en-GB"/>
              </w:rPr>
              <w:t xml:space="preserve"> Sent"));  // @sic R5s220039, R5-225362 sic@ sic@</w:t>
            </w:r>
          </w:p>
          <w:p w14:paraId="04BE8E70" w14:textId="77777777" w:rsidR="00B03D01" w:rsidRPr="00B03D01" w:rsidRDefault="00B03D01" w:rsidP="00B03D01">
            <w:pPr>
              <w:spacing w:after="0"/>
              <w:rPr>
                <w:rFonts w:ascii="Arial" w:hAnsi="Arial"/>
                <w:bCs/>
                <w:lang w:eastAsia="en-GB"/>
              </w:rPr>
            </w:pPr>
            <w:r w:rsidRPr="00B03D01">
              <w:rPr>
                <w:rFonts w:ascii="Arial" w:hAnsi="Arial"/>
                <w:bCs/>
                <w:lang w:eastAsia="en-GB"/>
              </w:rPr>
              <w:t xml:space="preserve">    }</w:t>
            </w:r>
          </w:p>
          <w:p w14:paraId="1D6B038E" w14:textId="77777777" w:rsidR="00B03D01" w:rsidRPr="00B03D01" w:rsidRDefault="00B03D01" w:rsidP="00B03D01">
            <w:pPr>
              <w:spacing w:after="0"/>
              <w:rPr>
                <w:rFonts w:ascii="Arial" w:hAnsi="Arial"/>
                <w:bCs/>
                <w:lang w:eastAsia="en-GB"/>
              </w:rPr>
            </w:pPr>
            <w:r w:rsidRPr="00B03D01">
              <w:rPr>
                <w:rFonts w:ascii="Arial" w:hAnsi="Arial"/>
                <w:bCs/>
                <w:lang w:eastAsia="en-GB"/>
              </w:rPr>
              <w:t xml:space="preserve">    </w:t>
            </w:r>
          </w:p>
          <w:p w14:paraId="2D742026" w14:textId="77777777" w:rsidR="00B03D01" w:rsidRPr="00B03D01" w:rsidRDefault="00B03D01" w:rsidP="00B03D01">
            <w:pPr>
              <w:spacing w:after="0"/>
              <w:rPr>
                <w:rFonts w:ascii="Arial" w:hAnsi="Arial"/>
                <w:bCs/>
                <w:lang w:eastAsia="en-GB"/>
              </w:rPr>
            </w:pPr>
            <w:r w:rsidRPr="00B03D01">
              <w:rPr>
                <w:rFonts w:ascii="Arial" w:hAnsi="Arial"/>
                <w:bCs/>
                <w:lang w:eastAsia="en-GB"/>
              </w:rPr>
              <w:t xml:space="preserve">    if (</w:t>
            </w:r>
            <w:proofErr w:type="spellStart"/>
            <w:r w:rsidRPr="00B03D01">
              <w:rPr>
                <w:rFonts w:ascii="Arial" w:hAnsi="Arial"/>
                <w:bCs/>
                <w:lang w:eastAsia="en-GB"/>
              </w:rPr>
              <w:t>p_Release_Keep</w:t>
            </w:r>
            <w:proofErr w:type="spellEnd"/>
            <w:r w:rsidRPr="00B03D01">
              <w:rPr>
                <w:rFonts w:ascii="Arial" w:hAnsi="Arial"/>
                <w:bCs/>
                <w:lang w:eastAsia="en-GB"/>
              </w:rPr>
              <w:t xml:space="preserve"> == </w:t>
            </w:r>
            <w:proofErr w:type="spellStart"/>
            <w:r w:rsidRPr="00B03D01">
              <w:rPr>
                <w:rFonts w:ascii="Arial" w:hAnsi="Arial"/>
                <w:bCs/>
                <w:lang w:eastAsia="en-GB"/>
              </w:rPr>
              <w:t>Release_PDUSession</w:t>
            </w:r>
            <w:proofErr w:type="spellEnd"/>
            <w:r w:rsidRPr="00B03D01">
              <w:rPr>
                <w:rFonts w:ascii="Arial" w:hAnsi="Arial"/>
                <w:bCs/>
                <w:lang w:eastAsia="en-GB"/>
              </w:rPr>
              <w:t xml:space="preserve">) </w:t>
            </w:r>
            <w:proofErr w:type="gramStart"/>
            <w:r w:rsidRPr="00B03D01">
              <w:rPr>
                <w:rFonts w:ascii="Arial" w:hAnsi="Arial"/>
                <w:bCs/>
                <w:lang w:eastAsia="en-GB"/>
              </w:rPr>
              <w:t>{ /</w:t>
            </w:r>
            <w:proofErr w:type="gramEnd"/>
            <w:r w:rsidRPr="00B03D01">
              <w:rPr>
                <w:rFonts w:ascii="Arial" w:hAnsi="Arial"/>
                <w:bCs/>
                <w:lang w:eastAsia="en-GB"/>
              </w:rPr>
              <w:t>/ @sic R5-225362 sic@</w:t>
            </w:r>
          </w:p>
          <w:p w14:paraId="5B02292B" w14:textId="77777777" w:rsidR="00B03D01" w:rsidRPr="00B03D01" w:rsidRDefault="00B03D01" w:rsidP="00B03D01">
            <w:pPr>
              <w:spacing w:after="0"/>
              <w:rPr>
                <w:rFonts w:ascii="Arial" w:hAnsi="Arial"/>
                <w:bCs/>
                <w:lang w:eastAsia="en-GB"/>
              </w:rPr>
            </w:pPr>
            <w:r w:rsidRPr="00B03D01">
              <w:rPr>
                <w:rFonts w:ascii="Arial" w:hAnsi="Arial"/>
                <w:bCs/>
                <w:lang w:eastAsia="en-GB"/>
              </w:rPr>
              <w:t xml:space="preserve">      f_NR5GC_PDUSessionRelease (</w:t>
            </w:r>
            <w:proofErr w:type="spellStart"/>
            <w:r w:rsidRPr="00B03D01">
              <w:rPr>
                <w:rFonts w:ascii="Arial" w:hAnsi="Arial"/>
                <w:bCs/>
                <w:lang w:eastAsia="en-GB"/>
              </w:rPr>
              <w:t>p_NR_CellId</w:t>
            </w:r>
            <w:proofErr w:type="spellEnd"/>
            <w:r w:rsidRPr="00B03D01">
              <w:rPr>
                <w:rFonts w:ascii="Arial" w:hAnsi="Arial"/>
                <w:bCs/>
                <w:lang w:eastAsia="en-GB"/>
              </w:rPr>
              <w:t>,</w:t>
            </w:r>
          </w:p>
          <w:p w14:paraId="7CF24EE1" w14:textId="77777777" w:rsidR="00B03D01" w:rsidRPr="00B03D01" w:rsidRDefault="00B03D01" w:rsidP="00B03D01">
            <w:pPr>
              <w:spacing w:after="0"/>
              <w:rPr>
                <w:rFonts w:ascii="Arial" w:hAnsi="Arial"/>
                <w:bCs/>
                <w:lang w:eastAsia="en-GB"/>
              </w:rPr>
            </w:pPr>
            <w:r w:rsidRPr="00B03D01">
              <w:rPr>
                <w:rFonts w:ascii="Arial" w:hAnsi="Arial"/>
                <w:bCs/>
                <w:lang w:eastAsia="en-GB"/>
              </w:rPr>
              <w:t xml:space="preserve">                                 </w:t>
            </w:r>
            <w:proofErr w:type="spellStart"/>
            <w:r w:rsidRPr="00B03D01">
              <w:rPr>
                <w:rFonts w:ascii="Arial" w:hAnsi="Arial"/>
                <w:bCs/>
                <w:lang w:eastAsia="en-GB"/>
              </w:rPr>
              <w:t>v_PDUSessionId</w:t>
            </w:r>
            <w:proofErr w:type="spellEnd"/>
            <w:r w:rsidRPr="00B03D01">
              <w:rPr>
                <w:rFonts w:ascii="Arial" w:hAnsi="Arial"/>
                <w:bCs/>
                <w:lang w:eastAsia="en-GB"/>
              </w:rPr>
              <w:t>,</w:t>
            </w:r>
          </w:p>
          <w:p w14:paraId="76C8FC08" w14:textId="77777777" w:rsidR="00B03D01" w:rsidRPr="00B03D01" w:rsidRDefault="00B03D01" w:rsidP="00B03D01">
            <w:pPr>
              <w:spacing w:after="0"/>
              <w:rPr>
                <w:rFonts w:ascii="Arial" w:hAnsi="Arial"/>
                <w:bCs/>
                <w:lang w:eastAsia="en-GB"/>
              </w:rPr>
            </w:pPr>
            <w:r w:rsidRPr="00B03D01">
              <w:rPr>
                <w:rFonts w:ascii="Arial" w:hAnsi="Arial"/>
                <w:bCs/>
                <w:lang w:eastAsia="en-GB"/>
              </w:rPr>
              <w:t xml:space="preserve">                                 </w:t>
            </w:r>
            <w:proofErr w:type="spellStart"/>
            <w:r w:rsidRPr="00B03D01">
              <w:rPr>
                <w:rFonts w:ascii="Arial" w:hAnsi="Arial"/>
                <w:bCs/>
                <w:lang w:eastAsia="en-GB"/>
              </w:rPr>
              <w:t>cs_GMM_GSM_Cause</w:t>
            </w:r>
            <w:proofErr w:type="spellEnd"/>
            <w:r w:rsidRPr="00B03D01">
              <w:rPr>
                <w:rFonts w:ascii="Arial" w:hAnsi="Arial"/>
                <w:bCs/>
                <w:lang w:eastAsia="en-GB"/>
              </w:rPr>
              <w:t xml:space="preserve"> (omit, '00100100'B));</w:t>
            </w:r>
          </w:p>
          <w:p w14:paraId="1779A722" w14:textId="77777777" w:rsidR="00B03D01" w:rsidRPr="00B03D01" w:rsidRDefault="00B03D01" w:rsidP="00B03D01">
            <w:pPr>
              <w:spacing w:after="0"/>
              <w:rPr>
                <w:rFonts w:ascii="Arial" w:hAnsi="Arial"/>
                <w:bCs/>
                <w:lang w:eastAsia="en-GB"/>
              </w:rPr>
            </w:pPr>
            <w:r w:rsidRPr="00B03D01">
              <w:rPr>
                <w:rFonts w:ascii="Arial" w:hAnsi="Arial"/>
                <w:bCs/>
                <w:lang w:eastAsia="en-GB"/>
              </w:rPr>
              <w:t xml:space="preserve">      </w:t>
            </w:r>
            <w:proofErr w:type="spellStart"/>
            <w:r w:rsidRPr="00B03D01">
              <w:rPr>
                <w:rFonts w:ascii="Arial" w:hAnsi="Arial"/>
                <w:bCs/>
                <w:lang w:eastAsia="en-GB"/>
              </w:rPr>
              <w:t>f_IP_</w:t>
            </w:r>
            <w:proofErr w:type="gramStart"/>
            <w:r w:rsidRPr="00B03D01">
              <w:rPr>
                <w:rFonts w:ascii="Arial" w:hAnsi="Arial"/>
                <w:bCs/>
                <w:lang w:eastAsia="en-GB"/>
              </w:rPr>
              <w:t>RtpRtcpLoopback</w:t>
            </w:r>
            <w:proofErr w:type="spellEnd"/>
            <w:r w:rsidRPr="00B03D01">
              <w:rPr>
                <w:rFonts w:ascii="Arial" w:hAnsi="Arial"/>
                <w:bCs/>
                <w:lang w:eastAsia="en-GB"/>
              </w:rPr>
              <w:t>(</w:t>
            </w:r>
            <w:proofErr w:type="gramEnd"/>
            <w:r w:rsidRPr="00B03D01">
              <w:rPr>
                <w:rFonts w:ascii="Arial" w:hAnsi="Arial"/>
                <w:bCs/>
                <w:lang w:eastAsia="en-GB"/>
              </w:rPr>
              <w:t xml:space="preserve">IP, </w:t>
            </w:r>
            <w:proofErr w:type="spellStart"/>
            <w:r w:rsidRPr="00B03D01">
              <w:rPr>
                <w:rFonts w:ascii="Arial" w:hAnsi="Arial"/>
                <w:bCs/>
                <w:lang w:eastAsia="en-GB"/>
              </w:rPr>
              <w:t>v_PdnIndex</w:t>
            </w:r>
            <w:proofErr w:type="spellEnd"/>
            <w:r w:rsidRPr="00B03D01">
              <w:rPr>
                <w:rFonts w:ascii="Arial" w:hAnsi="Arial"/>
                <w:bCs/>
                <w:lang w:eastAsia="en-GB"/>
              </w:rPr>
              <w:t>, tsc_IMS_MediaPort_M1, omit);  // @sic R5s210363, R5s220829 sic@</w:t>
            </w:r>
          </w:p>
          <w:p w14:paraId="310D904E" w14:textId="77777777" w:rsidR="00B03D01" w:rsidRPr="00B03D01" w:rsidRDefault="00B03D01" w:rsidP="00B03D01">
            <w:pPr>
              <w:spacing w:after="0"/>
              <w:rPr>
                <w:rFonts w:ascii="Arial" w:hAnsi="Arial"/>
                <w:bCs/>
                <w:lang w:eastAsia="en-GB"/>
              </w:rPr>
            </w:pPr>
            <w:r w:rsidRPr="00B03D01">
              <w:rPr>
                <w:rFonts w:ascii="Arial" w:hAnsi="Arial"/>
                <w:bCs/>
                <w:lang w:eastAsia="en-GB"/>
              </w:rPr>
              <w:t xml:space="preserve">    } else {</w:t>
            </w:r>
          </w:p>
          <w:p w14:paraId="7065C8B7" w14:textId="77777777" w:rsidR="00B03D01" w:rsidRPr="00B03D01" w:rsidRDefault="00B03D01" w:rsidP="00B03D01">
            <w:pPr>
              <w:spacing w:after="0"/>
              <w:rPr>
                <w:rFonts w:ascii="Arial" w:hAnsi="Arial"/>
                <w:bCs/>
                <w:lang w:eastAsia="en-GB"/>
              </w:rPr>
            </w:pPr>
            <w:r w:rsidRPr="00B03D01">
              <w:rPr>
                <w:rFonts w:ascii="Arial" w:hAnsi="Arial"/>
                <w:bCs/>
                <w:lang w:eastAsia="en-GB"/>
              </w:rPr>
              <w:t xml:space="preserve">      f_NR5GC_ModifyPDUSession_RemoveEmergency(</w:t>
            </w:r>
            <w:proofErr w:type="spellStart"/>
            <w:r w:rsidRPr="00B03D01">
              <w:rPr>
                <w:rFonts w:ascii="Arial" w:hAnsi="Arial"/>
                <w:bCs/>
                <w:lang w:eastAsia="en-GB"/>
              </w:rPr>
              <w:t>p_NR_CellId</w:t>
            </w:r>
            <w:proofErr w:type="spellEnd"/>
            <w:r w:rsidRPr="00B03D01">
              <w:rPr>
                <w:rFonts w:ascii="Arial" w:hAnsi="Arial"/>
                <w:bCs/>
                <w:lang w:eastAsia="en-GB"/>
              </w:rPr>
              <w:t>);</w:t>
            </w:r>
          </w:p>
          <w:p w14:paraId="0BD20028" w14:textId="77777777" w:rsidR="00B03D01" w:rsidRPr="00B03D01" w:rsidRDefault="00B03D01" w:rsidP="00B03D01">
            <w:pPr>
              <w:spacing w:after="0"/>
              <w:rPr>
                <w:rFonts w:ascii="Arial" w:hAnsi="Arial"/>
                <w:bCs/>
                <w:lang w:eastAsia="en-GB"/>
              </w:rPr>
            </w:pPr>
            <w:r w:rsidRPr="00B03D01">
              <w:rPr>
                <w:rFonts w:ascii="Arial" w:hAnsi="Arial"/>
                <w:bCs/>
                <w:lang w:eastAsia="en-GB"/>
              </w:rPr>
              <w:t xml:space="preserve">    }</w:t>
            </w:r>
          </w:p>
          <w:p w14:paraId="125CB2C2" w14:textId="77777777" w:rsidR="00B03D01" w:rsidRPr="00B03D01" w:rsidRDefault="00B03D01" w:rsidP="00B03D01">
            <w:pPr>
              <w:spacing w:after="0"/>
              <w:rPr>
                <w:rFonts w:ascii="Arial" w:hAnsi="Arial"/>
                <w:bCs/>
                <w:lang w:eastAsia="en-GB"/>
              </w:rPr>
            </w:pPr>
            <w:r w:rsidRPr="00B03D01">
              <w:rPr>
                <w:rFonts w:ascii="Arial" w:hAnsi="Arial"/>
                <w:bCs/>
                <w:lang w:eastAsia="en-GB"/>
              </w:rPr>
              <w:t xml:space="preserve">    </w:t>
            </w:r>
            <w:proofErr w:type="spellStart"/>
            <w:r w:rsidRPr="00B03D01">
              <w:rPr>
                <w:rFonts w:ascii="Arial" w:hAnsi="Arial"/>
                <w:bCs/>
                <w:lang w:eastAsia="en-GB"/>
              </w:rPr>
              <w:t>f_NR_</w:t>
            </w:r>
            <w:proofErr w:type="gramStart"/>
            <w:r w:rsidRPr="00B03D01">
              <w:rPr>
                <w:rFonts w:ascii="Arial" w:hAnsi="Arial"/>
                <w:bCs/>
                <w:lang w:eastAsia="en-GB"/>
              </w:rPr>
              <w:t>PreliminaryPass</w:t>
            </w:r>
            <w:proofErr w:type="spellEnd"/>
            <w:r w:rsidRPr="00B03D01">
              <w:rPr>
                <w:rFonts w:ascii="Arial" w:hAnsi="Arial"/>
                <w:bCs/>
                <w:lang w:eastAsia="en-GB"/>
              </w:rPr>
              <w:t>(</w:t>
            </w:r>
            <w:proofErr w:type="gramEnd"/>
            <w:r w:rsidRPr="00B03D01">
              <w:rPr>
                <w:rFonts w:ascii="Arial" w:hAnsi="Arial"/>
                <w:bCs/>
                <w:lang w:eastAsia="en-GB"/>
              </w:rPr>
              <w:t>__FILE__, __LINE__, "Emergency Call Release");</w:t>
            </w:r>
          </w:p>
          <w:p w14:paraId="505AD039" w14:textId="0942871C" w:rsidR="007C37FB" w:rsidRDefault="00B03D01" w:rsidP="00B03D01">
            <w:pPr>
              <w:spacing w:after="0"/>
              <w:rPr>
                <w:rFonts w:ascii="Arial" w:hAnsi="Arial"/>
                <w:b/>
                <w:lang w:eastAsia="en-GB"/>
              </w:rPr>
            </w:pPr>
            <w:r w:rsidRPr="00B03D01">
              <w:rPr>
                <w:rFonts w:ascii="Arial" w:hAnsi="Arial"/>
                <w:bCs/>
                <w:lang w:eastAsia="en-GB"/>
              </w:rPr>
              <w:t xml:space="preserve">  }</w:t>
            </w:r>
          </w:p>
        </w:tc>
      </w:tr>
    </w:tbl>
    <w:p w14:paraId="72C48335" w14:textId="77777777" w:rsidR="007C37FB" w:rsidRPr="00247A0D" w:rsidRDefault="007C37FB" w:rsidP="007C37FB">
      <w:pPr>
        <w:pStyle w:val="Title"/>
        <w:jc w:val="left"/>
        <w:rPr>
          <w:noProof/>
          <w:lang w:val="en-US"/>
        </w:rPr>
      </w:pPr>
    </w:p>
    <w:sectPr w:rsidR="007C37FB" w:rsidRPr="00247A0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7061C" w14:textId="77777777" w:rsidR="007F5CA1" w:rsidRDefault="007F5CA1">
      <w:r>
        <w:separator/>
      </w:r>
    </w:p>
  </w:endnote>
  <w:endnote w:type="continuationSeparator" w:id="0">
    <w:p w14:paraId="7F95DD8C" w14:textId="77777777" w:rsidR="007F5CA1" w:rsidRDefault="007F5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8F178" w14:textId="77777777" w:rsidR="007F5CA1" w:rsidRDefault="007F5CA1">
      <w:r>
        <w:separator/>
      </w:r>
    </w:p>
  </w:footnote>
  <w:footnote w:type="continuationSeparator" w:id="0">
    <w:p w14:paraId="00E9F414" w14:textId="77777777" w:rsidR="007F5CA1" w:rsidRDefault="007F5C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F8691" w14:textId="24668EE5" w:rsidR="002057B1" w:rsidRDefault="002057B1">
    <w:r>
      <w:t xml:space="preserve">Page </w:t>
    </w:r>
    <w:r>
      <w:fldChar w:fldCharType="begin"/>
    </w:r>
    <w:r>
      <w:instrText>PAGE</w:instrText>
    </w:r>
    <w:r>
      <w:fldChar w:fldCharType="separate"/>
    </w:r>
    <w:r>
      <w:rPr>
        <w:noProof/>
      </w:rPr>
      <w:t>1</w:t>
    </w:r>
    <w:r>
      <w:rPr>
        <w:noProof/>
      </w:rPr>
      <w:fldChar w:fldCharType="end"/>
    </w:r>
    <w:r>
      <w:br/>
    </w:r>
    <w:r w:rsidR="00552C20" w:rsidRPr="002D3E8C">
      <w:rPr>
        <w:noProof/>
        <w:lang w:val="de-DE"/>
      </w:rPr>
      <mc:AlternateContent>
        <mc:Choice Requires="wps">
          <w:drawing>
            <wp:anchor distT="0" distB="0" distL="114300" distR="114300" simplePos="0" relativeHeight="251663360" behindDoc="0" locked="1" layoutInCell="1" allowOverlap="1" wp14:anchorId="0D84BB30" wp14:editId="380DEBAB">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386671979"/>
                          </w:sdtPr>
                          <w:sdtEndPr>
                            <w:rPr>
                              <w:rStyle w:val="DefaultParagraphFont"/>
                              <w:b w:val="0"/>
                              <w:bCs w:val="0"/>
                              <w:caps w:val="0"/>
                              <w:color w:val="auto"/>
                              <w:spacing w:val="0"/>
                            </w:rPr>
                          </w:sdtEndPr>
                          <w:sdtContent>
                            <w:p w14:paraId="2A531CED" w14:textId="2E08E0E4"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84BB3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386671979"/>
                    </w:sdtPr>
                    <w:sdtEndPr>
                      <w:rPr>
                        <w:rStyle w:val="DefaultParagraphFont"/>
                        <w:b w:val="0"/>
                        <w:bCs w:val="0"/>
                        <w:caps w:val="0"/>
                        <w:color w:val="auto"/>
                        <w:spacing w:val="0"/>
                      </w:rPr>
                    </w:sdtEndPr>
                    <w:sdtContent>
                      <w:p w14:paraId="2A531CED" w14:textId="2E08E0E4"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19417" w14:textId="0291645D" w:rsidR="00351CC1" w:rsidRDefault="00552C20">
    <w:pPr>
      <w:pStyle w:val="Header"/>
    </w:pPr>
    <w:r w:rsidRPr="002D3E8C">
      <w:rPr>
        <w:lang w:val="de-DE"/>
      </w:rPr>
      <mc:AlternateContent>
        <mc:Choice Requires="wps">
          <w:drawing>
            <wp:anchor distT="0" distB="0" distL="114300" distR="114300" simplePos="0" relativeHeight="251659264" behindDoc="0" locked="1" layoutInCell="1" allowOverlap="1" wp14:anchorId="1EC3F1A5" wp14:editId="5E1A00B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7E726D9F" w14:textId="7449A342"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C3F1A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7E726D9F" w14:textId="7449A342"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E0981" w14:textId="125171EE" w:rsidR="00351CC1" w:rsidRDefault="00552C20">
    <w:pPr>
      <w:pStyle w:val="Header"/>
    </w:pPr>
    <w:r w:rsidRPr="002D3E8C">
      <w:rPr>
        <w:lang w:val="de-DE"/>
      </w:rPr>
      <mc:AlternateContent>
        <mc:Choice Requires="wps">
          <w:drawing>
            <wp:anchor distT="0" distB="0" distL="114300" distR="114300" simplePos="0" relativeHeight="251661312" behindDoc="0" locked="1" layoutInCell="1" allowOverlap="1" wp14:anchorId="598C755A" wp14:editId="7C7ED8E1">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76512341"/>
                          </w:sdtPr>
                          <w:sdtEndPr>
                            <w:rPr>
                              <w:rStyle w:val="DefaultParagraphFont"/>
                              <w:b w:val="0"/>
                              <w:bCs w:val="0"/>
                              <w:caps w:val="0"/>
                              <w:color w:val="auto"/>
                              <w:spacing w:val="0"/>
                            </w:rPr>
                          </w:sdtEndPr>
                          <w:sdtContent>
                            <w:p w14:paraId="1AD6B4EF" w14:textId="6DC132CF"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8C755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076512341"/>
                    </w:sdtPr>
                    <w:sdtEndPr>
                      <w:rPr>
                        <w:rStyle w:val="DefaultParagraphFont"/>
                        <w:b w:val="0"/>
                        <w:bCs w:val="0"/>
                        <w:caps w:val="0"/>
                        <w:color w:val="auto"/>
                        <w:spacing w:val="0"/>
                      </w:rPr>
                    </w:sdtEndPr>
                    <w:sdtContent>
                      <w:p w14:paraId="1AD6B4EF" w14:textId="6DC132CF"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ABD1F" w14:textId="45E71A73" w:rsidR="002057B1" w:rsidRDefault="00552C20">
    <w:pPr>
      <w:pStyle w:val="Header"/>
    </w:pPr>
    <w:r w:rsidRPr="002D3E8C">
      <w:rPr>
        <w:lang w:val="de-DE"/>
      </w:rPr>
      <mc:AlternateContent>
        <mc:Choice Requires="wps">
          <w:drawing>
            <wp:anchor distT="0" distB="0" distL="114300" distR="114300" simplePos="0" relativeHeight="251669504" behindDoc="0" locked="1" layoutInCell="1" allowOverlap="1" wp14:anchorId="4DEE9A59" wp14:editId="55A429BD">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47386101"/>
                          </w:sdtPr>
                          <w:sdtEndPr>
                            <w:rPr>
                              <w:rStyle w:val="DefaultParagraphFont"/>
                              <w:b w:val="0"/>
                              <w:bCs w:val="0"/>
                              <w:caps w:val="0"/>
                              <w:color w:val="auto"/>
                              <w:spacing w:val="0"/>
                            </w:rPr>
                          </w:sdtEndPr>
                          <w:sdtContent>
                            <w:p w14:paraId="4EB53A88" w14:textId="253C343E"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EE9A59"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247386101"/>
                    </w:sdtPr>
                    <w:sdtEndPr>
                      <w:rPr>
                        <w:rStyle w:val="DefaultParagraphFont"/>
                        <w:b w:val="0"/>
                        <w:bCs w:val="0"/>
                        <w:caps w:val="0"/>
                        <w:color w:val="auto"/>
                        <w:spacing w:val="0"/>
                      </w:rPr>
                    </w:sdtEndPr>
                    <w:sdtContent>
                      <w:p w14:paraId="4EB53A88" w14:textId="253C343E"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22B8A" w14:textId="0375D5FC" w:rsidR="002057B1" w:rsidRDefault="002057B1">
    <w:pPr>
      <w:pStyle w:val="Header"/>
      <w:tabs>
        <w:tab w:val="right" w:pos="9639"/>
      </w:tabs>
    </w:pPr>
    <w:r>
      <w:tab/>
    </w:r>
    <w:r w:rsidR="00552C20" w:rsidRPr="002D3E8C">
      <w:rPr>
        <w:lang w:val="de-DE"/>
      </w:rPr>
      <mc:AlternateContent>
        <mc:Choice Requires="wps">
          <w:drawing>
            <wp:anchor distT="0" distB="0" distL="114300" distR="114300" simplePos="0" relativeHeight="251665408" behindDoc="0" locked="1" layoutInCell="1" allowOverlap="1" wp14:anchorId="5A9ECB0F" wp14:editId="18E0E63A">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04976341"/>
                          </w:sdtPr>
                          <w:sdtEndPr>
                            <w:rPr>
                              <w:rStyle w:val="DefaultParagraphFont"/>
                              <w:b w:val="0"/>
                              <w:bCs w:val="0"/>
                              <w:caps w:val="0"/>
                              <w:color w:val="auto"/>
                              <w:spacing w:val="0"/>
                            </w:rPr>
                          </w:sdtEndPr>
                          <w:sdtContent>
                            <w:p w14:paraId="735E7F72" w14:textId="64E3270C"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9ECB0F"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304976341"/>
                    </w:sdtPr>
                    <w:sdtEndPr>
                      <w:rPr>
                        <w:rStyle w:val="DefaultParagraphFont"/>
                        <w:b w:val="0"/>
                        <w:bCs w:val="0"/>
                        <w:caps w:val="0"/>
                        <w:color w:val="auto"/>
                        <w:spacing w:val="0"/>
                      </w:rPr>
                    </w:sdtEndPr>
                    <w:sdtContent>
                      <w:p w14:paraId="735E7F72" w14:textId="64E3270C"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45CD2" w14:textId="6AF3261C" w:rsidR="002057B1" w:rsidRDefault="00552C20">
    <w:pPr>
      <w:pStyle w:val="Header"/>
    </w:pPr>
    <w:r w:rsidRPr="002D3E8C">
      <w:rPr>
        <w:lang w:val="de-DE"/>
      </w:rPr>
      <mc:AlternateContent>
        <mc:Choice Requires="wps">
          <w:drawing>
            <wp:anchor distT="0" distB="0" distL="114300" distR="114300" simplePos="0" relativeHeight="251667456" behindDoc="0" locked="1" layoutInCell="1" allowOverlap="1" wp14:anchorId="0D09E434" wp14:editId="4F84653F">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32430807"/>
                          </w:sdtPr>
                          <w:sdtEndPr>
                            <w:rPr>
                              <w:rStyle w:val="DefaultParagraphFont"/>
                              <w:b w:val="0"/>
                              <w:bCs w:val="0"/>
                              <w:caps w:val="0"/>
                              <w:color w:val="auto"/>
                              <w:spacing w:val="0"/>
                            </w:rPr>
                          </w:sdtEndPr>
                          <w:sdtContent>
                            <w:p w14:paraId="1DFB8AC3" w14:textId="64052FC6"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09E434"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32430807"/>
                    </w:sdtPr>
                    <w:sdtEndPr>
                      <w:rPr>
                        <w:rStyle w:val="DefaultParagraphFont"/>
                        <w:b w:val="0"/>
                        <w:bCs w:val="0"/>
                        <w:caps w:val="0"/>
                        <w:color w:val="auto"/>
                        <w:spacing w:val="0"/>
                      </w:rPr>
                    </w:sdtEndPr>
                    <w:sdtContent>
                      <w:p w14:paraId="1DFB8AC3" w14:textId="64052FC6"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57E18"/>
    <w:multiLevelType w:val="hybridMultilevel"/>
    <w:tmpl w:val="5D4CB2D4"/>
    <w:lvl w:ilvl="0" w:tplc="8E281A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12E331E"/>
    <w:multiLevelType w:val="hybridMultilevel"/>
    <w:tmpl w:val="0BFACC52"/>
    <w:lvl w:ilvl="0" w:tplc="12B06DDC">
      <w:start w:val="1"/>
      <w:numFmt w:val="decimal"/>
      <w:lvlText w:val="%1."/>
      <w:lvlJc w:val="left"/>
      <w:pPr>
        <w:ind w:left="525" w:hanging="360"/>
      </w:pPr>
      <w:rPr>
        <w:rFonts w:hint="default"/>
      </w:rPr>
    </w:lvl>
    <w:lvl w:ilvl="1" w:tplc="04070019" w:tentative="1">
      <w:start w:val="1"/>
      <w:numFmt w:val="lowerLetter"/>
      <w:lvlText w:val="%2."/>
      <w:lvlJc w:val="left"/>
      <w:pPr>
        <w:ind w:left="1245" w:hanging="360"/>
      </w:pPr>
    </w:lvl>
    <w:lvl w:ilvl="2" w:tplc="0407001B" w:tentative="1">
      <w:start w:val="1"/>
      <w:numFmt w:val="lowerRoman"/>
      <w:lvlText w:val="%3."/>
      <w:lvlJc w:val="right"/>
      <w:pPr>
        <w:ind w:left="1965" w:hanging="180"/>
      </w:pPr>
    </w:lvl>
    <w:lvl w:ilvl="3" w:tplc="0407000F" w:tentative="1">
      <w:start w:val="1"/>
      <w:numFmt w:val="decimal"/>
      <w:lvlText w:val="%4."/>
      <w:lvlJc w:val="left"/>
      <w:pPr>
        <w:ind w:left="2685" w:hanging="360"/>
      </w:pPr>
    </w:lvl>
    <w:lvl w:ilvl="4" w:tplc="04070019" w:tentative="1">
      <w:start w:val="1"/>
      <w:numFmt w:val="lowerLetter"/>
      <w:lvlText w:val="%5."/>
      <w:lvlJc w:val="left"/>
      <w:pPr>
        <w:ind w:left="3405" w:hanging="360"/>
      </w:pPr>
    </w:lvl>
    <w:lvl w:ilvl="5" w:tplc="0407001B" w:tentative="1">
      <w:start w:val="1"/>
      <w:numFmt w:val="lowerRoman"/>
      <w:lvlText w:val="%6."/>
      <w:lvlJc w:val="right"/>
      <w:pPr>
        <w:ind w:left="4125" w:hanging="180"/>
      </w:pPr>
    </w:lvl>
    <w:lvl w:ilvl="6" w:tplc="0407000F" w:tentative="1">
      <w:start w:val="1"/>
      <w:numFmt w:val="decimal"/>
      <w:lvlText w:val="%7."/>
      <w:lvlJc w:val="left"/>
      <w:pPr>
        <w:ind w:left="4845" w:hanging="360"/>
      </w:pPr>
    </w:lvl>
    <w:lvl w:ilvl="7" w:tplc="04070019" w:tentative="1">
      <w:start w:val="1"/>
      <w:numFmt w:val="lowerLetter"/>
      <w:lvlText w:val="%8."/>
      <w:lvlJc w:val="left"/>
      <w:pPr>
        <w:ind w:left="5565" w:hanging="360"/>
      </w:pPr>
    </w:lvl>
    <w:lvl w:ilvl="8" w:tplc="0407001B" w:tentative="1">
      <w:start w:val="1"/>
      <w:numFmt w:val="lowerRoman"/>
      <w:lvlText w:val="%9."/>
      <w:lvlJc w:val="right"/>
      <w:pPr>
        <w:ind w:left="6285" w:hanging="180"/>
      </w:pPr>
    </w:lvl>
  </w:abstractNum>
  <w:abstractNum w:abstractNumId="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B8E146B"/>
    <w:multiLevelType w:val="hybridMultilevel"/>
    <w:tmpl w:val="D494C656"/>
    <w:lvl w:ilvl="0" w:tplc="0407000F">
      <w:start w:val="1"/>
      <w:numFmt w:val="decimal"/>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0142D10"/>
    <w:multiLevelType w:val="hybridMultilevel"/>
    <w:tmpl w:val="D090B23C"/>
    <w:lvl w:ilvl="0" w:tplc="B40E2D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937E88"/>
    <w:multiLevelType w:val="hybridMultilevel"/>
    <w:tmpl w:val="3A5E9A56"/>
    <w:lvl w:ilvl="0" w:tplc="186A0BB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DCE5836"/>
    <w:multiLevelType w:val="hybridMultilevel"/>
    <w:tmpl w:val="FDAEA7E6"/>
    <w:lvl w:ilvl="0" w:tplc="004822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DD7997"/>
    <w:multiLevelType w:val="hybridMultilevel"/>
    <w:tmpl w:val="FE00E984"/>
    <w:lvl w:ilvl="0" w:tplc="B5446654">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9"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5BC432E2"/>
    <w:multiLevelType w:val="hybridMultilevel"/>
    <w:tmpl w:val="622805D6"/>
    <w:lvl w:ilvl="0" w:tplc="512C62E4">
      <w:start w:val="1"/>
      <w:numFmt w:val="decimal"/>
      <w:lvlText w:val="%1."/>
      <w:lvlJc w:val="left"/>
      <w:pPr>
        <w:ind w:left="525" w:hanging="360"/>
      </w:pPr>
      <w:rPr>
        <w:rFonts w:hint="default"/>
      </w:rPr>
    </w:lvl>
    <w:lvl w:ilvl="1" w:tplc="04070019" w:tentative="1">
      <w:start w:val="1"/>
      <w:numFmt w:val="lowerLetter"/>
      <w:lvlText w:val="%2."/>
      <w:lvlJc w:val="left"/>
      <w:pPr>
        <w:ind w:left="1245" w:hanging="360"/>
      </w:pPr>
    </w:lvl>
    <w:lvl w:ilvl="2" w:tplc="0407001B" w:tentative="1">
      <w:start w:val="1"/>
      <w:numFmt w:val="lowerRoman"/>
      <w:lvlText w:val="%3."/>
      <w:lvlJc w:val="right"/>
      <w:pPr>
        <w:ind w:left="1965" w:hanging="180"/>
      </w:pPr>
    </w:lvl>
    <w:lvl w:ilvl="3" w:tplc="0407000F" w:tentative="1">
      <w:start w:val="1"/>
      <w:numFmt w:val="decimal"/>
      <w:lvlText w:val="%4."/>
      <w:lvlJc w:val="left"/>
      <w:pPr>
        <w:ind w:left="2685" w:hanging="360"/>
      </w:pPr>
    </w:lvl>
    <w:lvl w:ilvl="4" w:tplc="04070019" w:tentative="1">
      <w:start w:val="1"/>
      <w:numFmt w:val="lowerLetter"/>
      <w:lvlText w:val="%5."/>
      <w:lvlJc w:val="left"/>
      <w:pPr>
        <w:ind w:left="3405" w:hanging="360"/>
      </w:pPr>
    </w:lvl>
    <w:lvl w:ilvl="5" w:tplc="0407001B" w:tentative="1">
      <w:start w:val="1"/>
      <w:numFmt w:val="lowerRoman"/>
      <w:lvlText w:val="%6."/>
      <w:lvlJc w:val="right"/>
      <w:pPr>
        <w:ind w:left="4125" w:hanging="180"/>
      </w:pPr>
    </w:lvl>
    <w:lvl w:ilvl="6" w:tplc="0407000F" w:tentative="1">
      <w:start w:val="1"/>
      <w:numFmt w:val="decimal"/>
      <w:lvlText w:val="%7."/>
      <w:lvlJc w:val="left"/>
      <w:pPr>
        <w:ind w:left="4845" w:hanging="360"/>
      </w:pPr>
    </w:lvl>
    <w:lvl w:ilvl="7" w:tplc="04070019" w:tentative="1">
      <w:start w:val="1"/>
      <w:numFmt w:val="lowerLetter"/>
      <w:lvlText w:val="%8."/>
      <w:lvlJc w:val="left"/>
      <w:pPr>
        <w:ind w:left="5565" w:hanging="360"/>
      </w:pPr>
    </w:lvl>
    <w:lvl w:ilvl="8" w:tplc="0407001B" w:tentative="1">
      <w:start w:val="1"/>
      <w:numFmt w:val="lowerRoman"/>
      <w:lvlText w:val="%9."/>
      <w:lvlJc w:val="right"/>
      <w:pPr>
        <w:ind w:left="6285" w:hanging="180"/>
      </w:pPr>
    </w:lvl>
  </w:abstractNum>
  <w:abstractNum w:abstractNumId="11"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688B5ED2"/>
    <w:multiLevelType w:val="hybridMultilevel"/>
    <w:tmpl w:val="B54254B2"/>
    <w:lvl w:ilvl="0" w:tplc="C0561E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7CF17140"/>
    <w:multiLevelType w:val="hybridMultilevel"/>
    <w:tmpl w:val="DA38416C"/>
    <w:lvl w:ilvl="0" w:tplc="0407000F">
      <w:start w:val="1"/>
      <w:numFmt w:val="decimal"/>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3702678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3268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40914512">
    <w:abstractNumId w:val="2"/>
  </w:num>
  <w:num w:numId="4" w16cid:durableId="1707876208">
    <w:abstractNumId w:val="11"/>
  </w:num>
  <w:num w:numId="5" w16cid:durableId="1718119998">
    <w:abstractNumId w:val="1"/>
  </w:num>
  <w:num w:numId="6" w16cid:durableId="1693189765">
    <w:abstractNumId w:val="10"/>
  </w:num>
  <w:num w:numId="7" w16cid:durableId="692876482">
    <w:abstractNumId w:val="13"/>
  </w:num>
  <w:num w:numId="8" w16cid:durableId="1575511095">
    <w:abstractNumId w:val="3"/>
  </w:num>
  <w:num w:numId="9" w16cid:durableId="1973291281">
    <w:abstractNumId w:val="8"/>
  </w:num>
  <w:num w:numId="10" w16cid:durableId="1770813980">
    <w:abstractNumId w:val="4"/>
  </w:num>
  <w:num w:numId="11" w16cid:durableId="419790756">
    <w:abstractNumId w:val="7"/>
  </w:num>
  <w:num w:numId="12" w16cid:durableId="1768847200">
    <w:abstractNumId w:val="12"/>
  </w:num>
  <w:num w:numId="13" w16cid:durableId="1006326275">
    <w:abstractNumId w:val="5"/>
  </w:num>
  <w:num w:numId="14" w16cid:durableId="3211978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10EA2"/>
    <w:rsid w:val="00014417"/>
    <w:rsid w:val="00014FD8"/>
    <w:rsid w:val="00020C0A"/>
    <w:rsid w:val="00022E4A"/>
    <w:rsid w:val="00023A2C"/>
    <w:rsid w:val="00025A9C"/>
    <w:rsid w:val="00030DE4"/>
    <w:rsid w:val="00032AFA"/>
    <w:rsid w:val="000332AC"/>
    <w:rsid w:val="000513D5"/>
    <w:rsid w:val="00051992"/>
    <w:rsid w:val="00052B6F"/>
    <w:rsid w:val="00052B7E"/>
    <w:rsid w:val="00053283"/>
    <w:rsid w:val="0005385C"/>
    <w:rsid w:val="000548E1"/>
    <w:rsid w:val="0005799C"/>
    <w:rsid w:val="00062C5F"/>
    <w:rsid w:val="00066CF8"/>
    <w:rsid w:val="0008170F"/>
    <w:rsid w:val="000870C6"/>
    <w:rsid w:val="00094232"/>
    <w:rsid w:val="00094CD2"/>
    <w:rsid w:val="000960A6"/>
    <w:rsid w:val="0009636A"/>
    <w:rsid w:val="000A4A75"/>
    <w:rsid w:val="000A5C5C"/>
    <w:rsid w:val="000A6394"/>
    <w:rsid w:val="000B168B"/>
    <w:rsid w:val="000B3B85"/>
    <w:rsid w:val="000B5B5B"/>
    <w:rsid w:val="000B7FED"/>
    <w:rsid w:val="000C038A"/>
    <w:rsid w:val="000C2897"/>
    <w:rsid w:val="000C5378"/>
    <w:rsid w:val="000C6598"/>
    <w:rsid w:val="000D189B"/>
    <w:rsid w:val="000D40E6"/>
    <w:rsid w:val="000D478C"/>
    <w:rsid w:val="000E320B"/>
    <w:rsid w:val="000F443F"/>
    <w:rsid w:val="00101556"/>
    <w:rsid w:val="00101917"/>
    <w:rsid w:val="00103A7D"/>
    <w:rsid w:val="001070A6"/>
    <w:rsid w:val="00113F96"/>
    <w:rsid w:val="0011688C"/>
    <w:rsid w:val="0011735A"/>
    <w:rsid w:val="00126787"/>
    <w:rsid w:val="00126B57"/>
    <w:rsid w:val="00133DD8"/>
    <w:rsid w:val="001400B0"/>
    <w:rsid w:val="00140B32"/>
    <w:rsid w:val="00145D43"/>
    <w:rsid w:val="00147063"/>
    <w:rsid w:val="001516B4"/>
    <w:rsid w:val="0015409A"/>
    <w:rsid w:val="00155A28"/>
    <w:rsid w:val="00165F27"/>
    <w:rsid w:val="00166893"/>
    <w:rsid w:val="001676BC"/>
    <w:rsid w:val="00167BBB"/>
    <w:rsid w:val="001746B2"/>
    <w:rsid w:val="00174FA0"/>
    <w:rsid w:val="001909D2"/>
    <w:rsid w:val="00192C46"/>
    <w:rsid w:val="00194BA6"/>
    <w:rsid w:val="00196CE1"/>
    <w:rsid w:val="001A08B3"/>
    <w:rsid w:val="001A277A"/>
    <w:rsid w:val="001A32FF"/>
    <w:rsid w:val="001A415F"/>
    <w:rsid w:val="001A7B60"/>
    <w:rsid w:val="001B1EC2"/>
    <w:rsid w:val="001B5052"/>
    <w:rsid w:val="001B52F0"/>
    <w:rsid w:val="001B7A65"/>
    <w:rsid w:val="001B7D43"/>
    <w:rsid w:val="001C1DBF"/>
    <w:rsid w:val="001C2DEE"/>
    <w:rsid w:val="001C75E8"/>
    <w:rsid w:val="001D2640"/>
    <w:rsid w:val="001D686C"/>
    <w:rsid w:val="001E41F3"/>
    <w:rsid w:val="001E5DA1"/>
    <w:rsid w:val="001F20C8"/>
    <w:rsid w:val="00200286"/>
    <w:rsid w:val="002017E2"/>
    <w:rsid w:val="0020278A"/>
    <w:rsid w:val="002057B1"/>
    <w:rsid w:val="002067A7"/>
    <w:rsid w:val="00212B63"/>
    <w:rsid w:val="00212CF9"/>
    <w:rsid w:val="00212DC0"/>
    <w:rsid w:val="002130E5"/>
    <w:rsid w:val="0022085D"/>
    <w:rsid w:val="002224C4"/>
    <w:rsid w:val="00222692"/>
    <w:rsid w:val="00223A37"/>
    <w:rsid w:val="00226E46"/>
    <w:rsid w:val="0022723D"/>
    <w:rsid w:val="00227619"/>
    <w:rsid w:val="0024018C"/>
    <w:rsid w:val="002407FA"/>
    <w:rsid w:val="00244A03"/>
    <w:rsid w:val="00247A0D"/>
    <w:rsid w:val="00250CD8"/>
    <w:rsid w:val="00250F0B"/>
    <w:rsid w:val="0026004D"/>
    <w:rsid w:val="002640DD"/>
    <w:rsid w:val="002658E6"/>
    <w:rsid w:val="00267A1C"/>
    <w:rsid w:val="002702F7"/>
    <w:rsid w:val="00271465"/>
    <w:rsid w:val="00272E2D"/>
    <w:rsid w:val="00275D12"/>
    <w:rsid w:val="00283283"/>
    <w:rsid w:val="00284791"/>
    <w:rsid w:val="0028488B"/>
    <w:rsid w:val="00284A11"/>
    <w:rsid w:val="00284FEB"/>
    <w:rsid w:val="002860C4"/>
    <w:rsid w:val="00286DE9"/>
    <w:rsid w:val="0029035C"/>
    <w:rsid w:val="002906F4"/>
    <w:rsid w:val="002A0667"/>
    <w:rsid w:val="002B0546"/>
    <w:rsid w:val="002B5741"/>
    <w:rsid w:val="002B6EC7"/>
    <w:rsid w:val="002C2EC3"/>
    <w:rsid w:val="002C4220"/>
    <w:rsid w:val="002C50EA"/>
    <w:rsid w:val="002C5D32"/>
    <w:rsid w:val="002C73AF"/>
    <w:rsid w:val="002D0FB6"/>
    <w:rsid w:val="002D2D9F"/>
    <w:rsid w:val="002D4A50"/>
    <w:rsid w:val="002D7C7D"/>
    <w:rsid w:val="002E65B2"/>
    <w:rsid w:val="002E6FCB"/>
    <w:rsid w:val="002F10C7"/>
    <w:rsid w:val="002F54BD"/>
    <w:rsid w:val="00302855"/>
    <w:rsid w:val="00302C70"/>
    <w:rsid w:val="00305409"/>
    <w:rsid w:val="00305616"/>
    <w:rsid w:val="003061B9"/>
    <w:rsid w:val="00313683"/>
    <w:rsid w:val="003164C8"/>
    <w:rsid w:val="0032118D"/>
    <w:rsid w:val="00321959"/>
    <w:rsid w:val="00321F14"/>
    <w:rsid w:val="00327317"/>
    <w:rsid w:val="0033365F"/>
    <w:rsid w:val="003336EB"/>
    <w:rsid w:val="00333E67"/>
    <w:rsid w:val="003357C0"/>
    <w:rsid w:val="003361A3"/>
    <w:rsid w:val="00336328"/>
    <w:rsid w:val="00337225"/>
    <w:rsid w:val="00337788"/>
    <w:rsid w:val="00337D13"/>
    <w:rsid w:val="003431B4"/>
    <w:rsid w:val="00345398"/>
    <w:rsid w:val="003476D1"/>
    <w:rsid w:val="00351CC1"/>
    <w:rsid w:val="00353459"/>
    <w:rsid w:val="0036017A"/>
    <w:rsid w:val="003609EF"/>
    <w:rsid w:val="0036231A"/>
    <w:rsid w:val="00374DD4"/>
    <w:rsid w:val="00375DD1"/>
    <w:rsid w:val="00377DCE"/>
    <w:rsid w:val="0038078F"/>
    <w:rsid w:val="00382B4D"/>
    <w:rsid w:val="00382EBD"/>
    <w:rsid w:val="00390996"/>
    <w:rsid w:val="00390D3A"/>
    <w:rsid w:val="0039126E"/>
    <w:rsid w:val="003941FA"/>
    <w:rsid w:val="003A0102"/>
    <w:rsid w:val="003A07CD"/>
    <w:rsid w:val="003A0FEA"/>
    <w:rsid w:val="003A26C8"/>
    <w:rsid w:val="003A3695"/>
    <w:rsid w:val="003A40FB"/>
    <w:rsid w:val="003A7B52"/>
    <w:rsid w:val="003A7D71"/>
    <w:rsid w:val="003B34F9"/>
    <w:rsid w:val="003B5696"/>
    <w:rsid w:val="003B5F68"/>
    <w:rsid w:val="003C0C00"/>
    <w:rsid w:val="003C2D43"/>
    <w:rsid w:val="003C4CE2"/>
    <w:rsid w:val="003C5557"/>
    <w:rsid w:val="003C7631"/>
    <w:rsid w:val="003C7ACB"/>
    <w:rsid w:val="003D0875"/>
    <w:rsid w:val="003D0B97"/>
    <w:rsid w:val="003D1907"/>
    <w:rsid w:val="003D1A5C"/>
    <w:rsid w:val="003D37E3"/>
    <w:rsid w:val="003D5249"/>
    <w:rsid w:val="003D7F27"/>
    <w:rsid w:val="003E0920"/>
    <w:rsid w:val="003E1A36"/>
    <w:rsid w:val="003E1B6F"/>
    <w:rsid w:val="003E3219"/>
    <w:rsid w:val="003E3EC2"/>
    <w:rsid w:val="003E5E8B"/>
    <w:rsid w:val="003E65C3"/>
    <w:rsid w:val="003E7BB1"/>
    <w:rsid w:val="003F277F"/>
    <w:rsid w:val="003F50EF"/>
    <w:rsid w:val="003F5CE9"/>
    <w:rsid w:val="00400B2B"/>
    <w:rsid w:val="004024E3"/>
    <w:rsid w:val="0040270C"/>
    <w:rsid w:val="00410371"/>
    <w:rsid w:val="0041715F"/>
    <w:rsid w:val="004224C2"/>
    <w:rsid w:val="004240D4"/>
    <w:rsid w:val="004242F1"/>
    <w:rsid w:val="00427EE0"/>
    <w:rsid w:val="004300FB"/>
    <w:rsid w:val="00443565"/>
    <w:rsid w:val="00447EFD"/>
    <w:rsid w:val="00450B75"/>
    <w:rsid w:val="00452AA6"/>
    <w:rsid w:val="0046086D"/>
    <w:rsid w:val="0046273F"/>
    <w:rsid w:val="00465034"/>
    <w:rsid w:val="0046581F"/>
    <w:rsid w:val="004718F0"/>
    <w:rsid w:val="004719E7"/>
    <w:rsid w:val="00474242"/>
    <w:rsid w:val="00477148"/>
    <w:rsid w:val="0048440C"/>
    <w:rsid w:val="004859BC"/>
    <w:rsid w:val="004925B4"/>
    <w:rsid w:val="004942C6"/>
    <w:rsid w:val="00495ED3"/>
    <w:rsid w:val="00497A3B"/>
    <w:rsid w:val="004A74D1"/>
    <w:rsid w:val="004A7BCB"/>
    <w:rsid w:val="004B1724"/>
    <w:rsid w:val="004B31C2"/>
    <w:rsid w:val="004B443F"/>
    <w:rsid w:val="004B4D3F"/>
    <w:rsid w:val="004B592A"/>
    <w:rsid w:val="004B75B7"/>
    <w:rsid w:val="004C33EB"/>
    <w:rsid w:val="004D03BE"/>
    <w:rsid w:val="004D6D83"/>
    <w:rsid w:val="004D7B79"/>
    <w:rsid w:val="004E173B"/>
    <w:rsid w:val="004E1C54"/>
    <w:rsid w:val="004E3E32"/>
    <w:rsid w:val="004E5526"/>
    <w:rsid w:val="004E5F3F"/>
    <w:rsid w:val="004E6D69"/>
    <w:rsid w:val="004E7CB7"/>
    <w:rsid w:val="004E7D46"/>
    <w:rsid w:val="004F6941"/>
    <w:rsid w:val="00501B87"/>
    <w:rsid w:val="005036F5"/>
    <w:rsid w:val="005053CA"/>
    <w:rsid w:val="00505425"/>
    <w:rsid w:val="0051110E"/>
    <w:rsid w:val="00512641"/>
    <w:rsid w:val="0051296C"/>
    <w:rsid w:val="00513717"/>
    <w:rsid w:val="0051580D"/>
    <w:rsid w:val="005219AC"/>
    <w:rsid w:val="00530ECA"/>
    <w:rsid w:val="005314B2"/>
    <w:rsid w:val="00534173"/>
    <w:rsid w:val="0053451B"/>
    <w:rsid w:val="005351E9"/>
    <w:rsid w:val="0054392E"/>
    <w:rsid w:val="00543D31"/>
    <w:rsid w:val="00544544"/>
    <w:rsid w:val="00547111"/>
    <w:rsid w:val="00547A6B"/>
    <w:rsid w:val="00551CE7"/>
    <w:rsid w:val="00552AC7"/>
    <w:rsid w:val="00552C20"/>
    <w:rsid w:val="005566F9"/>
    <w:rsid w:val="005568A9"/>
    <w:rsid w:val="00565D42"/>
    <w:rsid w:val="00566E0B"/>
    <w:rsid w:val="0057253B"/>
    <w:rsid w:val="00573E9D"/>
    <w:rsid w:val="00575A8F"/>
    <w:rsid w:val="00587D1B"/>
    <w:rsid w:val="00590337"/>
    <w:rsid w:val="00592D74"/>
    <w:rsid w:val="00592ECD"/>
    <w:rsid w:val="005932FA"/>
    <w:rsid w:val="00595FC1"/>
    <w:rsid w:val="0059681D"/>
    <w:rsid w:val="005A701D"/>
    <w:rsid w:val="005A7365"/>
    <w:rsid w:val="005A7798"/>
    <w:rsid w:val="005B0849"/>
    <w:rsid w:val="005B4464"/>
    <w:rsid w:val="005B4AC9"/>
    <w:rsid w:val="005B4B85"/>
    <w:rsid w:val="005C2758"/>
    <w:rsid w:val="005C4681"/>
    <w:rsid w:val="005C54A7"/>
    <w:rsid w:val="005C6E49"/>
    <w:rsid w:val="005D20E4"/>
    <w:rsid w:val="005D4A6B"/>
    <w:rsid w:val="005D66D8"/>
    <w:rsid w:val="005E2045"/>
    <w:rsid w:val="005E2A1B"/>
    <w:rsid w:val="005E2C44"/>
    <w:rsid w:val="005E3B27"/>
    <w:rsid w:val="005E4D3E"/>
    <w:rsid w:val="005F0C96"/>
    <w:rsid w:val="005F4EBC"/>
    <w:rsid w:val="00604735"/>
    <w:rsid w:val="00607310"/>
    <w:rsid w:val="0060799D"/>
    <w:rsid w:val="00607EC7"/>
    <w:rsid w:val="00607FC7"/>
    <w:rsid w:val="00621018"/>
    <w:rsid w:val="00621188"/>
    <w:rsid w:val="0062210C"/>
    <w:rsid w:val="00624017"/>
    <w:rsid w:val="0062480B"/>
    <w:rsid w:val="00624DA5"/>
    <w:rsid w:val="00624DA9"/>
    <w:rsid w:val="006257ED"/>
    <w:rsid w:val="00632151"/>
    <w:rsid w:val="006325C0"/>
    <w:rsid w:val="00634222"/>
    <w:rsid w:val="00634AFB"/>
    <w:rsid w:val="00647F8D"/>
    <w:rsid w:val="006558E7"/>
    <w:rsid w:val="006665FD"/>
    <w:rsid w:val="0067311F"/>
    <w:rsid w:val="00673479"/>
    <w:rsid w:val="00676CD0"/>
    <w:rsid w:val="00682659"/>
    <w:rsid w:val="00684C96"/>
    <w:rsid w:val="00690976"/>
    <w:rsid w:val="0069313B"/>
    <w:rsid w:val="00695808"/>
    <w:rsid w:val="006961DF"/>
    <w:rsid w:val="00696508"/>
    <w:rsid w:val="006A0CCA"/>
    <w:rsid w:val="006A53E7"/>
    <w:rsid w:val="006A6E7C"/>
    <w:rsid w:val="006B46FB"/>
    <w:rsid w:val="006C1A0D"/>
    <w:rsid w:val="006C2617"/>
    <w:rsid w:val="006C2882"/>
    <w:rsid w:val="006C3011"/>
    <w:rsid w:val="006C343C"/>
    <w:rsid w:val="006C3C95"/>
    <w:rsid w:val="006C567C"/>
    <w:rsid w:val="006C5AE7"/>
    <w:rsid w:val="006C6504"/>
    <w:rsid w:val="006D0454"/>
    <w:rsid w:val="006D1832"/>
    <w:rsid w:val="006D2168"/>
    <w:rsid w:val="006D60E6"/>
    <w:rsid w:val="006E21FB"/>
    <w:rsid w:val="006E4E23"/>
    <w:rsid w:val="006E5000"/>
    <w:rsid w:val="006E5F56"/>
    <w:rsid w:val="006F1C64"/>
    <w:rsid w:val="006F2177"/>
    <w:rsid w:val="006F29CF"/>
    <w:rsid w:val="006F2AAB"/>
    <w:rsid w:val="006F4767"/>
    <w:rsid w:val="007002CE"/>
    <w:rsid w:val="007035D6"/>
    <w:rsid w:val="00705AEC"/>
    <w:rsid w:val="007111EE"/>
    <w:rsid w:val="00713526"/>
    <w:rsid w:val="007169C4"/>
    <w:rsid w:val="00716A9B"/>
    <w:rsid w:val="007174C0"/>
    <w:rsid w:val="007176D3"/>
    <w:rsid w:val="0072018A"/>
    <w:rsid w:val="007219B0"/>
    <w:rsid w:val="00722BD3"/>
    <w:rsid w:val="00722CF4"/>
    <w:rsid w:val="00723555"/>
    <w:rsid w:val="00725930"/>
    <w:rsid w:val="00725F0C"/>
    <w:rsid w:val="00727662"/>
    <w:rsid w:val="00730D8B"/>
    <w:rsid w:val="007327C9"/>
    <w:rsid w:val="0073327F"/>
    <w:rsid w:val="00734806"/>
    <w:rsid w:val="0073550D"/>
    <w:rsid w:val="00737027"/>
    <w:rsid w:val="00740A4F"/>
    <w:rsid w:val="0074428F"/>
    <w:rsid w:val="00751E34"/>
    <w:rsid w:val="00752B56"/>
    <w:rsid w:val="00754FAD"/>
    <w:rsid w:val="00756DC7"/>
    <w:rsid w:val="00757A31"/>
    <w:rsid w:val="00762204"/>
    <w:rsid w:val="00764CED"/>
    <w:rsid w:val="0077032E"/>
    <w:rsid w:val="00772CE7"/>
    <w:rsid w:val="007762A0"/>
    <w:rsid w:val="007800EF"/>
    <w:rsid w:val="00783153"/>
    <w:rsid w:val="0078406D"/>
    <w:rsid w:val="00792342"/>
    <w:rsid w:val="00793CB9"/>
    <w:rsid w:val="007977A8"/>
    <w:rsid w:val="007A4632"/>
    <w:rsid w:val="007B512A"/>
    <w:rsid w:val="007C028B"/>
    <w:rsid w:val="007C179E"/>
    <w:rsid w:val="007C2097"/>
    <w:rsid w:val="007C37FB"/>
    <w:rsid w:val="007D3AE4"/>
    <w:rsid w:val="007D412C"/>
    <w:rsid w:val="007D6A07"/>
    <w:rsid w:val="007E0F29"/>
    <w:rsid w:val="007E1BFB"/>
    <w:rsid w:val="007E4120"/>
    <w:rsid w:val="007F4D18"/>
    <w:rsid w:val="007F5CA1"/>
    <w:rsid w:val="007F7259"/>
    <w:rsid w:val="0080122E"/>
    <w:rsid w:val="00803D36"/>
    <w:rsid w:val="00803F0A"/>
    <w:rsid w:val="008040A8"/>
    <w:rsid w:val="00810213"/>
    <w:rsid w:val="00811CDE"/>
    <w:rsid w:val="0081458D"/>
    <w:rsid w:val="00814E39"/>
    <w:rsid w:val="00814E81"/>
    <w:rsid w:val="008161A2"/>
    <w:rsid w:val="008225DA"/>
    <w:rsid w:val="008256FD"/>
    <w:rsid w:val="008279FA"/>
    <w:rsid w:val="00831090"/>
    <w:rsid w:val="00832879"/>
    <w:rsid w:val="0083564B"/>
    <w:rsid w:val="00840ECC"/>
    <w:rsid w:val="0084401E"/>
    <w:rsid w:val="00847BAD"/>
    <w:rsid w:val="0085238E"/>
    <w:rsid w:val="00853F68"/>
    <w:rsid w:val="00855AD4"/>
    <w:rsid w:val="0086025A"/>
    <w:rsid w:val="00860C7A"/>
    <w:rsid w:val="008626E7"/>
    <w:rsid w:val="0086394A"/>
    <w:rsid w:val="00863A6B"/>
    <w:rsid w:val="00864035"/>
    <w:rsid w:val="00866657"/>
    <w:rsid w:val="008706A9"/>
    <w:rsid w:val="00870EE7"/>
    <w:rsid w:val="008731FD"/>
    <w:rsid w:val="0087475F"/>
    <w:rsid w:val="00876F32"/>
    <w:rsid w:val="00877FE4"/>
    <w:rsid w:val="00891BA2"/>
    <w:rsid w:val="008921F3"/>
    <w:rsid w:val="0089719A"/>
    <w:rsid w:val="00897F8F"/>
    <w:rsid w:val="008A2B77"/>
    <w:rsid w:val="008A45A6"/>
    <w:rsid w:val="008A4CB5"/>
    <w:rsid w:val="008B0A87"/>
    <w:rsid w:val="008B0EC1"/>
    <w:rsid w:val="008C48C5"/>
    <w:rsid w:val="008C783B"/>
    <w:rsid w:val="008D0EEE"/>
    <w:rsid w:val="008D61D6"/>
    <w:rsid w:val="008E0124"/>
    <w:rsid w:val="008E33C7"/>
    <w:rsid w:val="008E4B11"/>
    <w:rsid w:val="008E4F81"/>
    <w:rsid w:val="008F5CF0"/>
    <w:rsid w:val="008F686C"/>
    <w:rsid w:val="00901345"/>
    <w:rsid w:val="00902980"/>
    <w:rsid w:val="00907252"/>
    <w:rsid w:val="00907D24"/>
    <w:rsid w:val="009131B6"/>
    <w:rsid w:val="009148DE"/>
    <w:rsid w:val="00920F40"/>
    <w:rsid w:val="009337D6"/>
    <w:rsid w:val="0093685E"/>
    <w:rsid w:val="009373D0"/>
    <w:rsid w:val="009440F0"/>
    <w:rsid w:val="009448B0"/>
    <w:rsid w:val="00944F0A"/>
    <w:rsid w:val="00945597"/>
    <w:rsid w:val="00950F52"/>
    <w:rsid w:val="0095514C"/>
    <w:rsid w:val="009555D2"/>
    <w:rsid w:val="009604C0"/>
    <w:rsid w:val="00960A70"/>
    <w:rsid w:val="009612F0"/>
    <w:rsid w:val="00962777"/>
    <w:rsid w:val="00967AAF"/>
    <w:rsid w:val="0097042C"/>
    <w:rsid w:val="00971EAA"/>
    <w:rsid w:val="00972574"/>
    <w:rsid w:val="009725FA"/>
    <w:rsid w:val="00972D45"/>
    <w:rsid w:val="009751CB"/>
    <w:rsid w:val="009777D9"/>
    <w:rsid w:val="00981B01"/>
    <w:rsid w:val="00983151"/>
    <w:rsid w:val="00987E51"/>
    <w:rsid w:val="00991B88"/>
    <w:rsid w:val="009933F9"/>
    <w:rsid w:val="00993D04"/>
    <w:rsid w:val="00995BD7"/>
    <w:rsid w:val="009A0AA7"/>
    <w:rsid w:val="009A2B22"/>
    <w:rsid w:val="009A5753"/>
    <w:rsid w:val="009A579D"/>
    <w:rsid w:val="009A5CE1"/>
    <w:rsid w:val="009B3C4A"/>
    <w:rsid w:val="009B642B"/>
    <w:rsid w:val="009C1022"/>
    <w:rsid w:val="009C18A2"/>
    <w:rsid w:val="009C4967"/>
    <w:rsid w:val="009C751C"/>
    <w:rsid w:val="009D3022"/>
    <w:rsid w:val="009D4E14"/>
    <w:rsid w:val="009E020E"/>
    <w:rsid w:val="009E021B"/>
    <w:rsid w:val="009E3297"/>
    <w:rsid w:val="009F4C0C"/>
    <w:rsid w:val="009F5DC0"/>
    <w:rsid w:val="009F734F"/>
    <w:rsid w:val="009F7B67"/>
    <w:rsid w:val="009F7ED6"/>
    <w:rsid w:val="00A028A6"/>
    <w:rsid w:val="00A031C9"/>
    <w:rsid w:val="00A03EB9"/>
    <w:rsid w:val="00A0718C"/>
    <w:rsid w:val="00A0765B"/>
    <w:rsid w:val="00A07881"/>
    <w:rsid w:val="00A10B7F"/>
    <w:rsid w:val="00A1490C"/>
    <w:rsid w:val="00A16864"/>
    <w:rsid w:val="00A21CCD"/>
    <w:rsid w:val="00A246B6"/>
    <w:rsid w:val="00A26048"/>
    <w:rsid w:val="00A300B3"/>
    <w:rsid w:val="00A3660D"/>
    <w:rsid w:val="00A40833"/>
    <w:rsid w:val="00A414F5"/>
    <w:rsid w:val="00A42C31"/>
    <w:rsid w:val="00A441F3"/>
    <w:rsid w:val="00A4518F"/>
    <w:rsid w:val="00A45675"/>
    <w:rsid w:val="00A478EB"/>
    <w:rsid w:val="00A47E70"/>
    <w:rsid w:val="00A50CF0"/>
    <w:rsid w:val="00A55983"/>
    <w:rsid w:val="00A56388"/>
    <w:rsid w:val="00A56770"/>
    <w:rsid w:val="00A5713B"/>
    <w:rsid w:val="00A57529"/>
    <w:rsid w:val="00A577AF"/>
    <w:rsid w:val="00A63864"/>
    <w:rsid w:val="00A638E0"/>
    <w:rsid w:val="00A7011C"/>
    <w:rsid w:val="00A703B1"/>
    <w:rsid w:val="00A71CF5"/>
    <w:rsid w:val="00A72762"/>
    <w:rsid w:val="00A74392"/>
    <w:rsid w:val="00A7671C"/>
    <w:rsid w:val="00A7769C"/>
    <w:rsid w:val="00A80280"/>
    <w:rsid w:val="00A815F0"/>
    <w:rsid w:val="00A82084"/>
    <w:rsid w:val="00A840BB"/>
    <w:rsid w:val="00A86771"/>
    <w:rsid w:val="00A86E69"/>
    <w:rsid w:val="00A86F6F"/>
    <w:rsid w:val="00A90CB4"/>
    <w:rsid w:val="00A923CF"/>
    <w:rsid w:val="00A93EFD"/>
    <w:rsid w:val="00A944B9"/>
    <w:rsid w:val="00A9554E"/>
    <w:rsid w:val="00A95551"/>
    <w:rsid w:val="00A96B2C"/>
    <w:rsid w:val="00AA2505"/>
    <w:rsid w:val="00AA2A78"/>
    <w:rsid w:val="00AA2CBC"/>
    <w:rsid w:val="00AA6E80"/>
    <w:rsid w:val="00AA7112"/>
    <w:rsid w:val="00AA768D"/>
    <w:rsid w:val="00AB038D"/>
    <w:rsid w:val="00AB03D6"/>
    <w:rsid w:val="00AB0990"/>
    <w:rsid w:val="00AB1104"/>
    <w:rsid w:val="00AB379C"/>
    <w:rsid w:val="00AC5405"/>
    <w:rsid w:val="00AC5820"/>
    <w:rsid w:val="00AC5FF7"/>
    <w:rsid w:val="00AC6108"/>
    <w:rsid w:val="00AC7F1E"/>
    <w:rsid w:val="00AD1CD8"/>
    <w:rsid w:val="00AD693D"/>
    <w:rsid w:val="00AE12FB"/>
    <w:rsid w:val="00AE149F"/>
    <w:rsid w:val="00AE432C"/>
    <w:rsid w:val="00AF3431"/>
    <w:rsid w:val="00AF72A9"/>
    <w:rsid w:val="00B02863"/>
    <w:rsid w:val="00B036DB"/>
    <w:rsid w:val="00B03D01"/>
    <w:rsid w:val="00B0518D"/>
    <w:rsid w:val="00B0683C"/>
    <w:rsid w:val="00B0725F"/>
    <w:rsid w:val="00B10BB9"/>
    <w:rsid w:val="00B1406C"/>
    <w:rsid w:val="00B1570E"/>
    <w:rsid w:val="00B160DF"/>
    <w:rsid w:val="00B16BE4"/>
    <w:rsid w:val="00B245EC"/>
    <w:rsid w:val="00B258BB"/>
    <w:rsid w:val="00B26060"/>
    <w:rsid w:val="00B26829"/>
    <w:rsid w:val="00B273CA"/>
    <w:rsid w:val="00B3097C"/>
    <w:rsid w:val="00B35603"/>
    <w:rsid w:val="00B35C4A"/>
    <w:rsid w:val="00B35F20"/>
    <w:rsid w:val="00B36C91"/>
    <w:rsid w:val="00B427F5"/>
    <w:rsid w:val="00B43EE8"/>
    <w:rsid w:val="00B4563F"/>
    <w:rsid w:val="00B472F6"/>
    <w:rsid w:val="00B54073"/>
    <w:rsid w:val="00B55541"/>
    <w:rsid w:val="00B6249E"/>
    <w:rsid w:val="00B670AE"/>
    <w:rsid w:val="00B67B97"/>
    <w:rsid w:val="00B70EA0"/>
    <w:rsid w:val="00B71FDE"/>
    <w:rsid w:val="00B74501"/>
    <w:rsid w:val="00B81DC3"/>
    <w:rsid w:val="00B82563"/>
    <w:rsid w:val="00B82DEA"/>
    <w:rsid w:val="00B8590A"/>
    <w:rsid w:val="00B93CA7"/>
    <w:rsid w:val="00B968C8"/>
    <w:rsid w:val="00BA0E15"/>
    <w:rsid w:val="00BA1474"/>
    <w:rsid w:val="00BA3A6A"/>
    <w:rsid w:val="00BA3EC5"/>
    <w:rsid w:val="00BA51D9"/>
    <w:rsid w:val="00BB138B"/>
    <w:rsid w:val="00BB5DFC"/>
    <w:rsid w:val="00BC1975"/>
    <w:rsid w:val="00BC37AF"/>
    <w:rsid w:val="00BC470D"/>
    <w:rsid w:val="00BD02C6"/>
    <w:rsid w:val="00BD15BD"/>
    <w:rsid w:val="00BD279D"/>
    <w:rsid w:val="00BD4B5B"/>
    <w:rsid w:val="00BD6BB8"/>
    <w:rsid w:val="00BE18AC"/>
    <w:rsid w:val="00BE669F"/>
    <w:rsid w:val="00BE7224"/>
    <w:rsid w:val="00BE78EF"/>
    <w:rsid w:val="00BF58B7"/>
    <w:rsid w:val="00BF7CAD"/>
    <w:rsid w:val="00C0079A"/>
    <w:rsid w:val="00C0300E"/>
    <w:rsid w:val="00C072A0"/>
    <w:rsid w:val="00C1080B"/>
    <w:rsid w:val="00C1261E"/>
    <w:rsid w:val="00C13FCD"/>
    <w:rsid w:val="00C15BC8"/>
    <w:rsid w:val="00C15EEA"/>
    <w:rsid w:val="00C2355F"/>
    <w:rsid w:val="00C23E4B"/>
    <w:rsid w:val="00C36B70"/>
    <w:rsid w:val="00C45D90"/>
    <w:rsid w:val="00C4795B"/>
    <w:rsid w:val="00C50369"/>
    <w:rsid w:val="00C60DA1"/>
    <w:rsid w:val="00C65505"/>
    <w:rsid w:val="00C66BA2"/>
    <w:rsid w:val="00C705B3"/>
    <w:rsid w:val="00C74C75"/>
    <w:rsid w:val="00C75365"/>
    <w:rsid w:val="00C75BF0"/>
    <w:rsid w:val="00C76A0E"/>
    <w:rsid w:val="00C82106"/>
    <w:rsid w:val="00C86B80"/>
    <w:rsid w:val="00C909C3"/>
    <w:rsid w:val="00C928C2"/>
    <w:rsid w:val="00C95985"/>
    <w:rsid w:val="00CA09AC"/>
    <w:rsid w:val="00CA3B97"/>
    <w:rsid w:val="00CA7CA7"/>
    <w:rsid w:val="00CB102F"/>
    <w:rsid w:val="00CB185C"/>
    <w:rsid w:val="00CB1C0A"/>
    <w:rsid w:val="00CB3CB0"/>
    <w:rsid w:val="00CB3F2D"/>
    <w:rsid w:val="00CB5E6C"/>
    <w:rsid w:val="00CC0D03"/>
    <w:rsid w:val="00CC3558"/>
    <w:rsid w:val="00CC5026"/>
    <w:rsid w:val="00CC68D0"/>
    <w:rsid w:val="00CC71D6"/>
    <w:rsid w:val="00CD0A95"/>
    <w:rsid w:val="00CD3FFD"/>
    <w:rsid w:val="00CE5AB0"/>
    <w:rsid w:val="00D0218C"/>
    <w:rsid w:val="00D03F9A"/>
    <w:rsid w:val="00D06D51"/>
    <w:rsid w:val="00D248EC"/>
    <w:rsid w:val="00D24991"/>
    <w:rsid w:val="00D26E1C"/>
    <w:rsid w:val="00D30678"/>
    <w:rsid w:val="00D33AAA"/>
    <w:rsid w:val="00D4148A"/>
    <w:rsid w:val="00D42511"/>
    <w:rsid w:val="00D427F5"/>
    <w:rsid w:val="00D43688"/>
    <w:rsid w:val="00D50255"/>
    <w:rsid w:val="00D62AF5"/>
    <w:rsid w:val="00D62BA0"/>
    <w:rsid w:val="00D6768E"/>
    <w:rsid w:val="00D715CB"/>
    <w:rsid w:val="00D7765B"/>
    <w:rsid w:val="00D778A9"/>
    <w:rsid w:val="00D81EE4"/>
    <w:rsid w:val="00DA2011"/>
    <w:rsid w:val="00DA257E"/>
    <w:rsid w:val="00DA34DF"/>
    <w:rsid w:val="00DA6B17"/>
    <w:rsid w:val="00DA725F"/>
    <w:rsid w:val="00DB1792"/>
    <w:rsid w:val="00DB7A8F"/>
    <w:rsid w:val="00DC2CDA"/>
    <w:rsid w:val="00DC59B2"/>
    <w:rsid w:val="00DC6958"/>
    <w:rsid w:val="00DD115E"/>
    <w:rsid w:val="00DD2A8D"/>
    <w:rsid w:val="00DD67C4"/>
    <w:rsid w:val="00DE07F2"/>
    <w:rsid w:val="00DE19E4"/>
    <w:rsid w:val="00DE34CF"/>
    <w:rsid w:val="00DE65FC"/>
    <w:rsid w:val="00DE70E2"/>
    <w:rsid w:val="00DE73A3"/>
    <w:rsid w:val="00DF1720"/>
    <w:rsid w:val="00E05BB5"/>
    <w:rsid w:val="00E05EE0"/>
    <w:rsid w:val="00E101ED"/>
    <w:rsid w:val="00E10979"/>
    <w:rsid w:val="00E13F3D"/>
    <w:rsid w:val="00E14482"/>
    <w:rsid w:val="00E147D8"/>
    <w:rsid w:val="00E171DF"/>
    <w:rsid w:val="00E20C44"/>
    <w:rsid w:val="00E241C0"/>
    <w:rsid w:val="00E34898"/>
    <w:rsid w:val="00E3495C"/>
    <w:rsid w:val="00E3760D"/>
    <w:rsid w:val="00E40CB8"/>
    <w:rsid w:val="00E40FCE"/>
    <w:rsid w:val="00E4597F"/>
    <w:rsid w:val="00E54D1F"/>
    <w:rsid w:val="00E55295"/>
    <w:rsid w:val="00E56D64"/>
    <w:rsid w:val="00E65EAB"/>
    <w:rsid w:val="00E706EF"/>
    <w:rsid w:val="00E70D41"/>
    <w:rsid w:val="00E74065"/>
    <w:rsid w:val="00E75DB2"/>
    <w:rsid w:val="00E761F5"/>
    <w:rsid w:val="00E7772E"/>
    <w:rsid w:val="00E80173"/>
    <w:rsid w:val="00E80DB5"/>
    <w:rsid w:val="00E83D37"/>
    <w:rsid w:val="00E83F45"/>
    <w:rsid w:val="00E86ED7"/>
    <w:rsid w:val="00E87343"/>
    <w:rsid w:val="00E937D5"/>
    <w:rsid w:val="00E952B8"/>
    <w:rsid w:val="00EA4153"/>
    <w:rsid w:val="00EB09B7"/>
    <w:rsid w:val="00EB0D10"/>
    <w:rsid w:val="00EC15DD"/>
    <w:rsid w:val="00ED23DA"/>
    <w:rsid w:val="00EE2E76"/>
    <w:rsid w:val="00EE6DE6"/>
    <w:rsid w:val="00EE7D7C"/>
    <w:rsid w:val="00EF3E5C"/>
    <w:rsid w:val="00EF5910"/>
    <w:rsid w:val="00EF5EDD"/>
    <w:rsid w:val="00EF6362"/>
    <w:rsid w:val="00F001C2"/>
    <w:rsid w:val="00F03F72"/>
    <w:rsid w:val="00F05F99"/>
    <w:rsid w:val="00F06A77"/>
    <w:rsid w:val="00F14E2B"/>
    <w:rsid w:val="00F21DCE"/>
    <w:rsid w:val="00F2407F"/>
    <w:rsid w:val="00F24A93"/>
    <w:rsid w:val="00F25D98"/>
    <w:rsid w:val="00F263D5"/>
    <w:rsid w:val="00F27083"/>
    <w:rsid w:val="00F300FB"/>
    <w:rsid w:val="00F30CD9"/>
    <w:rsid w:val="00F30EB7"/>
    <w:rsid w:val="00F40619"/>
    <w:rsid w:val="00F4074F"/>
    <w:rsid w:val="00F52CA3"/>
    <w:rsid w:val="00F60BDF"/>
    <w:rsid w:val="00F612BD"/>
    <w:rsid w:val="00F61FD5"/>
    <w:rsid w:val="00F634FA"/>
    <w:rsid w:val="00F652C1"/>
    <w:rsid w:val="00F674A1"/>
    <w:rsid w:val="00F7157E"/>
    <w:rsid w:val="00F750D5"/>
    <w:rsid w:val="00F75883"/>
    <w:rsid w:val="00F77FC8"/>
    <w:rsid w:val="00F84BEE"/>
    <w:rsid w:val="00F92AD0"/>
    <w:rsid w:val="00F953A3"/>
    <w:rsid w:val="00FA09B0"/>
    <w:rsid w:val="00FA64D4"/>
    <w:rsid w:val="00FB1D56"/>
    <w:rsid w:val="00FB6011"/>
    <w:rsid w:val="00FB6386"/>
    <w:rsid w:val="00FC412F"/>
    <w:rsid w:val="00FC425D"/>
    <w:rsid w:val="00FC6A89"/>
    <w:rsid w:val="00FD4924"/>
    <w:rsid w:val="00FD5EA4"/>
    <w:rsid w:val="00FD7FA6"/>
    <w:rsid w:val="00FE07E0"/>
    <w:rsid w:val="00FE405F"/>
    <w:rsid w:val="00FE4431"/>
    <w:rsid w:val="00FF2E2F"/>
    <w:rsid w:val="00FF5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B52"/>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647F8D"/>
    <w:rPr>
      <w:rFonts w:ascii="Arial" w:hAnsi="Arial"/>
      <w:sz w:val="36"/>
      <w:lang w:val="en-GB"/>
    </w:rPr>
  </w:style>
  <w:style w:type="character" w:styleId="UnresolvedMention">
    <w:name w:val="Unresolved Mention"/>
    <w:basedOn w:val="DefaultParagraphFont"/>
    <w:uiPriority w:val="99"/>
    <w:semiHidden/>
    <w:unhideWhenUsed/>
    <w:rsid w:val="007111EE"/>
    <w:rPr>
      <w:color w:val="605E5C"/>
      <w:shd w:val="clear" w:color="auto" w:fill="E1DFDD"/>
    </w:rPr>
  </w:style>
  <w:style w:type="character" w:customStyle="1" w:styleId="B1Char">
    <w:name w:val="B1 Char"/>
    <w:link w:val="B1"/>
    <w:qFormat/>
    <w:rsid w:val="00BF7CAD"/>
    <w:rPr>
      <w:rFonts w:ascii="Times New Roman" w:hAnsi="Times New Roman"/>
      <w:lang w:val="en-GB"/>
    </w:rPr>
  </w:style>
  <w:style w:type="character" w:customStyle="1" w:styleId="H6Char">
    <w:name w:val="H6 Char"/>
    <w:link w:val="H6"/>
    <w:qFormat/>
    <w:rsid w:val="00BF7CAD"/>
    <w:rPr>
      <w:rFonts w:ascii="Arial" w:hAnsi="Arial"/>
      <w:lang w:val="en-GB"/>
    </w:rPr>
  </w:style>
  <w:style w:type="character" w:customStyle="1" w:styleId="PlaceholderClassification">
    <w:name w:val="Placeholder Classification"/>
    <w:basedOn w:val="DefaultParagraphFont"/>
    <w:uiPriority w:val="99"/>
    <w:unhideWhenUsed/>
    <w:rsid w:val="00552C20"/>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52C20"/>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52C20"/>
    <w:rPr>
      <w:vanish/>
      <w:color w:val="AEB5BB"/>
    </w:rPr>
  </w:style>
  <w:style w:type="paragraph" w:styleId="NoSpacing">
    <w:name w:val="No Spacing"/>
    <w:basedOn w:val="Normal"/>
    <w:link w:val="NoSpacingChar"/>
    <w:uiPriority w:val="1"/>
    <w:qFormat/>
    <w:rsid w:val="00552C20"/>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52C20"/>
    <w:rPr>
      <w:rFonts w:asciiTheme="minorHAnsi" w:eastAsiaTheme="minorEastAsia" w:hAnsiTheme="minorHAnsi" w:cstheme="minorBidi"/>
      <w:lang w:eastAsia="zh-CN"/>
    </w:rPr>
  </w:style>
  <w:style w:type="paragraph" w:styleId="Revision">
    <w:name w:val="Revision"/>
    <w:hidden/>
    <w:uiPriority w:val="99"/>
    <w:semiHidden/>
    <w:rsid w:val="00244A0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712523">
      <w:bodyDiv w:val="1"/>
      <w:marLeft w:val="0"/>
      <w:marRight w:val="0"/>
      <w:marTop w:val="0"/>
      <w:marBottom w:val="0"/>
      <w:divBdr>
        <w:top w:val="none" w:sz="0" w:space="0" w:color="auto"/>
        <w:left w:val="none" w:sz="0" w:space="0" w:color="auto"/>
        <w:bottom w:val="none" w:sz="0" w:space="0" w:color="auto"/>
        <w:right w:val="none" w:sz="0" w:space="0" w:color="auto"/>
      </w:divBdr>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9ABE0-268C-42C7-A77C-CA3C212ED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15</Pages>
  <Words>4853</Words>
  <Characters>27664</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32453</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1900-01-01T08:00:00Z</cp:lastPrinted>
  <dcterms:created xsi:type="dcterms:W3CDTF">2022-10-06T15:06:00Z</dcterms:created>
  <dcterms:modified xsi:type="dcterms:W3CDTF">2022-10-06T15:06:00Z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y fmtid="{D5CDD505-2E9C-101B-9397-08002B2CF9AE}" pid="24" name="MSIP_Label_9764cdcd-3664-4d05-9615-7cbf65a4f0a8_Enabled">
    <vt:lpwstr>true</vt:lpwstr>
  </property>
  <property fmtid="{D5CDD505-2E9C-101B-9397-08002B2CF9AE}" pid="25" name="MSIP_Label_9764cdcd-3664-4d05-9615-7cbf65a4f0a8_SetDate">
    <vt:lpwstr>2022-06-29T07:48:49Z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f36e3a44-91b1-4448-998f-042c7d77e91b</vt:lpwstr>
  </property>
  <property fmtid="{D5CDD505-2E9C-101B-9397-08002B2CF9AE}" pid="30" name="MSIP_Label_9764cdcd-3664-4d05-9615-7cbf65a4f0a8_ContentBits">
    <vt:lpwstr>0</vt:lpwstr>
  </property>
</Properties>
</file>