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62BD2A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10</w:t>
        </w:r>
        <w:r w:rsidR="009954FF">
          <w:rPr>
            <w:b/>
            <w:i/>
            <w:noProof/>
            <w:sz w:val="28"/>
          </w:rPr>
          <w:t>4</w:t>
        </w:r>
      </w:fldSimple>
    </w:p>
    <w:p w14:paraId="210A5493" w14:textId="77777777" w:rsidR="00745C21" w:rsidRDefault="00536DB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536D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C5D77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8C5234">
              <w:rPr>
                <w:b/>
                <w:noProof/>
                <w:sz w:val="28"/>
              </w:rPr>
              <w:t>5</w:t>
            </w:r>
            <w:r w:rsidR="009954F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D3302" w:rsidR="001E41F3" w:rsidRDefault="00B57434" w:rsidP="00B7489A">
            <w:pPr>
              <w:pStyle w:val="CRCoverPage"/>
              <w:spacing w:after="0"/>
              <w:rPr>
                <w:noProof/>
              </w:rPr>
            </w:pPr>
            <w:r w:rsidRPr="00B57434">
              <w:t>Correction for EN-DC PDCP test case 7.1.3.5.2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28FCB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</w:t>
            </w:r>
            <w:r w:rsidR="001F3C41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536D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B6A84" w14:textId="77777777" w:rsidR="00185761" w:rsidRDefault="00185761" w:rsidP="001857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38.523-1 table 7.1.3.5.2.3.1-1, the value of ul-DataSplitThreshold should be “b100”. The current implementation is using the default value in template cs_NR_PDCP_Config_UlPathOnEUTRA which is “infinity”.</w:t>
            </w:r>
          </w:p>
          <w:p w14:paraId="708AA7DE" w14:textId="531354DA" w:rsidR="00186CF3" w:rsidRDefault="00186CF3" w:rsidP="00185761">
            <w:pPr>
              <w:pStyle w:val="CRCoverPage"/>
              <w:spacing w:after="0"/>
              <w:rPr>
                <w:noProof/>
              </w:rPr>
            </w:pPr>
          </w:p>
        </w:tc>
      </w:tr>
      <w:tr w:rsidR="00186C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667E8D9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B127A" w:rsidR="00186CF3" w:rsidRPr="0035396C" w:rsidRDefault="00185761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Changing the value of ul-DataSplitThreshold to “b100” for steps 0A and 3A</w:t>
            </w:r>
          </w:p>
        </w:tc>
      </w:tr>
      <w:tr w:rsidR="0018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ED6E9" w:rsidR="00186CF3" w:rsidRPr="00BD4675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186CF3" w14:paraId="034AF533" w14:textId="77777777" w:rsidTr="00547111">
        <w:tc>
          <w:tcPr>
            <w:tcW w:w="2694" w:type="dxa"/>
            <w:gridSpan w:val="2"/>
          </w:tcPr>
          <w:p w14:paraId="39D9EB5B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B2BA2" w:rsidR="00186CF3" w:rsidRDefault="001F3C41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</w:t>
            </w:r>
            <w:r w:rsidR="00186CF3">
              <w:rPr>
                <w:noProof/>
              </w:rPr>
              <w:t>.</w:t>
            </w:r>
            <w:r w:rsidR="00536DBE">
              <w:rPr>
                <w:noProof/>
              </w:rPr>
              <w:t>ENDC</w:t>
            </w:r>
          </w:p>
        </w:tc>
      </w:tr>
      <w:tr w:rsidR="00186C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6CF3" w:rsidRDefault="00186CF3" w:rsidP="0018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C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6CF3" w:rsidRDefault="00186CF3" w:rsidP="0018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C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6CF3" w:rsidRDefault="00186CF3" w:rsidP="0018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C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C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86CF3" w:rsidRDefault="00186CF3" w:rsidP="0018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6CF3" w:rsidRDefault="00186CF3" w:rsidP="0018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C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6CF3" w:rsidRDefault="00186CF3" w:rsidP="00186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6CF3" w:rsidRDefault="00186CF3" w:rsidP="00186CF3">
            <w:pPr>
              <w:pStyle w:val="CRCoverPage"/>
              <w:spacing w:after="0"/>
              <w:rPr>
                <w:noProof/>
              </w:rPr>
            </w:pPr>
          </w:p>
        </w:tc>
      </w:tr>
      <w:tr w:rsidR="00186C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6CF3" w:rsidRDefault="00186CF3" w:rsidP="0018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C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6CF3" w:rsidRPr="008863B9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6CF3" w:rsidRPr="008863B9" w:rsidRDefault="00186CF3" w:rsidP="00186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C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CF3" w:rsidRDefault="00186CF3" w:rsidP="0018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6CF3" w:rsidRDefault="00186CF3" w:rsidP="0018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3162D42A" w14:textId="77777777" w:rsidR="006E1E59" w:rsidRDefault="006E1E59" w:rsidP="006E1E5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E1E59" w14:paraId="3DFFEBC7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1D42" w14:textId="77777777" w:rsidR="006E1E59" w:rsidRDefault="006E1E59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A30" w14:textId="77777777" w:rsidR="006E1E59" w:rsidRPr="00B65B1E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6BF0">
              <w:rPr>
                <w:rFonts w:ascii="Arial" w:hAnsi="Arial" w:cs="Arial"/>
                <w:lang w:val="en-US" w:eastAsia="en-GB"/>
              </w:rPr>
              <w:t>function fl_TC_7_1_3_5_2_NR_TestBody_</w:t>
            </w:r>
            <w:proofErr w:type="gramStart"/>
            <w:r w:rsidRPr="006F6BF0">
              <w:rPr>
                <w:rFonts w:ascii="Arial" w:hAnsi="Arial" w:cs="Arial"/>
                <w:lang w:val="en-US" w:eastAsia="en-GB"/>
              </w:rPr>
              <w:t>ENDC(</w:t>
            </w:r>
            <w:proofErr w:type="spellStart"/>
            <w:proofErr w:type="gramEnd"/>
            <w:r w:rsidRPr="006F6BF0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6F6B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6BF0">
              <w:rPr>
                <w:rFonts w:ascii="Arial" w:hAnsi="Arial" w:cs="Arial"/>
                <w:lang w:val="en-US" w:eastAsia="en-GB"/>
              </w:rPr>
              <w:t>p_NR_PDCP_State,integer</w:t>
            </w:r>
            <w:proofErr w:type="spellEnd"/>
            <w:r w:rsidRPr="006F6BF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F6BF0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F6BF0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6E1E59" w14:paraId="211B11EF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110E" w14:textId="77777777" w:rsidR="006E1E59" w:rsidRDefault="006E1E5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FECF" w14:textId="43D93B3C" w:rsidR="006E1E59" w:rsidRPr="008D31B6" w:rsidRDefault="00AD0F89" w:rsidP="004F716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</w:t>
            </w:r>
            <w:r w:rsidR="003D1D6E">
              <w:rPr>
                <w:rFonts w:ascii="Arial" w:hAnsi="Arial" w:cs="Arial"/>
                <w:lang w:eastAsia="zh-CN"/>
              </w:rPr>
              <w:t xml:space="preserve">to 38.523-1 </w:t>
            </w:r>
            <w:r>
              <w:rPr>
                <w:rFonts w:ascii="Arial" w:hAnsi="Arial" w:cs="Arial"/>
                <w:lang w:eastAsia="zh-CN"/>
              </w:rPr>
              <w:t xml:space="preserve">table </w:t>
            </w:r>
            <w:r w:rsidR="003D1D6E" w:rsidRPr="003D1D6E">
              <w:rPr>
                <w:rFonts w:ascii="Arial" w:hAnsi="Arial" w:cs="Arial"/>
                <w:lang w:eastAsia="zh-CN"/>
              </w:rPr>
              <w:t>7.1.3.5.2.3.1-1</w:t>
            </w:r>
            <w:r w:rsidR="003D1D6E">
              <w:rPr>
                <w:rFonts w:ascii="Arial" w:hAnsi="Arial" w:cs="Arial"/>
                <w:lang w:eastAsia="zh-CN"/>
              </w:rPr>
              <w:t xml:space="preserve">, </w:t>
            </w:r>
            <w:r w:rsidR="005301AF">
              <w:rPr>
                <w:rFonts w:ascii="Arial" w:hAnsi="Arial" w:cs="Arial"/>
                <w:lang w:eastAsia="zh-CN"/>
              </w:rPr>
              <w:t xml:space="preserve">the value of </w:t>
            </w:r>
            <w:proofErr w:type="spellStart"/>
            <w:r w:rsidR="00B76521">
              <w:rPr>
                <w:rFonts w:ascii="Arial" w:hAnsi="Arial" w:cs="Arial"/>
                <w:lang w:eastAsia="zh-CN"/>
              </w:rPr>
              <w:t>ul-DataSplitThreshold</w:t>
            </w:r>
            <w:proofErr w:type="spellEnd"/>
            <w:r w:rsidR="00B76521">
              <w:rPr>
                <w:rFonts w:ascii="Arial" w:hAnsi="Arial" w:cs="Arial"/>
                <w:lang w:eastAsia="zh-CN"/>
              </w:rPr>
              <w:t xml:space="preserve"> should be </w:t>
            </w:r>
            <w:r w:rsidR="00B76521">
              <w:rPr>
                <w:rFonts w:ascii="Arial" w:hAnsi="Arial" w:cs="Arial"/>
                <w:lang w:val="en-US" w:eastAsia="zh-CN"/>
              </w:rPr>
              <w:t xml:space="preserve">“b100”. The current implementation is using the default value in template </w:t>
            </w:r>
            <w:proofErr w:type="spellStart"/>
            <w:r w:rsidR="00B76521" w:rsidRPr="006D39EB">
              <w:rPr>
                <w:rFonts w:ascii="Arial" w:hAnsi="Arial" w:cs="Arial"/>
                <w:lang w:val="en-US" w:eastAsia="en-GB"/>
              </w:rPr>
              <w:t>cs_NR_PDCP_Config_UlPathOnEUTRA</w:t>
            </w:r>
            <w:proofErr w:type="spellEnd"/>
            <w:r w:rsidR="00B76521">
              <w:rPr>
                <w:rFonts w:ascii="Arial" w:hAnsi="Arial" w:cs="Arial"/>
                <w:lang w:val="en-US" w:eastAsia="en-GB"/>
              </w:rPr>
              <w:t xml:space="preserve"> which is “infinity”.</w:t>
            </w:r>
          </w:p>
        </w:tc>
      </w:tr>
      <w:tr w:rsidR="006E1E59" w14:paraId="66DEE117" w14:textId="77777777" w:rsidTr="00E643E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C349" w14:textId="77777777" w:rsidR="006E1E59" w:rsidRDefault="006E1E5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99B" w14:textId="4D4310A8" w:rsidR="006E1E59" w:rsidRPr="0066224B" w:rsidRDefault="006E1E59" w:rsidP="00E643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Changing the value of </w:t>
            </w:r>
            <w:r w:rsidRPr="006723E6">
              <w:rPr>
                <w:noProof/>
              </w:rPr>
              <w:t>ul-DataSplitThreshold</w:t>
            </w:r>
            <w:r>
              <w:rPr>
                <w:noProof/>
              </w:rPr>
              <w:t xml:space="preserve"> to </w:t>
            </w:r>
            <w:r w:rsidR="004F7162">
              <w:rPr>
                <w:noProof/>
              </w:rPr>
              <w:t xml:space="preserve">“b100” for steps </w:t>
            </w:r>
            <w:r w:rsidR="00412C4C">
              <w:rPr>
                <w:noProof/>
              </w:rPr>
              <w:t>0A and 3A</w:t>
            </w:r>
          </w:p>
        </w:tc>
      </w:tr>
      <w:tr w:rsidR="006E1E59" w14:paraId="12185ED7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AC5" w14:textId="77777777" w:rsidR="006E1E59" w:rsidRDefault="006E1E59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220" w14:textId="77777777" w:rsidR="006E1E59" w:rsidRDefault="006E1E59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PDCP_ENDC_</w:t>
            </w:r>
            <w:proofErr w:type="gramStart"/>
            <w:r>
              <w:rPr>
                <w:rFonts w:ascii="Arial" w:hAnsi="Arial" w:cs="Arial"/>
                <w:lang w:eastAsia="en-GB"/>
              </w:rPr>
              <w:t>NR</w:t>
            </w:r>
            <w:r w:rsidRPr="009700F5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6E1E59" w14:paraId="575AAD54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0DD6" w14:textId="77777777" w:rsidR="006E1E59" w:rsidRDefault="006E1E59" w:rsidP="00E643E0">
            <w:pPr>
              <w:spacing w:before="40" w:after="40"/>
              <w:rPr>
                <w:rFonts w:ascii="Arial" w:hAnsi="Arial"/>
                <w:b/>
              </w:rPr>
            </w:pPr>
            <w:r w:rsidRPr="00F434B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944" w14:textId="5B1B6D68" w:rsidR="006E1E59" w:rsidRDefault="00F434B1" w:rsidP="00E643E0">
            <w:pPr>
              <w:rPr>
                <w:rFonts w:ascii="Arial" w:hAnsi="Arial"/>
                <w:lang w:eastAsia="zh-CN"/>
              </w:rPr>
            </w:pPr>
            <w:r w:rsidRPr="00F434B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CB85172" w14:textId="77777777" w:rsidR="006E1E59" w:rsidRDefault="006E1E59" w:rsidP="006E1E59">
      <w:pPr>
        <w:rPr>
          <w:lang w:val="en-US" w:eastAsia="zh-CN"/>
        </w:rPr>
      </w:pPr>
    </w:p>
    <w:p w14:paraId="56196BC3" w14:textId="77777777" w:rsidR="006E1E59" w:rsidRDefault="006E1E59" w:rsidP="006E1E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E1E59" w14:paraId="05013E65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008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>function fl_TC_7_1_3_5_2_NR_TestBody_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ENDC(</w:t>
            </w:r>
            <w:proofErr w:type="spellStart"/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p_NR_PDCP_State,integer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</w:t>
            </w:r>
          </w:p>
          <w:p w14:paraId="6D489846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runs on ENDC_NR_PTC {// @sic R5-220641 sic@</w:t>
            </w:r>
          </w:p>
          <w:p w14:paraId="1506AAD8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3BD4EC3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;</w:t>
            </w:r>
          </w:p>
          <w:p w14:paraId="727712AE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;</w:t>
            </w:r>
          </w:p>
          <w:p w14:paraId="5D14A47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7BF5F118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252F28B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//@siclog "Step 0A-0B"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1D38FBA0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message to configure the primary path on the MCG Cell.</w:t>
            </w:r>
          </w:p>
          <w:p w14:paraId="2E19DD20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= {cs_38508_DRB_ToAddMod(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cs_NR_PDCP_Config_UlPathOnEUTRA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(ms500, len18bits, len18bits,tsc_NR_CellGroupId_MCG,</w:t>
            </w:r>
            <w:r w:rsidRPr="00A518B2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6D39EB">
              <w:rPr>
                <w:rFonts w:ascii="Arial" w:hAnsi="Arial" w:cs="Arial"/>
                <w:lang w:val="en-US" w:eastAsia="en-GB"/>
              </w:rPr>
              <w:t>,-,-,-))};//@sic R5s211471 R5s220567sic@</w:t>
            </w:r>
          </w:p>
          <w:p w14:paraId="3144F0B7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= cs_38508_RadioBearerConfigDef(-,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);</w:t>
            </w:r>
          </w:p>
          <w:p w14:paraId="3CD35906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omit);/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/@siclog "Step 0B"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130B0C08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f_EUTRA_NR_WaitForCoOrd_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Trigger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EUTRA); //@sic R5s220567 sic@</w:t>
            </w:r>
          </w:p>
          <w:p w14:paraId="29D9420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0EC61BEC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//SCG NR Cell1, Primary path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Cell 1, Secondary path NR Cell 1.</w:t>
            </w:r>
          </w:p>
          <w:p w14:paraId="6129F45D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f_TC_7_1_3_5_2_NR_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CheckULPrimaryPath(</w:t>
            </w:r>
            <w:proofErr w:type="spellStart"/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(eutra_Cell1),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(nr_Cell1), "Step2");</w:t>
            </w:r>
          </w:p>
          <w:p w14:paraId="2190868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84B9DC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//@siclog "Step 2A-2B"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3EDB1333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message to configure the primary path on the SCG Cell.</w:t>
            </w:r>
          </w:p>
          <w:p w14:paraId="757C630A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= {cs_38508_DRB_ToAddMod(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cs_NR_PDCP_Config_UlPath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(ms500, len18bits, len18bits,tsc_NR_CellGroupId_SCG,</w:t>
            </w:r>
            <w:r w:rsidRPr="00185761">
              <w:rPr>
                <w:rFonts w:ascii="Arial" w:hAnsi="Arial" w:cs="Arial"/>
                <w:highlight w:val="yellow"/>
                <w:lang w:val="en-US" w:eastAsia="en-GB"/>
              </w:rPr>
              <w:t>-</w:t>
            </w:r>
            <w:r w:rsidRPr="006D39EB">
              <w:rPr>
                <w:rFonts w:ascii="Arial" w:hAnsi="Arial" w:cs="Arial"/>
                <w:lang w:val="en-US" w:eastAsia="en-GB"/>
              </w:rPr>
              <w:t>))};//@sic R5s211471 sic@</w:t>
            </w:r>
          </w:p>
          <w:p w14:paraId="3FF07CD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= cs_38508_RadioBearerConfigDef(-,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);</w:t>
            </w:r>
          </w:p>
          <w:p w14:paraId="07F1B726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, omit);</w:t>
            </w:r>
          </w:p>
          <w:p w14:paraId="5F0BD00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f_EUTRA_NR_WaitForCoOrd_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Trigger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EUTRA); //@sic R5s220567 sic@</w:t>
            </w:r>
          </w:p>
          <w:p w14:paraId="633837E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EC50B2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lastRenderedPageBreak/>
              <w:t xml:space="preserve">    //SCG NR Cell 1, Primary 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 xml:space="preserve">path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Eutra</w:t>
            </w:r>
            <w:proofErr w:type="spellEnd"/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 Cell 1, Secondary path NR Cell 1</w:t>
            </w:r>
          </w:p>
          <w:p w14:paraId="6848E10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f_TC_7_1_3_5_2_NR_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CheckULPrimaryPath(</w:t>
            </w:r>
            <w:proofErr w:type="spellStart"/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(eutra_Cell1), "Step2D");</w:t>
            </w:r>
          </w:p>
          <w:p w14:paraId="4EECD27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E53A0D5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f_TC_7_1_3_5_2_Steps3to4b2(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(eutra_Cell1));</w:t>
            </w:r>
          </w:p>
          <w:p w14:paraId="194DF7A7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228746" w14:textId="7554A24C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……………………..</w:t>
            </w:r>
          </w:p>
          <w:p w14:paraId="4AAC7ED1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89F177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</w:tbl>
    <w:p w14:paraId="1BC36C34" w14:textId="77777777" w:rsidR="006E1E59" w:rsidRDefault="006E1E59" w:rsidP="006E1E59">
      <w:pPr>
        <w:spacing w:after="0"/>
        <w:rPr>
          <w:rFonts w:ascii="Arial" w:hAnsi="Arial"/>
          <w:b/>
          <w:lang w:eastAsia="en-GB"/>
        </w:rPr>
      </w:pPr>
    </w:p>
    <w:p w14:paraId="331AD39E" w14:textId="77777777" w:rsidR="006E1E59" w:rsidRDefault="006E1E59" w:rsidP="006E1E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E1E59" w14:paraId="76EF6509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E3D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55BFC">
              <w:rPr>
                <w:rFonts w:ascii="Arial" w:hAnsi="Arial" w:cs="Arial"/>
                <w:lang w:val="en-US" w:eastAsia="en-GB"/>
              </w:rPr>
              <w:t xml:space="preserve">  </w:t>
            </w:r>
            <w:r w:rsidRPr="006D39EB">
              <w:rPr>
                <w:rFonts w:ascii="Arial" w:hAnsi="Arial" w:cs="Arial"/>
                <w:lang w:val="en-US" w:eastAsia="en-GB"/>
              </w:rPr>
              <w:t>function fl_TC_7_1_3_5_2_NR_TestBody_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ENDC(</w:t>
            </w:r>
            <w:proofErr w:type="spellStart"/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p_NR_PDCP_State,integer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</w:t>
            </w:r>
          </w:p>
          <w:p w14:paraId="3E3BABD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runs on ENDC_NR_PTC {// @sic R5-220641 sic@</w:t>
            </w:r>
          </w:p>
          <w:p w14:paraId="123BE3C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1E9DCAC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;</w:t>
            </w:r>
          </w:p>
          <w:p w14:paraId="26799980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;</w:t>
            </w:r>
          </w:p>
          <w:p w14:paraId="22028F7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7471C3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E11CB6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//@siclog "Step 0A-0B"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6BB550C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message to configure the primary path on the MCG Cell.</w:t>
            </w:r>
          </w:p>
          <w:p w14:paraId="25E92077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= {cs_38508_DRB_ToAddMod(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cs_NR_PDCP_Config_UlPathOnEUTRA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(ms500, len18bits, len18bits,tsc_NR_CellGroupId_MCG,</w:t>
            </w:r>
            <w:r w:rsidRPr="006D39EB">
              <w:rPr>
                <w:rFonts w:ascii="Arial" w:hAnsi="Arial" w:cs="Arial"/>
                <w:highlight w:val="yellow"/>
                <w:lang w:val="en-US" w:eastAsia="en-GB"/>
              </w:rPr>
              <w:t>b100</w:t>
            </w:r>
            <w:r w:rsidRPr="006D39EB">
              <w:rPr>
                <w:rFonts w:ascii="Arial" w:hAnsi="Arial" w:cs="Arial"/>
                <w:lang w:val="en-US" w:eastAsia="en-GB"/>
              </w:rPr>
              <w:t>,-,-,-))};//@sic R5s211471 R5s220567sic@</w:t>
            </w:r>
          </w:p>
          <w:p w14:paraId="7B8F290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= cs_38508_RadioBearerConfigDef(-,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);</w:t>
            </w:r>
          </w:p>
          <w:p w14:paraId="3E24F8E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omit);/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/@siclog "Step 0B"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2B6DCBB4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f_EUTRA_NR_WaitForCoOrd_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Trigger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EUTRA); //@sic R5s220567 sic@</w:t>
            </w:r>
          </w:p>
          <w:p w14:paraId="2E2C6FB0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79C58EB9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//SCG NR Cell1, Primary path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Cell 1, Secondary path NR Cell 1.</w:t>
            </w:r>
          </w:p>
          <w:p w14:paraId="2B013C9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f_TC_7_1_3_5_2_NR_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CheckULPrimaryPath(</w:t>
            </w:r>
            <w:proofErr w:type="spellStart"/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(eutra_Cell1),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(nr_Cell1), "Step2");</w:t>
            </w:r>
          </w:p>
          <w:p w14:paraId="697EC146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C998C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//@siclog "Step 2A-2B"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@</w:t>
            </w:r>
          </w:p>
          <w:p w14:paraId="56F62DC1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message to configure the primary path on the SCG Cell.</w:t>
            </w:r>
          </w:p>
          <w:p w14:paraId="3D4638CE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= {cs_38508_DRB_ToAddMod(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cs_NR_PDCP_Config_UlPath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(ms500, len18bits, len18bits,tsc_NR_CellGroupId_SCG,</w:t>
            </w:r>
            <w:r w:rsidRPr="006D39EB">
              <w:rPr>
                <w:rFonts w:ascii="Arial" w:hAnsi="Arial" w:cs="Arial"/>
                <w:highlight w:val="yellow"/>
                <w:lang w:val="en-US" w:eastAsia="en-GB"/>
              </w:rPr>
              <w:t>b100</w:t>
            </w:r>
            <w:r w:rsidRPr="006D39EB">
              <w:rPr>
                <w:rFonts w:ascii="Arial" w:hAnsi="Arial" w:cs="Arial"/>
                <w:lang w:val="en-US" w:eastAsia="en-GB"/>
              </w:rPr>
              <w:t>))};//@sic R5s211471 sic@</w:t>
            </w:r>
          </w:p>
          <w:p w14:paraId="49FDFBB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= cs_38508_RadioBearerConfigDef(-,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);</w:t>
            </w:r>
          </w:p>
          <w:p w14:paraId="2FADB2BB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f_NR_SendRRCReconfigurationContentsToEUTRA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v_RadioBearerConfig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, omit);</w:t>
            </w:r>
          </w:p>
          <w:p w14:paraId="35AE8C52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f_EUTRA_NR_WaitForCoOrd_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Trigger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EUTRA); //@sic R5s220567 sic@</w:t>
            </w:r>
          </w:p>
          <w:p w14:paraId="0449FE3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5A9F79F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//SCG NR Cell 1, Primary 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 xml:space="preserve">path 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Eutra</w:t>
            </w:r>
            <w:proofErr w:type="spellEnd"/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 Cell 1, Secondary path NR Cell 1</w:t>
            </w:r>
          </w:p>
          <w:p w14:paraId="048D435E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f_TC_7_1_3_5_2_NR_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CheckULPrimaryPath(</w:t>
            </w:r>
            <w:proofErr w:type="spellStart"/>
            <w:proofErr w:type="gramEnd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(eutra_Cell1), "Step2D");</w:t>
            </w:r>
          </w:p>
          <w:p w14:paraId="3A5E0DE5" w14:textId="77777777" w:rsidR="006E1E59" w:rsidRPr="006D39EB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47CC21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D39EB">
              <w:rPr>
                <w:rFonts w:ascii="Arial" w:hAnsi="Arial" w:cs="Arial"/>
                <w:lang w:val="en-US" w:eastAsia="en-GB"/>
              </w:rPr>
              <w:t xml:space="preserve">    f_TC_7_1_3_5_2_Steps3to4b2(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cs_RlcBearerRouting_</w:t>
            </w:r>
            <w:proofErr w:type="gramStart"/>
            <w:r w:rsidRPr="006D39EB">
              <w:rPr>
                <w:rFonts w:ascii="Arial" w:hAnsi="Arial" w:cs="Arial"/>
                <w:lang w:val="en-US" w:eastAsia="en-GB"/>
              </w:rPr>
              <w:t>NR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6D39EB">
              <w:rPr>
                <w:rFonts w:ascii="Arial" w:hAnsi="Arial" w:cs="Arial"/>
                <w:lang w:val="en-US" w:eastAsia="en-GB"/>
              </w:rPr>
              <w:t xml:space="preserve">nr_Cell1), </w:t>
            </w:r>
            <w:proofErr w:type="spellStart"/>
            <w:r w:rsidRPr="006D39EB">
              <w:rPr>
                <w:rFonts w:ascii="Arial" w:hAnsi="Arial" w:cs="Arial"/>
                <w:lang w:val="en-US" w:eastAsia="en-GB"/>
              </w:rPr>
              <w:t>crs_RlcBearerRouting_Eutra</w:t>
            </w:r>
            <w:proofErr w:type="spellEnd"/>
            <w:r w:rsidRPr="006D39EB">
              <w:rPr>
                <w:rFonts w:ascii="Arial" w:hAnsi="Arial" w:cs="Arial"/>
                <w:lang w:val="en-US" w:eastAsia="en-GB"/>
              </w:rPr>
              <w:t>(eutra_Cell1));</w:t>
            </w:r>
          </w:p>
          <w:p w14:paraId="6E6EE1D5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DA8C09" w14:textId="46956C75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……………………….</w:t>
            </w:r>
          </w:p>
          <w:p w14:paraId="113AFF3A" w14:textId="77777777" w:rsidR="006E1E59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3EA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F5E1243" w14:textId="77777777" w:rsidR="006E1E59" w:rsidRPr="00571BB2" w:rsidRDefault="006E1E59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</w:tbl>
    <w:p w14:paraId="5903FC29" w14:textId="77777777" w:rsidR="006E1E59" w:rsidRDefault="006E1E59" w:rsidP="006E1E59">
      <w:pPr>
        <w:rPr>
          <w:lang w:val="en-US" w:eastAsia="zh-CN"/>
        </w:rPr>
      </w:pPr>
    </w:p>
    <w:p w14:paraId="4362D2F6" w14:textId="0690AA72" w:rsidR="00F434B1" w:rsidRDefault="00F434B1" w:rsidP="00F434B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</w:t>
      </w:r>
      <w:r>
        <w:rPr>
          <w:rFonts w:ascii="Arial" w:hAnsi="Arial"/>
          <w:b/>
          <w:lang w:eastAsia="en-GB"/>
        </w:rPr>
        <w:t>dditio</w:t>
      </w:r>
      <w:r>
        <w:rPr>
          <w:rFonts w:ascii="Arial" w:hAnsi="Arial"/>
          <w:b/>
          <w:lang w:eastAsia="en-GB"/>
        </w:rPr>
        <w:t>n</w:t>
      </w:r>
      <w:r>
        <w:rPr>
          <w:rFonts w:ascii="Arial" w:hAnsi="Arial"/>
          <w:b/>
          <w:lang w:eastAsia="en-GB"/>
        </w:rPr>
        <w:t>al Cha</w:t>
      </w:r>
      <w:r>
        <w:rPr>
          <w:rFonts w:ascii="Arial" w:hAnsi="Arial"/>
          <w:b/>
          <w:lang w:eastAsia="en-GB"/>
        </w:rPr>
        <w:t>n</w:t>
      </w:r>
      <w:r>
        <w:rPr>
          <w:rFonts w:ascii="Arial" w:hAnsi="Arial"/>
          <w:b/>
          <w:lang w:eastAsia="en-GB"/>
        </w:rPr>
        <w:t>ge from MCC160</w:t>
      </w:r>
      <w:r>
        <w:rPr>
          <w:rFonts w:ascii="Arial" w:hAnsi="Arial"/>
          <w:b/>
          <w:lang w:eastAsia="en-GB"/>
        </w:rPr>
        <w:t>:</w:t>
      </w:r>
    </w:p>
    <w:p w14:paraId="76E78A23" w14:textId="1CFDB0BE" w:rsidR="003A5D6C" w:rsidRPr="00AE2418" w:rsidRDefault="00AE2418" w:rsidP="00F434B1">
      <w:pPr>
        <w:spacing w:after="0"/>
        <w:rPr>
          <w:rFonts w:ascii="Arial" w:hAnsi="Arial"/>
          <w:b/>
          <w:lang w:eastAsia="en-GB"/>
        </w:rPr>
      </w:pPr>
      <w:r w:rsidRPr="00AE2418">
        <w:rPr>
          <w:rFonts w:ascii="Arial" w:hAnsi="Arial"/>
          <w:b/>
          <w:lang w:eastAsia="en-GB"/>
        </w:rPr>
        <w:t>Same cha</w:t>
      </w:r>
      <w:r w:rsidRPr="00AE2418">
        <w:rPr>
          <w:rFonts w:ascii="Arial" w:hAnsi="Arial"/>
          <w:b/>
          <w:lang w:eastAsia="en-GB"/>
        </w:rPr>
        <w:t>n</w:t>
      </w:r>
      <w:r w:rsidRPr="00AE2418">
        <w:rPr>
          <w:rFonts w:ascii="Arial" w:hAnsi="Arial"/>
          <w:b/>
          <w:lang w:eastAsia="en-GB"/>
        </w:rPr>
        <w:t xml:space="preserve">ges </w:t>
      </w:r>
      <w:r w:rsidRPr="00AE2418">
        <w:rPr>
          <w:rFonts w:ascii="Arial" w:hAnsi="Arial"/>
          <w:b/>
          <w:lang w:eastAsia="en-GB"/>
        </w:rPr>
        <w:t>n</w:t>
      </w:r>
      <w:r w:rsidRPr="00AE2418">
        <w:rPr>
          <w:rFonts w:ascii="Arial" w:hAnsi="Arial"/>
          <w:b/>
          <w:lang w:eastAsia="en-GB"/>
        </w:rPr>
        <w:t xml:space="preserve">eeded for </w:t>
      </w:r>
      <w:r w:rsidRPr="00AE2418">
        <w:rPr>
          <w:rFonts w:ascii="Arial" w:hAnsi="Arial" w:cs="Arial"/>
          <w:b/>
          <w:lang w:val="en-US" w:eastAsia="en-GB"/>
        </w:rPr>
        <w:t>NR</w:t>
      </w:r>
    </w:p>
    <w:p w14:paraId="1625F007" w14:textId="45CB02DC" w:rsidR="003A5D6C" w:rsidRDefault="003A5D6C" w:rsidP="003A5D6C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5D6C" w14:paraId="137BC7DD" w14:textId="77777777" w:rsidTr="009E1CD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31D3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55BFC">
              <w:rPr>
                <w:rFonts w:ascii="Arial" w:hAnsi="Arial" w:cs="Arial"/>
                <w:lang w:val="en-US" w:eastAsia="en-GB"/>
              </w:rPr>
              <w:t xml:space="preserve">  </w:t>
            </w:r>
            <w:r w:rsidRPr="003A5D6C">
              <w:rPr>
                <w:rFonts w:ascii="Arial" w:hAnsi="Arial" w:cs="Arial"/>
                <w:lang w:val="en-US" w:eastAsia="en-GB"/>
              </w:rPr>
              <w:t>function fl_TC_7_1_3_5_2_NR_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TestBody(</w:t>
            </w:r>
            <w:proofErr w:type="spellStart"/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NR_PDCP_SS_State_Type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p_NR_PDCP_State,integer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) runs on NR_BASE_PTC {</w:t>
            </w:r>
          </w:p>
          <w:p w14:paraId="50FA5527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;</w:t>
            </w:r>
          </w:p>
          <w:p w14:paraId="2EA1896B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v_RadioBearerConfig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= omit;</w:t>
            </w:r>
          </w:p>
          <w:p w14:paraId="062195F5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lastRenderedPageBreak/>
              <w:t xml:space="preserve">    var template (value) RRCReconfiguration_v1530_IEs v_V1530Ext;</w:t>
            </w:r>
          </w:p>
          <w:p w14:paraId="51828170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//@siclog "Step 0A-0B"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@</w:t>
            </w:r>
          </w:p>
          <w:p w14:paraId="16AC90B0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message to configure the primary path on the MCG Cell.</w:t>
            </w:r>
          </w:p>
          <w:p w14:paraId="75377219" w14:textId="7AA6AB74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v_DRB_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ToAddModList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cs_NR_DRB_ToAddMod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(omit,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cs_NR_PDCP_Config_UlPath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(ms500, len18bits, len18bits,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tsc_NR_CellGroupId_MCG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,</w:t>
            </w:r>
            <w:ins w:id="7" w:author="Erich Weber" w:date="2022-09-26T15:47:00Z">
              <w:r w:rsidR="00AE2418" w:rsidRPr="006D39EB">
                <w:rPr>
                  <w:rFonts w:ascii="Arial" w:hAnsi="Arial" w:cs="Arial"/>
                  <w:highlight w:val="yellow"/>
                  <w:lang w:val="en-US" w:eastAsia="en-GB"/>
                </w:rPr>
                <w:t xml:space="preserve"> </w:t>
              </w:r>
              <w:r w:rsidR="00AE2418" w:rsidRPr="006D39EB">
                <w:rPr>
                  <w:rFonts w:ascii="Arial" w:hAnsi="Arial" w:cs="Arial"/>
                  <w:highlight w:val="yellow"/>
                  <w:lang w:val="en-US" w:eastAsia="en-GB"/>
                </w:rPr>
                <w:t>b100</w:t>
              </w:r>
            </w:ins>
            <w:del w:id="8" w:author="Erich Weber" w:date="2022-09-26T15:47:00Z">
              <w:r w:rsidRPr="003A5D6C" w:rsidDel="00AE2418">
                <w:rPr>
                  <w:rFonts w:ascii="Arial" w:hAnsi="Arial" w:cs="Arial"/>
                  <w:lang w:val="en-US" w:eastAsia="en-GB"/>
                </w:rPr>
                <w:delText>-</w:delText>
              </w:r>
            </w:del>
            <w:r w:rsidRPr="003A5D6C">
              <w:rPr>
                <w:rFonts w:ascii="Arial" w:hAnsi="Arial" w:cs="Arial"/>
                <w:lang w:val="en-US" w:eastAsia="en-GB"/>
              </w:rPr>
              <w:t>,- ,-, tsc_NR_DRB3))}; //@sic R5s211471 sic@</w:t>
            </w:r>
          </w:p>
          <w:p w14:paraId="6B2111D4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v_RadioBearerConfig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 xml:space="preserve">= cs_38508_RadioBearerConfigDef(-,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);</w:t>
            </w:r>
          </w:p>
          <w:p w14:paraId="6EB5EFD1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v_V1530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Ext :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= f_NRDC_BuildRRCReconfiguration_v1530(omit, omit, v_RadioBearerConfig2);</w:t>
            </w:r>
          </w:p>
          <w:p w14:paraId="54BE243A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D80B64A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//SS transmits an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to modify PDCP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discardTimer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value of SCG DRB.</w:t>
            </w:r>
          </w:p>
          <w:p w14:paraId="6DDDF9F7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f_NR_SendRRCReconfiguration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-,-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, v_V1530Ext);//@sic R5s210888 sic@</w:t>
            </w:r>
          </w:p>
          <w:p w14:paraId="77CB64B3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0E31D7D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// SCG NR Cell10, Primary path NR Cell 1, Secondary path NR Cell 10</w:t>
            </w:r>
          </w:p>
          <w:p w14:paraId="33EF24FE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f_TC_7_1_3_5_2_NR_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CheckULPrimaryPath(</w:t>
            </w:r>
            <w:proofErr w:type="spellStart"/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(nr_Cell10),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(nr_Cell1),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(nr_Cell10), "Step2");</w:t>
            </w:r>
          </w:p>
          <w:p w14:paraId="786B0348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C69C749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//@siclog "Step 2A-2B"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@</w:t>
            </w:r>
          </w:p>
          <w:p w14:paraId="410F052D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//SS transmits NR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message to configure the primary path on the SCG Cell.</w:t>
            </w:r>
          </w:p>
          <w:p w14:paraId="78465806" w14:textId="5EF0FBFD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v_DRB_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ToAddModList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= {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cs_NR_DRB_ToAddMod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(omit,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p_DRB_Id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, -, -,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cs_NR_PDCP_Config_UlPath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(ms500, len18bits, len18bits,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tsc_NR_CellGroupId_SCG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,</w:t>
            </w:r>
            <w:ins w:id="9" w:author="Erich Weber" w:date="2022-09-26T15:47:00Z">
              <w:r w:rsidR="00AE2418" w:rsidRPr="006D39EB">
                <w:rPr>
                  <w:rFonts w:ascii="Arial" w:hAnsi="Arial" w:cs="Arial"/>
                  <w:highlight w:val="yellow"/>
                  <w:lang w:val="en-US" w:eastAsia="en-GB"/>
                </w:rPr>
                <w:t xml:space="preserve"> </w:t>
              </w:r>
              <w:r w:rsidR="00AE2418" w:rsidRPr="006D39EB">
                <w:rPr>
                  <w:rFonts w:ascii="Arial" w:hAnsi="Arial" w:cs="Arial"/>
                  <w:highlight w:val="yellow"/>
                  <w:lang w:val="en-US" w:eastAsia="en-GB"/>
                </w:rPr>
                <w:t>b100</w:t>
              </w:r>
            </w:ins>
            <w:del w:id="10" w:author="Erich Weber" w:date="2022-09-26T15:47:00Z">
              <w:r w:rsidRPr="003A5D6C" w:rsidDel="00AE2418">
                <w:rPr>
                  <w:rFonts w:ascii="Arial" w:hAnsi="Arial" w:cs="Arial"/>
                  <w:lang w:val="en-US" w:eastAsia="en-GB"/>
                </w:rPr>
                <w:delText>-</w:delText>
              </w:r>
            </w:del>
            <w:r w:rsidRPr="003A5D6C">
              <w:rPr>
                <w:rFonts w:ascii="Arial" w:hAnsi="Arial" w:cs="Arial"/>
                <w:lang w:val="en-US" w:eastAsia="en-GB"/>
              </w:rPr>
              <w:t>,- ,-, tsc_NR_DRB3))}; //@sic R5s211471 sic@</w:t>
            </w:r>
          </w:p>
          <w:p w14:paraId="3DABE5BA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v_RadioBearerConfig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 xml:space="preserve">= cs_38508_RadioBearerConfigDef(-,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);</w:t>
            </w:r>
          </w:p>
          <w:p w14:paraId="0698DAAE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v_V1530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Ext :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= f_NRDC_BuildRRCReconfiguration_v1530(omit, omit, v_RadioBearerConfig2);</w:t>
            </w:r>
          </w:p>
          <w:p w14:paraId="3109EAFA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//SS transmits an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RRCReconfiguration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message containing NR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RadioBearerConfig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to modify PDCP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discardTimer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value of SCG DRB.</w:t>
            </w:r>
          </w:p>
          <w:p w14:paraId="64884146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f_NR_SendRRCReconfiguration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-,-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>, v_V1530Ext);//@sic R5s210888 sic@</w:t>
            </w:r>
          </w:p>
          <w:p w14:paraId="5A3D0D12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32B41EE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//SCG NR Cell10, Primary path NR Cell 10, Secondary path NR Cell 1</w:t>
            </w:r>
          </w:p>
          <w:p w14:paraId="5D8D31DC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//@siclog "Step 2C-2D"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@</w:t>
            </w:r>
          </w:p>
          <w:p w14:paraId="0CBE9C11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f_TC_7_1_3_5_2_NR_CheckULPrimaryPath(p_NR_PDCP_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State,cs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 xml:space="preserve">_RlcBearerRouting_NR(nr_Cell10),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(nr_Cell10),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(nr_Cell1), "Step2D");</w:t>
            </w:r>
          </w:p>
          <w:p w14:paraId="0775F52C" w14:textId="77777777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9EC661D" w14:textId="5E98D314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 f_TC_7_1_3_5_2_Steps3to4b2(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p_NR_PDCP_State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cs_RlcBearerRouting_</w:t>
            </w:r>
            <w:proofErr w:type="gramStart"/>
            <w:r w:rsidRPr="003A5D6C">
              <w:rPr>
                <w:rFonts w:ascii="Arial" w:hAnsi="Arial" w:cs="Arial"/>
                <w:lang w:val="en-US" w:eastAsia="en-GB"/>
              </w:rPr>
              <w:t>NR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3A5D6C">
              <w:rPr>
                <w:rFonts w:ascii="Arial" w:hAnsi="Arial" w:cs="Arial"/>
                <w:lang w:val="en-US" w:eastAsia="en-GB"/>
              </w:rPr>
              <w:t xml:space="preserve">nr_Cell10), </w:t>
            </w:r>
            <w:proofErr w:type="spellStart"/>
            <w:r w:rsidRPr="003A5D6C">
              <w:rPr>
                <w:rFonts w:ascii="Arial" w:hAnsi="Arial" w:cs="Arial"/>
                <w:lang w:val="en-US" w:eastAsia="en-GB"/>
              </w:rPr>
              <w:t>cs_RlcBearerRouting_NR</w:t>
            </w:r>
            <w:proofErr w:type="spellEnd"/>
            <w:r w:rsidRPr="003A5D6C">
              <w:rPr>
                <w:rFonts w:ascii="Arial" w:hAnsi="Arial" w:cs="Arial"/>
                <w:lang w:val="en-US" w:eastAsia="en-GB"/>
              </w:rPr>
              <w:t>(nr_Cell1));</w:t>
            </w:r>
          </w:p>
          <w:p w14:paraId="414240EE" w14:textId="6F77B648" w:rsidR="003A5D6C" w:rsidRPr="003A5D6C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</w:t>
            </w:r>
          </w:p>
          <w:p w14:paraId="606EBDFF" w14:textId="77319FC3" w:rsidR="003A5D6C" w:rsidRPr="00571BB2" w:rsidRDefault="003A5D6C" w:rsidP="003A5D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A5D6C">
              <w:rPr>
                <w:rFonts w:ascii="Arial" w:hAnsi="Arial" w:cs="Arial"/>
                <w:lang w:val="en-US" w:eastAsia="en-GB"/>
              </w:rPr>
              <w:t xml:space="preserve">   }</w:t>
            </w:r>
          </w:p>
        </w:tc>
      </w:tr>
    </w:tbl>
    <w:p w14:paraId="0EAF362A" w14:textId="77777777" w:rsidR="003A5D6C" w:rsidRDefault="003A5D6C" w:rsidP="003A5D6C">
      <w:pPr>
        <w:rPr>
          <w:lang w:val="en-US" w:eastAsia="zh-CN"/>
        </w:rPr>
      </w:pPr>
    </w:p>
    <w:p w14:paraId="6886CAFB" w14:textId="77777777" w:rsidR="003A5D6C" w:rsidRDefault="003A5D6C" w:rsidP="00F434B1">
      <w:pPr>
        <w:spacing w:after="0"/>
        <w:rPr>
          <w:rFonts w:ascii="Arial" w:hAnsi="Arial"/>
          <w:b/>
          <w:lang w:eastAsia="en-GB"/>
        </w:rPr>
      </w:pPr>
    </w:p>
    <w:p w14:paraId="42B339C9" w14:textId="4A66B22B" w:rsidR="007018D8" w:rsidRDefault="007018D8" w:rsidP="007018D8"/>
    <w:sectPr w:rsid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133AD" w14:textId="77777777" w:rsidR="003C3530" w:rsidRDefault="003C3530">
      <w:r>
        <w:separator/>
      </w:r>
    </w:p>
  </w:endnote>
  <w:endnote w:type="continuationSeparator" w:id="0">
    <w:p w14:paraId="634111DA" w14:textId="77777777" w:rsidR="003C3530" w:rsidRDefault="003C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7DF22" w14:textId="77777777" w:rsidR="003C3530" w:rsidRDefault="003C3530">
      <w:r>
        <w:separator/>
      </w:r>
    </w:p>
  </w:footnote>
  <w:footnote w:type="continuationSeparator" w:id="0">
    <w:p w14:paraId="54829229" w14:textId="77777777" w:rsidR="003C3530" w:rsidRDefault="003C3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7822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94662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395270">
    <w:abstractNumId w:val="6"/>
  </w:num>
  <w:num w:numId="4" w16cid:durableId="1242640182">
    <w:abstractNumId w:val="12"/>
  </w:num>
  <w:num w:numId="5" w16cid:durableId="1254514398">
    <w:abstractNumId w:val="1"/>
  </w:num>
  <w:num w:numId="6" w16cid:durableId="600574576">
    <w:abstractNumId w:val="24"/>
  </w:num>
  <w:num w:numId="7" w16cid:durableId="142359616">
    <w:abstractNumId w:val="19"/>
  </w:num>
  <w:num w:numId="8" w16cid:durableId="1435252362">
    <w:abstractNumId w:val="17"/>
  </w:num>
  <w:num w:numId="9" w16cid:durableId="1030376456">
    <w:abstractNumId w:val="25"/>
  </w:num>
  <w:num w:numId="10" w16cid:durableId="484930907">
    <w:abstractNumId w:val="3"/>
  </w:num>
  <w:num w:numId="11" w16cid:durableId="885138891">
    <w:abstractNumId w:val="5"/>
  </w:num>
  <w:num w:numId="12" w16cid:durableId="2054381146">
    <w:abstractNumId w:val="10"/>
  </w:num>
  <w:num w:numId="13" w16cid:durableId="1987272558">
    <w:abstractNumId w:val="2"/>
  </w:num>
  <w:num w:numId="14" w16cid:durableId="1555582023">
    <w:abstractNumId w:val="21"/>
  </w:num>
  <w:num w:numId="15" w16cid:durableId="1837263353">
    <w:abstractNumId w:val="4"/>
  </w:num>
  <w:num w:numId="16" w16cid:durableId="1344480943">
    <w:abstractNumId w:val="8"/>
  </w:num>
  <w:num w:numId="17" w16cid:durableId="1714577291">
    <w:abstractNumId w:val="20"/>
  </w:num>
  <w:num w:numId="18" w16cid:durableId="1121610148">
    <w:abstractNumId w:val="7"/>
  </w:num>
  <w:num w:numId="19" w16cid:durableId="1875922446">
    <w:abstractNumId w:val="11"/>
  </w:num>
  <w:num w:numId="20" w16cid:durableId="715934754">
    <w:abstractNumId w:val="22"/>
  </w:num>
  <w:num w:numId="21" w16cid:durableId="1706061954">
    <w:abstractNumId w:val="18"/>
  </w:num>
  <w:num w:numId="22" w16cid:durableId="1432386646">
    <w:abstractNumId w:val="9"/>
  </w:num>
  <w:num w:numId="23" w16cid:durableId="1669676714">
    <w:abstractNumId w:val="23"/>
  </w:num>
  <w:num w:numId="24" w16cid:durableId="1679963471">
    <w:abstractNumId w:val="15"/>
  </w:num>
  <w:num w:numId="25" w16cid:durableId="1547331164">
    <w:abstractNumId w:val="14"/>
  </w:num>
  <w:num w:numId="26" w16cid:durableId="2028868999">
    <w:abstractNumId w:val="13"/>
  </w:num>
  <w:num w:numId="27" w16cid:durableId="1557546916">
    <w:abstractNumId w:val="16"/>
  </w:num>
  <w:num w:numId="28" w16cid:durableId="346293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5761"/>
    <w:rsid w:val="00186CF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1F3C41"/>
    <w:rsid w:val="00202023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A5D6C"/>
    <w:rsid w:val="003C15E3"/>
    <w:rsid w:val="003C1984"/>
    <w:rsid w:val="003C3530"/>
    <w:rsid w:val="003C70D3"/>
    <w:rsid w:val="003C7EE9"/>
    <w:rsid w:val="003D1D6E"/>
    <w:rsid w:val="003D1F89"/>
    <w:rsid w:val="003E1A36"/>
    <w:rsid w:val="003E4623"/>
    <w:rsid w:val="00401F65"/>
    <w:rsid w:val="00410371"/>
    <w:rsid w:val="00412C4C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E733F"/>
    <w:rsid w:val="004F7162"/>
    <w:rsid w:val="004F7492"/>
    <w:rsid w:val="00511C6D"/>
    <w:rsid w:val="00513610"/>
    <w:rsid w:val="005141D9"/>
    <w:rsid w:val="0051580D"/>
    <w:rsid w:val="005200AB"/>
    <w:rsid w:val="00527F57"/>
    <w:rsid w:val="005301AF"/>
    <w:rsid w:val="005330C6"/>
    <w:rsid w:val="00536DBE"/>
    <w:rsid w:val="00547111"/>
    <w:rsid w:val="0056261A"/>
    <w:rsid w:val="00585A14"/>
    <w:rsid w:val="005913A9"/>
    <w:rsid w:val="00592D74"/>
    <w:rsid w:val="00593D1D"/>
    <w:rsid w:val="005B2F31"/>
    <w:rsid w:val="005B76D2"/>
    <w:rsid w:val="005C75A6"/>
    <w:rsid w:val="005E2C44"/>
    <w:rsid w:val="005E547A"/>
    <w:rsid w:val="005F7BED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1E59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E3DF0"/>
    <w:rsid w:val="007F7259"/>
    <w:rsid w:val="008040A8"/>
    <w:rsid w:val="00807A24"/>
    <w:rsid w:val="00815BE6"/>
    <w:rsid w:val="008279FA"/>
    <w:rsid w:val="008363DD"/>
    <w:rsid w:val="0083785A"/>
    <w:rsid w:val="008466B8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86268"/>
    <w:rsid w:val="009912E7"/>
    <w:rsid w:val="00991B88"/>
    <w:rsid w:val="009954FF"/>
    <w:rsid w:val="009A2ADE"/>
    <w:rsid w:val="009A5753"/>
    <w:rsid w:val="009A579D"/>
    <w:rsid w:val="009B1DDE"/>
    <w:rsid w:val="009C2963"/>
    <w:rsid w:val="009C6508"/>
    <w:rsid w:val="009C7678"/>
    <w:rsid w:val="009D2549"/>
    <w:rsid w:val="009D2DF8"/>
    <w:rsid w:val="009E3297"/>
    <w:rsid w:val="009E720A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8B2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0F89"/>
    <w:rsid w:val="00AD1CD8"/>
    <w:rsid w:val="00AE241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57434"/>
    <w:rsid w:val="00B67B97"/>
    <w:rsid w:val="00B7489A"/>
    <w:rsid w:val="00B76521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434B1"/>
    <w:rsid w:val="00F62183"/>
    <w:rsid w:val="00F67A23"/>
    <w:rsid w:val="00F9407C"/>
    <w:rsid w:val="00FA50D2"/>
    <w:rsid w:val="00FA556D"/>
    <w:rsid w:val="00FB6386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paragraph" w:styleId="Revision">
    <w:name w:val="Revision"/>
    <w:hidden/>
    <w:uiPriority w:val="99"/>
    <w:semiHidden/>
    <w:rsid w:val="002020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1328</Words>
  <Characters>8367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1900-01-01T08:00:00Z</cp:lastPrinted>
  <dcterms:created xsi:type="dcterms:W3CDTF">2022-09-26T13:42:00Z</dcterms:created>
  <dcterms:modified xsi:type="dcterms:W3CDTF">2022-09-26T13:49:00Z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