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490DA" w14:textId="77777777" w:rsidR="006C1ADB" w:rsidRDefault="006C1ADB" w:rsidP="006C1AD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bookmarkStart w:id="0" w:name="OLE_LINK4"/>
      <w:r w:rsidRPr="00E13F3D">
        <w:rPr>
          <w:b/>
          <w:i/>
          <w:noProof/>
          <w:sz w:val="28"/>
        </w:rPr>
        <w:t>R5s221096</w:t>
      </w:r>
      <w:bookmarkEnd w:id="0"/>
    </w:p>
    <w:p w14:paraId="4425F4F4" w14:textId="77777777" w:rsidR="006C1ADB" w:rsidRDefault="00000000" w:rsidP="006C1ADB">
      <w:pPr>
        <w:pStyle w:val="CRCoverPage"/>
        <w:outlineLvl w:val="0"/>
        <w:rPr>
          <w:b/>
          <w:noProof/>
          <w:sz w:val="24"/>
        </w:rPr>
      </w:pPr>
      <w:fldSimple w:instr=" DOCPROPERTY  Location  \* MERGEFORMAT ">
        <w:r w:rsidR="006C1ADB" w:rsidRPr="00BA51D9">
          <w:rPr>
            <w:b/>
            <w:noProof/>
            <w:sz w:val="24"/>
          </w:rPr>
          <w:t>Online</w:t>
        </w:r>
      </w:fldSimple>
      <w:r w:rsidR="006C1ADB">
        <w:rPr>
          <w:b/>
          <w:noProof/>
          <w:sz w:val="24"/>
        </w:rPr>
        <w:t xml:space="preserve">, , </w:t>
      </w:r>
      <w:fldSimple w:instr=" DOCPROPERTY  StartDate  \* MERGEFORMAT ">
        <w:r w:rsidR="006C1ADB" w:rsidRPr="00BA51D9">
          <w:rPr>
            <w:b/>
            <w:noProof/>
            <w:sz w:val="24"/>
          </w:rPr>
          <w:t>10th Dec 2021</w:t>
        </w:r>
      </w:fldSimple>
      <w:r w:rsidR="006C1ADB">
        <w:rPr>
          <w:b/>
          <w:noProof/>
          <w:sz w:val="24"/>
        </w:rPr>
        <w:t xml:space="preserve"> - </w:t>
      </w:r>
      <w:fldSimple w:instr=" DOCPROPERTY  EndDate  \* MERGEFORMAT ">
        <w:r w:rsidR="006C1ADB"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ADB" w14:paraId="65B3AB5C" w14:textId="77777777" w:rsidTr="001045A3">
        <w:tc>
          <w:tcPr>
            <w:tcW w:w="9641" w:type="dxa"/>
            <w:gridSpan w:val="9"/>
            <w:tcBorders>
              <w:top w:val="single" w:sz="4" w:space="0" w:color="auto"/>
              <w:left w:val="single" w:sz="4" w:space="0" w:color="auto"/>
              <w:right w:val="single" w:sz="4" w:space="0" w:color="auto"/>
            </w:tcBorders>
          </w:tcPr>
          <w:p w14:paraId="7F3314D8" w14:textId="77777777" w:rsidR="006C1ADB" w:rsidRDefault="006C1ADB" w:rsidP="001045A3">
            <w:pPr>
              <w:pStyle w:val="CRCoverPage"/>
              <w:spacing w:after="0"/>
              <w:jc w:val="right"/>
              <w:rPr>
                <w:i/>
                <w:noProof/>
              </w:rPr>
            </w:pPr>
            <w:r>
              <w:rPr>
                <w:i/>
                <w:noProof/>
                <w:sz w:val="14"/>
              </w:rPr>
              <w:t>CR-Form-v12.2</w:t>
            </w:r>
          </w:p>
        </w:tc>
      </w:tr>
      <w:tr w:rsidR="006C1ADB" w14:paraId="01371D1D" w14:textId="77777777" w:rsidTr="001045A3">
        <w:tc>
          <w:tcPr>
            <w:tcW w:w="9641" w:type="dxa"/>
            <w:gridSpan w:val="9"/>
            <w:tcBorders>
              <w:left w:val="single" w:sz="4" w:space="0" w:color="auto"/>
              <w:right w:val="single" w:sz="4" w:space="0" w:color="auto"/>
            </w:tcBorders>
          </w:tcPr>
          <w:p w14:paraId="38C1E33B" w14:textId="77777777" w:rsidR="006C1ADB" w:rsidRDefault="006C1ADB" w:rsidP="001045A3">
            <w:pPr>
              <w:pStyle w:val="CRCoverPage"/>
              <w:spacing w:after="0"/>
              <w:jc w:val="center"/>
              <w:rPr>
                <w:noProof/>
              </w:rPr>
            </w:pPr>
            <w:r>
              <w:rPr>
                <w:b/>
                <w:noProof/>
                <w:sz w:val="32"/>
              </w:rPr>
              <w:t>CHANGE REQUEST</w:t>
            </w:r>
          </w:p>
        </w:tc>
      </w:tr>
      <w:tr w:rsidR="006C1ADB" w14:paraId="3E1D3821" w14:textId="77777777" w:rsidTr="001045A3">
        <w:tc>
          <w:tcPr>
            <w:tcW w:w="9641" w:type="dxa"/>
            <w:gridSpan w:val="9"/>
            <w:tcBorders>
              <w:left w:val="single" w:sz="4" w:space="0" w:color="auto"/>
              <w:right w:val="single" w:sz="4" w:space="0" w:color="auto"/>
            </w:tcBorders>
          </w:tcPr>
          <w:p w14:paraId="3A648A5F" w14:textId="77777777" w:rsidR="006C1ADB" w:rsidRDefault="006C1ADB" w:rsidP="001045A3">
            <w:pPr>
              <w:pStyle w:val="CRCoverPage"/>
              <w:spacing w:after="0"/>
              <w:rPr>
                <w:noProof/>
                <w:sz w:val="8"/>
                <w:szCs w:val="8"/>
              </w:rPr>
            </w:pPr>
          </w:p>
        </w:tc>
      </w:tr>
      <w:tr w:rsidR="006C1ADB" w14:paraId="71326EE3" w14:textId="77777777" w:rsidTr="001045A3">
        <w:tc>
          <w:tcPr>
            <w:tcW w:w="142" w:type="dxa"/>
            <w:tcBorders>
              <w:left w:val="single" w:sz="4" w:space="0" w:color="auto"/>
            </w:tcBorders>
          </w:tcPr>
          <w:p w14:paraId="01FF1239" w14:textId="77777777" w:rsidR="006C1ADB" w:rsidRDefault="006C1ADB" w:rsidP="001045A3">
            <w:pPr>
              <w:pStyle w:val="CRCoverPage"/>
              <w:spacing w:after="0"/>
              <w:jc w:val="right"/>
              <w:rPr>
                <w:noProof/>
              </w:rPr>
            </w:pPr>
          </w:p>
        </w:tc>
        <w:tc>
          <w:tcPr>
            <w:tcW w:w="1559" w:type="dxa"/>
            <w:shd w:val="pct30" w:color="FFFF00" w:fill="auto"/>
          </w:tcPr>
          <w:p w14:paraId="316ACC15" w14:textId="77777777" w:rsidR="006C1ADB" w:rsidRPr="00410371" w:rsidRDefault="00000000" w:rsidP="001045A3">
            <w:pPr>
              <w:pStyle w:val="CRCoverPage"/>
              <w:spacing w:after="0"/>
              <w:jc w:val="right"/>
              <w:rPr>
                <w:b/>
                <w:noProof/>
                <w:sz w:val="28"/>
              </w:rPr>
            </w:pPr>
            <w:fldSimple w:instr=" DOCPROPERTY  Spec#  \* MERGEFORMAT ">
              <w:r w:rsidR="006C1ADB" w:rsidRPr="00410371">
                <w:rPr>
                  <w:b/>
                  <w:noProof/>
                  <w:sz w:val="28"/>
                </w:rPr>
                <w:t>38.523-3</w:t>
              </w:r>
            </w:fldSimple>
          </w:p>
        </w:tc>
        <w:tc>
          <w:tcPr>
            <w:tcW w:w="709" w:type="dxa"/>
          </w:tcPr>
          <w:p w14:paraId="6923FE05" w14:textId="77777777" w:rsidR="006C1ADB" w:rsidRDefault="006C1ADB" w:rsidP="001045A3">
            <w:pPr>
              <w:pStyle w:val="CRCoverPage"/>
              <w:spacing w:after="0"/>
              <w:jc w:val="center"/>
              <w:rPr>
                <w:noProof/>
              </w:rPr>
            </w:pPr>
            <w:r>
              <w:rPr>
                <w:b/>
                <w:noProof/>
                <w:sz w:val="28"/>
              </w:rPr>
              <w:t>CR</w:t>
            </w:r>
          </w:p>
        </w:tc>
        <w:tc>
          <w:tcPr>
            <w:tcW w:w="1276" w:type="dxa"/>
            <w:shd w:val="pct30" w:color="FFFF00" w:fill="auto"/>
          </w:tcPr>
          <w:p w14:paraId="24D50618" w14:textId="77777777" w:rsidR="006C1ADB" w:rsidRPr="00410371" w:rsidRDefault="00000000" w:rsidP="001045A3">
            <w:pPr>
              <w:pStyle w:val="CRCoverPage"/>
              <w:spacing w:after="0"/>
              <w:rPr>
                <w:noProof/>
              </w:rPr>
            </w:pPr>
            <w:fldSimple w:instr=" DOCPROPERTY  Cr#  \* MERGEFORMAT ">
              <w:r w:rsidR="006C1ADB" w:rsidRPr="00410371">
                <w:rPr>
                  <w:b/>
                  <w:noProof/>
                  <w:sz w:val="28"/>
                </w:rPr>
                <w:t>2750</w:t>
              </w:r>
            </w:fldSimple>
          </w:p>
        </w:tc>
        <w:tc>
          <w:tcPr>
            <w:tcW w:w="709" w:type="dxa"/>
          </w:tcPr>
          <w:p w14:paraId="1B579F5D" w14:textId="77777777" w:rsidR="006C1ADB" w:rsidRDefault="006C1ADB" w:rsidP="001045A3">
            <w:pPr>
              <w:pStyle w:val="CRCoverPage"/>
              <w:tabs>
                <w:tab w:val="right" w:pos="625"/>
              </w:tabs>
              <w:spacing w:after="0"/>
              <w:jc w:val="center"/>
              <w:rPr>
                <w:noProof/>
              </w:rPr>
            </w:pPr>
            <w:r>
              <w:rPr>
                <w:b/>
                <w:bCs/>
                <w:noProof/>
                <w:sz w:val="28"/>
              </w:rPr>
              <w:t>rev</w:t>
            </w:r>
          </w:p>
        </w:tc>
        <w:tc>
          <w:tcPr>
            <w:tcW w:w="992" w:type="dxa"/>
            <w:shd w:val="pct30" w:color="FFFF00" w:fill="auto"/>
          </w:tcPr>
          <w:p w14:paraId="0B8961B2" w14:textId="77777777" w:rsidR="006C1ADB" w:rsidRPr="00410371" w:rsidRDefault="00000000" w:rsidP="001045A3">
            <w:pPr>
              <w:pStyle w:val="CRCoverPage"/>
              <w:spacing w:after="0"/>
              <w:jc w:val="center"/>
              <w:rPr>
                <w:b/>
                <w:noProof/>
              </w:rPr>
            </w:pPr>
            <w:fldSimple w:instr=" DOCPROPERTY  Revision  \* MERGEFORMAT ">
              <w:r w:rsidR="006C1ADB" w:rsidRPr="00410371">
                <w:rPr>
                  <w:b/>
                  <w:noProof/>
                  <w:sz w:val="28"/>
                </w:rPr>
                <w:t>-</w:t>
              </w:r>
            </w:fldSimple>
          </w:p>
        </w:tc>
        <w:tc>
          <w:tcPr>
            <w:tcW w:w="2410" w:type="dxa"/>
          </w:tcPr>
          <w:p w14:paraId="307591E7" w14:textId="77777777" w:rsidR="006C1ADB" w:rsidRDefault="006C1ADB" w:rsidP="00104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6B1327" w14:textId="77777777" w:rsidR="006C1ADB" w:rsidRPr="00410371" w:rsidRDefault="00000000" w:rsidP="001045A3">
            <w:pPr>
              <w:pStyle w:val="CRCoverPage"/>
              <w:spacing w:after="0"/>
              <w:jc w:val="center"/>
              <w:rPr>
                <w:noProof/>
                <w:sz w:val="28"/>
              </w:rPr>
            </w:pPr>
            <w:fldSimple w:instr=" DOCPROPERTY  Version  \* MERGEFORMAT ">
              <w:r w:rsidR="006C1ADB" w:rsidRPr="00410371">
                <w:rPr>
                  <w:b/>
                  <w:noProof/>
                  <w:sz w:val="28"/>
                </w:rPr>
                <w:t>17.4.0</w:t>
              </w:r>
            </w:fldSimple>
          </w:p>
        </w:tc>
        <w:tc>
          <w:tcPr>
            <w:tcW w:w="143" w:type="dxa"/>
            <w:tcBorders>
              <w:right w:val="single" w:sz="4" w:space="0" w:color="auto"/>
            </w:tcBorders>
          </w:tcPr>
          <w:p w14:paraId="0BCA768B" w14:textId="77777777" w:rsidR="006C1ADB" w:rsidRDefault="006C1ADB" w:rsidP="001045A3">
            <w:pPr>
              <w:pStyle w:val="CRCoverPage"/>
              <w:spacing w:after="0"/>
              <w:rPr>
                <w:noProof/>
              </w:rPr>
            </w:pPr>
          </w:p>
        </w:tc>
      </w:tr>
      <w:tr w:rsidR="006C1ADB" w14:paraId="2031AB72" w14:textId="77777777" w:rsidTr="001045A3">
        <w:tc>
          <w:tcPr>
            <w:tcW w:w="9641" w:type="dxa"/>
            <w:gridSpan w:val="9"/>
            <w:tcBorders>
              <w:left w:val="single" w:sz="4" w:space="0" w:color="auto"/>
              <w:right w:val="single" w:sz="4" w:space="0" w:color="auto"/>
            </w:tcBorders>
          </w:tcPr>
          <w:p w14:paraId="36D4E3BD" w14:textId="77777777" w:rsidR="006C1ADB" w:rsidRDefault="006C1ADB" w:rsidP="001045A3">
            <w:pPr>
              <w:pStyle w:val="CRCoverPage"/>
              <w:spacing w:after="0"/>
              <w:rPr>
                <w:noProof/>
              </w:rPr>
            </w:pPr>
          </w:p>
        </w:tc>
      </w:tr>
      <w:tr w:rsidR="006C1ADB" w14:paraId="682B44C8" w14:textId="77777777" w:rsidTr="001045A3">
        <w:tc>
          <w:tcPr>
            <w:tcW w:w="9641" w:type="dxa"/>
            <w:gridSpan w:val="9"/>
            <w:tcBorders>
              <w:top w:val="single" w:sz="4" w:space="0" w:color="auto"/>
            </w:tcBorders>
          </w:tcPr>
          <w:p w14:paraId="2C8AE977" w14:textId="77777777" w:rsidR="006C1ADB" w:rsidRPr="00F25D98" w:rsidRDefault="006C1ADB" w:rsidP="001045A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C1ADB" w14:paraId="503C7750" w14:textId="77777777" w:rsidTr="001045A3">
        <w:tc>
          <w:tcPr>
            <w:tcW w:w="9641" w:type="dxa"/>
            <w:gridSpan w:val="9"/>
          </w:tcPr>
          <w:p w14:paraId="5EFAA298" w14:textId="77777777" w:rsidR="006C1ADB" w:rsidRDefault="006C1ADB" w:rsidP="001045A3">
            <w:pPr>
              <w:pStyle w:val="CRCoverPage"/>
              <w:spacing w:after="0"/>
              <w:rPr>
                <w:noProof/>
                <w:sz w:val="8"/>
                <w:szCs w:val="8"/>
              </w:rPr>
            </w:pPr>
          </w:p>
        </w:tc>
      </w:tr>
    </w:tbl>
    <w:p w14:paraId="3ABA0697" w14:textId="77777777" w:rsidR="006C1ADB" w:rsidRDefault="006C1ADB" w:rsidP="006C1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ADB" w14:paraId="3B6A0810" w14:textId="77777777" w:rsidTr="001045A3">
        <w:tc>
          <w:tcPr>
            <w:tcW w:w="2835" w:type="dxa"/>
          </w:tcPr>
          <w:p w14:paraId="0D9B901F" w14:textId="77777777" w:rsidR="006C1ADB" w:rsidRDefault="006C1ADB" w:rsidP="001045A3">
            <w:pPr>
              <w:pStyle w:val="CRCoverPage"/>
              <w:tabs>
                <w:tab w:val="right" w:pos="2751"/>
              </w:tabs>
              <w:spacing w:after="0"/>
              <w:rPr>
                <w:b/>
                <w:i/>
                <w:noProof/>
              </w:rPr>
            </w:pPr>
            <w:r>
              <w:rPr>
                <w:b/>
                <w:i/>
                <w:noProof/>
              </w:rPr>
              <w:t>Proposed change affects:</w:t>
            </w:r>
          </w:p>
        </w:tc>
        <w:tc>
          <w:tcPr>
            <w:tcW w:w="1418" w:type="dxa"/>
          </w:tcPr>
          <w:p w14:paraId="23F4B0C2" w14:textId="77777777" w:rsidR="006C1ADB" w:rsidRDefault="006C1ADB" w:rsidP="00104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2DBE7E" w14:textId="77777777" w:rsidR="006C1ADB" w:rsidRDefault="006C1ADB" w:rsidP="001045A3">
            <w:pPr>
              <w:pStyle w:val="CRCoverPage"/>
              <w:spacing w:after="0"/>
              <w:jc w:val="center"/>
              <w:rPr>
                <w:b/>
                <w:caps/>
                <w:noProof/>
              </w:rPr>
            </w:pPr>
          </w:p>
        </w:tc>
        <w:tc>
          <w:tcPr>
            <w:tcW w:w="709" w:type="dxa"/>
            <w:tcBorders>
              <w:left w:val="single" w:sz="4" w:space="0" w:color="auto"/>
            </w:tcBorders>
          </w:tcPr>
          <w:p w14:paraId="5EF1D491" w14:textId="77777777" w:rsidR="006C1ADB" w:rsidRDefault="006C1ADB" w:rsidP="00104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4B4FC" w14:textId="77777777" w:rsidR="006C1ADB" w:rsidRDefault="006C1ADB" w:rsidP="001045A3">
            <w:pPr>
              <w:pStyle w:val="CRCoverPage"/>
              <w:spacing w:after="0"/>
              <w:jc w:val="center"/>
              <w:rPr>
                <w:b/>
                <w:caps/>
                <w:noProof/>
              </w:rPr>
            </w:pPr>
          </w:p>
        </w:tc>
        <w:tc>
          <w:tcPr>
            <w:tcW w:w="2126" w:type="dxa"/>
          </w:tcPr>
          <w:p w14:paraId="5E50207B" w14:textId="77777777" w:rsidR="006C1ADB" w:rsidRDefault="006C1ADB" w:rsidP="00104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AEF1E" w14:textId="77777777" w:rsidR="006C1ADB" w:rsidRDefault="006C1ADB" w:rsidP="001045A3">
            <w:pPr>
              <w:pStyle w:val="CRCoverPage"/>
              <w:spacing w:after="0"/>
              <w:jc w:val="center"/>
              <w:rPr>
                <w:b/>
                <w:caps/>
                <w:noProof/>
              </w:rPr>
            </w:pPr>
          </w:p>
        </w:tc>
        <w:tc>
          <w:tcPr>
            <w:tcW w:w="1418" w:type="dxa"/>
            <w:tcBorders>
              <w:left w:val="nil"/>
            </w:tcBorders>
          </w:tcPr>
          <w:p w14:paraId="2FB422F9" w14:textId="77777777" w:rsidR="006C1ADB" w:rsidRDefault="006C1ADB" w:rsidP="00104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E7277" w14:textId="77777777" w:rsidR="006C1ADB" w:rsidRDefault="006C1ADB" w:rsidP="001045A3">
            <w:pPr>
              <w:pStyle w:val="CRCoverPage"/>
              <w:spacing w:after="0"/>
              <w:jc w:val="center"/>
              <w:rPr>
                <w:b/>
                <w:bCs/>
                <w:caps/>
                <w:noProof/>
              </w:rPr>
            </w:pPr>
          </w:p>
        </w:tc>
      </w:tr>
    </w:tbl>
    <w:p w14:paraId="6DC41691" w14:textId="77777777" w:rsidR="006C1ADB" w:rsidRDefault="006C1ADB" w:rsidP="006C1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ADB" w14:paraId="7800AB12" w14:textId="77777777" w:rsidTr="001045A3">
        <w:tc>
          <w:tcPr>
            <w:tcW w:w="9640" w:type="dxa"/>
            <w:gridSpan w:val="11"/>
          </w:tcPr>
          <w:p w14:paraId="16A2A0D4" w14:textId="77777777" w:rsidR="006C1ADB" w:rsidRDefault="006C1ADB" w:rsidP="001045A3">
            <w:pPr>
              <w:pStyle w:val="CRCoverPage"/>
              <w:spacing w:after="0"/>
              <w:rPr>
                <w:noProof/>
                <w:sz w:val="8"/>
                <w:szCs w:val="8"/>
              </w:rPr>
            </w:pPr>
          </w:p>
        </w:tc>
      </w:tr>
      <w:tr w:rsidR="006C1ADB" w14:paraId="6F201816" w14:textId="77777777" w:rsidTr="001045A3">
        <w:tc>
          <w:tcPr>
            <w:tcW w:w="1843" w:type="dxa"/>
            <w:tcBorders>
              <w:top w:val="single" w:sz="4" w:space="0" w:color="auto"/>
              <w:left w:val="single" w:sz="4" w:space="0" w:color="auto"/>
            </w:tcBorders>
          </w:tcPr>
          <w:p w14:paraId="4CAFCB5F" w14:textId="77777777" w:rsidR="006C1ADB" w:rsidRDefault="006C1ADB" w:rsidP="00104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9E2D7" w14:textId="77777777" w:rsidR="006C1ADB" w:rsidRDefault="00000000" w:rsidP="001045A3">
            <w:pPr>
              <w:pStyle w:val="CRCoverPage"/>
              <w:spacing w:after="0"/>
              <w:ind w:left="100"/>
              <w:rPr>
                <w:noProof/>
              </w:rPr>
            </w:pPr>
            <w:fldSimple w:instr=" DOCPROPERTY  CrTitle  \* MERGEFORMAT ">
              <w:r w:rsidR="006C1ADB">
                <w:t>Addition of NR-DC test case 8.2.7.2.1 in FR1+FR2</w:t>
              </w:r>
            </w:fldSimple>
          </w:p>
        </w:tc>
      </w:tr>
      <w:tr w:rsidR="006C1ADB" w14:paraId="4A9D0177" w14:textId="77777777" w:rsidTr="001045A3">
        <w:tc>
          <w:tcPr>
            <w:tcW w:w="1843" w:type="dxa"/>
            <w:tcBorders>
              <w:left w:val="single" w:sz="4" w:space="0" w:color="auto"/>
            </w:tcBorders>
          </w:tcPr>
          <w:p w14:paraId="3D48F6DC" w14:textId="77777777" w:rsidR="006C1ADB" w:rsidRDefault="006C1ADB" w:rsidP="001045A3">
            <w:pPr>
              <w:pStyle w:val="CRCoverPage"/>
              <w:spacing w:after="0"/>
              <w:rPr>
                <w:b/>
                <w:i/>
                <w:noProof/>
                <w:sz w:val="8"/>
                <w:szCs w:val="8"/>
              </w:rPr>
            </w:pPr>
          </w:p>
        </w:tc>
        <w:tc>
          <w:tcPr>
            <w:tcW w:w="7797" w:type="dxa"/>
            <w:gridSpan w:val="10"/>
            <w:tcBorders>
              <w:right w:val="single" w:sz="4" w:space="0" w:color="auto"/>
            </w:tcBorders>
          </w:tcPr>
          <w:p w14:paraId="33331AEF" w14:textId="77777777" w:rsidR="006C1ADB" w:rsidRDefault="006C1ADB" w:rsidP="001045A3">
            <w:pPr>
              <w:pStyle w:val="CRCoverPage"/>
              <w:spacing w:after="0"/>
              <w:rPr>
                <w:noProof/>
                <w:sz w:val="8"/>
                <w:szCs w:val="8"/>
              </w:rPr>
            </w:pPr>
          </w:p>
        </w:tc>
      </w:tr>
      <w:tr w:rsidR="006C1ADB" w14:paraId="748BE150" w14:textId="77777777" w:rsidTr="001045A3">
        <w:tc>
          <w:tcPr>
            <w:tcW w:w="1843" w:type="dxa"/>
            <w:tcBorders>
              <w:left w:val="single" w:sz="4" w:space="0" w:color="auto"/>
            </w:tcBorders>
          </w:tcPr>
          <w:p w14:paraId="044E0661" w14:textId="77777777" w:rsidR="006C1ADB" w:rsidRDefault="006C1ADB" w:rsidP="00104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576A0A" w14:textId="77777777" w:rsidR="006C1ADB" w:rsidRDefault="00000000" w:rsidP="001045A3">
            <w:pPr>
              <w:pStyle w:val="CRCoverPage"/>
              <w:spacing w:after="0"/>
              <w:ind w:left="100"/>
              <w:rPr>
                <w:noProof/>
              </w:rPr>
            </w:pPr>
            <w:fldSimple w:instr=" DOCPROPERTY  SourceIfWg  \* MERGEFORMAT ">
              <w:r w:rsidR="006C1ADB">
                <w:rPr>
                  <w:noProof/>
                </w:rPr>
                <w:t>ROHDE &amp; SCHWARZ</w:t>
              </w:r>
            </w:fldSimple>
          </w:p>
        </w:tc>
      </w:tr>
      <w:tr w:rsidR="006C1ADB" w14:paraId="725A7CC7" w14:textId="77777777" w:rsidTr="001045A3">
        <w:tc>
          <w:tcPr>
            <w:tcW w:w="1843" w:type="dxa"/>
            <w:tcBorders>
              <w:left w:val="single" w:sz="4" w:space="0" w:color="auto"/>
            </w:tcBorders>
          </w:tcPr>
          <w:p w14:paraId="354FB88B" w14:textId="77777777" w:rsidR="006C1ADB" w:rsidRDefault="006C1ADB" w:rsidP="00104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77759" w14:textId="77777777" w:rsidR="006C1ADB" w:rsidRDefault="006C1ADB" w:rsidP="001045A3">
            <w:pPr>
              <w:pStyle w:val="CRCoverPage"/>
              <w:spacing w:after="0"/>
              <w:ind w:left="100"/>
              <w:rPr>
                <w:noProof/>
              </w:rPr>
            </w:pPr>
            <w:r>
              <w:t>R5</w:t>
            </w:r>
          </w:p>
        </w:tc>
      </w:tr>
      <w:tr w:rsidR="006C1ADB" w14:paraId="220032FC" w14:textId="77777777" w:rsidTr="001045A3">
        <w:tc>
          <w:tcPr>
            <w:tcW w:w="1843" w:type="dxa"/>
            <w:tcBorders>
              <w:left w:val="single" w:sz="4" w:space="0" w:color="auto"/>
            </w:tcBorders>
          </w:tcPr>
          <w:p w14:paraId="1471CA45" w14:textId="77777777" w:rsidR="006C1ADB" w:rsidRDefault="006C1ADB" w:rsidP="001045A3">
            <w:pPr>
              <w:pStyle w:val="CRCoverPage"/>
              <w:spacing w:after="0"/>
              <w:rPr>
                <w:b/>
                <w:i/>
                <w:noProof/>
                <w:sz w:val="8"/>
                <w:szCs w:val="8"/>
              </w:rPr>
            </w:pPr>
          </w:p>
        </w:tc>
        <w:tc>
          <w:tcPr>
            <w:tcW w:w="7797" w:type="dxa"/>
            <w:gridSpan w:val="10"/>
            <w:tcBorders>
              <w:right w:val="single" w:sz="4" w:space="0" w:color="auto"/>
            </w:tcBorders>
          </w:tcPr>
          <w:p w14:paraId="6C6962CD" w14:textId="77777777" w:rsidR="006C1ADB" w:rsidRDefault="006C1ADB" w:rsidP="001045A3">
            <w:pPr>
              <w:pStyle w:val="CRCoverPage"/>
              <w:spacing w:after="0"/>
              <w:rPr>
                <w:noProof/>
                <w:sz w:val="8"/>
                <w:szCs w:val="8"/>
              </w:rPr>
            </w:pPr>
          </w:p>
        </w:tc>
      </w:tr>
      <w:tr w:rsidR="006C1ADB" w14:paraId="3837CA49" w14:textId="77777777" w:rsidTr="001045A3">
        <w:tc>
          <w:tcPr>
            <w:tcW w:w="1843" w:type="dxa"/>
            <w:tcBorders>
              <w:left w:val="single" w:sz="4" w:space="0" w:color="auto"/>
            </w:tcBorders>
          </w:tcPr>
          <w:p w14:paraId="7CB09F39" w14:textId="77777777" w:rsidR="006C1ADB" w:rsidRDefault="006C1ADB" w:rsidP="001045A3">
            <w:pPr>
              <w:pStyle w:val="CRCoverPage"/>
              <w:tabs>
                <w:tab w:val="right" w:pos="1759"/>
              </w:tabs>
              <w:spacing w:after="0"/>
              <w:rPr>
                <w:b/>
                <w:i/>
                <w:noProof/>
              </w:rPr>
            </w:pPr>
            <w:r>
              <w:rPr>
                <w:b/>
                <w:i/>
                <w:noProof/>
              </w:rPr>
              <w:t>Work item code:</w:t>
            </w:r>
          </w:p>
        </w:tc>
        <w:tc>
          <w:tcPr>
            <w:tcW w:w="3686" w:type="dxa"/>
            <w:gridSpan w:val="5"/>
            <w:shd w:val="pct30" w:color="FFFF00" w:fill="auto"/>
          </w:tcPr>
          <w:p w14:paraId="1ED937F5" w14:textId="77777777" w:rsidR="006C1ADB" w:rsidRDefault="00000000" w:rsidP="001045A3">
            <w:pPr>
              <w:pStyle w:val="CRCoverPage"/>
              <w:spacing w:after="0"/>
              <w:ind w:left="100"/>
              <w:rPr>
                <w:noProof/>
              </w:rPr>
            </w:pPr>
            <w:fldSimple w:instr=" DOCPROPERTY  RelatedWis  \* MERGEFORMAT ">
              <w:r w:rsidR="006C1ADB">
                <w:rPr>
                  <w:noProof/>
                </w:rPr>
                <w:t>TEI15_Test, 5GS_NR_LTE-UEConTest</w:t>
              </w:r>
            </w:fldSimple>
          </w:p>
        </w:tc>
        <w:tc>
          <w:tcPr>
            <w:tcW w:w="567" w:type="dxa"/>
            <w:tcBorders>
              <w:left w:val="nil"/>
            </w:tcBorders>
          </w:tcPr>
          <w:p w14:paraId="0E447B5D" w14:textId="77777777" w:rsidR="006C1ADB" w:rsidRDefault="006C1ADB" w:rsidP="001045A3">
            <w:pPr>
              <w:pStyle w:val="CRCoverPage"/>
              <w:spacing w:after="0"/>
              <w:ind w:right="100"/>
              <w:rPr>
                <w:noProof/>
              </w:rPr>
            </w:pPr>
          </w:p>
        </w:tc>
        <w:tc>
          <w:tcPr>
            <w:tcW w:w="1417" w:type="dxa"/>
            <w:gridSpan w:val="3"/>
            <w:tcBorders>
              <w:left w:val="nil"/>
            </w:tcBorders>
          </w:tcPr>
          <w:p w14:paraId="743D4B97" w14:textId="77777777" w:rsidR="006C1ADB" w:rsidRDefault="006C1ADB" w:rsidP="001045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89D185" w14:textId="77777777" w:rsidR="006C1ADB" w:rsidRDefault="00000000" w:rsidP="001045A3">
            <w:pPr>
              <w:pStyle w:val="CRCoverPage"/>
              <w:spacing w:after="0"/>
              <w:ind w:left="100"/>
              <w:rPr>
                <w:noProof/>
              </w:rPr>
            </w:pPr>
            <w:fldSimple w:instr=" DOCPROPERTY  ResDate  \* MERGEFORMAT ">
              <w:r w:rsidR="006C1ADB">
                <w:rPr>
                  <w:noProof/>
                </w:rPr>
                <w:t>2022-09-20</w:t>
              </w:r>
            </w:fldSimple>
          </w:p>
        </w:tc>
      </w:tr>
      <w:tr w:rsidR="006C1ADB" w14:paraId="477E279D" w14:textId="77777777" w:rsidTr="001045A3">
        <w:tc>
          <w:tcPr>
            <w:tcW w:w="1843" w:type="dxa"/>
            <w:tcBorders>
              <w:left w:val="single" w:sz="4" w:space="0" w:color="auto"/>
            </w:tcBorders>
          </w:tcPr>
          <w:p w14:paraId="4F582CCF" w14:textId="77777777" w:rsidR="006C1ADB" w:rsidRDefault="006C1ADB" w:rsidP="001045A3">
            <w:pPr>
              <w:pStyle w:val="CRCoverPage"/>
              <w:spacing w:after="0"/>
              <w:rPr>
                <w:b/>
                <w:i/>
                <w:noProof/>
                <w:sz w:val="8"/>
                <w:szCs w:val="8"/>
              </w:rPr>
            </w:pPr>
          </w:p>
        </w:tc>
        <w:tc>
          <w:tcPr>
            <w:tcW w:w="1986" w:type="dxa"/>
            <w:gridSpan w:val="4"/>
          </w:tcPr>
          <w:p w14:paraId="04BBD652" w14:textId="77777777" w:rsidR="006C1ADB" w:rsidRDefault="006C1ADB" w:rsidP="001045A3">
            <w:pPr>
              <w:pStyle w:val="CRCoverPage"/>
              <w:spacing w:after="0"/>
              <w:rPr>
                <w:noProof/>
                <w:sz w:val="8"/>
                <w:szCs w:val="8"/>
              </w:rPr>
            </w:pPr>
          </w:p>
        </w:tc>
        <w:tc>
          <w:tcPr>
            <w:tcW w:w="2267" w:type="dxa"/>
            <w:gridSpan w:val="2"/>
          </w:tcPr>
          <w:p w14:paraId="3519C874" w14:textId="77777777" w:rsidR="006C1ADB" w:rsidRDefault="006C1ADB" w:rsidP="001045A3">
            <w:pPr>
              <w:pStyle w:val="CRCoverPage"/>
              <w:spacing w:after="0"/>
              <w:rPr>
                <w:noProof/>
                <w:sz w:val="8"/>
                <w:szCs w:val="8"/>
              </w:rPr>
            </w:pPr>
          </w:p>
        </w:tc>
        <w:tc>
          <w:tcPr>
            <w:tcW w:w="1417" w:type="dxa"/>
            <w:gridSpan w:val="3"/>
          </w:tcPr>
          <w:p w14:paraId="392BDA9D" w14:textId="77777777" w:rsidR="006C1ADB" w:rsidRDefault="006C1ADB" w:rsidP="001045A3">
            <w:pPr>
              <w:pStyle w:val="CRCoverPage"/>
              <w:spacing w:after="0"/>
              <w:rPr>
                <w:noProof/>
                <w:sz w:val="8"/>
                <w:szCs w:val="8"/>
              </w:rPr>
            </w:pPr>
          </w:p>
        </w:tc>
        <w:tc>
          <w:tcPr>
            <w:tcW w:w="2127" w:type="dxa"/>
            <w:tcBorders>
              <w:right w:val="single" w:sz="4" w:space="0" w:color="auto"/>
            </w:tcBorders>
          </w:tcPr>
          <w:p w14:paraId="626E9605" w14:textId="77777777" w:rsidR="006C1ADB" w:rsidRDefault="006C1ADB" w:rsidP="001045A3">
            <w:pPr>
              <w:pStyle w:val="CRCoverPage"/>
              <w:spacing w:after="0"/>
              <w:rPr>
                <w:noProof/>
                <w:sz w:val="8"/>
                <w:szCs w:val="8"/>
              </w:rPr>
            </w:pPr>
          </w:p>
        </w:tc>
      </w:tr>
      <w:tr w:rsidR="006C1ADB" w14:paraId="2CE7B88D" w14:textId="77777777" w:rsidTr="001045A3">
        <w:trPr>
          <w:cantSplit/>
        </w:trPr>
        <w:tc>
          <w:tcPr>
            <w:tcW w:w="1843" w:type="dxa"/>
            <w:tcBorders>
              <w:left w:val="single" w:sz="4" w:space="0" w:color="auto"/>
            </w:tcBorders>
          </w:tcPr>
          <w:p w14:paraId="4DC29E28" w14:textId="77777777" w:rsidR="006C1ADB" w:rsidRDefault="006C1ADB" w:rsidP="001045A3">
            <w:pPr>
              <w:pStyle w:val="CRCoverPage"/>
              <w:tabs>
                <w:tab w:val="right" w:pos="1759"/>
              </w:tabs>
              <w:spacing w:after="0"/>
              <w:rPr>
                <w:b/>
                <w:i/>
                <w:noProof/>
              </w:rPr>
            </w:pPr>
            <w:r>
              <w:rPr>
                <w:b/>
                <w:i/>
                <w:noProof/>
              </w:rPr>
              <w:t>Category:</w:t>
            </w:r>
          </w:p>
        </w:tc>
        <w:tc>
          <w:tcPr>
            <w:tcW w:w="851" w:type="dxa"/>
            <w:shd w:val="pct30" w:color="FFFF00" w:fill="auto"/>
          </w:tcPr>
          <w:p w14:paraId="3E3A427E" w14:textId="77777777" w:rsidR="006C1ADB" w:rsidRDefault="00000000" w:rsidP="001045A3">
            <w:pPr>
              <w:pStyle w:val="CRCoverPage"/>
              <w:spacing w:after="0"/>
              <w:ind w:left="100" w:right="-609"/>
              <w:rPr>
                <w:b/>
                <w:noProof/>
              </w:rPr>
            </w:pPr>
            <w:fldSimple w:instr=" DOCPROPERTY  Cat  \* MERGEFORMAT ">
              <w:r w:rsidR="006C1ADB">
                <w:rPr>
                  <w:b/>
                  <w:noProof/>
                </w:rPr>
                <w:t>B</w:t>
              </w:r>
            </w:fldSimple>
          </w:p>
        </w:tc>
        <w:tc>
          <w:tcPr>
            <w:tcW w:w="3402" w:type="dxa"/>
            <w:gridSpan w:val="5"/>
            <w:tcBorders>
              <w:left w:val="nil"/>
            </w:tcBorders>
          </w:tcPr>
          <w:p w14:paraId="5C15AD12" w14:textId="77777777" w:rsidR="006C1ADB" w:rsidRDefault="006C1ADB" w:rsidP="001045A3">
            <w:pPr>
              <w:pStyle w:val="CRCoverPage"/>
              <w:spacing w:after="0"/>
              <w:rPr>
                <w:noProof/>
              </w:rPr>
            </w:pPr>
          </w:p>
        </w:tc>
        <w:tc>
          <w:tcPr>
            <w:tcW w:w="1417" w:type="dxa"/>
            <w:gridSpan w:val="3"/>
            <w:tcBorders>
              <w:left w:val="nil"/>
            </w:tcBorders>
          </w:tcPr>
          <w:p w14:paraId="469D6873" w14:textId="77777777" w:rsidR="006C1ADB" w:rsidRDefault="006C1ADB" w:rsidP="00104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CE69C" w14:textId="77777777" w:rsidR="006C1ADB" w:rsidRDefault="00000000" w:rsidP="001045A3">
            <w:pPr>
              <w:pStyle w:val="CRCoverPage"/>
              <w:spacing w:after="0"/>
              <w:ind w:left="100"/>
              <w:rPr>
                <w:noProof/>
              </w:rPr>
            </w:pPr>
            <w:fldSimple w:instr=" DOCPROPERTY  Release  \* MERGEFORMAT ">
              <w:r w:rsidR="006C1ADB">
                <w:rPr>
                  <w:noProof/>
                </w:rPr>
                <w:t>Rel-17</w:t>
              </w:r>
            </w:fldSimple>
          </w:p>
        </w:tc>
      </w:tr>
      <w:tr w:rsidR="006C1ADB" w14:paraId="76251F5B" w14:textId="77777777" w:rsidTr="001045A3">
        <w:tc>
          <w:tcPr>
            <w:tcW w:w="1843" w:type="dxa"/>
            <w:tcBorders>
              <w:left w:val="single" w:sz="4" w:space="0" w:color="auto"/>
              <w:bottom w:val="single" w:sz="4" w:space="0" w:color="auto"/>
            </w:tcBorders>
          </w:tcPr>
          <w:p w14:paraId="509FD6CF" w14:textId="77777777" w:rsidR="006C1ADB" w:rsidRDefault="006C1ADB" w:rsidP="001045A3">
            <w:pPr>
              <w:pStyle w:val="CRCoverPage"/>
              <w:spacing w:after="0"/>
              <w:rPr>
                <w:b/>
                <w:i/>
                <w:noProof/>
              </w:rPr>
            </w:pPr>
          </w:p>
        </w:tc>
        <w:tc>
          <w:tcPr>
            <w:tcW w:w="4677" w:type="dxa"/>
            <w:gridSpan w:val="8"/>
            <w:tcBorders>
              <w:bottom w:val="single" w:sz="4" w:space="0" w:color="auto"/>
            </w:tcBorders>
          </w:tcPr>
          <w:p w14:paraId="1F009805" w14:textId="77777777" w:rsidR="006C1ADB" w:rsidRDefault="006C1ADB" w:rsidP="00104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D4C2F7" w14:textId="77777777" w:rsidR="006C1ADB" w:rsidRDefault="006C1ADB" w:rsidP="001045A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148850E" w14:textId="77777777" w:rsidR="006C1ADB" w:rsidRPr="007C2097" w:rsidRDefault="006C1ADB" w:rsidP="00104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1ADB" w14:paraId="10DC9406" w14:textId="77777777" w:rsidTr="001045A3">
        <w:tc>
          <w:tcPr>
            <w:tcW w:w="1843" w:type="dxa"/>
          </w:tcPr>
          <w:p w14:paraId="0930EBE2" w14:textId="77777777" w:rsidR="006C1ADB" w:rsidRDefault="006C1ADB" w:rsidP="001045A3">
            <w:pPr>
              <w:pStyle w:val="CRCoverPage"/>
              <w:spacing w:after="0"/>
              <w:rPr>
                <w:b/>
                <w:i/>
                <w:noProof/>
                <w:sz w:val="8"/>
                <w:szCs w:val="8"/>
              </w:rPr>
            </w:pPr>
          </w:p>
        </w:tc>
        <w:tc>
          <w:tcPr>
            <w:tcW w:w="7797" w:type="dxa"/>
            <w:gridSpan w:val="10"/>
          </w:tcPr>
          <w:p w14:paraId="34D60077" w14:textId="77777777" w:rsidR="006C1ADB" w:rsidRDefault="006C1ADB" w:rsidP="001045A3">
            <w:pPr>
              <w:pStyle w:val="CRCoverPage"/>
              <w:spacing w:after="0"/>
              <w:rPr>
                <w:noProof/>
                <w:sz w:val="8"/>
                <w:szCs w:val="8"/>
              </w:rPr>
            </w:pPr>
          </w:p>
        </w:tc>
      </w:tr>
      <w:tr w:rsidR="006C1ADB" w14:paraId="107B9DC2" w14:textId="77777777" w:rsidTr="001045A3">
        <w:tc>
          <w:tcPr>
            <w:tcW w:w="2694" w:type="dxa"/>
            <w:gridSpan w:val="2"/>
            <w:tcBorders>
              <w:top w:val="single" w:sz="4" w:space="0" w:color="auto"/>
              <w:left w:val="single" w:sz="4" w:space="0" w:color="auto"/>
            </w:tcBorders>
          </w:tcPr>
          <w:p w14:paraId="792765E5" w14:textId="77777777" w:rsidR="006C1ADB" w:rsidRDefault="006C1ADB" w:rsidP="006C1A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F979" w14:textId="77777777" w:rsidR="006C1ADB" w:rsidRPr="00D268E5" w:rsidRDefault="006C1ADB" w:rsidP="006C1ADB">
            <w:pPr>
              <w:pStyle w:val="CRCoverPage"/>
              <w:spacing w:after="0"/>
              <w:ind w:left="100"/>
              <w:rPr>
                <w:noProof/>
              </w:rPr>
            </w:pPr>
            <w:r w:rsidRPr="00D268E5">
              <w:rPr>
                <w:noProof/>
              </w:rPr>
              <w:t xml:space="preserve">To add NR test case </w:t>
            </w:r>
            <w:r>
              <w:t xml:space="preserve">8.2.7.2.1 </w:t>
            </w:r>
            <w:r w:rsidRPr="00D268E5">
              <w:rPr>
                <w:noProof/>
              </w:rPr>
              <w:t>to the IWD_2</w:t>
            </w:r>
            <w:r>
              <w:rPr>
                <w:noProof/>
              </w:rPr>
              <w:t>2wk37</w:t>
            </w:r>
            <w:r w:rsidRPr="00D268E5">
              <w:rPr>
                <w:noProof/>
              </w:rPr>
              <w:t xml:space="preserve"> ATS.</w:t>
            </w:r>
          </w:p>
        </w:tc>
      </w:tr>
      <w:tr w:rsidR="006C1ADB" w14:paraId="49FC3349" w14:textId="77777777" w:rsidTr="001045A3">
        <w:tc>
          <w:tcPr>
            <w:tcW w:w="2694" w:type="dxa"/>
            <w:gridSpan w:val="2"/>
            <w:tcBorders>
              <w:left w:val="single" w:sz="4" w:space="0" w:color="auto"/>
            </w:tcBorders>
          </w:tcPr>
          <w:p w14:paraId="715FC642" w14:textId="77777777" w:rsidR="006C1ADB" w:rsidRDefault="006C1ADB" w:rsidP="006C1ADB">
            <w:pPr>
              <w:pStyle w:val="CRCoverPage"/>
              <w:spacing w:after="0"/>
              <w:rPr>
                <w:b/>
                <w:i/>
                <w:noProof/>
                <w:sz w:val="8"/>
                <w:szCs w:val="8"/>
              </w:rPr>
            </w:pPr>
          </w:p>
        </w:tc>
        <w:tc>
          <w:tcPr>
            <w:tcW w:w="6946" w:type="dxa"/>
            <w:gridSpan w:val="9"/>
            <w:tcBorders>
              <w:right w:val="single" w:sz="4" w:space="0" w:color="auto"/>
            </w:tcBorders>
          </w:tcPr>
          <w:p w14:paraId="0245C752" w14:textId="77777777" w:rsidR="006C1ADB" w:rsidRPr="00D268E5" w:rsidRDefault="006C1ADB" w:rsidP="006C1ADB">
            <w:pPr>
              <w:pStyle w:val="CRCoverPage"/>
              <w:spacing w:after="0"/>
              <w:rPr>
                <w:noProof/>
                <w:sz w:val="8"/>
                <w:szCs w:val="8"/>
              </w:rPr>
            </w:pPr>
          </w:p>
        </w:tc>
      </w:tr>
      <w:tr w:rsidR="006C1ADB" w14:paraId="08968474" w14:textId="77777777" w:rsidTr="001045A3">
        <w:tc>
          <w:tcPr>
            <w:tcW w:w="2694" w:type="dxa"/>
            <w:gridSpan w:val="2"/>
            <w:tcBorders>
              <w:left w:val="single" w:sz="4" w:space="0" w:color="auto"/>
            </w:tcBorders>
          </w:tcPr>
          <w:p w14:paraId="6B484E96" w14:textId="77777777" w:rsidR="006C1ADB" w:rsidRDefault="006C1ADB" w:rsidP="006C1A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BC3E2" w14:textId="77777777" w:rsidR="006C1ADB" w:rsidRPr="00D268E5" w:rsidRDefault="006C1ADB" w:rsidP="006C1ADB">
            <w:pPr>
              <w:pStyle w:val="CRCoverPage"/>
              <w:spacing w:after="0"/>
              <w:ind w:left="100"/>
              <w:rPr>
                <w:noProof/>
              </w:rPr>
            </w:pPr>
            <w:r w:rsidRPr="00D268E5">
              <w:rPr>
                <w:noProof/>
              </w:rPr>
              <w:t xml:space="preserve">This document lists all changes applied to test case </w:t>
            </w:r>
            <w:proofErr w:type="gramStart"/>
            <w:r>
              <w:t xml:space="preserve">8.2.7.2.1  </w:t>
            </w:r>
            <w:r w:rsidRPr="00D268E5">
              <w:rPr>
                <w:noProof/>
              </w:rPr>
              <w:t>required</w:t>
            </w:r>
            <w:proofErr w:type="gramEnd"/>
            <w:r w:rsidRPr="00D268E5">
              <w:rPr>
                <w:noProof/>
              </w:rPr>
              <w:t xml:space="preserve"> for approval. See detailed change description for further information.</w:t>
            </w:r>
          </w:p>
        </w:tc>
      </w:tr>
      <w:tr w:rsidR="006C1ADB" w14:paraId="6FB171EB" w14:textId="77777777" w:rsidTr="001045A3">
        <w:tc>
          <w:tcPr>
            <w:tcW w:w="2694" w:type="dxa"/>
            <w:gridSpan w:val="2"/>
            <w:tcBorders>
              <w:left w:val="single" w:sz="4" w:space="0" w:color="auto"/>
            </w:tcBorders>
          </w:tcPr>
          <w:p w14:paraId="11641755" w14:textId="77777777" w:rsidR="006C1ADB" w:rsidRDefault="006C1ADB" w:rsidP="006C1ADB">
            <w:pPr>
              <w:pStyle w:val="CRCoverPage"/>
              <w:spacing w:after="0"/>
              <w:rPr>
                <w:b/>
                <w:i/>
                <w:noProof/>
                <w:sz w:val="8"/>
                <w:szCs w:val="8"/>
              </w:rPr>
            </w:pPr>
          </w:p>
        </w:tc>
        <w:tc>
          <w:tcPr>
            <w:tcW w:w="6946" w:type="dxa"/>
            <w:gridSpan w:val="9"/>
            <w:tcBorders>
              <w:right w:val="single" w:sz="4" w:space="0" w:color="auto"/>
            </w:tcBorders>
          </w:tcPr>
          <w:p w14:paraId="47DFCC67" w14:textId="77777777" w:rsidR="006C1ADB" w:rsidRPr="00D268E5" w:rsidRDefault="006C1ADB" w:rsidP="006C1ADB">
            <w:pPr>
              <w:pStyle w:val="CRCoverPage"/>
              <w:spacing w:after="0"/>
              <w:rPr>
                <w:noProof/>
                <w:sz w:val="8"/>
                <w:szCs w:val="8"/>
              </w:rPr>
            </w:pPr>
          </w:p>
        </w:tc>
      </w:tr>
      <w:tr w:rsidR="006C1ADB" w14:paraId="56899807" w14:textId="77777777" w:rsidTr="001045A3">
        <w:tc>
          <w:tcPr>
            <w:tcW w:w="2694" w:type="dxa"/>
            <w:gridSpan w:val="2"/>
            <w:tcBorders>
              <w:left w:val="single" w:sz="4" w:space="0" w:color="auto"/>
              <w:bottom w:val="single" w:sz="4" w:space="0" w:color="auto"/>
            </w:tcBorders>
          </w:tcPr>
          <w:p w14:paraId="056C30CC" w14:textId="77777777" w:rsidR="006C1ADB" w:rsidRDefault="006C1ADB" w:rsidP="006C1A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8AF4B" w14:textId="77777777" w:rsidR="006C1ADB" w:rsidRPr="00D268E5" w:rsidRDefault="006C1ADB" w:rsidP="006C1ADB">
            <w:pPr>
              <w:pStyle w:val="CRCoverPage"/>
              <w:spacing w:after="0"/>
              <w:ind w:left="100"/>
              <w:rPr>
                <w:noProof/>
              </w:rPr>
            </w:pPr>
            <w:r w:rsidRPr="00D268E5">
              <w:rPr>
                <w:noProof/>
                <w:lang w:eastAsia="zh-CN"/>
              </w:rPr>
              <w:t>Test case will not be added to ATS</w:t>
            </w:r>
          </w:p>
        </w:tc>
      </w:tr>
      <w:tr w:rsidR="006C1ADB" w14:paraId="31093D2A" w14:textId="77777777" w:rsidTr="001045A3">
        <w:tc>
          <w:tcPr>
            <w:tcW w:w="2694" w:type="dxa"/>
            <w:gridSpan w:val="2"/>
          </w:tcPr>
          <w:p w14:paraId="779A1ED4" w14:textId="77777777" w:rsidR="006C1ADB" w:rsidRDefault="006C1ADB" w:rsidP="006C1ADB">
            <w:pPr>
              <w:pStyle w:val="CRCoverPage"/>
              <w:spacing w:after="0"/>
              <w:rPr>
                <w:b/>
                <w:i/>
                <w:noProof/>
                <w:sz w:val="8"/>
                <w:szCs w:val="8"/>
              </w:rPr>
            </w:pPr>
          </w:p>
        </w:tc>
        <w:tc>
          <w:tcPr>
            <w:tcW w:w="6946" w:type="dxa"/>
            <w:gridSpan w:val="9"/>
          </w:tcPr>
          <w:p w14:paraId="6E9DA67F" w14:textId="77777777" w:rsidR="006C1ADB" w:rsidRPr="00D268E5" w:rsidRDefault="006C1ADB" w:rsidP="006C1ADB">
            <w:pPr>
              <w:pStyle w:val="CRCoverPage"/>
              <w:spacing w:after="0"/>
              <w:rPr>
                <w:noProof/>
                <w:sz w:val="8"/>
                <w:szCs w:val="8"/>
              </w:rPr>
            </w:pPr>
          </w:p>
        </w:tc>
      </w:tr>
      <w:tr w:rsidR="006C1ADB" w14:paraId="6EA2090F" w14:textId="77777777" w:rsidTr="001045A3">
        <w:tc>
          <w:tcPr>
            <w:tcW w:w="2694" w:type="dxa"/>
            <w:gridSpan w:val="2"/>
            <w:tcBorders>
              <w:top w:val="single" w:sz="4" w:space="0" w:color="auto"/>
              <w:left w:val="single" w:sz="4" w:space="0" w:color="auto"/>
            </w:tcBorders>
          </w:tcPr>
          <w:p w14:paraId="4A7C44CE" w14:textId="77777777" w:rsidR="006C1ADB" w:rsidRDefault="006C1ADB" w:rsidP="006C1A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876CB" w14:textId="77777777" w:rsidR="006C1ADB" w:rsidRPr="00D268E5" w:rsidRDefault="006C1ADB" w:rsidP="006C1ADB">
            <w:pPr>
              <w:pStyle w:val="CRCoverPage"/>
              <w:spacing w:after="0"/>
              <w:rPr>
                <w:noProof/>
              </w:rPr>
            </w:pPr>
            <w:r>
              <w:t>8.2.7.2.1.NR5GC</w:t>
            </w:r>
          </w:p>
        </w:tc>
      </w:tr>
      <w:tr w:rsidR="006C1ADB" w14:paraId="784035BF" w14:textId="77777777" w:rsidTr="001045A3">
        <w:tc>
          <w:tcPr>
            <w:tcW w:w="2694" w:type="dxa"/>
            <w:gridSpan w:val="2"/>
            <w:tcBorders>
              <w:left w:val="single" w:sz="4" w:space="0" w:color="auto"/>
            </w:tcBorders>
          </w:tcPr>
          <w:p w14:paraId="594270F2" w14:textId="77777777" w:rsidR="006C1ADB" w:rsidRDefault="006C1ADB" w:rsidP="006C1ADB">
            <w:pPr>
              <w:pStyle w:val="CRCoverPage"/>
              <w:spacing w:after="0"/>
              <w:rPr>
                <w:b/>
                <w:i/>
                <w:noProof/>
                <w:sz w:val="8"/>
                <w:szCs w:val="8"/>
              </w:rPr>
            </w:pPr>
          </w:p>
        </w:tc>
        <w:tc>
          <w:tcPr>
            <w:tcW w:w="6946" w:type="dxa"/>
            <w:gridSpan w:val="9"/>
            <w:tcBorders>
              <w:right w:val="single" w:sz="4" w:space="0" w:color="auto"/>
            </w:tcBorders>
          </w:tcPr>
          <w:p w14:paraId="64F3CE5A" w14:textId="77777777" w:rsidR="006C1ADB" w:rsidRDefault="006C1ADB" w:rsidP="006C1ADB">
            <w:pPr>
              <w:pStyle w:val="CRCoverPage"/>
              <w:spacing w:after="0"/>
              <w:rPr>
                <w:noProof/>
                <w:sz w:val="8"/>
                <w:szCs w:val="8"/>
              </w:rPr>
            </w:pPr>
          </w:p>
        </w:tc>
      </w:tr>
      <w:tr w:rsidR="006C1ADB" w14:paraId="070CDBFF" w14:textId="77777777" w:rsidTr="001045A3">
        <w:tc>
          <w:tcPr>
            <w:tcW w:w="2694" w:type="dxa"/>
            <w:gridSpan w:val="2"/>
            <w:tcBorders>
              <w:left w:val="single" w:sz="4" w:space="0" w:color="auto"/>
            </w:tcBorders>
          </w:tcPr>
          <w:p w14:paraId="525AE589" w14:textId="77777777" w:rsidR="006C1ADB" w:rsidRDefault="006C1ADB" w:rsidP="006C1A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248A12" w14:textId="77777777" w:rsidR="006C1ADB" w:rsidRDefault="006C1ADB" w:rsidP="006C1A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18B17" w14:textId="77777777" w:rsidR="006C1ADB" w:rsidRDefault="006C1ADB" w:rsidP="006C1ADB">
            <w:pPr>
              <w:pStyle w:val="CRCoverPage"/>
              <w:spacing w:after="0"/>
              <w:jc w:val="center"/>
              <w:rPr>
                <w:b/>
                <w:caps/>
                <w:noProof/>
              </w:rPr>
            </w:pPr>
            <w:r>
              <w:rPr>
                <w:b/>
                <w:caps/>
                <w:noProof/>
              </w:rPr>
              <w:t>N</w:t>
            </w:r>
          </w:p>
        </w:tc>
        <w:tc>
          <w:tcPr>
            <w:tcW w:w="2977" w:type="dxa"/>
            <w:gridSpan w:val="4"/>
          </w:tcPr>
          <w:p w14:paraId="69D1ADD2" w14:textId="77777777" w:rsidR="006C1ADB" w:rsidRDefault="006C1ADB" w:rsidP="006C1A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64188" w14:textId="77777777" w:rsidR="006C1ADB" w:rsidRDefault="006C1ADB" w:rsidP="006C1ADB">
            <w:pPr>
              <w:pStyle w:val="CRCoverPage"/>
              <w:spacing w:after="0"/>
              <w:ind w:left="99"/>
              <w:rPr>
                <w:noProof/>
              </w:rPr>
            </w:pPr>
          </w:p>
        </w:tc>
      </w:tr>
      <w:tr w:rsidR="006C1ADB" w14:paraId="3F1CB1E7" w14:textId="77777777" w:rsidTr="001045A3">
        <w:tc>
          <w:tcPr>
            <w:tcW w:w="2694" w:type="dxa"/>
            <w:gridSpan w:val="2"/>
            <w:tcBorders>
              <w:left w:val="single" w:sz="4" w:space="0" w:color="auto"/>
            </w:tcBorders>
          </w:tcPr>
          <w:p w14:paraId="13607418" w14:textId="77777777" w:rsidR="006C1ADB" w:rsidRDefault="006C1ADB" w:rsidP="006C1A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287DE" w14:textId="77777777" w:rsidR="006C1ADB" w:rsidRDefault="006C1ADB" w:rsidP="006C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356F8" w14:textId="77777777" w:rsidR="006C1ADB" w:rsidRDefault="006C1ADB" w:rsidP="006C1ADB">
            <w:pPr>
              <w:pStyle w:val="CRCoverPage"/>
              <w:spacing w:after="0"/>
              <w:jc w:val="center"/>
              <w:rPr>
                <w:b/>
                <w:caps/>
                <w:noProof/>
              </w:rPr>
            </w:pPr>
            <w:r>
              <w:rPr>
                <w:b/>
                <w:caps/>
                <w:noProof/>
              </w:rPr>
              <w:t>x</w:t>
            </w:r>
          </w:p>
        </w:tc>
        <w:tc>
          <w:tcPr>
            <w:tcW w:w="2977" w:type="dxa"/>
            <w:gridSpan w:val="4"/>
          </w:tcPr>
          <w:p w14:paraId="679C43BB" w14:textId="77777777" w:rsidR="006C1ADB" w:rsidRDefault="006C1ADB" w:rsidP="006C1A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F3C64" w14:textId="77777777" w:rsidR="006C1ADB" w:rsidRDefault="006C1ADB" w:rsidP="006C1ADB">
            <w:pPr>
              <w:pStyle w:val="CRCoverPage"/>
              <w:spacing w:after="0"/>
              <w:ind w:left="99"/>
              <w:rPr>
                <w:noProof/>
              </w:rPr>
            </w:pPr>
          </w:p>
        </w:tc>
      </w:tr>
      <w:tr w:rsidR="006C1ADB" w14:paraId="5D24B1CA" w14:textId="77777777" w:rsidTr="001045A3">
        <w:tc>
          <w:tcPr>
            <w:tcW w:w="2694" w:type="dxa"/>
            <w:gridSpan w:val="2"/>
            <w:tcBorders>
              <w:left w:val="single" w:sz="4" w:space="0" w:color="auto"/>
            </w:tcBorders>
          </w:tcPr>
          <w:p w14:paraId="4AE1C236" w14:textId="77777777" w:rsidR="006C1ADB" w:rsidRDefault="006C1ADB" w:rsidP="006C1A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45C8B" w14:textId="77777777" w:rsidR="006C1ADB" w:rsidRDefault="006C1ADB" w:rsidP="006C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F32E9" w14:textId="77777777" w:rsidR="006C1ADB" w:rsidRDefault="006C1ADB" w:rsidP="006C1ADB">
            <w:pPr>
              <w:pStyle w:val="CRCoverPage"/>
              <w:spacing w:after="0"/>
              <w:jc w:val="center"/>
              <w:rPr>
                <w:b/>
                <w:caps/>
                <w:noProof/>
              </w:rPr>
            </w:pPr>
            <w:r>
              <w:rPr>
                <w:b/>
                <w:caps/>
                <w:noProof/>
              </w:rPr>
              <w:t>x</w:t>
            </w:r>
          </w:p>
        </w:tc>
        <w:tc>
          <w:tcPr>
            <w:tcW w:w="2977" w:type="dxa"/>
            <w:gridSpan w:val="4"/>
          </w:tcPr>
          <w:p w14:paraId="0210FC80" w14:textId="77777777" w:rsidR="006C1ADB" w:rsidRDefault="006C1ADB" w:rsidP="006C1A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36488" w14:textId="77777777" w:rsidR="006C1ADB" w:rsidRDefault="006C1ADB" w:rsidP="006C1ADB">
            <w:pPr>
              <w:pStyle w:val="CRCoverPage"/>
              <w:spacing w:after="0"/>
              <w:ind w:left="99"/>
              <w:rPr>
                <w:noProof/>
              </w:rPr>
            </w:pPr>
          </w:p>
        </w:tc>
      </w:tr>
      <w:tr w:rsidR="006C1ADB" w14:paraId="0F8658C1" w14:textId="77777777" w:rsidTr="001045A3">
        <w:tc>
          <w:tcPr>
            <w:tcW w:w="2694" w:type="dxa"/>
            <w:gridSpan w:val="2"/>
            <w:tcBorders>
              <w:left w:val="single" w:sz="4" w:space="0" w:color="auto"/>
            </w:tcBorders>
          </w:tcPr>
          <w:p w14:paraId="63C570F1" w14:textId="77777777" w:rsidR="006C1ADB" w:rsidRDefault="006C1ADB" w:rsidP="006C1A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8AB03C" w14:textId="77777777" w:rsidR="006C1ADB" w:rsidRDefault="006C1ADB" w:rsidP="006C1A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7A9BD" w14:textId="77777777" w:rsidR="006C1ADB" w:rsidRDefault="006C1ADB" w:rsidP="006C1ADB">
            <w:pPr>
              <w:pStyle w:val="CRCoverPage"/>
              <w:spacing w:after="0"/>
              <w:jc w:val="center"/>
              <w:rPr>
                <w:b/>
                <w:caps/>
                <w:noProof/>
              </w:rPr>
            </w:pPr>
            <w:r>
              <w:rPr>
                <w:b/>
                <w:caps/>
                <w:noProof/>
              </w:rPr>
              <w:t>x</w:t>
            </w:r>
          </w:p>
        </w:tc>
        <w:tc>
          <w:tcPr>
            <w:tcW w:w="2977" w:type="dxa"/>
            <w:gridSpan w:val="4"/>
          </w:tcPr>
          <w:p w14:paraId="34579D7D" w14:textId="77777777" w:rsidR="006C1ADB" w:rsidRDefault="006C1ADB" w:rsidP="006C1A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41988F" w14:textId="77777777" w:rsidR="006C1ADB" w:rsidRDefault="006C1ADB" w:rsidP="006C1ADB">
            <w:pPr>
              <w:pStyle w:val="CRCoverPage"/>
              <w:spacing w:after="0"/>
              <w:ind w:left="99"/>
              <w:rPr>
                <w:noProof/>
              </w:rPr>
            </w:pPr>
          </w:p>
        </w:tc>
      </w:tr>
      <w:tr w:rsidR="006C1ADB" w14:paraId="4CD250E7" w14:textId="77777777" w:rsidTr="001045A3">
        <w:tc>
          <w:tcPr>
            <w:tcW w:w="2694" w:type="dxa"/>
            <w:gridSpan w:val="2"/>
            <w:tcBorders>
              <w:left w:val="single" w:sz="4" w:space="0" w:color="auto"/>
            </w:tcBorders>
          </w:tcPr>
          <w:p w14:paraId="30079D6F" w14:textId="77777777" w:rsidR="006C1ADB" w:rsidRDefault="006C1ADB" w:rsidP="006C1ADB">
            <w:pPr>
              <w:pStyle w:val="CRCoverPage"/>
              <w:spacing w:after="0"/>
              <w:rPr>
                <w:b/>
                <w:i/>
                <w:noProof/>
              </w:rPr>
            </w:pPr>
          </w:p>
        </w:tc>
        <w:tc>
          <w:tcPr>
            <w:tcW w:w="6946" w:type="dxa"/>
            <w:gridSpan w:val="9"/>
            <w:tcBorders>
              <w:right w:val="single" w:sz="4" w:space="0" w:color="auto"/>
            </w:tcBorders>
          </w:tcPr>
          <w:p w14:paraId="2F2F8371" w14:textId="77777777" w:rsidR="006C1ADB" w:rsidRDefault="006C1ADB" w:rsidP="006C1ADB">
            <w:pPr>
              <w:pStyle w:val="CRCoverPage"/>
              <w:spacing w:after="0"/>
              <w:rPr>
                <w:noProof/>
              </w:rPr>
            </w:pPr>
          </w:p>
        </w:tc>
      </w:tr>
      <w:tr w:rsidR="006C1ADB" w14:paraId="56809280" w14:textId="77777777" w:rsidTr="001045A3">
        <w:tc>
          <w:tcPr>
            <w:tcW w:w="2694" w:type="dxa"/>
            <w:gridSpan w:val="2"/>
            <w:tcBorders>
              <w:left w:val="single" w:sz="4" w:space="0" w:color="auto"/>
              <w:bottom w:val="single" w:sz="4" w:space="0" w:color="auto"/>
            </w:tcBorders>
          </w:tcPr>
          <w:p w14:paraId="3B76995E" w14:textId="77777777" w:rsidR="006C1ADB" w:rsidRDefault="006C1ADB" w:rsidP="006C1A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670C2" w14:textId="77777777" w:rsidR="006C1ADB" w:rsidRDefault="006C1ADB" w:rsidP="006C1ADB">
            <w:pPr>
              <w:pStyle w:val="CRCoverPage"/>
              <w:spacing w:after="0"/>
              <w:ind w:left="100"/>
              <w:rPr>
                <w:noProof/>
              </w:rPr>
            </w:pPr>
          </w:p>
        </w:tc>
      </w:tr>
      <w:tr w:rsidR="006C1ADB" w:rsidRPr="008863B9" w14:paraId="7385869E" w14:textId="77777777" w:rsidTr="001045A3">
        <w:tc>
          <w:tcPr>
            <w:tcW w:w="2694" w:type="dxa"/>
            <w:gridSpan w:val="2"/>
            <w:tcBorders>
              <w:top w:val="single" w:sz="4" w:space="0" w:color="auto"/>
              <w:bottom w:val="single" w:sz="4" w:space="0" w:color="auto"/>
            </w:tcBorders>
          </w:tcPr>
          <w:p w14:paraId="1D81120B" w14:textId="77777777" w:rsidR="006C1ADB" w:rsidRPr="008863B9" w:rsidRDefault="006C1ADB" w:rsidP="006C1A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9DE5CB" w14:textId="77777777" w:rsidR="006C1ADB" w:rsidRPr="008863B9" w:rsidRDefault="006C1ADB" w:rsidP="006C1ADB">
            <w:pPr>
              <w:pStyle w:val="CRCoverPage"/>
              <w:spacing w:after="0"/>
              <w:ind w:left="100"/>
              <w:rPr>
                <w:noProof/>
                <w:sz w:val="8"/>
                <w:szCs w:val="8"/>
              </w:rPr>
            </w:pPr>
          </w:p>
        </w:tc>
      </w:tr>
      <w:tr w:rsidR="006C1ADB" w14:paraId="522411AF" w14:textId="77777777" w:rsidTr="001045A3">
        <w:tc>
          <w:tcPr>
            <w:tcW w:w="2694" w:type="dxa"/>
            <w:gridSpan w:val="2"/>
            <w:tcBorders>
              <w:top w:val="single" w:sz="4" w:space="0" w:color="auto"/>
              <w:left w:val="single" w:sz="4" w:space="0" w:color="auto"/>
              <w:bottom w:val="single" w:sz="4" w:space="0" w:color="auto"/>
            </w:tcBorders>
          </w:tcPr>
          <w:p w14:paraId="648A4E90" w14:textId="77777777" w:rsidR="006C1ADB" w:rsidRDefault="006C1ADB" w:rsidP="006C1A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4CB32" w14:textId="77777777" w:rsidR="006C1ADB" w:rsidRDefault="006C1ADB" w:rsidP="006C1ADB">
            <w:pPr>
              <w:pStyle w:val="CRCoverPage"/>
              <w:spacing w:after="0"/>
              <w:ind w:left="100"/>
              <w:rPr>
                <w:noProof/>
              </w:rPr>
            </w:pPr>
          </w:p>
        </w:tc>
      </w:tr>
    </w:tbl>
    <w:p w14:paraId="4CC73C38" w14:textId="77777777" w:rsidR="006C1ADB" w:rsidRDefault="006C1ADB" w:rsidP="006C1ADB">
      <w:pPr>
        <w:rPr>
          <w:noProof/>
        </w:rPr>
      </w:pPr>
    </w:p>
    <w:p w14:paraId="125DFB6D" w14:textId="77777777" w:rsidR="001E41F3" w:rsidRPr="00D268E5" w:rsidRDefault="001E41F3">
      <w:pPr>
        <w:pStyle w:val="CRCoverPage"/>
        <w:spacing w:after="0"/>
        <w:rPr>
          <w:noProof/>
          <w:sz w:val="8"/>
          <w:szCs w:val="8"/>
        </w:rPr>
      </w:pPr>
    </w:p>
    <w:p w14:paraId="3A833839"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5710C250" w14:textId="77777777" w:rsidR="00446488" w:rsidRPr="00D268E5" w:rsidRDefault="00446488" w:rsidP="00446488">
      <w:pPr>
        <w:pStyle w:val="af9"/>
        <w:jc w:val="left"/>
        <w:rPr>
          <w:rStyle w:val="af8"/>
          <w:rFonts w:ascii="Arial" w:hAnsi="Arial" w:cs="Arial"/>
          <w:b w:val="0"/>
          <w:i w:val="0"/>
          <w:lang w:eastAsia="en-GB"/>
        </w:rPr>
      </w:pPr>
      <w:bookmarkStart w:id="2" w:name="_Toc114566756"/>
      <w:r w:rsidRPr="00D268E5">
        <w:rPr>
          <w:rStyle w:val="af8"/>
          <w:rFonts w:ascii="Arial" w:hAnsi="Arial" w:cs="Arial"/>
          <w:b w:val="0"/>
          <w:i w:val="0"/>
        </w:rPr>
        <w:lastRenderedPageBreak/>
        <w:t>Table of Contents</w:t>
      </w:r>
      <w:bookmarkEnd w:id="2"/>
    </w:p>
    <w:p w14:paraId="38FB6E93" w14:textId="77777777" w:rsidR="003D2F2A" w:rsidRDefault="003D2F2A">
      <w:pPr>
        <w:pStyle w:val="TOC1"/>
        <w:rPr>
          <w:rFonts w:asciiTheme="minorHAnsi" w:hAnsiTheme="minorHAnsi" w:cstheme="minorBidi"/>
          <w:szCs w:val="22"/>
          <w:lang w:eastAsia="en-GB"/>
        </w:rPr>
      </w:pPr>
      <w:r w:rsidRPr="00CE2837">
        <w:rPr>
          <w:rFonts w:ascii="Arial" w:hAnsi="Arial" w:cs="Arial"/>
          <w:iCs/>
        </w:rPr>
        <w:t>Table of Contents</w:t>
      </w:r>
      <w:r>
        <w:tab/>
        <w:t>2</w:t>
      </w:r>
    </w:p>
    <w:p w14:paraId="20CDCC61" w14:textId="77777777" w:rsidR="003D2F2A" w:rsidRDefault="003D2F2A">
      <w:pPr>
        <w:pStyle w:val="TOC1"/>
        <w:rPr>
          <w:rFonts w:asciiTheme="minorHAnsi" w:hAnsiTheme="minorHAnsi" w:cstheme="minorBidi"/>
          <w:szCs w:val="22"/>
          <w:lang w:eastAsia="en-GB"/>
        </w:rPr>
      </w:pPr>
      <w:r w:rsidRPr="00CE2837">
        <w:rPr>
          <w:rFonts w:cs="Arial"/>
        </w:rPr>
        <w:t>1</w:t>
      </w:r>
      <w:r>
        <w:rPr>
          <w:rFonts w:asciiTheme="minorHAnsi" w:hAnsiTheme="minorHAnsi" w:cstheme="minorBidi"/>
          <w:szCs w:val="22"/>
          <w:lang w:eastAsia="en-GB"/>
        </w:rPr>
        <w:tab/>
      </w:r>
      <w:r w:rsidRPr="00CE2837">
        <w:rPr>
          <w:rFonts w:cs="Arial"/>
        </w:rPr>
        <w:t>Overview</w:t>
      </w:r>
      <w:r>
        <w:tab/>
        <w:t>3</w:t>
      </w:r>
    </w:p>
    <w:p w14:paraId="122669F3" w14:textId="77777777" w:rsidR="003D2F2A" w:rsidRDefault="003D2F2A">
      <w:pPr>
        <w:pStyle w:val="TOC2"/>
        <w:rPr>
          <w:rFonts w:asciiTheme="minorHAnsi" w:hAnsiTheme="minorHAnsi" w:cstheme="minorBidi"/>
          <w:sz w:val="22"/>
          <w:szCs w:val="22"/>
          <w:lang w:eastAsia="en-GB"/>
        </w:rPr>
      </w:pPr>
      <w:r w:rsidRPr="00CE2837">
        <w:rPr>
          <w:b/>
        </w:rPr>
        <w:t>1.1</w:t>
      </w:r>
      <w:r>
        <w:rPr>
          <w:rFonts w:asciiTheme="minorHAnsi" w:hAnsiTheme="minorHAnsi" w:cstheme="minorBidi"/>
          <w:sz w:val="22"/>
          <w:szCs w:val="22"/>
          <w:lang w:eastAsia="en-GB"/>
        </w:rPr>
        <w:tab/>
      </w:r>
      <w:r>
        <w:t>Verification Test Summary</w:t>
      </w:r>
      <w:r>
        <w:tab/>
        <w:t>3</w:t>
      </w:r>
    </w:p>
    <w:p w14:paraId="66BB5868" w14:textId="77777777" w:rsidR="003D2F2A" w:rsidRDefault="003D2F2A">
      <w:pPr>
        <w:pStyle w:val="TOC1"/>
        <w:rPr>
          <w:rFonts w:asciiTheme="minorHAnsi" w:hAnsiTheme="minorHAnsi" w:cstheme="minorBidi"/>
          <w:szCs w:val="22"/>
          <w:lang w:eastAsia="en-GB"/>
        </w:rPr>
      </w:pPr>
      <w:r w:rsidRPr="00CE2837">
        <w:rPr>
          <w:rFonts w:cs="Arial"/>
        </w:rPr>
        <w:t>2</w:t>
      </w:r>
      <w:r>
        <w:rPr>
          <w:rFonts w:asciiTheme="minorHAnsi" w:hAnsiTheme="minorHAnsi" w:cstheme="minorBidi"/>
          <w:szCs w:val="22"/>
          <w:lang w:eastAsia="en-GB"/>
        </w:rPr>
        <w:tab/>
      </w:r>
      <w:r w:rsidRPr="00CE2837">
        <w:rPr>
          <w:rFonts w:cs="Arial"/>
        </w:rPr>
        <w:t>Corrections required</w:t>
      </w:r>
      <w:r>
        <w:tab/>
        <w:t>4</w:t>
      </w:r>
    </w:p>
    <w:p w14:paraId="3C3B7269" w14:textId="77777777" w:rsidR="003D2F2A" w:rsidRDefault="003D2F2A">
      <w:pPr>
        <w:pStyle w:val="TOC2"/>
        <w:rPr>
          <w:rFonts w:asciiTheme="minorHAnsi" w:hAnsiTheme="minorHAnsi" w:cstheme="minorBidi"/>
          <w:sz w:val="22"/>
          <w:szCs w:val="22"/>
          <w:lang w:eastAsia="en-GB"/>
        </w:rPr>
      </w:pPr>
      <w:r w:rsidRPr="00CE2837">
        <w:rPr>
          <w:rFonts w:cs="Arial"/>
          <w:b/>
          <w:lang w:eastAsia="en-GB"/>
        </w:rPr>
        <w:t>2.1</w:t>
      </w:r>
      <w:r>
        <w:rPr>
          <w:rFonts w:asciiTheme="minorHAnsi" w:hAnsiTheme="minorHAnsi" w:cstheme="minorBidi"/>
          <w:sz w:val="22"/>
          <w:szCs w:val="22"/>
          <w:lang w:eastAsia="en-GB"/>
        </w:rPr>
        <w:tab/>
      </w:r>
      <w:r w:rsidRPr="00CE2837">
        <w:rPr>
          <w:rFonts w:cs="Arial"/>
          <w:color w:val="000000"/>
          <w:lang w:eastAsia="en-GB"/>
        </w:rPr>
        <w:t>Function fl_TC_8_2_7_2_1_TestBody()</w:t>
      </w:r>
      <w:r>
        <w:tab/>
        <w:t>4</w:t>
      </w:r>
    </w:p>
    <w:p w14:paraId="4FA0FDCF" w14:textId="77777777" w:rsidR="003D2F2A" w:rsidRDefault="003D2F2A">
      <w:pPr>
        <w:pStyle w:val="TOC2"/>
        <w:rPr>
          <w:rFonts w:asciiTheme="minorHAnsi" w:hAnsiTheme="minorHAnsi" w:cstheme="minorBidi"/>
          <w:sz w:val="22"/>
          <w:szCs w:val="22"/>
          <w:lang w:eastAsia="en-GB"/>
        </w:rPr>
      </w:pPr>
      <w:r w:rsidRPr="00CE2837">
        <w:rPr>
          <w:rFonts w:cs="Arial"/>
          <w:b/>
          <w:lang w:eastAsia="en-GB"/>
        </w:rPr>
        <w:t>2.2</w:t>
      </w:r>
      <w:r>
        <w:rPr>
          <w:rFonts w:asciiTheme="minorHAnsi" w:hAnsiTheme="minorHAnsi" w:cstheme="minorBidi"/>
          <w:sz w:val="22"/>
          <w:szCs w:val="22"/>
          <w:lang w:eastAsia="en-GB"/>
        </w:rPr>
        <w:tab/>
      </w:r>
      <w:r w:rsidRPr="00CE2837">
        <w:rPr>
          <w:rFonts w:cs="Arial"/>
          <w:color w:val="000000"/>
          <w:lang w:eastAsia="en-GB"/>
        </w:rPr>
        <w:t>Function f_NR5GC_GetRadioBearerList ()</w:t>
      </w:r>
      <w:r>
        <w:tab/>
        <w:t>8</w:t>
      </w:r>
    </w:p>
    <w:p w14:paraId="6E35DBF7" w14:textId="77777777" w:rsidR="003D2F2A" w:rsidRDefault="003D2F2A">
      <w:pPr>
        <w:pStyle w:val="TOC1"/>
        <w:rPr>
          <w:rFonts w:asciiTheme="minorHAnsi" w:hAnsiTheme="minorHAnsi" w:cstheme="minorBidi"/>
          <w:szCs w:val="22"/>
          <w:lang w:eastAsia="en-GB"/>
        </w:rPr>
      </w:pPr>
      <w:r w:rsidRPr="00CE2837">
        <w:rPr>
          <w:rFonts w:cs="Arial"/>
        </w:rPr>
        <w:t>3</w:t>
      </w:r>
      <w:r>
        <w:rPr>
          <w:rFonts w:asciiTheme="minorHAnsi" w:hAnsiTheme="minorHAnsi" w:cstheme="minorBidi"/>
          <w:szCs w:val="22"/>
          <w:lang w:eastAsia="en-GB"/>
        </w:rPr>
        <w:tab/>
      </w:r>
      <w:r w:rsidRPr="00CE2837">
        <w:rPr>
          <w:rFonts w:cs="Arial"/>
        </w:rPr>
        <w:t>Branches executed</w:t>
      </w:r>
      <w:r>
        <w:tab/>
        <w:t>10</w:t>
      </w:r>
    </w:p>
    <w:p w14:paraId="234496E8" w14:textId="77777777" w:rsidR="003D2F2A" w:rsidRDefault="003D2F2A">
      <w:pPr>
        <w:pStyle w:val="TOC1"/>
        <w:rPr>
          <w:rFonts w:asciiTheme="minorHAnsi" w:hAnsiTheme="minorHAnsi" w:cstheme="minorBidi"/>
          <w:szCs w:val="22"/>
          <w:lang w:eastAsia="en-GB"/>
        </w:rPr>
      </w:pPr>
      <w:r w:rsidRPr="00CE2837">
        <w:rPr>
          <w:rFonts w:cs="Arial"/>
        </w:rPr>
        <w:t>4</w:t>
      </w:r>
      <w:r>
        <w:rPr>
          <w:rFonts w:asciiTheme="minorHAnsi" w:hAnsiTheme="minorHAnsi" w:cstheme="minorBidi"/>
          <w:szCs w:val="22"/>
          <w:lang w:eastAsia="en-GB"/>
        </w:rPr>
        <w:tab/>
      </w:r>
      <w:r w:rsidRPr="00CE2837">
        <w:rPr>
          <w:rFonts w:cs="Arial"/>
        </w:rPr>
        <w:t>Execution Log Files</w:t>
      </w:r>
      <w:r>
        <w:tab/>
        <w:t>10</w:t>
      </w:r>
    </w:p>
    <w:p w14:paraId="195E05A5" w14:textId="77777777" w:rsidR="003D2F2A" w:rsidRDefault="003D2F2A">
      <w:pPr>
        <w:pStyle w:val="TOC2"/>
        <w:rPr>
          <w:rFonts w:asciiTheme="minorHAnsi" w:hAnsiTheme="minorHAnsi" w:cstheme="minorBidi"/>
          <w:sz w:val="22"/>
          <w:szCs w:val="22"/>
          <w:lang w:eastAsia="en-GB"/>
        </w:rPr>
      </w:pPr>
      <w:r w:rsidRPr="00CE2837">
        <w:rPr>
          <w:rFonts w:cs="Arial"/>
          <w:b/>
        </w:rPr>
        <w:t>4.1</w:t>
      </w:r>
      <w:r>
        <w:rPr>
          <w:rFonts w:asciiTheme="minorHAnsi" w:hAnsiTheme="minorHAnsi" w:cstheme="minorBidi"/>
          <w:sz w:val="22"/>
          <w:szCs w:val="22"/>
          <w:lang w:eastAsia="en-GB"/>
        </w:rPr>
        <w:tab/>
      </w:r>
      <w:r>
        <w:t>Qualcomm Snapdragon X70 5G Modem-RF System</w:t>
      </w:r>
      <w:r>
        <w:tab/>
        <w:t>10</w:t>
      </w:r>
    </w:p>
    <w:p w14:paraId="470B49BB" w14:textId="77777777" w:rsidR="003D2F2A" w:rsidRDefault="003D2F2A">
      <w:pPr>
        <w:pStyle w:val="TOC1"/>
        <w:rPr>
          <w:rFonts w:asciiTheme="minorHAnsi" w:hAnsiTheme="minorHAnsi" w:cstheme="minorBidi"/>
          <w:szCs w:val="22"/>
          <w:lang w:eastAsia="en-GB"/>
        </w:rPr>
      </w:pPr>
      <w:r w:rsidRPr="00CE2837">
        <w:rPr>
          <w:rFonts w:cs="Arial"/>
        </w:rPr>
        <w:t>5</w:t>
      </w:r>
      <w:r>
        <w:rPr>
          <w:rFonts w:asciiTheme="minorHAnsi" w:hAnsiTheme="minorHAnsi" w:cstheme="minorBidi"/>
          <w:szCs w:val="22"/>
          <w:lang w:eastAsia="en-GB"/>
        </w:rPr>
        <w:tab/>
      </w:r>
      <w:r w:rsidRPr="00CE2837">
        <w:rPr>
          <w:rFonts w:cs="Arial"/>
        </w:rPr>
        <w:t>References</w:t>
      </w:r>
      <w:r>
        <w:tab/>
        <w:t>11</w:t>
      </w:r>
    </w:p>
    <w:p w14:paraId="17186D04" w14:textId="77777777" w:rsidR="00446488" w:rsidRPr="00D268E5" w:rsidRDefault="00446488" w:rsidP="00446488">
      <w:pPr>
        <w:rPr>
          <w:sz w:val="24"/>
          <w:lang w:eastAsia="ja-JP"/>
        </w:rPr>
      </w:pPr>
      <w:r w:rsidRPr="00D268E5">
        <w:rPr>
          <w:lang w:val="pt-BR"/>
        </w:rPr>
        <w:br w:type="page"/>
      </w:r>
    </w:p>
    <w:p w14:paraId="1F1B0361" w14:textId="77777777" w:rsidR="00446488" w:rsidRPr="00D268E5" w:rsidRDefault="00446488" w:rsidP="00E24250">
      <w:pPr>
        <w:pStyle w:val="1"/>
        <w:numPr>
          <w:ilvl w:val="0"/>
          <w:numId w:val="2"/>
        </w:numPr>
        <w:autoSpaceDN w:val="0"/>
        <w:rPr>
          <w:rFonts w:cs="Arial"/>
        </w:rPr>
      </w:pPr>
      <w:bookmarkStart w:id="3" w:name="_Toc122434485"/>
      <w:bookmarkStart w:id="4" w:name="_Toc114566757"/>
      <w:r w:rsidRPr="00D268E5">
        <w:rPr>
          <w:rFonts w:cs="Arial"/>
        </w:rPr>
        <w:lastRenderedPageBreak/>
        <w:t>Overview</w:t>
      </w:r>
      <w:bookmarkEnd w:id="3"/>
      <w:bookmarkEnd w:id="4"/>
    </w:p>
    <w:p w14:paraId="6A5D5A4E"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proofErr w:type="gramStart"/>
      <w:r w:rsidR="00955887">
        <w:t>8.</w:t>
      </w:r>
      <w:r w:rsidR="00460203">
        <w:t>2.7.2.1</w:t>
      </w:r>
      <w:r w:rsidR="00955887">
        <w:t xml:space="preserve"> </w:t>
      </w:r>
      <w:r w:rsidR="006D2480" w:rsidRPr="00D268E5">
        <w:rPr>
          <w:rFonts w:cs="Arial"/>
        </w:rPr>
        <w:t xml:space="preserve"> </w:t>
      </w:r>
      <w:r w:rsidRPr="00D268E5">
        <w:rPr>
          <w:rFonts w:cs="Arial"/>
        </w:rPr>
        <w:t>which</w:t>
      </w:r>
      <w:proofErr w:type="gramEnd"/>
      <w:r w:rsidRPr="00D268E5">
        <w:rPr>
          <w:rFonts w:cs="Arial"/>
        </w:rPr>
        <w:t xml:space="preserve">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14:paraId="1A5E59C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30A6C8F0"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09776805"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ad"/>
            <w:rFonts w:cs="Arial"/>
            <w:sz w:val="24"/>
            <w:lang w:eastAsia="ja-JP"/>
          </w:rPr>
          <w:t>parikshit.bhise@rohde-schwarz.com</w:t>
        </w:r>
      </w:hyperlink>
      <w:r w:rsidR="00F30F52" w:rsidRPr="00D268E5">
        <w:rPr>
          <w:rFonts w:cs="Arial"/>
          <w:sz w:val="24"/>
          <w:lang w:eastAsia="ja-JP"/>
        </w:rPr>
        <w:t xml:space="preserve"> </w:t>
      </w:r>
    </w:p>
    <w:p w14:paraId="44DE5092"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1FC5D931" w14:textId="77777777" w:rsidR="00446488" w:rsidRPr="00D268E5" w:rsidRDefault="00446488" w:rsidP="009458F4">
      <w:pPr>
        <w:pStyle w:val="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4566758"/>
      <w:r w:rsidRPr="00D268E5">
        <w:rPr>
          <w:sz w:val="28"/>
          <w:szCs w:val="28"/>
        </w:rPr>
        <w:t>Verification Test Summary</w:t>
      </w:r>
      <w:bookmarkEnd w:id="5"/>
      <w:r w:rsidRPr="00D268E5">
        <w:rPr>
          <w:sz w:val="28"/>
          <w:szCs w:val="28"/>
        </w:rPr>
        <w:t xml:space="preserve"> </w:t>
      </w:r>
    </w:p>
    <w:p w14:paraId="0429F2B6"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642A9D">
        <w:t xml:space="preserve">8.2.7.2.1 </w:t>
      </w:r>
      <w:r w:rsidR="00642A9D" w:rsidRPr="00D268E5">
        <w:rPr>
          <w:rFonts w:cs="Arial"/>
        </w:rPr>
        <w:t xml:space="preserve"> </w:t>
      </w:r>
    </w:p>
    <w:p w14:paraId="5850F5A6"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14:paraId="34ECD0B9"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6" w:name="_Hlk37919671"/>
    </w:p>
    <w:bookmarkEnd w:id="6"/>
    <w:p w14:paraId="7C1026DD"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7A760F">
        <w:rPr>
          <w:lang w:eastAsia="ja-JP"/>
        </w:rPr>
        <w:t xml:space="preserve">Qualcomm </w:t>
      </w:r>
      <w:r w:rsidR="00564C5E">
        <w:t>Snapdragon X70 5G Modem-RF System</w:t>
      </w:r>
    </w:p>
    <w:p w14:paraId="12AFEE70"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25B05CC" w14:textId="77777777" w:rsidR="00446488" w:rsidRPr="00D268E5" w:rsidRDefault="00446488" w:rsidP="00446488"/>
    <w:p w14:paraId="78FA250B" w14:textId="77777777"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14:paraId="2F6C1135" w14:textId="77777777" w:rsidR="00446488" w:rsidRPr="00D268E5" w:rsidRDefault="00446488" w:rsidP="00E24250">
      <w:pPr>
        <w:pStyle w:val="1"/>
        <w:numPr>
          <w:ilvl w:val="0"/>
          <w:numId w:val="2"/>
        </w:numPr>
        <w:autoSpaceDN w:val="0"/>
        <w:rPr>
          <w:rFonts w:cs="Arial"/>
        </w:rPr>
      </w:pPr>
      <w:bookmarkStart w:id="9" w:name="_Toc114566759"/>
      <w:r w:rsidRPr="00D268E5">
        <w:rPr>
          <w:rFonts w:cs="Arial"/>
        </w:rPr>
        <w:lastRenderedPageBreak/>
        <w:t>Corrections required</w:t>
      </w:r>
      <w:bookmarkEnd w:id="7"/>
      <w:bookmarkEnd w:id="8"/>
      <w:bookmarkEnd w:id="9"/>
    </w:p>
    <w:p w14:paraId="5FDCF28C" w14:textId="77777777" w:rsidR="00EE282C" w:rsidRPr="00D268E5" w:rsidRDefault="00793FBC" w:rsidP="00EE282C">
      <w:pPr>
        <w:pStyle w:val="2"/>
        <w:numPr>
          <w:ilvl w:val="1"/>
          <w:numId w:val="2"/>
        </w:numPr>
        <w:overflowPunct w:val="0"/>
        <w:autoSpaceDE w:val="0"/>
        <w:autoSpaceDN w:val="0"/>
        <w:adjustRightInd w:val="0"/>
        <w:spacing w:before="480"/>
        <w:rPr>
          <w:rFonts w:cs="Arial"/>
          <w:color w:val="000000"/>
          <w:lang w:eastAsia="en-GB"/>
        </w:rPr>
      </w:pPr>
      <w:bookmarkStart w:id="10" w:name="_Toc114566760"/>
      <w:bookmarkStart w:id="11" w:name="_Toc122434493"/>
      <w:bookmarkStart w:id="12" w:name="_Toc295288970"/>
      <w:bookmarkStart w:id="13" w:name="_Toc325725665"/>
      <w:r>
        <w:rPr>
          <w:rFonts w:cs="Arial"/>
          <w:color w:val="000000"/>
          <w:lang w:eastAsia="en-GB"/>
        </w:rPr>
        <w:t xml:space="preserve">Function </w:t>
      </w:r>
      <w:r w:rsidR="00023754" w:rsidRPr="00023754">
        <w:rPr>
          <w:rFonts w:cs="Arial"/>
          <w:color w:val="000000"/>
          <w:lang w:eastAsia="en-GB"/>
        </w:rPr>
        <w:t>fl_TC_8_2_7_2_1_</w:t>
      </w:r>
      <w:proofErr w:type="gramStart"/>
      <w:r w:rsidR="00023754" w:rsidRPr="00023754">
        <w:rPr>
          <w:rFonts w:cs="Arial"/>
          <w:color w:val="000000"/>
          <w:lang w:eastAsia="en-GB"/>
        </w:rPr>
        <w:t>TestBody</w:t>
      </w:r>
      <w:r w:rsidR="00F01B37">
        <w:rPr>
          <w:rFonts w:cs="Arial"/>
          <w:color w:val="000000"/>
          <w:lang w:eastAsia="en-GB"/>
        </w:rPr>
        <w:t>(</w:t>
      </w:r>
      <w:proofErr w:type="gramEnd"/>
      <w:r w:rsidR="00F01B37">
        <w:rPr>
          <w:rFonts w:cs="Arial"/>
          <w:color w:val="000000"/>
          <w:lang w:eastAsia="en-GB"/>
        </w:rPr>
        <w: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7F09A510"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A51CBF6"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F0A73CE" w14:textId="77777777" w:rsidR="00EE282C" w:rsidRPr="005E2E04" w:rsidRDefault="00644A34" w:rsidP="00793FBC">
            <w:pPr>
              <w:pStyle w:val="CRCoverPage"/>
              <w:spacing w:after="0"/>
              <w:rPr>
                <w:rFonts w:cs="Arial"/>
                <w:sz w:val="18"/>
                <w:szCs w:val="18"/>
                <w:lang w:eastAsia="en-GB"/>
              </w:rPr>
            </w:pPr>
            <w:r w:rsidRPr="00644A34">
              <w:rPr>
                <w:noProof/>
                <w:sz w:val="18"/>
                <w:szCs w:val="18"/>
              </w:rPr>
              <w:t xml:space="preserve">fl_TC_8_2_7_2_1_TestBody </w:t>
            </w:r>
            <w:r w:rsidR="00574163" w:rsidRPr="00574163">
              <w:rPr>
                <w:noProof/>
                <w:sz w:val="18"/>
                <w:szCs w:val="18"/>
              </w:rPr>
              <w:t>()</w:t>
            </w:r>
          </w:p>
        </w:tc>
      </w:tr>
      <w:tr w:rsidR="00EE282C" w:rsidRPr="00D268E5" w14:paraId="3B2B0F7E"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00E4123"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DE5ABF7" w14:textId="77777777" w:rsidR="00825C13" w:rsidRDefault="005F6E82" w:rsidP="00825C13">
            <w:pPr>
              <w:pStyle w:val="CRCoverPage"/>
              <w:numPr>
                <w:ilvl w:val="0"/>
                <w:numId w:val="26"/>
              </w:numPr>
              <w:spacing w:after="0"/>
              <w:rPr>
                <w:rFonts w:cs="Arial"/>
                <w:sz w:val="18"/>
                <w:szCs w:val="18"/>
                <w:lang w:eastAsia="en-GB"/>
              </w:rPr>
            </w:pPr>
            <w:r>
              <w:rPr>
                <w:rFonts w:cs="Arial"/>
                <w:sz w:val="18"/>
                <w:szCs w:val="18"/>
                <w:lang w:eastAsia="en-GB"/>
              </w:rPr>
              <w:t xml:space="preserve">In the current Implementation of the test </w:t>
            </w:r>
            <w:proofErr w:type="gramStart"/>
            <w:r>
              <w:rPr>
                <w:rFonts w:cs="Arial"/>
                <w:sz w:val="18"/>
                <w:szCs w:val="18"/>
                <w:lang w:eastAsia="en-GB"/>
              </w:rPr>
              <w:t>case ,</w:t>
            </w:r>
            <w:proofErr w:type="gramEnd"/>
            <w:r>
              <w:rPr>
                <w:rFonts w:cs="Arial"/>
                <w:sz w:val="18"/>
                <w:szCs w:val="18"/>
                <w:lang w:eastAsia="en-GB"/>
              </w:rPr>
              <w:t xml:space="preserve"> at step 1 , </w:t>
            </w:r>
            <w:r w:rsidR="004B0C24">
              <w:rPr>
                <w:rFonts w:cs="Arial"/>
                <w:sz w:val="18"/>
                <w:szCs w:val="18"/>
                <w:lang w:eastAsia="en-GB"/>
              </w:rPr>
              <w:t xml:space="preserve"> </w:t>
            </w:r>
            <w:proofErr w:type="spellStart"/>
            <w:r w:rsidRPr="005F6E82">
              <w:rPr>
                <w:rFonts w:cs="Arial"/>
                <w:sz w:val="18"/>
                <w:szCs w:val="18"/>
                <w:lang w:eastAsia="en-GB"/>
              </w:rPr>
              <w:t>f_NR_RRC_InactiveDef</w:t>
            </w:r>
            <w:proofErr w:type="spellEnd"/>
            <w:r>
              <w:rPr>
                <w:rFonts w:cs="Arial"/>
                <w:sz w:val="18"/>
                <w:szCs w:val="18"/>
                <w:lang w:eastAsia="en-GB"/>
              </w:rPr>
              <w:t xml:space="preserve"> </w:t>
            </w:r>
            <w:r w:rsidRPr="005F6E82">
              <w:rPr>
                <w:rFonts w:cs="Arial"/>
                <w:sz w:val="18"/>
                <w:szCs w:val="18"/>
                <w:lang w:eastAsia="en-GB"/>
              </w:rPr>
              <w:sym w:font="Wingdings" w:char="F0E0"/>
            </w:r>
            <w:r>
              <w:rPr>
                <w:rFonts w:cs="Arial"/>
                <w:sz w:val="18"/>
                <w:szCs w:val="18"/>
                <w:lang w:eastAsia="en-GB"/>
              </w:rPr>
              <w:t xml:space="preserve"> </w:t>
            </w:r>
            <w:proofErr w:type="spellStart"/>
            <w:r w:rsidRPr="005F6E82">
              <w:rPr>
                <w:rFonts w:cs="Arial"/>
                <w:sz w:val="18"/>
                <w:szCs w:val="18"/>
                <w:lang w:eastAsia="en-GB"/>
              </w:rPr>
              <w:t>f_NR_SS_SRBs_DRBs_Release</w:t>
            </w:r>
            <w:proofErr w:type="spellEnd"/>
            <w:r>
              <w:rPr>
                <w:rFonts w:cs="Arial"/>
                <w:sz w:val="18"/>
                <w:szCs w:val="18"/>
                <w:lang w:eastAsia="en-GB"/>
              </w:rPr>
              <w:t xml:space="preserve"> , release SRB1,2 </w:t>
            </w:r>
            <w:r w:rsidR="009715FE">
              <w:rPr>
                <w:rFonts w:cs="Arial"/>
                <w:sz w:val="18"/>
                <w:szCs w:val="18"/>
                <w:lang w:eastAsia="en-GB"/>
              </w:rPr>
              <w:t xml:space="preserve">, and NR-DC Context </w:t>
            </w:r>
            <w:proofErr w:type="spellStart"/>
            <w:r w:rsidR="009715FE">
              <w:rPr>
                <w:rFonts w:cs="Arial"/>
                <w:sz w:val="18"/>
                <w:szCs w:val="18"/>
                <w:lang w:eastAsia="en-GB"/>
              </w:rPr>
              <w:t>can not</w:t>
            </w:r>
            <w:proofErr w:type="spellEnd"/>
            <w:r w:rsidR="009715FE">
              <w:rPr>
                <w:rFonts w:cs="Arial"/>
                <w:sz w:val="18"/>
                <w:szCs w:val="18"/>
                <w:lang w:eastAsia="en-GB"/>
              </w:rPr>
              <w:t xml:space="preserve"> be maintained by SS in the absence of SRB1,2</w:t>
            </w:r>
            <w:r w:rsidR="009A3C77">
              <w:rPr>
                <w:rFonts w:cs="Arial"/>
                <w:sz w:val="18"/>
                <w:szCs w:val="18"/>
                <w:lang w:eastAsia="en-GB"/>
              </w:rPr>
              <w:t xml:space="preserve">. </w:t>
            </w:r>
            <w:bookmarkStart w:id="14" w:name="OLE_LINK2"/>
            <w:r w:rsidR="00510B0A">
              <w:rPr>
                <w:rFonts w:cs="Arial"/>
                <w:sz w:val="18"/>
                <w:szCs w:val="18"/>
                <w:lang w:eastAsia="en-GB"/>
              </w:rPr>
              <w:t>Hence it is proposed to switch the SCG DRB release</w:t>
            </w:r>
            <w:bookmarkEnd w:id="14"/>
            <w:r w:rsidR="00510B0A">
              <w:rPr>
                <w:rFonts w:cs="Arial"/>
                <w:sz w:val="18"/>
                <w:szCs w:val="18"/>
                <w:lang w:eastAsia="en-GB"/>
              </w:rPr>
              <w:t xml:space="preserve"> before calling </w:t>
            </w:r>
            <w:proofErr w:type="spellStart"/>
            <w:r w:rsidR="00510B0A" w:rsidRPr="00510B0A">
              <w:rPr>
                <w:rFonts w:cs="Arial"/>
                <w:sz w:val="18"/>
                <w:szCs w:val="18"/>
                <w:lang w:eastAsia="en-GB"/>
              </w:rPr>
              <w:t>f_NR_RRC_InactiveDef</w:t>
            </w:r>
            <w:proofErr w:type="spellEnd"/>
          </w:p>
          <w:p w14:paraId="5F02EACF" w14:textId="77777777" w:rsidR="00BF31D1" w:rsidRDefault="00BF31D1" w:rsidP="007B69F1">
            <w:pPr>
              <w:pStyle w:val="CRCoverPage"/>
              <w:spacing w:after="0"/>
              <w:ind w:left="720"/>
              <w:rPr>
                <w:rFonts w:cs="Arial"/>
                <w:sz w:val="18"/>
                <w:szCs w:val="18"/>
                <w:lang w:eastAsia="en-GB"/>
              </w:rPr>
            </w:pPr>
          </w:p>
          <w:p w14:paraId="0DF6FD5D" w14:textId="77777777" w:rsidR="005F6E82" w:rsidRDefault="008C0A43" w:rsidP="00825C13">
            <w:pPr>
              <w:pStyle w:val="CRCoverPage"/>
              <w:numPr>
                <w:ilvl w:val="0"/>
                <w:numId w:val="26"/>
              </w:numPr>
              <w:spacing w:after="0"/>
              <w:rPr>
                <w:rFonts w:cs="Arial"/>
                <w:sz w:val="18"/>
                <w:szCs w:val="18"/>
                <w:lang w:eastAsia="en-GB"/>
              </w:rPr>
            </w:pPr>
            <w:r>
              <w:rPr>
                <w:rFonts w:cs="Arial"/>
                <w:sz w:val="18"/>
                <w:szCs w:val="18"/>
                <w:lang w:eastAsia="en-GB"/>
              </w:rPr>
              <w:t xml:space="preserve">Ul grant is stopped in the function </w:t>
            </w:r>
            <w:proofErr w:type="spellStart"/>
            <w:r w:rsidRPr="008C0A43">
              <w:rPr>
                <w:rFonts w:cs="Arial"/>
                <w:sz w:val="18"/>
                <w:szCs w:val="18"/>
                <w:lang w:eastAsia="en-GB"/>
              </w:rPr>
              <w:t>f_NR_RRC_</w:t>
            </w:r>
            <w:proofErr w:type="gramStart"/>
            <w:r w:rsidRPr="008C0A43">
              <w:rPr>
                <w:rFonts w:cs="Arial"/>
                <w:sz w:val="18"/>
                <w:szCs w:val="18"/>
                <w:lang w:eastAsia="en-GB"/>
              </w:rPr>
              <w:t>InactiveDef</w:t>
            </w:r>
            <w:proofErr w:type="spellEnd"/>
            <w:r>
              <w:rPr>
                <w:rFonts w:cs="Arial"/>
                <w:sz w:val="18"/>
                <w:szCs w:val="18"/>
                <w:lang w:eastAsia="en-GB"/>
              </w:rPr>
              <w:t xml:space="preserve"> ,</w:t>
            </w:r>
            <w:proofErr w:type="gramEnd"/>
            <w:r>
              <w:rPr>
                <w:rFonts w:cs="Arial"/>
                <w:sz w:val="18"/>
                <w:szCs w:val="18"/>
                <w:lang w:eastAsia="en-GB"/>
              </w:rPr>
              <w:t xml:space="preserve"> UL grant has to be started again before handling resume complete message</w:t>
            </w:r>
          </w:p>
          <w:p w14:paraId="57629D6B" w14:textId="77777777" w:rsidR="008C0A43" w:rsidRDefault="008C0A43" w:rsidP="008C0A43">
            <w:pPr>
              <w:pStyle w:val="afb"/>
              <w:rPr>
                <w:rFonts w:cs="Arial"/>
                <w:sz w:val="18"/>
                <w:szCs w:val="18"/>
                <w:lang w:eastAsia="en-GB"/>
              </w:rPr>
            </w:pPr>
          </w:p>
          <w:p w14:paraId="7D3DFA65" w14:textId="77777777" w:rsidR="008C0A43" w:rsidRDefault="00620ED5" w:rsidP="00825C13">
            <w:pPr>
              <w:pStyle w:val="CRCoverPage"/>
              <w:numPr>
                <w:ilvl w:val="0"/>
                <w:numId w:val="26"/>
              </w:numPr>
              <w:spacing w:after="0"/>
              <w:rPr>
                <w:rFonts w:cs="Arial"/>
                <w:sz w:val="18"/>
                <w:szCs w:val="18"/>
                <w:lang w:eastAsia="en-GB"/>
              </w:rPr>
            </w:pPr>
            <w:proofErr w:type="spellStart"/>
            <w:r w:rsidRPr="00620ED5">
              <w:rPr>
                <w:rFonts w:cs="Arial"/>
                <w:sz w:val="18"/>
                <w:szCs w:val="18"/>
                <w:lang w:eastAsia="en-GB"/>
              </w:rPr>
              <w:t>v_RadioBearerConfig</w:t>
            </w:r>
            <w:proofErr w:type="spellEnd"/>
            <w:r>
              <w:rPr>
                <w:rFonts w:cs="Arial"/>
                <w:sz w:val="18"/>
                <w:szCs w:val="18"/>
                <w:lang w:eastAsia="en-GB"/>
              </w:rPr>
              <w:t xml:space="preserve"> has to be filled properly containing SRB2 and MCG DRB with </w:t>
            </w:r>
            <w:proofErr w:type="spellStart"/>
            <w:r>
              <w:rPr>
                <w:rFonts w:cs="Arial"/>
                <w:sz w:val="18"/>
                <w:szCs w:val="18"/>
                <w:lang w:eastAsia="en-GB"/>
              </w:rPr>
              <w:t>reestablish</w:t>
            </w:r>
            <w:proofErr w:type="spellEnd"/>
            <w:r>
              <w:rPr>
                <w:rFonts w:cs="Arial"/>
                <w:sz w:val="18"/>
                <w:szCs w:val="18"/>
                <w:lang w:eastAsia="en-GB"/>
              </w:rPr>
              <w:t xml:space="preserve"> </w:t>
            </w:r>
            <w:proofErr w:type="spellStart"/>
            <w:r>
              <w:rPr>
                <w:rFonts w:cs="Arial"/>
                <w:sz w:val="18"/>
                <w:szCs w:val="18"/>
                <w:lang w:eastAsia="en-GB"/>
              </w:rPr>
              <w:t>Pdcp</w:t>
            </w:r>
            <w:proofErr w:type="spellEnd"/>
            <w:r>
              <w:rPr>
                <w:rFonts w:cs="Arial"/>
                <w:sz w:val="18"/>
                <w:szCs w:val="18"/>
                <w:lang w:eastAsia="en-GB"/>
              </w:rPr>
              <w:t xml:space="preserve"> set </w:t>
            </w:r>
            <w:proofErr w:type="gramStart"/>
            <w:r w:rsidR="00AE3710">
              <w:rPr>
                <w:rFonts w:cs="Arial"/>
                <w:sz w:val="18"/>
                <w:szCs w:val="18"/>
                <w:lang w:eastAsia="en-GB"/>
              </w:rPr>
              <w:t>( this</w:t>
            </w:r>
            <w:proofErr w:type="gramEnd"/>
            <w:r w:rsidR="00AE3710">
              <w:rPr>
                <w:rFonts w:cs="Arial"/>
                <w:sz w:val="18"/>
                <w:szCs w:val="18"/>
                <w:lang w:eastAsia="en-GB"/>
              </w:rPr>
              <w:t xml:space="preserve"> is sent along with resume Peer Message at Step 4 ) </w:t>
            </w:r>
          </w:p>
          <w:p w14:paraId="4DBBDD71" w14:textId="77777777" w:rsidR="00AE3710" w:rsidRPr="005E2E04" w:rsidRDefault="00AE3710" w:rsidP="00E308BA">
            <w:pPr>
              <w:pStyle w:val="CRCoverPage"/>
              <w:spacing w:after="0"/>
              <w:rPr>
                <w:rFonts w:cs="Arial"/>
                <w:sz w:val="18"/>
                <w:szCs w:val="18"/>
                <w:lang w:eastAsia="en-GB"/>
              </w:rPr>
            </w:pPr>
          </w:p>
        </w:tc>
      </w:tr>
      <w:tr w:rsidR="00EE282C" w:rsidRPr="00D268E5" w14:paraId="7A8D5814"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7DFE2DA3"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B29B064" w14:textId="77777777" w:rsidR="00EE282C" w:rsidRDefault="00E308BA" w:rsidP="008A39C1">
            <w:pPr>
              <w:pStyle w:val="CRCoverPage"/>
              <w:numPr>
                <w:ilvl w:val="0"/>
                <w:numId w:val="27"/>
              </w:numPr>
              <w:spacing w:after="0"/>
              <w:rPr>
                <w:rFonts w:cs="Arial"/>
                <w:sz w:val="18"/>
                <w:szCs w:val="18"/>
                <w:lang w:eastAsia="en-GB"/>
              </w:rPr>
            </w:pPr>
            <w:r>
              <w:rPr>
                <w:noProof/>
                <w:sz w:val="18"/>
                <w:szCs w:val="18"/>
              </w:rPr>
              <w:t xml:space="preserve">SCG DRB release is done before calling </w:t>
            </w:r>
            <w:proofErr w:type="spellStart"/>
            <w:r w:rsidRPr="00510B0A">
              <w:rPr>
                <w:rFonts w:cs="Arial"/>
                <w:sz w:val="18"/>
                <w:szCs w:val="18"/>
                <w:lang w:eastAsia="en-GB"/>
              </w:rPr>
              <w:t>f_NR_RRC_InactiveDef</w:t>
            </w:r>
            <w:proofErr w:type="spellEnd"/>
          </w:p>
          <w:p w14:paraId="2960AEA4" w14:textId="77777777" w:rsidR="00420D8F" w:rsidRPr="00420D8F" w:rsidRDefault="00420D8F" w:rsidP="00420D8F">
            <w:pPr>
              <w:pStyle w:val="CRCoverPage"/>
              <w:spacing w:after="0"/>
              <w:ind w:left="720"/>
              <w:rPr>
                <w:rFonts w:cs="Arial"/>
                <w:sz w:val="18"/>
                <w:szCs w:val="18"/>
                <w:lang w:eastAsia="en-GB"/>
              </w:rPr>
            </w:pPr>
          </w:p>
          <w:p w14:paraId="7D1899E6" w14:textId="77777777" w:rsidR="00E308BA" w:rsidRPr="005C61A5" w:rsidRDefault="00420D8F" w:rsidP="008A39C1">
            <w:pPr>
              <w:pStyle w:val="CRCoverPage"/>
              <w:numPr>
                <w:ilvl w:val="0"/>
                <w:numId w:val="27"/>
              </w:numPr>
              <w:spacing w:after="0"/>
              <w:rPr>
                <w:rFonts w:cs="Arial"/>
                <w:sz w:val="18"/>
                <w:szCs w:val="18"/>
                <w:lang w:eastAsia="en-GB"/>
              </w:rPr>
            </w:pPr>
            <w:r>
              <w:rPr>
                <w:noProof/>
                <w:sz w:val="18"/>
                <w:szCs w:val="18"/>
              </w:rPr>
              <w:t>Ul grant is started back before handling resume complete message</w:t>
            </w:r>
          </w:p>
          <w:p w14:paraId="33D501F8" w14:textId="77777777" w:rsidR="005C61A5" w:rsidRDefault="005C61A5" w:rsidP="005C61A5">
            <w:pPr>
              <w:pStyle w:val="afb"/>
              <w:rPr>
                <w:rFonts w:cs="Arial"/>
                <w:sz w:val="18"/>
                <w:szCs w:val="18"/>
                <w:lang w:eastAsia="en-GB"/>
              </w:rPr>
            </w:pPr>
          </w:p>
          <w:p w14:paraId="0DB952DA" w14:textId="77777777" w:rsidR="005C61A5" w:rsidRPr="00166934" w:rsidRDefault="005C61A5" w:rsidP="008A39C1">
            <w:pPr>
              <w:pStyle w:val="CRCoverPage"/>
              <w:numPr>
                <w:ilvl w:val="0"/>
                <w:numId w:val="27"/>
              </w:numPr>
              <w:spacing w:after="0"/>
              <w:rPr>
                <w:rFonts w:cs="Arial"/>
                <w:sz w:val="18"/>
                <w:szCs w:val="18"/>
                <w:lang w:eastAsia="en-GB"/>
              </w:rPr>
            </w:pPr>
            <w:r>
              <w:rPr>
                <w:rFonts w:cs="Arial"/>
                <w:sz w:val="18"/>
                <w:szCs w:val="18"/>
                <w:lang w:eastAsia="en-GB"/>
              </w:rPr>
              <w:t xml:space="preserve">In the resume DL peer </w:t>
            </w:r>
            <w:proofErr w:type="gramStart"/>
            <w:r>
              <w:rPr>
                <w:rFonts w:cs="Arial"/>
                <w:sz w:val="18"/>
                <w:szCs w:val="18"/>
                <w:lang w:eastAsia="en-GB"/>
              </w:rPr>
              <w:t>Message ,</w:t>
            </w:r>
            <w:proofErr w:type="gramEnd"/>
            <w:r>
              <w:rPr>
                <w:rFonts w:cs="Arial"/>
                <w:sz w:val="18"/>
                <w:szCs w:val="18"/>
                <w:lang w:eastAsia="en-GB"/>
              </w:rPr>
              <w:t xml:space="preserve"> </w:t>
            </w:r>
            <w:proofErr w:type="spellStart"/>
            <w:r w:rsidRPr="00620ED5">
              <w:rPr>
                <w:rFonts w:cs="Arial"/>
                <w:sz w:val="18"/>
                <w:szCs w:val="18"/>
                <w:lang w:eastAsia="en-GB"/>
              </w:rPr>
              <w:t>v_RadioBearerConfig</w:t>
            </w:r>
            <w:proofErr w:type="spellEnd"/>
            <w:r>
              <w:rPr>
                <w:rFonts w:cs="Arial"/>
                <w:sz w:val="18"/>
                <w:szCs w:val="18"/>
                <w:lang w:eastAsia="en-GB"/>
              </w:rPr>
              <w:t xml:space="preserve"> has to be filled properly containing SRB2 and MCG DRB with </w:t>
            </w:r>
            <w:proofErr w:type="spellStart"/>
            <w:r>
              <w:rPr>
                <w:rFonts w:cs="Arial"/>
                <w:sz w:val="18"/>
                <w:szCs w:val="18"/>
                <w:lang w:eastAsia="en-GB"/>
              </w:rPr>
              <w:t>reestablish</w:t>
            </w:r>
            <w:proofErr w:type="spellEnd"/>
            <w:r>
              <w:rPr>
                <w:rFonts w:cs="Arial"/>
                <w:sz w:val="18"/>
                <w:szCs w:val="18"/>
                <w:lang w:eastAsia="en-GB"/>
              </w:rPr>
              <w:t xml:space="preserve"> </w:t>
            </w:r>
            <w:proofErr w:type="spellStart"/>
            <w:r>
              <w:rPr>
                <w:rFonts w:cs="Arial"/>
                <w:sz w:val="18"/>
                <w:szCs w:val="18"/>
                <w:lang w:eastAsia="en-GB"/>
              </w:rPr>
              <w:t>Pdcp</w:t>
            </w:r>
            <w:proofErr w:type="spellEnd"/>
            <w:r>
              <w:rPr>
                <w:rFonts w:cs="Arial"/>
                <w:sz w:val="18"/>
                <w:szCs w:val="18"/>
                <w:lang w:eastAsia="en-GB"/>
              </w:rPr>
              <w:t xml:space="preserve"> set</w:t>
            </w:r>
          </w:p>
          <w:p w14:paraId="19AC1AD0" w14:textId="77777777" w:rsidR="008A39C1" w:rsidRPr="005E2E04" w:rsidRDefault="008A39C1" w:rsidP="00BB0BEE">
            <w:pPr>
              <w:pStyle w:val="CRCoverPage"/>
              <w:spacing w:after="0"/>
              <w:rPr>
                <w:rFonts w:cs="Arial"/>
                <w:sz w:val="18"/>
                <w:szCs w:val="18"/>
                <w:lang w:eastAsia="en-GB"/>
              </w:rPr>
            </w:pPr>
          </w:p>
        </w:tc>
      </w:tr>
      <w:tr w:rsidR="00EE282C" w:rsidRPr="001D039E" w14:paraId="1B8313DC"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1B78F227"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9EE7174" w14:textId="77777777" w:rsidR="00EE282C" w:rsidRPr="001D039E" w:rsidRDefault="0051486D" w:rsidP="000D2826">
            <w:pPr>
              <w:spacing w:after="0"/>
              <w:rPr>
                <w:rFonts w:ascii="Arial" w:hAnsi="Arial" w:cs="Arial"/>
                <w:sz w:val="18"/>
                <w:szCs w:val="18"/>
                <w:lang w:eastAsia="en-GB"/>
              </w:rPr>
            </w:pPr>
            <w:r w:rsidRPr="0051486D">
              <w:rPr>
                <w:rFonts w:ascii="Arial" w:hAnsi="Arial" w:cs="Arial"/>
                <w:sz w:val="18"/>
                <w:szCs w:val="18"/>
                <w:lang w:eastAsia="en-GB"/>
              </w:rPr>
              <w:t>RRC_Resume_NRDC_NR5GC.ttcn</w:t>
            </w:r>
          </w:p>
        </w:tc>
      </w:tr>
      <w:tr w:rsidR="00EE282C" w:rsidRPr="00D268E5" w14:paraId="3948A0BE"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0E9D928D"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14DFDBF" w14:textId="263E4480" w:rsidR="00EE282C" w:rsidRPr="00044F8F" w:rsidRDefault="009D7DEA" w:rsidP="000D2826">
            <w:pPr>
              <w:rPr>
                <w:rFonts w:ascii="Arial" w:hAnsi="Arial" w:hint="eastAsia"/>
                <w:sz w:val="18"/>
                <w:szCs w:val="18"/>
                <w:highlight w:val="cyan"/>
                <w:lang w:eastAsia="zh-CN"/>
              </w:rPr>
            </w:pPr>
            <w:r w:rsidRPr="00190FF4">
              <w:rPr>
                <w:rFonts w:ascii="Arial" w:hAnsi="Arial" w:hint="eastAsia"/>
                <w:sz w:val="18"/>
                <w:szCs w:val="18"/>
                <w:highlight w:val="red"/>
                <w:lang w:eastAsia="zh-CN"/>
              </w:rPr>
              <w:t>1</w:t>
            </w:r>
            <w:r w:rsidRPr="00190FF4">
              <w:rPr>
                <w:rFonts w:ascii="Arial" w:hAnsi="Arial"/>
                <w:sz w:val="18"/>
                <w:szCs w:val="18"/>
                <w:highlight w:val="red"/>
                <w:lang w:eastAsia="zh-CN"/>
              </w:rPr>
              <w:t>.</w:t>
            </w:r>
            <w:r w:rsidR="00B06DB9" w:rsidRPr="00190FF4">
              <w:rPr>
                <w:rFonts w:ascii="Arial" w:hAnsi="Arial"/>
                <w:sz w:val="18"/>
                <w:szCs w:val="18"/>
                <w:highlight w:val="red"/>
                <w:lang w:eastAsia="zh-CN"/>
              </w:rPr>
              <w:t>N</w:t>
            </w:r>
            <w:r w:rsidR="00002EBE" w:rsidRPr="00190FF4">
              <w:rPr>
                <w:rFonts w:ascii="Arial" w:hAnsi="Arial"/>
                <w:sz w:val="18"/>
                <w:szCs w:val="18"/>
                <w:highlight w:val="red"/>
                <w:lang w:eastAsia="zh-CN"/>
              </w:rPr>
              <w:t>ot neede</w:t>
            </w:r>
            <w:r w:rsidR="00002EBE" w:rsidRPr="00CA34C1">
              <w:rPr>
                <w:rFonts w:ascii="Arial" w:hAnsi="Arial"/>
                <w:sz w:val="18"/>
                <w:szCs w:val="18"/>
                <w:highlight w:val="red"/>
                <w:shd w:val="clear" w:color="auto" w:fill="FF0000"/>
                <w:lang w:eastAsia="zh-CN"/>
              </w:rPr>
              <w:t>d</w:t>
            </w:r>
            <w:r w:rsidR="00CA34C1" w:rsidRPr="00CA34C1">
              <w:rPr>
                <w:rFonts w:ascii="Arial" w:hAnsi="Arial"/>
                <w:sz w:val="18"/>
                <w:szCs w:val="18"/>
                <w:shd w:val="clear" w:color="auto" w:fill="FF0000"/>
                <w:lang w:eastAsia="zh-CN"/>
              </w:rPr>
              <w:t>, there is not such inter-dependency specified in the NR test model / ASPs.</w:t>
            </w:r>
          </w:p>
          <w:p w14:paraId="2A9B1D7D" w14:textId="4F3B8CA2" w:rsidR="009D7DEA" w:rsidRPr="00044F8F" w:rsidRDefault="009D7DEA" w:rsidP="000D2826">
            <w:pPr>
              <w:rPr>
                <w:rFonts w:ascii="Arial" w:hAnsi="Arial"/>
                <w:sz w:val="18"/>
                <w:szCs w:val="18"/>
                <w:highlight w:val="cyan"/>
                <w:lang w:eastAsia="zh-CN"/>
              </w:rPr>
            </w:pPr>
            <w:r w:rsidRPr="00044F8F">
              <w:rPr>
                <w:rFonts w:ascii="Arial" w:hAnsi="Arial" w:hint="eastAsia"/>
                <w:sz w:val="18"/>
                <w:szCs w:val="18"/>
                <w:highlight w:val="cyan"/>
                <w:lang w:eastAsia="zh-CN"/>
              </w:rPr>
              <w:t>2</w:t>
            </w:r>
            <w:r w:rsidRPr="00044F8F">
              <w:rPr>
                <w:rFonts w:ascii="Arial" w:hAnsi="Arial"/>
                <w:sz w:val="18"/>
                <w:szCs w:val="18"/>
                <w:highlight w:val="cyan"/>
                <w:lang w:eastAsia="zh-CN"/>
              </w:rPr>
              <w:t>.</w:t>
            </w:r>
            <w:bookmarkStart w:id="15" w:name="OLE_LINK8"/>
            <w:r w:rsidRPr="00044F8F">
              <w:rPr>
                <w:rFonts w:ascii="Arial" w:hAnsi="Arial"/>
                <w:sz w:val="18"/>
                <w:szCs w:val="18"/>
                <w:highlight w:val="cyan"/>
                <w:lang w:eastAsia="zh-CN"/>
              </w:rPr>
              <w:t>A</w:t>
            </w:r>
            <w:r w:rsidRPr="00044F8F">
              <w:rPr>
                <w:rFonts w:ascii="Arial" w:hAnsi="Arial" w:hint="eastAsia"/>
                <w:sz w:val="18"/>
                <w:szCs w:val="18"/>
                <w:highlight w:val="cyan"/>
                <w:lang w:eastAsia="zh-CN"/>
              </w:rPr>
              <w:t>ccepted</w:t>
            </w:r>
            <w:bookmarkEnd w:id="15"/>
          </w:p>
          <w:p w14:paraId="6FC3CFC0" w14:textId="77777777" w:rsidR="00266055" w:rsidRPr="00044F8F" w:rsidRDefault="000454AB" w:rsidP="000D2826">
            <w:pPr>
              <w:rPr>
                <w:rFonts w:ascii="Arial" w:hAnsi="Arial"/>
                <w:sz w:val="18"/>
                <w:szCs w:val="18"/>
                <w:highlight w:val="cyan"/>
                <w:lang w:eastAsia="zh-CN"/>
              </w:rPr>
            </w:pPr>
            <w:r w:rsidRPr="00044F8F">
              <w:rPr>
                <w:rFonts w:ascii="Arial" w:hAnsi="Arial" w:hint="eastAsia"/>
                <w:sz w:val="18"/>
                <w:szCs w:val="18"/>
                <w:highlight w:val="cyan"/>
                <w:lang w:eastAsia="zh-CN"/>
              </w:rPr>
              <w:t>3</w:t>
            </w:r>
            <w:r w:rsidRPr="00044F8F">
              <w:rPr>
                <w:rFonts w:ascii="Arial" w:hAnsi="Arial"/>
                <w:sz w:val="18"/>
                <w:szCs w:val="18"/>
                <w:highlight w:val="cyan"/>
                <w:lang w:eastAsia="zh-CN"/>
              </w:rPr>
              <w:t>.</w:t>
            </w:r>
            <w:r w:rsidR="00FA4121" w:rsidRPr="00044F8F">
              <w:rPr>
                <w:rFonts w:ascii="Arial" w:hAnsi="Arial"/>
                <w:sz w:val="18"/>
                <w:szCs w:val="18"/>
                <w:highlight w:val="cyan"/>
                <w:lang w:eastAsia="zh-CN"/>
              </w:rPr>
              <w:t>A</w:t>
            </w:r>
            <w:r w:rsidR="00FA4121" w:rsidRPr="00044F8F">
              <w:rPr>
                <w:rFonts w:ascii="Arial" w:hAnsi="Arial" w:hint="eastAsia"/>
                <w:sz w:val="18"/>
                <w:szCs w:val="18"/>
                <w:highlight w:val="cyan"/>
                <w:lang w:eastAsia="zh-CN"/>
              </w:rPr>
              <w:t>ccepted</w:t>
            </w:r>
          </w:p>
          <w:p w14:paraId="4E0BE478" w14:textId="6E8FA148" w:rsidR="003F4B04" w:rsidRPr="00044F8F" w:rsidRDefault="003F4B04" w:rsidP="000D2826">
            <w:pPr>
              <w:rPr>
                <w:rFonts w:ascii="Arial" w:hAnsi="Arial"/>
                <w:sz w:val="18"/>
                <w:szCs w:val="18"/>
                <w:lang w:eastAsia="zh-CN"/>
              </w:rPr>
            </w:pPr>
            <w:r w:rsidRPr="0017304A">
              <w:rPr>
                <w:rFonts w:ascii="Arial" w:hAnsi="Arial"/>
                <w:sz w:val="18"/>
                <w:szCs w:val="18"/>
                <w:highlight w:val="green"/>
                <w:lang w:eastAsia="zh-CN"/>
              </w:rPr>
              <w:t>Please see MCC160 final implementation below.</w:t>
            </w:r>
          </w:p>
        </w:tc>
      </w:tr>
    </w:tbl>
    <w:p w14:paraId="324B6800" w14:textId="77777777" w:rsidR="00EE282C" w:rsidRPr="00D268E5" w:rsidRDefault="00EE282C" w:rsidP="00EE282C">
      <w:pPr>
        <w:spacing w:after="0"/>
        <w:rPr>
          <w:rFonts w:ascii="Arial" w:hAnsi="Arial"/>
          <w:lang w:eastAsia="en-GB"/>
        </w:rPr>
      </w:pPr>
    </w:p>
    <w:p w14:paraId="11E18CB6"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3406B3EB" w14:textId="77777777" w:rsidTr="000D2826">
        <w:tc>
          <w:tcPr>
            <w:tcW w:w="13575" w:type="dxa"/>
            <w:tcBorders>
              <w:top w:val="single" w:sz="4" w:space="0" w:color="auto"/>
              <w:left w:val="single" w:sz="4" w:space="0" w:color="auto"/>
              <w:bottom w:val="single" w:sz="4" w:space="0" w:color="auto"/>
              <w:right w:val="single" w:sz="4" w:space="0" w:color="auto"/>
            </w:tcBorders>
          </w:tcPr>
          <w:p w14:paraId="14DFEB40" w14:textId="77777777" w:rsidR="002C4A26" w:rsidRPr="002C4A26" w:rsidRDefault="0058140E" w:rsidP="002C4A26">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CF0E9C" w:rsidRPr="00CF0E9C">
              <w:rPr>
                <w:rFonts w:ascii="Courier New" w:hAnsi="Courier New" w:cs="Courier New"/>
                <w:color w:val="000000"/>
                <w:lang w:eastAsia="de-DE"/>
              </w:rPr>
              <w:t xml:space="preserve"> </w:t>
            </w:r>
            <w:r w:rsidR="002C4A26" w:rsidRPr="002C4A26">
              <w:rPr>
                <w:rFonts w:ascii="Courier New" w:hAnsi="Courier New" w:cs="Courier New"/>
                <w:color w:val="000000"/>
                <w:lang w:eastAsia="de-DE"/>
              </w:rPr>
              <w:t>function fl_TC_8_2_7_2_1_</w:t>
            </w:r>
            <w:proofErr w:type="gramStart"/>
            <w:r w:rsidR="002C4A26" w:rsidRPr="002C4A26">
              <w:rPr>
                <w:rFonts w:ascii="Courier New" w:hAnsi="Courier New" w:cs="Courier New"/>
                <w:color w:val="000000"/>
                <w:lang w:eastAsia="de-DE"/>
              </w:rPr>
              <w:t>TestBody(</w:t>
            </w:r>
            <w:proofErr w:type="gramEnd"/>
            <w:r w:rsidR="002C4A26" w:rsidRPr="002C4A26">
              <w:rPr>
                <w:rFonts w:ascii="Courier New" w:hAnsi="Courier New" w:cs="Courier New"/>
                <w:color w:val="000000"/>
                <w:lang w:eastAsia="de-DE"/>
              </w:rPr>
              <w:t>) runs on NR5GC_PTC</w:t>
            </w:r>
          </w:p>
          <w:p w14:paraId="6D50B483"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14:paraId="4C2A039E"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integer </w:t>
            </w:r>
            <w:proofErr w:type="spellStart"/>
            <w:r w:rsidRPr="002C4A26">
              <w:rPr>
                <w:rFonts w:ascii="Courier New" w:hAnsi="Courier New" w:cs="Courier New"/>
                <w:color w:val="000000"/>
                <w:lang w:eastAsia="de-DE"/>
              </w:rPr>
              <w:t>v_SCG_DRB_</w:t>
            </w:r>
            <w:proofErr w:type="gramStart"/>
            <w:r w:rsidRPr="002C4A26">
              <w:rPr>
                <w:rFonts w:ascii="Courier New" w:hAnsi="Courier New" w:cs="Courier New"/>
                <w:color w:val="000000"/>
                <w:lang w:eastAsia="de-DE"/>
              </w:rPr>
              <w:t>Id</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f_NR_GetDefaultDRB_SCG</w:t>
            </w:r>
            <w:proofErr w:type="spellEnd"/>
            <w:r w:rsidRPr="002C4A26">
              <w:rPr>
                <w:rFonts w:ascii="Courier New" w:hAnsi="Courier New" w:cs="Courier New"/>
                <w:color w:val="000000"/>
                <w:lang w:eastAsia="de-DE"/>
              </w:rPr>
              <w:t>();</w:t>
            </w:r>
          </w:p>
          <w:p w14:paraId="02D9B253"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w:t>
            </w:r>
            <w:proofErr w:type="spellStart"/>
            <w:r w:rsidRPr="002C4A26">
              <w:rPr>
                <w:rFonts w:ascii="Courier New" w:hAnsi="Courier New" w:cs="Courier New"/>
                <w:color w:val="000000"/>
                <w:lang w:eastAsia="de-DE"/>
              </w:rPr>
              <w:t>boolean</w:t>
            </w:r>
            <w:proofErr w:type="spellEnd"/>
            <w:r w:rsidRPr="002C4A26">
              <w:rPr>
                <w:rFonts w:ascii="Courier New" w:hAnsi="Courier New" w:cs="Courier New"/>
                <w:color w:val="000000"/>
                <w:lang w:eastAsia="de-DE"/>
              </w:rPr>
              <w:t xml:space="preserve"> v_IsFR1_</w:t>
            </w:r>
            <w:proofErr w:type="gramStart"/>
            <w:r w:rsidRPr="002C4A26">
              <w:rPr>
                <w:rFonts w:ascii="Courier New" w:hAnsi="Courier New" w:cs="Courier New"/>
                <w:color w:val="000000"/>
                <w:lang w:eastAsia="de-DE"/>
              </w:rPr>
              <w:t>SCG :</w:t>
            </w:r>
            <w:proofErr w:type="gramEnd"/>
            <w:r w:rsidRPr="002C4A26">
              <w:rPr>
                <w:rFonts w:ascii="Courier New" w:hAnsi="Courier New" w:cs="Courier New"/>
                <w:color w:val="000000"/>
                <w:lang w:eastAsia="de-DE"/>
              </w:rPr>
              <w:t>= f_NR_CellInfo_GetIsFR1(nr_Cell10);</w:t>
            </w:r>
          </w:p>
          <w:p w14:paraId="749AB92B"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(omit) </w:t>
            </w:r>
            <w:proofErr w:type="spellStart"/>
            <w:r w:rsidRPr="002C4A26">
              <w:rPr>
                <w:rFonts w:ascii="Courier New" w:hAnsi="Courier New" w:cs="Courier New"/>
                <w:color w:val="000000"/>
                <w:lang w:eastAsia="de-DE"/>
              </w:rPr>
              <w:t>GSM_MobilityInfo_Type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v_GSM_</w:t>
            </w:r>
            <w:proofErr w:type="gramStart"/>
            <w:r w:rsidRPr="002C4A26">
              <w:rPr>
                <w:rFonts w:ascii="Courier New" w:hAnsi="Courier New" w:cs="Courier New"/>
                <w:color w:val="000000"/>
                <w:lang w:eastAsia="de-DE"/>
              </w:rPr>
              <w:t>MobilityInfo</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xml:space="preserve">= f_Get_PDUSessionForDNNType(f_NR5GC_MobileInfo_GetSessionInfoList(), </w:t>
            </w:r>
            <w:proofErr w:type="spellStart"/>
            <w:r w:rsidRPr="002C4A26">
              <w:rPr>
                <w:rFonts w:ascii="Courier New" w:hAnsi="Courier New" w:cs="Courier New"/>
                <w:color w:val="000000"/>
                <w:lang w:eastAsia="de-DE"/>
              </w:rPr>
              <w:t>Internet_DNN</w:t>
            </w:r>
            <w:proofErr w:type="spellEnd"/>
            <w:r w:rsidRPr="002C4A26">
              <w:rPr>
                <w:rFonts w:ascii="Courier New" w:hAnsi="Courier New" w:cs="Courier New"/>
                <w:color w:val="000000"/>
                <w:lang w:eastAsia="de-DE"/>
              </w:rPr>
              <w:t>);</w:t>
            </w:r>
          </w:p>
          <w:p w14:paraId="6EBEAE77"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lastRenderedPageBreak/>
              <w:t xml:space="preserve">    var template (value) </w:t>
            </w:r>
            <w:proofErr w:type="spellStart"/>
            <w:r w:rsidRPr="002C4A26">
              <w:rPr>
                <w:rFonts w:ascii="Courier New" w:hAnsi="Courier New" w:cs="Courier New"/>
                <w:color w:val="000000"/>
                <w:lang w:eastAsia="de-DE"/>
              </w:rPr>
              <w:t>SDAP_Config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v_SDAP_</w:t>
            </w:r>
            <w:proofErr w:type="gramStart"/>
            <w:r w:rsidRPr="002C4A26">
              <w:rPr>
                <w:rFonts w:ascii="Courier New" w:hAnsi="Courier New" w:cs="Courier New"/>
                <w:color w:val="000000"/>
                <w:lang w:eastAsia="de-DE"/>
              </w:rPr>
              <w:t>ConfigSCG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cs_SDAP_Config</w:t>
            </w:r>
            <w:proofErr w:type="spellEnd"/>
            <w:r w:rsidRPr="002C4A26">
              <w:rPr>
                <w:rFonts w:ascii="Courier New" w:hAnsi="Courier New" w:cs="Courier New"/>
                <w:color w:val="000000"/>
                <w:lang w:eastAsia="de-DE"/>
              </w:rPr>
              <w:t>(oct2int(</w:t>
            </w:r>
            <w:proofErr w:type="spellStart"/>
            <w:r w:rsidRPr="002C4A26">
              <w:rPr>
                <w:rFonts w:ascii="Courier New" w:hAnsi="Courier New" w:cs="Courier New"/>
                <w:color w:val="000000"/>
                <w:lang w:eastAsia="de-DE"/>
              </w:rPr>
              <w:t>valueof</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v_GSM_MobilityInfo.SessionId</w:t>
            </w:r>
            <w:proofErr w:type="spellEnd"/>
            <w:r w:rsidRPr="002C4A26">
              <w:rPr>
                <w:rFonts w:ascii="Courier New" w:hAnsi="Courier New" w:cs="Courier New"/>
                <w:color w:val="000000"/>
                <w:lang w:eastAsia="de-DE"/>
              </w:rPr>
              <w:t>)), false, {5});</w:t>
            </w:r>
          </w:p>
          <w:p w14:paraId="24380823"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SDAP_Configuration_Type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v_SDAP_</w:t>
            </w:r>
            <w:proofErr w:type="gramStart"/>
            <w:r w:rsidRPr="002C4A26">
              <w:rPr>
                <w:rFonts w:ascii="Courier New" w:hAnsi="Courier New" w:cs="Courier New"/>
                <w:color w:val="000000"/>
                <w:lang w:eastAsia="de-DE"/>
              </w:rPr>
              <w:t>ConfigurationSCG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f_ReturnNR_SDAP_Configuration_FromSDAP_Config(valueof(v_SDAP_ConfigSCG));</w:t>
            </w:r>
          </w:p>
          <w:p w14:paraId="149CF8C4"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DRB_ToAddMod</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v_DRBToAddMod_SCG</w:t>
            </w:r>
            <w:proofErr w:type="spellEnd"/>
            <w:r w:rsidRPr="002C4A26">
              <w:rPr>
                <w:rFonts w:ascii="Courier New" w:hAnsi="Courier New" w:cs="Courier New"/>
                <w:color w:val="000000"/>
                <w:lang w:eastAsia="de-DE"/>
              </w:rPr>
              <w:t>;</w:t>
            </w:r>
          </w:p>
          <w:p w14:paraId="650026B5"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RadioBearerConfig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w:t>
            </w:r>
            <w:proofErr w:type="gramStart"/>
            <w:r w:rsidRPr="002C4A26">
              <w:rPr>
                <w:rFonts w:ascii="Courier New" w:hAnsi="Courier New" w:cs="Courier New"/>
                <w:color w:val="000000"/>
                <w:lang w:eastAsia="de-DE"/>
              </w:rPr>
              <w:t>RadioBearerConfig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f_NR5GC_GetExisting_RadioBearerConfig(false, -, true);</w:t>
            </w:r>
          </w:p>
          <w:p w14:paraId="51D9CDBC"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RadioBearerConfig v_RadioBearerConfig2;</w:t>
            </w:r>
          </w:p>
          <w:p w14:paraId="2BB6994A"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CellGroupConfig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w:t>
            </w:r>
            <w:proofErr w:type="gramStart"/>
            <w:r w:rsidRPr="002C4A26">
              <w:rPr>
                <w:rFonts w:ascii="Courier New" w:hAnsi="Courier New" w:cs="Courier New"/>
                <w:color w:val="000000"/>
                <w:lang w:eastAsia="de-DE"/>
              </w:rPr>
              <w:t>CellGroupConfigMCG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f_NR_GetSCGConfigResume</w:t>
            </w:r>
            <w:proofErr w:type="spellEnd"/>
            <w:r w:rsidRPr="002C4A26">
              <w:rPr>
                <w:rFonts w:ascii="Courier New" w:hAnsi="Courier New" w:cs="Courier New"/>
                <w:color w:val="000000"/>
                <w:lang w:eastAsia="de-DE"/>
              </w:rPr>
              <w:t>(nr_Cell1);</w:t>
            </w:r>
          </w:p>
          <w:p w14:paraId="17236641"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template(omit) </w:t>
            </w:r>
            <w:proofErr w:type="spellStart"/>
            <w:r w:rsidRPr="002C4A26">
              <w:rPr>
                <w:rFonts w:ascii="Courier New" w:hAnsi="Courier New" w:cs="Courier New"/>
                <w:color w:val="000000"/>
                <w:lang w:eastAsia="de-DE"/>
              </w:rPr>
              <w:t>octetstring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v_EncodedSCG_</w:t>
            </w:r>
            <w:proofErr w:type="gramStart"/>
            <w:r w:rsidRPr="002C4A26">
              <w:rPr>
                <w:rFonts w:ascii="Courier New" w:hAnsi="Courier New" w:cs="Courier New"/>
                <w:color w:val="000000"/>
                <w:lang w:eastAsia="de-DE"/>
              </w:rPr>
              <w:t>MCG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bit2oct(</w:t>
            </w:r>
            <w:proofErr w:type="spellStart"/>
            <w:r w:rsidRPr="002C4A26">
              <w:rPr>
                <w:rFonts w:ascii="Courier New" w:hAnsi="Courier New" w:cs="Courier New"/>
                <w:color w:val="000000"/>
                <w:lang w:eastAsia="de-DE"/>
              </w:rPr>
              <w:t>encvalue</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v_CellGroupConfigMCG</w:t>
            </w:r>
            <w:proofErr w:type="spellEnd"/>
            <w:r w:rsidRPr="002C4A26">
              <w:rPr>
                <w:rFonts w:ascii="Courier New" w:hAnsi="Courier New" w:cs="Courier New"/>
                <w:color w:val="000000"/>
                <w:lang w:eastAsia="de-DE"/>
              </w:rPr>
              <w:t>));</w:t>
            </w:r>
          </w:p>
          <w:p w14:paraId="44169232"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CellGroupConfig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v_CellGroupConfigSCG</w:t>
            </w:r>
            <w:proofErr w:type="spellEnd"/>
            <w:r w:rsidRPr="002C4A26">
              <w:rPr>
                <w:rFonts w:ascii="Courier New" w:hAnsi="Courier New" w:cs="Courier New"/>
                <w:color w:val="000000"/>
                <w:lang w:eastAsia="de-DE"/>
              </w:rPr>
              <w:t>;</w:t>
            </w:r>
          </w:p>
          <w:p w14:paraId="30F3660D"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NR_RadioBearerList_Type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v_SS_</w:t>
            </w:r>
            <w:proofErr w:type="gramStart"/>
            <w:r w:rsidRPr="002C4A26">
              <w:rPr>
                <w:rFonts w:ascii="Courier New" w:hAnsi="Courier New" w:cs="Courier New"/>
                <w:color w:val="000000"/>
                <w:lang w:eastAsia="de-DE"/>
              </w:rPr>
              <w:t>ConfigMCG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f_NR5GC_GetRadioBearerList(f_NR5GC_MobileInfo_GetDRBInfoList(), true);</w:t>
            </w:r>
          </w:p>
          <w:p w14:paraId="049ECB0E"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w:t>
            </w:r>
            <w:proofErr w:type="spellStart"/>
            <w:r w:rsidRPr="002C4A26">
              <w:rPr>
                <w:rFonts w:ascii="Courier New" w:hAnsi="Courier New" w:cs="Courier New"/>
                <w:color w:val="000000"/>
                <w:lang w:eastAsia="de-DE"/>
              </w:rPr>
              <w:t>NR_RadioBearerList_Type</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v_SS_ConfigSCG</w:t>
            </w:r>
            <w:proofErr w:type="spellEnd"/>
            <w:r w:rsidRPr="002C4A26">
              <w:rPr>
                <w:rFonts w:ascii="Courier New" w:hAnsi="Courier New" w:cs="Courier New"/>
                <w:color w:val="000000"/>
                <w:lang w:eastAsia="de-DE"/>
              </w:rPr>
              <w:t>;</w:t>
            </w:r>
          </w:p>
          <w:p w14:paraId="5AE092C1"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var template (value) RRCResume_v1560_IEs v_RRCResume_v1560Ext;</w:t>
            </w:r>
          </w:p>
          <w:p w14:paraId="746AD891"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14:paraId="42032671"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//@siclog "Step 1"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14:paraId="0DE688F5"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SS transmits an </w:t>
            </w:r>
            <w:proofErr w:type="spellStart"/>
            <w:r w:rsidRPr="002C4A26">
              <w:rPr>
                <w:rFonts w:ascii="Courier New" w:hAnsi="Courier New" w:cs="Courier New"/>
                <w:color w:val="000000"/>
                <w:lang w:eastAsia="de-DE"/>
              </w:rPr>
              <w:t>RRCRelease</w:t>
            </w:r>
            <w:proofErr w:type="spellEnd"/>
            <w:r w:rsidRPr="002C4A26">
              <w:rPr>
                <w:rFonts w:ascii="Courier New" w:hAnsi="Courier New" w:cs="Courier New"/>
                <w:color w:val="000000"/>
                <w:lang w:eastAsia="de-DE"/>
              </w:rPr>
              <w:t xml:space="preserve"> message with </w:t>
            </w:r>
            <w:proofErr w:type="spellStart"/>
            <w:r w:rsidRPr="002C4A26">
              <w:rPr>
                <w:rFonts w:ascii="Courier New" w:hAnsi="Courier New" w:cs="Courier New"/>
                <w:color w:val="000000"/>
                <w:lang w:eastAsia="de-DE"/>
              </w:rPr>
              <w:t>suspendConfig</w:t>
            </w:r>
            <w:proofErr w:type="spellEnd"/>
            <w:r w:rsidRPr="002C4A26">
              <w:rPr>
                <w:rFonts w:ascii="Courier New" w:hAnsi="Courier New" w:cs="Courier New"/>
                <w:color w:val="000000"/>
                <w:lang w:eastAsia="de-DE"/>
              </w:rPr>
              <w:t>.</w:t>
            </w:r>
          </w:p>
          <w:p w14:paraId="6020D28E"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f_NR_RRC_InactiveDef</w:t>
            </w:r>
            <w:proofErr w:type="spellEnd"/>
            <w:r w:rsidRPr="002C4A26">
              <w:rPr>
                <w:rFonts w:ascii="Courier New" w:hAnsi="Courier New" w:cs="Courier New"/>
                <w:color w:val="000000"/>
                <w:lang w:eastAsia="de-DE"/>
              </w:rPr>
              <w:t>(nr_Cell1);</w:t>
            </w:r>
          </w:p>
          <w:p w14:paraId="663A6A39"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//Release SCG DRB in SS</w:t>
            </w:r>
          </w:p>
          <w:p w14:paraId="6A0A0856"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f_NR_SS_</w:t>
            </w:r>
            <w:proofErr w:type="gramStart"/>
            <w:r w:rsidRPr="002C4A26">
              <w:rPr>
                <w:rFonts w:ascii="Courier New" w:hAnsi="Courier New" w:cs="Courier New"/>
                <w:color w:val="000000"/>
                <w:lang w:eastAsia="de-DE"/>
              </w:rPr>
              <w:t>CommonRadioBearerConfig</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nr_Cell10, {cs_NR_SS_RadioBearer_Release(cs_NR_RadioBearerId_DRB(v_SCG_DRB_Id))});</w:t>
            </w:r>
          </w:p>
          <w:p w14:paraId="1DEEC035"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p>
          <w:p w14:paraId="6B50797C"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//@siclog "Step 2"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14:paraId="095167C9"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SS waits for 5 sec and transmits a Paging message including a matched identity (correct </w:t>
            </w:r>
            <w:proofErr w:type="spellStart"/>
            <w:r w:rsidRPr="002C4A26">
              <w:rPr>
                <w:rFonts w:ascii="Courier New" w:hAnsi="Courier New" w:cs="Courier New"/>
                <w:color w:val="000000"/>
                <w:lang w:eastAsia="de-DE"/>
              </w:rPr>
              <w:t>fullI</w:t>
            </w:r>
            <w:proofErr w:type="spellEnd"/>
            <w:r w:rsidRPr="002C4A26">
              <w:rPr>
                <w:rFonts w:ascii="Courier New" w:hAnsi="Courier New" w:cs="Courier New"/>
                <w:color w:val="000000"/>
                <w:lang w:eastAsia="de-DE"/>
              </w:rPr>
              <w:t>-RNTI).</w:t>
            </w:r>
          </w:p>
          <w:p w14:paraId="1307467D"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w:t>
            </w:r>
            <w:proofErr w:type="gramStart"/>
            <w:r w:rsidRPr="002C4A26">
              <w:rPr>
                <w:rFonts w:ascii="Courier New" w:hAnsi="Courier New" w:cs="Courier New"/>
                <w:color w:val="000000"/>
                <w:lang w:eastAsia="de-DE"/>
              </w:rPr>
              <w:t>Delay</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5.0);</w:t>
            </w:r>
          </w:p>
          <w:p w14:paraId="1927F34B"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f_NR_Paging_</w:t>
            </w:r>
            <w:proofErr w:type="gramStart"/>
            <w:r w:rsidRPr="002C4A26">
              <w:rPr>
                <w:rFonts w:ascii="Courier New" w:hAnsi="Courier New" w:cs="Courier New"/>
                <w:color w:val="000000"/>
                <w:lang w:eastAsia="de-DE"/>
              </w:rPr>
              <w:t>Def</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nr_Cell1, RRC_INACTIVE);</w:t>
            </w:r>
          </w:p>
          <w:p w14:paraId="2CAD3B78"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p>
          <w:p w14:paraId="0CCF3F6B"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//@siclog "Step 3"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14:paraId="05C090AA"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//UE transmits an RRCResumeRequest message by setting </w:t>
            </w:r>
            <w:proofErr w:type="spellStart"/>
            <w:r w:rsidRPr="002C4A26">
              <w:rPr>
                <w:rFonts w:ascii="Courier New" w:hAnsi="Courier New" w:cs="Courier New"/>
                <w:color w:val="000000"/>
                <w:lang w:eastAsia="de-DE"/>
              </w:rPr>
              <w:t>resumeIdentity</w:t>
            </w:r>
            <w:proofErr w:type="spellEnd"/>
            <w:r w:rsidRPr="002C4A26">
              <w:rPr>
                <w:rFonts w:ascii="Courier New" w:hAnsi="Courier New" w:cs="Courier New"/>
                <w:color w:val="000000"/>
                <w:lang w:eastAsia="de-DE"/>
              </w:rPr>
              <w:t xml:space="preserve"> to the stored </w:t>
            </w:r>
            <w:proofErr w:type="spellStart"/>
            <w:r w:rsidRPr="002C4A26">
              <w:rPr>
                <w:rFonts w:ascii="Courier New" w:hAnsi="Courier New" w:cs="Courier New"/>
                <w:color w:val="000000"/>
                <w:lang w:eastAsia="de-DE"/>
              </w:rPr>
              <w:t>shortI</w:t>
            </w:r>
            <w:proofErr w:type="spellEnd"/>
            <w:r w:rsidRPr="002C4A26">
              <w:rPr>
                <w:rFonts w:ascii="Courier New" w:hAnsi="Courier New" w:cs="Courier New"/>
                <w:color w:val="000000"/>
                <w:lang w:eastAsia="de-DE"/>
              </w:rPr>
              <w:t>-RNTI value.</w:t>
            </w:r>
          </w:p>
          <w:p w14:paraId="477A845A"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f_NR_RRC_ResumeRequest_</w:t>
            </w:r>
            <w:proofErr w:type="gramStart"/>
            <w:r w:rsidRPr="002C4A26">
              <w:rPr>
                <w:rFonts w:ascii="Courier New" w:hAnsi="Courier New" w:cs="Courier New"/>
                <w:color w:val="000000"/>
                <w:lang w:eastAsia="de-DE"/>
              </w:rPr>
              <w:t>Def</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nr_Cell1, tsc_NR_ShortI_RNTI_Value1);</w:t>
            </w:r>
          </w:p>
          <w:p w14:paraId="42344C2F"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p>
          <w:p w14:paraId="6B5B7898"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//@siclog "Step 4"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14:paraId="2F2E5109"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SS transmits an RRCResume message.</w:t>
            </w:r>
          </w:p>
          <w:p w14:paraId="1EE79CD0"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 Initialise </w:t>
            </w:r>
            <w:proofErr w:type="spellStart"/>
            <w:r w:rsidRPr="002C4A26">
              <w:rPr>
                <w:rFonts w:ascii="Courier New" w:hAnsi="Courier New" w:cs="Courier New"/>
                <w:color w:val="000000"/>
                <w:lang w:eastAsia="de-DE"/>
              </w:rPr>
              <w:t>variablmes</w:t>
            </w:r>
            <w:proofErr w:type="spellEnd"/>
            <w:r w:rsidRPr="002C4A26">
              <w:rPr>
                <w:rFonts w:ascii="Courier New" w:hAnsi="Courier New" w:cs="Courier New"/>
                <w:color w:val="000000"/>
                <w:lang w:eastAsia="de-DE"/>
              </w:rPr>
              <w:t xml:space="preserve"> for SCG</w:t>
            </w:r>
          </w:p>
          <w:p w14:paraId="3677A989"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v_DRBToAddMod_</w:t>
            </w:r>
            <w:proofErr w:type="gramStart"/>
            <w:r w:rsidRPr="002C4A26">
              <w:rPr>
                <w:rFonts w:ascii="Courier New" w:hAnsi="Courier New" w:cs="Courier New"/>
                <w:color w:val="000000"/>
                <w:lang w:eastAsia="de-DE"/>
              </w:rPr>
              <w:t>SCG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cs_NR_DRB_ToAddMod</w:t>
            </w:r>
            <w:proofErr w:type="spellEnd"/>
            <w:r w:rsidRPr="002C4A26">
              <w:rPr>
                <w:rFonts w:ascii="Courier New" w:hAnsi="Courier New" w:cs="Courier New"/>
                <w:color w:val="000000"/>
                <w:lang w:eastAsia="de-DE"/>
              </w:rPr>
              <w:t xml:space="preserve">(omit, </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 true_, -, omit);</w:t>
            </w:r>
          </w:p>
          <w:p w14:paraId="27AFBBAC"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v_RadioBearerConfig</w:t>
            </w:r>
            <w:proofErr w:type="gramStart"/>
            <w:r w:rsidRPr="002C4A26">
              <w:rPr>
                <w:rFonts w:ascii="Courier New" w:hAnsi="Courier New" w:cs="Courier New"/>
                <w:color w:val="000000"/>
                <w:lang w:eastAsia="de-DE"/>
              </w:rPr>
              <w:t>2 :</w:t>
            </w:r>
            <w:proofErr w:type="gramEnd"/>
            <w:r w:rsidRPr="002C4A26">
              <w:rPr>
                <w:rFonts w:ascii="Courier New" w:hAnsi="Courier New" w:cs="Courier New"/>
                <w:color w:val="000000"/>
                <w:lang w:eastAsia="de-DE"/>
              </w:rPr>
              <w:t>= cs_38508_RadioBearerConfigDef(omit, {</w:t>
            </w:r>
            <w:proofErr w:type="spellStart"/>
            <w:r w:rsidRPr="002C4A26">
              <w:rPr>
                <w:rFonts w:ascii="Courier New" w:hAnsi="Courier New" w:cs="Courier New"/>
                <w:color w:val="000000"/>
                <w:lang w:eastAsia="de-DE"/>
              </w:rPr>
              <w:t>v_DRBToAddMod_SCG</w:t>
            </w:r>
            <w:proofErr w:type="spellEnd"/>
            <w:r w:rsidRPr="002C4A26">
              <w:rPr>
                <w:rFonts w:ascii="Courier New" w:hAnsi="Courier New" w:cs="Courier New"/>
                <w:color w:val="000000"/>
                <w:lang w:eastAsia="de-DE"/>
              </w:rPr>
              <w:t xml:space="preserve">}, -, cs_38508_SecurityConfig(cs_38508_SecurityAlgorithmConfig(f_NR_AS_CipheringAlgorithm_Get_SCG(), </w:t>
            </w:r>
            <w:proofErr w:type="spellStart"/>
            <w:r w:rsidRPr="002C4A26">
              <w:rPr>
                <w:rFonts w:ascii="Courier New" w:hAnsi="Courier New" w:cs="Courier New"/>
                <w:color w:val="000000"/>
                <w:lang w:eastAsia="de-DE"/>
              </w:rPr>
              <w:t>f_NR_AS_IntegrityAlgorithm_Get_SCG</w:t>
            </w:r>
            <w:proofErr w:type="spellEnd"/>
            <w:r w:rsidRPr="002C4A26">
              <w:rPr>
                <w:rFonts w:ascii="Courier New" w:hAnsi="Courier New" w:cs="Courier New"/>
                <w:color w:val="000000"/>
                <w:lang w:eastAsia="de-DE"/>
              </w:rPr>
              <w:t>()), secondary));</w:t>
            </w:r>
          </w:p>
          <w:p w14:paraId="1BBF733A"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w:t>
            </w:r>
            <w:proofErr w:type="gramStart"/>
            <w:r w:rsidRPr="002C4A26">
              <w:rPr>
                <w:rFonts w:ascii="Courier New" w:hAnsi="Courier New" w:cs="Courier New"/>
                <w:color w:val="000000"/>
                <w:lang w:eastAsia="de-DE"/>
              </w:rPr>
              <w:t>CellGroupConfigSCG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f_NR_GetSCGConfigNRDC_SCG</w:t>
            </w:r>
            <w:proofErr w:type="spellEnd"/>
            <w:r w:rsidRPr="002C4A26">
              <w:rPr>
                <w:rFonts w:ascii="Courier New" w:hAnsi="Courier New" w:cs="Courier New"/>
                <w:color w:val="000000"/>
                <w:lang w:eastAsia="de-DE"/>
              </w:rPr>
              <w:t xml:space="preserve">(nr_Cell10, </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w:t>
            </w:r>
          </w:p>
          <w:p w14:paraId="1AB44553"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v_RRCResume_v1560</w:t>
            </w:r>
            <w:proofErr w:type="gramStart"/>
            <w:r w:rsidRPr="002C4A26">
              <w:rPr>
                <w:rFonts w:ascii="Courier New" w:hAnsi="Courier New" w:cs="Courier New"/>
                <w:color w:val="000000"/>
                <w:lang w:eastAsia="de-DE"/>
              </w:rPr>
              <w:t>Ext :</w:t>
            </w:r>
            <w:proofErr w:type="gramEnd"/>
            <w:r w:rsidRPr="002C4A26">
              <w:rPr>
                <w:rFonts w:ascii="Courier New" w:hAnsi="Courier New" w:cs="Courier New"/>
                <w:color w:val="000000"/>
                <w:lang w:eastAsia="de-DE"/>
              </w:rPr>
              <w:t>= f_NRDC_BuildRRCResumeSCG_v1560(</w:t>
            </w:r>
            <w:proofErr w:type="spellStart"/>
            <w:r w:rsidRPr="002C4A26">
              <w:rPr>
                <w:rFonts w:ascii="Courier New" w:hAnsi="Courier New" w:cs="Courier New"/>
                <w:color w:val="000000"/>
                <w:lang w:eastAsia="de-DE"/>
              </w:rPr>
              <w:t>v_CellGroupConfigSCG</w:t>
            </w:r>
            <w:proofErr w:type="spellEnd"/>
            <w:r w:rsidRPr="002C4A26">
              <w:rPr>
                <w:rFonts w:ascii="Courier New" w:hAnsi="Courier New" w:cs="Courier New"/>
                <w:color w:val="000000"/>
                <w:lang w:eastAsia="de-DE"/>
              </w:rPr>
              <w:t>, v_RadioBearerConfig2, -, 0, true_);</w:t>
            </w:r>
          </w:p>
          <w:p w14:paraId="10D43F0C"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lastRenderedPageBreak/>
              <w:t xml:space="preserve">    </w:t>
            </w:r>
            <w:proofErr w:type="spellStart"/>
            <w:r w:rsidRPr="002C4A26">
              <w:rPr>
                <w:rFonts w:ascii="Courier New" w:hAnsi="Courier New" w:cs="Courier New"/>
                <w:color w:val="000000"/>
                <w:lang w:eastAsia="de-DE"/>
              </w:rPr>
              <w:t>v_SS_</w:t>
            </w:r>
            <w:proofErr w:type="gramStart"/>
            <w:r w:rsidRPr="002C4A26">
              <w:rPr>
                <w:rFonts w:ascii="Courier New" w:hAnsi="Courier New" w:cs="Courier New"/>
                <w:color w:val="000000"/>
                <w:lang w:eastAsia="de-DE"/>
              </w:rPr>
              <w:t>ConfigSCG</w:t>
            </w:r>
            <w:proofErr w:type="spellEnd"/>
            <w:r w:rsidRPr="002C4A26">
              <w:rPr>
                <w:rFonts w:ascii="Courier New" w:hAnsi="Courier New" w:cs="Courier New"/>
                <w:color w:val="000000"/>
                <w:lang w:eastAsia="de-DE"/>
              </w:rPr>
              <w:t xml:space="preserve"> :</w:t>
            </w:r>
            <w:proofErr w:type="gramEnd"/>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cs_NR_SS_DRB_Config</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w:t>
            </w:r>
          </w:p>
          <w:p w14:paraId="3983642F"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cs_NR_PDCP_Configuration_RBTerminating(cs_NR_PDCP_RbConfig_ParamsDRB),</w:t>
            </w:r>
          </w:p>
          <w:p w14:paraId="00A73B17"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cs_NR_RlcBearerConfig_</w:t>
            </w:r>
            <w:proofErr w:type="gramStart"/>
            <w:r w:rsidRPr="002C4A26">
              <w:rPr>
                <w:rFonts w:ascii="Courier New" w:hAnsi="Courier New" w:cs="Courier New"/>
                <w:color w:val="000000"/>
                <w:lang w:eastAsia="de-DE"/>
              </w:rPr>
              <w:t>AM</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 xml:space="preserve">v_IsFR1_SCG, -, </w:t>
            </w:r>
            <w:proofErr w:type="spellStart"/>
            <w:r w:rsidRPr="002C4A26">
              <w:rPr>
                <w:rFonts w:ascii="Courier New" w:hAnsi="Courier New" w:cs="Courier New"/>
                <w:color w:val="000000"/>
                <w:lang w:eastAsia="de-DE"/>
              </w:rPr>
              <w:t>f_NR_LogicalChannelId_DRB</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v_SCG_DRB_Id</w:t>
            </w:r>
            <w:proofErr w:type="spellEnd"/>
            <w:r w:rsidRPr="002C4A26">
              <w:rPr>
                <w:rFonts w:ascii="Courier New" w:hAnsi="Courier New" w:cs="Courier New"/>
                <w:color w:val="000000"/>
                <w:lang w:eastAsia="de-DE"/>
              </w:rPr>
              <w:t>)),</w:t>
            </w:r>
          </w:p>
          <w:p w14:paraId="2A9296EE"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v_SDAP_ConfigurationSCG</w:t>
            </w:r>
            <w:proofErr w:type="spellEnd"/>
            <w:proofErr w:type="gramStart"/>
            <w:r w:rsidRPr="002C4A26">
              <w:rPr>
                <w:rFonts w:ascii="Courier New" w:hAnsi="Courier New" w:cs="Courier New"/>
                <w:color w:val="000000"/>
                <w:lang w:eastAsia="de-DE"/>
              </w:rPr>
              <w:t>) }</w:t>
            </w:r>
            <w:proofErr w:type="gramEnd"/>
            <w:r w:rsidRPr="002C4A26">
              <w:rPr>
                <w:rFonts w:ascii="Courier New" w:hAnsi="Courier New" w:cs="Courier New"/>
                <w:color w:val="000000"/>
                <w:lang w:eastAsia="de-DE"/>
              </w:rPr>
              <w:t>;</w:t>
            </w:r>
          </w:p>
          <w:p w14:paraId="54B4FD6E"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f_ReconfigureSS_DRBs_</w:t>
            </w:r>
            <w:proofErr w:type="gramStart"/>
            <w:r w:rsidRPr="002C4A26">
              <w:rPr>
                <w:rFonts w:ascii="Courier New" w:hAnsi="Courier New" w:cs="Courier New"/>
                <w:color w:val="000000"/>
                <w:lang w:eastAsia="de-DE"/>
              </w:rPr>
              <w:t>NRDC</w:t>
            </w:r>
            <w:proofErr w:type="spellEnd"/>
            <w:r w:rsidRPr="002C4A26">
              <w:rPr>
                <w:rFonts w:ascii="Courier New" w:hAnsi="Courier New" w:cs="Courier New"/>
                <w:color w:val="000000"/>
                <w:lang w:eastAsia="de-DE"/>
              </w:rPr>
              <w:t>( nr</w:t>
            </w:r>
            <w:proofErr w:type="gramEnd"/>
            <w:r w:rsidRPr="002C4A26">
              <w:rPr>
                <w:rFonts w:ascii="Courier New" w:hAnsi="Courier New" w:cs="Courier New"/>
                <w:color w:val="000000"/>
                <w:lang w:eastAsia="de-DE"/>
              </w:rPr>
              <w:t xml:space="preserve">_Cell1, nr_Cell10, -, </w:t>
            </w:r>
            <w:proofErr w:type="spellStart"/>
            <w:r w:rsidRPr="002C4A26">
              <w:rPr>
                <w:rFonts w:ascii="Courier New" w:hAnsi="Courier New" w:cs="Courier New"/>
                <w:color w:val="000000"/>
                <w:lang w:eastAsia="de-DE"/>
              </w:rPr>
              <w:t>v_SS_ConfigMCG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v_SS_ConfigSCG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MCG_SCG_SecondaryKeys</w:t>
            </w:r>
            <w:proofErr w:type="spellEnd"/>
            <w:r w:rsidRPr="002C4A26">
              <w:rPr>
                <w:rFonts w:ascii="Courier New" w:hAnsi="Courier New" w:cs="Courier New"/>
                <w:color w:val="000000"/>
                <w:lang w:eastAsia="de-DE"/>
              </w:rPr>
              <w:t xml:space="preserve"> );</w:t>
            </w:r>
          </w:p>
          <w:p w14:paraId="3E6B498D"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f_NR_SS_</w:t>
            </w:r>
            <w:proofErr w:type="gramStart"/>
            <w:r w:rsidRPr="002C4A26">
              <w:rPr>
                <w:rFonts w:ascii="Courier New" w:hAnsi="Courier New" w:cs="Courier New"/>
                <w:color w:val="000000"/>
                <w:lang w:eastAsia="de-DE"/>
              </w:rPr>
              <w:t>SystemIndCtrlConfig</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 xml:space="preserve">nr_Cell10, </w:t>
            </w:r>
            <w:proofErr w:type="spellStart"/>
            <w:r w:rsidRPr="002C4A26">
              <w:rPr>
                <w:rFonts w:ascii="Courier New" w:hAnsi="Courier New" w:cs="Courier New"/>
                <w:color w:val="000000"/>
                <w:lang w:eastAsia="de-DE"/>
              </w:rPr>
              <w:t>cds_NR_SystemIndCtrl_RachPreamble</w:t>
            </w:r>
            <w:proofErr w:type="spellEnd"/>
            <w:r w:rsidRPr="002C4A26">
              <w:rPr>
                <w:rFonts w:ascii="Courier New" w:hAnsi="Courier New" w:cs="Courier New"/>
                <w:color w:val="000000"/>
                <w:lang w:eastAsia="de-DE"/>
              </w:rPr>
              <w:t>(enable));</w:t>
            </w:r>
          </w:p>
          <w:p w14:paraId="34F18DA0"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14:paraId="31D30014"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SRB.send</w:t>
            </w:r>
            <w:proofErr w:type="spellEnd"/>
            <w:r w:rsidRPr="002C4A26">
              <w:rPr>
                <w:rFonts w:ascii="Courier New" w:hAnsi="Courier New" w:cs="Courier New"/>
                <w:color w:val="000000"/>
                <w:lang w:eastAsia="de-DE"/>
              </w:rPr>
              <w:t>(cas_NR_SRB1_RrcPdu_</w:t>
            </w:r>
            <w:proofErr w:type="gramStart"/>
            <w:r w:rsidRPr="002C4A26">
              <w:rPr>
                <w:rFonts w:ascii="Courier New" w:hAnsi="Courier New" w:cs="Courier New"/>
                <w:color w:val="000000"/>
                <w:lang w:eastAsia="de-DE"/>
              </w:rPr>
              <w:t>REQ(</w:t>
            </w:r>
            <w:proofErr w:type="gramEnd"/>
            <w:r w:rsidRPr="002C4A26">
              <w:rPr>
                <w:rFonts w:ascii="Courier New" w:hAnsi="Courier New" w:cs="Courier New"/>
                <w:color w:val="000000"/>
                <w:lang w:eastAsia="de-DE"/>
              </w:rPr>
              <w:t xml:space="preserve">nr_Cell1, -, cs_38508_RRCResume(-, </w:t>
            </w:r>
            <w:proofErr w:type="spellStart"/>
            <w:r w:rsidRPr="002C4A26">
              <w:rPr>
                <w:rFonts w:ascii="Courier New" w:hAnsi="Courier New" w:cs="Courier New"/>
                <w:color w:val="000000"/>
                <w:lang w:eastAsia="de-DE"/>
              </w:rPr>
              <w:t>v_EncodedSCG_MCG</w:t>
            </w:r>
            <w:proofErr w:type="spellEnd"/>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v_RadioBearerConfig</w:t>
            </w:r>
            <w:proofErr w:type="spellEnd"/>
            <w:r w:rsidRPr="002C4A26">
              <w:rPr>
                <w:rFonts w:ascii="Courier New" w:hAnsi="Courier New" w:cs="Courier New"/>
                <w:color w:val="000000"/>
                <w:lang w:eastAsia="de-DE"/>
              </w:rPr>
              <w:t>, -, v_RRCResume_v1560Ext)));</w:t>
            </w:r>
          </w:p>
          <w:p w14:paraId="06B6C7A6"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p>
          <w:p w14:paraId="2D15F09D"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interleave {</w:t>
            </w:r>
          </w:p>
          <w:p w14:paraId="3DBC918D"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//@siclog "Step 5" </w:t>
            </w:r>
            <w:proofErr w:type="spellStart"/>
            <w:r w:rsidRPr="002C4A26">
              <w:rPr>
                <w:rFonts w:ascii="Courier New" w:hAnsi="Courier New" w:cs="Courier New"/>
                <w:color w:val="000000"/>
                <w:lang w:eastAsia="de-DE"/>
              </w:rPr>
              <w:t>siclog</w:t>
            </w:r>
            <w:proofErr w:type="spellEnd"/>
            <w:r w:rsidRPr="002C4A26">
              <w:rPr>
                <w:rFonts w:ascii="Courier New" w:hAnsi="Courier New" w:cs="Courier New"/>
                <w:color w:val="000000"/>
                <w:lang w:eastAsia="de-DE"/>
              </w:rPr>
              <w:t>@</w:t>
            </w:r>
          </w:p>
          <w:p w14:paraId="062891E3"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//The UE transmits an </w:t>
            </w:r>
            <w:proofErr w:type="spellStart"/>
            <w:r w:rsidRPr="002C4A26">
              <w:rPr>
                <w:rFonts w:ascii="Courier New" w:hAnsi="Courier New" w:cs="Courier New"/>
                <w:color w:val="000000"/>
                <w:lang w:eastAsia="de-DE"/>
              </w:rPr>
              <w:t>RRCResumeComplete</w:t>
            </w:r>
            <w:proofErr w:type="spellEnd"/>
            <w:r w:rsidRPr="002C4A26">
              <w:rPr>
                <w:rFonts w:ascii="Courier New" w:hAnsi="Courier New" w:cs="Courier New"/>
                <w:color w:val="000000"/>
                <w:lang w:eastAsia="de-DE"/>
              </w:rPr>
              <w:t xml:space="preserve"> message.</w:t>
            </w:r>
          </w:p>
          <w:p w14:paraId="5D7165C3"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SRB.receive</w:t>
            </w:r>
            <w:proofErr w:type="spellEnd"/>
            <w:r w:rsidRPr="002C4A26">
              <w:rPr>
                <w:rFonts w:ascii="Courier New" w:hAnsi="Courier New" w:cs="Courier New"/>
                <w:color w:val="000000"/>
                <w:lang w:eastAsia="de-DE"/>
              </w:rPr>
              <w:t>(car_NR_SRB1_RrcPdu_</w:t>
            </w:r>
            <w:proofErr w:type="gramStart"/>
            <w:r w:rsidRPr="002C4A26">
              <w:rPr>
                <w:rFonts w:ascii="Courier New" w:hAnsi="Courier New" w:cs="Courier New"/>
                <w:color w:val="000000"/>
                <w:lang w:eastAsia="de-DE"/>
              </w:rPr>
              <w:t>IND(</w:t>
            </w:r>
            <w:proofErr w:type="gramEnd"/>
            <w:r w:rsidRPr="002C4A26">
              <w:rPr>
                <w:rFonts w:ascii="Courier New" w:hAnsi="Courier New" w:cs="Courier New"/>
                <w:color w:val="000000"/>
                <w:lang w:eastAsia="de-DE"/>
              </w:rPr>
              <w:t>nr_Cell1, cr_38508_RRCResumeComplete(-, cr_RRCResumeComplete_v1610(?)))) {}</w:t>
            </w:r>
          </w:p>
          <w:p w14:paraId="6259E1CC"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 </w:t>
            </w:r>
            <w:proofErr w:type="spellStart"/>
            <w:r w:rsidRPr="002C4A26">
              <w:rPr>
                <w:rFonts w:ascii="Courier New" w:hAnsi="Courier New" w:cs="Courier New"/>
                <w:color w:val="000000"/>
                <w:lang w:eastAsia="de-DE"/>
              </w:rPr>
              <w:t>SYSIND.receive</w:t>
            </w:r>
            <w:proofErr w:type="spellEnd"/>
            <w:r w:rsidRPr="002C4A26">
              <w:rPr>
                <w:rFonts w:ascii="Courier New" w:hAnsi="Courier New" w:cs="Courier New"/>
                <w:color w:val="000000"/>
                <w:lang w:eastAsia="de-DE"/>
              </w:rPr>
              <w:t>(</w:t>
            </w:r>
            <w:proofErr w:type="spellStart"/>
            <w:r w:rsidRPr="002C4A26">
              <w:rPr>
                <w:rFonts w:ascii="Courier New" w:hAnsi="Courier New" w:cs="Courier New"/>
                <w:color w:val="000000"/>
                <w:lang w:eastAsia="de-DE"/>
              </w:rPr>
              <w:t>car_NR_PRACH_Preamble_</w:t>
            </w:r>
            <w:proofErr w:type="gramStart"/>
            <w:r w:rsidRPr="002C4A26">
              <w:rPr>
                <w:rFonts w:ascii="Courier New" w:hAnsi="Courier New" w:cs="Courier New"/>
                <w:color w:val="000000"/>
                <w:lang w:eastAsia="de-DE"/>
              </w:rPr>
              <w:t>IND</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nr_Cell10, -, ?)) {}</w:t>
            </w:r>
          </w:p>
          <w:p w14:paraId="2D3847E5"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14:paraId="632AEE89"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f_NR_SS_</w:t>
            </w:r>
            <w:proofErr w:type="gramStart"/>
            <w:r w:rsidRPr="002C4A26">
              <w:rPr>
                <w:rFonts w:ascii="Courier New" w:hAnsi="Courier New" w:cs="Courier New"/>
                <w:color w:val="000000"/>
                <w:lang w:eastAsia="de-DE"/>
              </w:rPr>
              <w:t>SystemIndCtrlConfig</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 xml:space="preserve">nr_Cell10, </w:t>
            </w:r>
            <w:proofErr w:type="spellStart"/>
            <w:r w:rsidRPr="002C4A26">
              <w:rPr>
                <w:rFonts w:ascii="Courier New" w:hAnsi="Courier New" w:cs="Courier New"/>
                <w:color w:val="000000"/>
                <w:lang w:eastAsia="de-DE"/>
              </w:rPr>
              <w:t>cds_NR_SystemIndCtrl_RachPreamble</w:t>
            </w:r>
            <w:proofErr w:type="spellEnd"/>
            <w:r w:rsidRPr="002C4A26">
              <w:rPr>
                <w:rFonts w:ascii="Courier New" w:hAnsi="Courier New" w:cs="Courier New"/>
                <w:color w:val="000000"/>
                <w:lang w:eastAsia="de-DE"/>
              </w:rPr>
              <w:t>(disable));</w:t>
            </w:r>
          </w:p>
          <w:p w14:paraId="010DEF84"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roofErr w:type="spellStart"/>
            <w:r w:rsidRPr="002C4A26">
              <w:rPr>
                <w:rFonts w:ascii="Courier New" w:hAnsi="Courier New" w:cs="Courier New"/>
                <w:color w:val="000000"/>
                <w:lang w:eastAsia="de-DE"/>
              </w:rPr>
              <w:t>f_NR_</w:t>
            </w:r>
            <w:proofErr w:type="gramStart"/>
            <w:r w:rsidRPr="002C4A26">
              <w:rPr>
                <w:rFonts w:ascii="Courier New" w:hAnsi="Courier New" w:cs="Courier New"/>
                <w:color w:val="000000"/>
                <w:lang w:eastAsia="de-DE"/>
              </w:rPr>
              <w:t>PreliminaryPass</w:t>
            </w:r>
            <w:proofErr w:type="spellEnd"/>
            <w:r w:rsidRPr="002C4A26">
              <w:rPr>
                <w:rFonts w:ascii="Courier New" w:hAnsi="Courier New" w:cs="Courier New"/>
                <w:color w:val="000000"/>
                <w:lang w:eastAsia="de-DE"/>
              </w:rPr>
              <w:t>(</w:t>
            </w:r>
            <w:proofErr w:type="gramEnd"/>
            <w:r w:rsidRPr="002C4A26">
              <w:rPr>
                <w:rFonts w:ascii="Courier New" w:hAnsi="Courier New" w:cs="Courier New"/>
                <w:color w:val="000000"/>
                <w:lang w:eastAsia="de-DE"/>
              </w:rPr>
              <w:t>__FILE__, __LINE__, "Step 5");</w:t>
            </w:r>
          </w:p>
          <w:p w14:paraId="0EAA4418"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r w:rsidRPr="002C4A26">
              <w:rPr>
                <w:rFonts w:ascii="Courier New" w:hAnsi="Courier New" w:cs="Courier New"/>
                <w:color w:val="000000"/>
                <w:lang w:eastAsia="de-DE"/>
              </w:rPr>
              <w:t xml:space="preserve">  }</w:t>
            </w:r>
          </w:p>
          <w:p w14:paraId="3502F57B" w14:textId="77777777" w:rsidR="002C4A26" w:rsidRPr="002C4A26" w:rsidRDefault="002C4A26" w:rsidP="002C4A26">
            <w:pPr>
              <w:autoSpaceDE w:val="0"/>
              <w:autoSpaceDN w:val="0"/>
              <w:adjustRightInd w:val="0"/>
              <w:spacing w:after="0"/>
              <w:rPr>
                <w:rFonts w:ascii="Courier New" w:hAnsi="Courier New" w:cs="Courier New"/>
                <w:color w:val="000000"/>
                <w:lang w:eastAsia="de-DE"/>
              </w:rPr>
            </w:pPr>
          </w:p>
          <w:p w14:paraId="4D904DD5" w14:textId="77777777" w:rsidR="000F0F9C" w:rsidRPr="00877584" w:rsidRDefault="002C4A26" w:rsidP="002C4A26">
            <w:pPr>
              <w:autoSpaceDE w:val="0"/>
              <w:autoSpaceDN w:val="0"/>
              <w:adjustRightInd w:val="0"/>
              <w:spacing w:after="0"/>
              <w:rPr>
                <w:rFonts w:ascii="Courier New" w:hAnsi="Courier New" w:cs="Courier New"/>
                <w:b/>
                <w:color w:val="000000"/>
                <w:lang w:eastAsia="de-DE"/>
              </w:rPr>
            </w:pPr>
            <w:r w:rsidRPr="002C4A26">
              <w:rPr>
                <w:rFonts w:ascii="Courier New" w:hAnsi="Courier New" w:cs="Courier New"/>
                <w:color w:val="000000"/>
                <w:lang w:eastAsia="de-DE"/>
              </w:rPr>
              <w:t>}</w:t>
            </w:r>
          </w:p>
        </w:tc>
      </w:tr>
    </w:tbl>
    <w:p w14:paraId="0030FDC4" w14:textId="77777777" w:rsidR="00EE282C" w:rsidRPr="00D268E5" w:rsidRDefault="00EE282C" w:rsidP="00EE282C">
      <w:pPr>
        <w:spacing w:after="0"/>
        <w:rPr>
          <w:rFonts w:ascii="Arial" w:hAnsi="Arial"/>
          <w:color w:val="000000"/>
          <w:lang w:eastAsia="en-GB"/>
        </w:rPr>
      </w:pPr>
    </w:p>
    <w:p w14:paraId="7283EEF0"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7FD1086A"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4A7269DF"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function fl_TC_8_2_7_2_1_</w:t>
            </w:r>
            <w:proofErr w:type="gramStart"/>
            <w:r w:rsidRPr="00F412B1">
              <w:rPr>
                <w:rFonts w:ascii="Courier New" w:hAnsi="Courier New" w:cs="Courier New"/>
                <w:color w:val="000000"/>
                <w:lang w:eastAsia="de-DE"/>
              </w:rPr>
              <w:t>TestBody(</w:t>
            </w:r>
            <w:proofErr w:type="gramEnd"/>
            <w:r w:rsidRPr="00F412B1">
              <w:rPr>
                <w:rFonts w:ascii="Courier New" w:hAnsi="Courier New" w:cs="Courier New"/>
                <w:color w:val="000000"/>
                <w:lang w:eastAsia="de-DE"/>
              </w:rPr>
              <w:t>) runs on NR5GC_PTC</w:t>
            </w:r>
          </w:p>
          <w:p w14:paraId="22545B77"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14:paraId="1945BAB3"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integer </w:t>
            </w:r>
            <w:proofErr w:type="spellStart"/>
            <w:r w:rsidRPr="00F412B1">
              <w:rPr>
                <w:rFonts w:ascii="Courier New" w:hAnsi="Courier New" w:cs="Courier New"/>
                <w:color w:val="000000"/>
                <w:lang w:eastAsia="de-DE"/>
              </w:rPr>
              <w:t>v_SCG_DRB_</w:t>
            </w:r>
            <w:proofErr w:type="gramStart"/>
            <w:r w:rsidRPr="00F412B1">
              <w:rPr>
                <w:rFonts w:ascii="Courier New" w:hAnsi="Courier New" w:cs="Courier New"/>
                <w:color w:val="000000"/>
                <w:lang w:eastAsia="de-DE"/>
              </w:rPr>
              <w:t>Id</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f_NR_GetDefaultDRB_SCG</w:t>
            </w:r>
            <w:proofErr w:type="spellEnd"/>
            <w:r w:rsidRPr="00F412B1">
              <w:rPr>
                <w:rFonts w:ascii="Courier New" w:hAnsi="Courier New" w:cs="Courier New"/>
                <w:color w:val="000000"/>
                <w:lang w:eastAsia="de-DE"/>
              </w:rPr>
              <w:t>();</w:t>
            </w:r>
          </w:p>
          <w:p w14:paraId="23183008"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w:t>
            </w:r>
            <w:proofErr w:type="spellStart"/>
            <w:r w:rsidRPr="00F412B1">
              <w:rPr>
                <w:rFonts w:ascii="Courier New" w:hAnsi="Courier New" w:cs="Courier New"/>
                <w:color w:val="000000"/>
                <w:lang w:eastAsia="de-DE"/>
              </w:rPr>
              <w:t>boolean</w:t>
            </w:r>
            <w:proofErr w:type="spellEnd"/>
            <w:r w:rsidRPr="00F412B1">
              <w:rPr>
                <w:rFonts w:ascii="Courier New" w:hAnsi="Courier New" w:cs="Courier New"/>
                <w:color w:val="000000"/>
                <w:lang w:eastAsia="de-DE"/>
              </w:rPr>
              <w:t xml:space="preserve"> v_IsFR1_</w:t>
            </w:r>
            <w:proofErr w:type="gramStart"/>
            <w:r w:rsidRPr="00F412B1">
              <w:rPr>
                <w:rFonts w:ascii="Courier New" w:hAnsi="Courier New" w:cs="Courier New"/>
                <w:color w:val="000000"/>
                <w:lang w:eastAsia="de-DE"/>
              </w:rPr>
              <w:t>SCG :</w:t>
            </w:r>
            <w:proofErr w:type="gramEnd"/>
            <w:r w:rsidRPr="00F412B1">
              <w:rPr>
                <w:rFonts w:ascii="Courier New" w:hAnsi="Courier New" w:cs="Courier New"/>
                <w:color w:val="000000"/>
                <w:lang w:eastAsia="de-DE"/>
              </w:rPr>
              <w:t>= f_NR_CellInfo_GetIsFR1(nr_Cell10);</w:t>
            </w:r>
          </w:p>
          <w:p w14:paraId="71F775ED"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(omit) </w:t>
            </w:r>
            <w:proofErr w:type="spellStart"/>
            <w:r w:rsidRPr="00F412B1">
              <w:rPr>
                <w:rFonts w:ascii="Courier New" w:hAnsi="Courier New" w:cs="Courier New"/>
                <w:color w:val="000000"/>
                <w:lang w:eastAsia="de-DE"/>
              </w:rPr>
              <w:t>GSM_MobilityInfo_Type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v_GSM_</w:t>
            </w:r>
            <w:proofErr w:type="gramStart"/>
            <w:r w:rsidRPr="00F412B1">
              <w:rPr>
                <w:rFonts w:ascii="Courier New" w:hAnsi="Courier New" w:cs="Courier New"/>
                <w:color w:val="000000"/>
                <w:lang w:eastAsia="de-DE"/>
              </w:rPr>
              <w:t>MobilityInfo</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xml:space="preserve">= f_Get_PDUSessionForDNNType(f_NR5GC_MobileInfo_GetSessionInfoList(), </w:t>
            </w:r>
            <w:proofErr w:type="spellStart"/>
            <w:r w:rsidRPr="00F412B1">
              <w:rPr>
                <w:rFonts w:ascii="Courier New" w:hAnsi="Courier New" w:cs="Courier New"/>
                <w:color w:val="000000"/>
                <w:lang w:eastAsia="de-DE"/>
              </w:rPr>
              <w:t>Internet_DNN</w:t>
            </w:r>
            <w:proofErr w:type="spellEnd"/>
            <w:r w:rsidRPr="00F412B1">
              <w:rPr>
                <w:rFonts w:ascii="Courier New" w:hAnsi="Courier New" w:cs="Courier New"/>
                <w:color w:val="000000"/>
                <w:lang w:eastAsia="de-DE"/>
              </w:rPr>
              <w:t>);</w:t>
            </w:r>
          </w:p>
          <w:p w14:paraId="3D73E8D4"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SDAP_Config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v_SDAP_</w:t>
            </w:r>
            <w:proofErr w:type="gramStart"/>
            <w:r w:rsidRPr="00F412B1">
              <w:rPr>
                <w:rFonts w:ascii="Courier New" w:hAnsi="Courier New" w:cs="Courier New"/>
                <w:color w:val="000000"/>
                <w:lang w:eastAsia="de-DE"/>
              </w:rPr>
              <w:t>ConfigSCG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cs_SDAP_Config</w:t>
            </w:r>
            <w:proofErr w:type="spellEnd"/>
            <w:r w:rsidRPr="00F412B1">
              <w:rPr>
                <w:rFonts w:ascii="Courier New" w:hAnsi="Courier New" w:cs="Courier New"/>
                <w:color w:val="000000"/>
                <w:lang w:eastAsia="de-DE"/>
              </w:rPr>
              <w:t>(oct2int(</w:t>
            </w:r>
            <w:proofErr w:type="spellStart"/>
            <w:r w:rsidRPr="00F412B1">
              <w:rPr>
                <w:rFonts w:ascii="Courier New" w:hAnsi="Courier New" w:cs="Courier New"/>
                <w:color w:val="000000"/>
                <w:lang w:eastAsia="de-DE"/>
              </w:rPr>
              <w:t>valueof</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v_GSM_MobilityInfo.SessionId</w:t>
            </w:r>
            <w:proofErr w:type="spellEnd"/>
            <w:r w:rsidRPr="00F412B1">
              <w:rPr>
                <w:rFonts w:ascii="Courier New" w:hAnsi="Courier New" w:cs="Courier New"/>
                <w:color w:val="000000"/>
                <w:lang w:eastAsia="de-DE"/>
              </w:rPr>
              <w:t>)), false, {5});</w:t>
            </w:r>
          </w:p>
          <w:p w14:paraId="22B7DDDE"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SDAP_Configuration_Type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v_SDAP_</w:t>
            </w:r>
            <w:proofErr w:type="gramStart"/>
            <w:r w:rsidRPr="00F412B1">
              <w:rPr>
                <w:rFonts w:ascii="Courier New" w:hAnsi="Courier New" w:cs="Courier New"/>
                <w:color w:val="000000"/>
                <w:lang w:eastAsia="de-DE"/>
              </w:rPr>
              <w:t>ConfigurationSCG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f_ReturnNR_SDAP_Configuration_FromSDAP_Config(valueof(v_SDAP_ConfigSCG));</w:t>
            </w:r>
          </w:p>
          <w:p w14:paraId="02C740C1"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DRB_ToAddMod</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v_DRBToAddMod_SCG</w:t>
            </w:r>
            <w:proofErr w:type="spellEnd"/>
            <w:r w:rsidRPr="00F412B1">
              <w:rPr>
                <w:rFonts w:ascii="Courier New" w:hAnsi="Courier New" w:cs="Courier New"/>
                <w:color w:val="000000"/>
                <w:lang w:eastAsia="de-DE"/>
              </w:rPr>
              <w:t>;</w:t>
            </w:r>
          </w:p>
          <w:p w14:paraId="310BDAF2"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r w:rsidRPr="007326C0">
              <w:rPr>
                <w:rFonts w:ascii="Courier New" w:hAnsi="Courier New" w:cs="Courier New"/>
                <w:color w:val="000000"/>
                <w:highlight w:val="yellow"/>
                <w:lang w:eastAsia="de-DE"/>
              </w:rPr>
              <w:t xml:space="preserve">var template (value) </w:t>
            </w:r>
            <w:proofErr w:type="spellStart"/>
            <w:r w:rsidRPr="007326C0">
              <w:rPr>
                <w:rFonts w:ascii="Courier New" w:hAnsi="Courier New" w:cs="Courier New"/>
                <w:color w:val="000000"/>
                <w:highlight w:val="yellow"/>
                <w:lang w:eastAsia="de-DE"/>
              </w:rPr>
              <w:t>RadioBearerConfig</w:t>
            </w:r>
            <w:proofErr w:type="spellEnd"/>
            <w:r w:rsidRPr="007326C0">
              <w:rPr>
                <w:rFonts w:ascii="Courier New" w:hAnsi="Courier New" w:cs="Courier New"/>
                <w:color w:val="000000"/>
                <w:highlight w:val="yellow"/>
                <w:lang w:eastAsia="de-DE"/>
              </w:rPr>
              <w:t xml:space="preserve"> </w:t>
            </w:r>
            <w:proofErr w:type="spellStart"/>
            <w:r w:rsidRPr="007326C0">
              <w:rPr>
                <w:rFonts w:ascii="Courier New" w:hAnsi="Courier New" w:cs="Courier New"/>
                <w:color w:val="000000"/>
                <w:highlight w:val="yellow"/>
                <w:lang w:eastAsia="de-DE"/>
              </w:rPr>
              <w:t>v_RadioBearerConfig</w:t>
            </w:r>
            <w:proofErr w:type="spellEnd"/>
            <w:r w:rsidRPr="007326C0">
              <w:rPr>
                <w:rFonts w:ascii="Courier New" w:hAnsi="Courier New" w:cs="Courier New"/>
                <w:color w:val="000000"/>
                <w:highlight w:val="yellow"/>
                <w:lang w:eastAsia="de-DE"/>
              </w:rPr>
              <w:t xml:space="preserve"> /</w:t>
            </w:r>
            <w:proofErr w:type="gramStart"/>
            <w:r w:rsidRPr="007326C0">
              <w:rPr>
                <w:rFonts w:ascii="Courier New" w:hAnsi="Courier New" w:cs="Courier New"/>
                <w:color w:val="000000"/>
                <w:highlight w:val="yellow"/>
                <w:lang w:eastAsia="de-DE"/>
              </w:rPr>
              <w:t>*:=</w:t>
            </w:r>
            <w:proofErr w:type="gramEnd"/>
            <w:r w:rsidRPr="007326C0">
              <w:rPr>
                <w:rFonts w:ascii="Courier New" w:hAnsi="Courier New" w:cs="Courier New"/>
                <w:color w:val="000000"/>
                <w:highlight w:val="yellow"/>
                <w:lang w:eastAsia="de-DE"/>
              </w:rPr>
              <w:t xml:space="preserve"> f_NR5GC_GetExisting_RadioBearerConfig(true, -, true)*/; //WA#WI=998159</w:t>
            </w:r>
          </w:p>
          <w:p w14:paraId="2EDB3D8D"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RadioBearerConfig v_RadioBearerConfig2;</w:t>
            </w:r>
          </w:p>
          <w:p w14:paraId="2BD50737"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CellGroupConfig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w:t>
            </w:r>
            <w:proofErr w:type="gramStart"/>
            <w:r w:rsidRPr="00F412B1">
              <w:rPr>
                <w:rFonts w:ascii="Courier New" w:hAnsi="Courier New" w:cs="Courier New"/>
                <w:color w:val="000000"/>
                <w:lang w:eastAsia="de-DE"/>
              </w:rPr>
              <w:t>CellGroupConfigMCG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f_NR_GetSCGConfigResume</w:t>
            </w:r>
            <w:proofErr w:type="spellEnd"/>
            <w:r w:rsidRPr="00F412B1">
              <w:rPr>
                <w:rFonts w:ascii="Courier New" w:hAnsi="Courier New" w:cs="Courier New"/>
                <w:color w:val="000000"/>
                <w:lang w:eastAsia="de-DE"/>
              </w:rPr>
              <w:t>(nr_Cell1);</w:t>
            </w:r>
          </w:p>
          <w:p w14:paraId="26829D47"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template(omit) </w:t>
            </w:r>
            <w:proofErr w:type="spellStart"/>
            <w:r w:rsidRPr="00F412B1">
              <w:rPr>
                <w:rFonts w:ascii="Courier New" w:hAnsi="Courier New" w:cs="Courier New"/>
                <w:color w:val="000000"/>
                <w:lang w:eastAsia="de-DE"/>
              </w:rPr>
              <w:t>octetstring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v_EncodedSCG_</w:t>
            </w:r>
            <w:proofErr w:type="gramStart"/>
            <w:r w:rsidRPr="00F412B1">
              <w:rPr>
                <w:rFonts w:ascii="Courier New" w:hAnsi="Courier New" w:cs="Courier New"/>
                <w:color w:val="000000"/>
                <w:lang w:eastAsia="de-DE"/>
              </w:rPr>
              <w:t>MCG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bit2oct(</w:t>
            </w:r>
            <w:proofErr w:type="spellStart"/>
            <w:r w:rsidRPr="00F412B1">
              <w:rPr>
                <w:rFonts w:ascii="Courier New" w:hAnsi="Courier New" w:cs="Courier New"/>
                <w:color w:val="000000"/>
                <w:lang w:eastAsia="de-DE"/>
              </w:rPr>
              <w:t>encvalue</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v_CellGroupConfigMCG</w:t>
            </w:r>
            <w:proofErr w:type="spellEnd"/>
            <w:r w:rsidRPr="00F412B1">
              <w:rPr>
                <w:rFonts w:ascii="Courier New" w:hAnsi="Courier New" w:cs="Courier New"/>
                <w:color w:val="000000"/>
                <w:lang w:eastAsia="de-DE"/>
              </w:rPr>
              <w:t>));</w:t>
            </w:r>
          </w:p>
          <w:p w14:paraId="7BD86D87"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lastRenderedPageBreak/>
              <w:t xml:space="preserve">    var template (value) </w:t>
            </w:r>
            <w:proofErr w:type="spellStart"/>
            <w:r w:rsidRPr="00F412B1">
              <w:rPr>
                <w:rFonts w:ascii="Courier New" w:hAnsi="Courier New" w:cs="Courier New"/>
                <w:color w:val="000000"/>
                <w:lang w:eastAsia="de-DE"/>
              </w:rPr>
              <w:t>CellGroupConfig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v_CellGroupConfigSCG</w:t>
            </w:r>
            <w:proofErr w:type="spellEnd"/>
            <w:r w:rsidRPr="00F412B1">
              <w:rPr>
                <w:rFonts w:ascii="Courier New" w:hAnsi="Courier New" w:cs="Courier New"/>
                <w:color w:val="000000"/>
                <w:lang w:eastAsia="de-DE"/>
              </w:rPr>
              <w:t>;</w:t>
            </w:r>
          </w:p>
          <w:p w14:paraId="38EED1D9"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NR_RadioBearerList_Type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w:t>
            </w:r>
            <w:proofErr w:type="gramStart"/>
            <w:r w:rsidRPr="00F412B1">
              <w:rPr>
                <w:rFonts w:ascii="Courier New" w:hAnsi="Courier New" w:cs="Courier New"/>
                <w:color w:val="000000"/>
                <w:lang w:eastAsia="de-DE"/>
              </w:rPr>
              <w:t>ConfigMCG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f_NR5GC_GetRadioBearerList(f_NR5GC_MobileInfo_GetDRBInfoList(), true);</w:t>
            </w:r>
          </w:p>
          <w:p w14:paraId="3CF54AC6"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w:t>
            </w:r>
            <w:proofErr w:type="spellStart"/>
            <w:r w:rsidRPr="00F412B1">
              <w:rPr>
                <w:rFonts w:ascii="Courier New" w:hAnsi="Courier New" w:cs="Courier New"/>
                <w:color w:val="000000"/>
                <w:lang w:eastAsia="de-DE"/>
              </w:rPr>
              <w:t>NR_RadioBearerList_Type</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v_SS_ConfigSCG</w:t>
            </w:r>
            <w:proofErr w:type="spellEnd"/>
            <w:r w:rsidRPr="00F412B1">
              <w:rPr>
                <w:rFonts w:ascii="Courier New" w:hAnsi="Courier New" w:cs="Courier New"/>
                <w:color w:val="000000"/>
                <w:lang w:eastAsia="de-DE"/>
              </w:rPr>
              <w:t>;</w:t>
            </w:r>
          </w:p>
          <w:p w14:paraId="294258B6"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var template (value) RRCResume_v1560_IEs v_RRCResume_v1560Ext;</w:t>
            </w:r>
            <w:bookmarkStart w:id="16" w:name="OLE_LINK10"/>
          </w:p>
          <w:p w14:paraId="7151FC3B" w14:textId="77777777" w:rsidR="00F412B1" w:rsidRPr="007326C0" w:rsidRDefault="00F412B1" w:rsidP="00F412B1">
            <w:pPr>
              <w:autoSpaceDE w:val="0"/>
              <w:autoSpaceDN w:val="0"/>
              <w:adjustRightInd w:val="0"/>
              <w:spacing w:after="0"/>
              <w:rPr>
                <w:rFonts w:ascii="Courier New" w:hAnsi="Courier New" w:cs="Courier New"/>
                <w:color w:val="000000"/>
                <w:highlight w:val="yellow"/>
                <w:lang w:eastAsia="de-DE"/>
              </w:rPr>
            </w:pPr>
            <w:r w:rsidRPr="00F412B1">
              <w:rPr>
                <w:rFonts w:ascii="Courier New" w:hAnsi="Courier New" w:cs="Courier New"/>
                <w:color w:val="000000"/>
                <w:lang w:eastAsia="de-DE"/>
              </w:rPr>
              <w:t xml:space="preserve">    </w:t>
            </w:r>
            <w:r w:rsidRPr="007326C0">
              <w:rPr>
                <w:rFonts w:ascii="Courier New" w:hAnsi="Courier New" w:cs="Courier New"/>
                <w:color w:val="000000"/>
                <w:highlight w:val="yellow"/>
                <w:lang w:eastAsia="de-DE"/>
              </w:rPr>
              <w:t xml:space="preserve">var </w:t>
            </w:r>
            <w:proofErr w:type="spellStart"/>
            <w:r w:rsidRPr="007326C0">
              <w:rPr>
                <w:rFonts w:ascii="Courier New" w:hAnsi="Courier New" w:cs="Courier New"/>
                <w:color w:val="000000"/>
                <w:highlight w:val="yellow"/>
                <w:lang w:eastAsia="de-DE"/>
              </w:rPr>
              <w:t>NR_DRBInfoList_Type</w:t>
            </w:r>
            <w:proofErr w:type="spellEnd"/>
            <w:r w:rsidRPr="007326C0">
              <w:rPr>
                <w:rFonts w:ascii="Courier New" w:hAnsi="Courier New" w:cs="Courier New"/>
                <w:color w:val="000000"/>
                <w:highlight w:val="yellow"/>
                <w:lang w:eastAsia="de-DE"/>
              </w:rPr>
              <w:t xml:space="preserve"> </w:t>
            </w:r>
            <w:proofErr w:type="spellStart"/>
            <w:r w:rsidRPr="007326C0">
              <w:rPr>
                <w:rFonts w:ascii="Courier New" w:hAnsi="Courier New" w:cs="Courier New"/>
                <w:color w:val="000000"/>
                <w:highlight w:val="yellow"/>
                <w:lang w:eastAsia="de-DE"/>
              </w:rPr>
              <w:t>v_ExistingDRBs</w:t>
            </w:r>
            <w:proofErr w:type="spellEnd"/>
            <w:r w:rsidRPr="007326C0">
              <w:rPr>
                <w:rFonts w:ascii="Courier New" w:hAnsi="Courier New" w:cs="Courier New"/>
                <w:color w:val="000000"/>
                <w:highlight w:val="yellow"/>
                <w:lang w:eastAsia="de-DE"/>
              </w:rPr>
              <w:t>; //WA#WI=998159</w:t>
            </w:r>
          </w:p>
          <w:bookmarkEnd w:id="16"/>
          <w:p w14:paraId="71465386" w14:textId="77777777" w:rsidR="00F412B1" w:rsidRPr="007326C0" w:rsidRDefault="00F412B1" w:rsidP="00F412B1">
            <w:pPr>
              <w:autoSpaceDE w:val="0"/>
              <w:autoSpaceDN w:val="0"/>
              <w:adjustRightInd w:val="0"/>
              <w:spacing w:after="0"/>
              <w:rPr>
                <w:rFonts w:ascii="Courier New" w:hAnsi="Courier New" w:cs="Courier New"/>
                <w:color w:val="000000"/>
                <w:highlight w:val="yellow"/>
                <w:lang w:eastAsia="de-DE"/>
              </w:rPr>
            </w:pPr>
            <w:r w:rsidRPr="007326C0">
              <w:rPr>
                <w:rFonts w:ascii="Courier New" w:hAnsi="Courier New" w:cs="Courier New"/>
                <w:color w:val="000000"/>
                <w:highlight w:val="yellow"/>
                <w:lang w:eastAsia="de-DE"/>
              </w:rPr>
              <w:t xml:space="preserve">    var integer </w:t>
            </w:r>
            <w:proofErr w:type="spellStart"/>
            <w:proofErr w:type="gramStart"/>
            <w:r w:rsidRPr="007326C0">
              <w:rPr>
                <w:rFonts w:ascii="Courier New" w:hAnsi="Courier New" w:cs="Courier New"/>
                <w:color w:val="000000"/>
                <w:highlight w:val="yellow"/>
                <w:lang w:eastAsia="de-DE"/>
              </w:rPr>
              <w:t>i,j</w:t>
            </w:r>
            <w:proofErr w:type="spellEnd"/>
            <w:proofErr w:type="gramEnd"/>
            <w:r w:rsidRPr="007326C0">
              <w:rPr>
                <w:rFonts w:ascii="Courier New" w:hAnsi="Courier New" w:cs="Courier New"/>
                <w:color w:val="000000"/>
                <w:highlight w:val="yellow"/>
                <w:lang w:eastAsia="de-DE"/>
              </w:rPr>
              <w:t>; //WA#WI=998159</w:t>
            </w:r>
          </w:p>
          <w:p w14:paraId="31FF31B1"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7326C0">
              <w:rPr>
                <w:rFonts w:ascii="Courier New" w:hAnsi="Courier New" w:cs="Courier New"/>
                <w:color w:val="000000"/>
                <w:highlight w:val="yellow"/>
                <w:lang w:eastAsia="de-DE"/>
              </w:rPr>
              <w:t xml:space="preserve">    var template(omit) </w:t>
            </w:r>
            <w:proofErr w:type="spellStart"/>
            <w:r w:rsidRPr="007326C0">
              <w:rPr>
                <w:rFonts w:ascii="Courier New" w:hAnsi="Courier New" w:cs="Courier New"/>
                <w:color w:val="000000"/>
                <w:highlight w:val="yellow"/>
                <w:lang w:eastAsia="de-DE"/>
              </w:rPr>
              <w:t>DRB_ToAddModList</w:t>
            </w:r>
            <w:proofErr w:type="spellEnd"/>
            <w:r w:rsidRPr="007326C0">
              <w:rPr>
                <w:rFonts w:ascii="Courier New" w:hAnsi="Courier New" w:cs="Courier New"/>
                <w:color w:val="000000"/>
                <w:highlight w:val="yellow"/>
                <w:lang w:eastAsia="de-DE"/>
              </w:rPr>
              <w:t xml:space="preserve"> </w:t>
            </w:r>
            <w:proofErr w:type="spellStart"/>
            <w:r w:rsidRPr="007326C0">
              <w:rPr>
                <w:rFonts w:ascii="Courier New" w:hAnsi="Courier New" w:cs="Courier New"/>
                <w:color w:val="000000"/>
                <w:highlight w:val="yellow"/>
                <w:lang w:eastAsia="de-DE"/>
              </w:rPr>
              <w:t>v_DRB_</w:t>
            </w:r>
            <w:proofErr w:type="gramStart"/>
            <w:r w:rsidRPr="007326C0">
              <w:rPr>
                <w:rFonts w:ascii="Courier New" w:hAnsi="Courier New" w:cs="Courier New"/>
                <w:color w:val="000000"/>
                <w:highlight w:val="yellow"/>
                <w:lang w:eastAsia="de-DE"/>
              </w:rPr>
              <w:t>ToAddModList</w:t>
            </w:r>
            <w:proofErr w:type="spellEnd"/>
            <w:r w:rsidRPr="007326C0">
              <w:rPr>
                <w:rFonts w:ascii="Courier New" w:hAnsi="Courier New" w:cs="Courier New"/>
                <w:color w:val="000000"/>
                <w:highlight w:val="yellow"/>
                <w:lang w:eastAsia="de-DE"/>
              </w:rPr>
              <w:t xml:space="preserve"> :</w:t>
            </w:r>
            <w:proofErr w:type="gramEnd"/>
            <w:r w:rsidRPr="007326C0">
              <w:rPr>
                <w:rFonts w:ascii="Courier New" w:hAnsi="Courier New" w:cs="Courier New"/>
                <w:color w:val="000000"/>
                <w:highlight w:val="yellow"/>
                <w:lang w:eastAsia="de-DE"/>
              </w:rPr>
              <w:t>= omit; //WA#WI=998159</w:t>
            </w:r>
          </w:p>
          <w:p w14:paraId="26223070"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14:paraId="08A90A10"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//@siclog "Step 1"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14:paraId="57F3C554"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SS transmits an </w:t>
            </w:r>
            <w:proofErr w:type="spellStart"/>
            <w:r w:rsidRPr="00F412B1">
              <w:rPr>
                <w:rFonts w:ascii="Courier New" w:hAnsi="Courier New" w:cs="Courier New"/>
                <w:color w:val="000000"/>
                <w:lang w:eastAsia="de-DE"/>
              </w:rPr>
              <w:t>RRCRelease</w:t>
            </w:r>
            <w:proofErr w:type="spellEnd"/>
            <w:r w:rsidRPr="00F412B1">
              <w:rPr>
                <w:rFonts w:ascii="Courier New" w:hAnsi="Courier New" w:cs="Courier New"/>
                <w:color w:val="000000"/>
                <w:lang w:eastAsia="de-DE"/>
              </w:rPr>
              <w:t xml:space="preserve"> message with </w:t>
            </w:r>
            <w:proofErr w:type="spellStart"/>
            <w:r w:rsidRPr="00F412B1">
              <w:rPr>
                <w:rFonts w:ascii="Courier New" w:hAnsi="Courier New" w:cs="Courier New"/>
                <w:color w:val="000000"/>
                <w:lang w:eastAsia="de-DE"/>
              </w:rPr>
              <w:t>suspendConfig</w:t>
            </w:r>
            <w:proofErr w:type="spellEnd"/>
            <w:r w:rsidRPr="00F412B1">
              <w:rPr>
                <w:rFonts w:ascii="Courier New" w:hAnsi="Courier New" w:cs="Courier New"/>
                <w:color w:val="000000"/>
                <w:lang w:eastAsia="de-DE"/>
              </w:rPr>
              <w:t>.</w:t>
            </w:r>
          </w:p>
          <w:p w14:paraId="3DE6063A"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7326C0">
              <w:rPr>
                <w:rFonts w:ascii="Courier New" w:hAnsi="Courier New" w:cs="Courier New"/>
                <w:color w:val="000000"/>
                <w:highlight w:val="yellow"/>
                <w:lang w:eastAsia="de-DE"/>
              </w:rPr>
              <w:t>f_NR_SS_</w:t>
            </w:r>
            <w:proofErr w:type="gramStart"/>
            <w:r w:rsidRPr="007326C0">
              <w:rPr>
                <w:rFonts w:ascii="Courier New" w:hAnsi="Courier New" w:cs="Courier New"/>
                <w:color w:val="000000"/>
                <w:highlight w:val="yellow"/>
                <w:lang w:eastAsia="de-DE"/>
              </w:rPr>
              <w:t>CommonRadioBearerConfig</w:t>
            </w:r>
            <w:proofErr w:type="spellEnd"/>
            <w:r w:rsidRPr="007326C0">
              <w:rPr>
                <w:rFonts w:ascii="Courier New" w:hAnsi="Courier New" w:cs="Courier New"/>
                <w:color w:val="000000"/>
                <w:highlight w:val="yellow"/>
                <w:lang w:eastAsia="de-DE"/>
              </w:rPr>
              <w:t>(</w:t>
            </w:r>
            <w:bookmarkStart w:id="17" w:name="OLE_LINK3"/>
            <w:proofErr w:type="gramEnd"/>
            <w:r w:rsidRPr="007326C0">
              <w:rPr>
                <w:rFonts w:ascii="Courier New" w:hAnsi="Courier New" w:cs="Courier New"/>
                <w:color w:val="000000"/>
                <w:highlight w:val="yellow"/>
                <w:lang w:eastAsia="de-DE"/>
              </w:rPr>
              <w:t>nr_Cell10</w:t>
            </w:r>
            <w:bookmarkEnd w:id="17"/>
            <w:r w:rsidRPr="007326C0">
              <w:rPr>
                <w:rFonts w:ascii="Courier New" w:hAnsi="Courier New" w:cs="Courier New"/>
                <w:color w:val="000000"/>
                <w:highlight w:val="yellow"/>
                <w:lang w:eastAsia="de-DE"/>
              </w:rPr>
              <w:t>, {cs_NR_SS_RadioBearer_Release(cs_NR_RadioBearerId_DRB(v_SCG_DRB_Id))}); //WA#WI=998159</w:t>
            </w:r>
          </w:p>
          <w:p w14:paraId="3C89A953"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f_NR_RRC_InactiveDef</w:t>
            </w:r>
            <w:proofErr w:type="spellEnd"/>
            <w:r w:rsidRPr="00F412B1">
              <w:rPr>
                <w:rFonts w:ascii="Courier New" w:hAnsi="Courier New" w:cs="Courier New"/>
                <w:color w:val="000000"/>
                <w:lang w:eastAsia="de-DE"/>
              </w:rPr>
              <w:t>(nr_Cell1);</w:t>
            </w:r>
          </w:p>
          <w:p w14:paraId="0831AF38"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//Release SCG DRB in SS</w:t>
            </w:r>
          </w:p>
          <w:p w14:paraId="751BB78E"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r w:rsidRPr="007326C0">
              <w:rPr>
                <w:rFonts w:ascii="Courier New" w:hAnsi="Courier New" w:cs="Courier New"/>
                <w:color w:val="000000"/>
                <w:highlight w:val="yellow"/>
                <w:lang w:eastAsia="de-DE"/>
              </w:rPr>
              <w:t>//</w:t>
            </w:r>
            <w:proofErr w:type="spellStart"/>
            <w:r w:rsidRPr="007326C0">
              <w:rPr>
                <w:rFonts w:ascii="Courier New" w:hAnsi="Courier New" w:cs="Courier New"/>
                <w:color w:val="000000"/>
                <w:highlight w:val="yellow"/>
                <w:lang w:eastAsia="de-DE"/>
              </w:rPr>
              <w:t>f_NR_SS_</w:t>
            </w:r>
            <w:proofErr w:type="gramStart"/>
            <w:r w:rsidRPr="007326C0">
              <w:rPr>
                <w:rFonts w:ascii="Courier New" w:hAnsi="Courier New" w:cs="Courier New"/>
                <w:color w:val="000000"/>
                <w:highlight w:val="yellow"/>
                <w:lang w:eastAsia="de-DE"/>
              </w:rPr>
              <w:t>CommonRadioBearerConfig</w:t>
            </w:r>
            <w:proofErr w:type="spellEnd"/>
            <w:r w:rsidRPr="007326C0">
              <w:rPr>
                <w:rFonts w:ascii="Courier New" w:hAnsi="Courier New" w:cs="Courier New"/>
                <w:color w:val="000000"/>
                <w:highlight w:val="yellow"/>
                <w:lang w:eastAsia="de-DE"/>
              </w:rPr>
              <w:t>(</w:t>
            </w:r>
            <w:proofErr w:type="gramEnd"/>
            <w:r w:rsidRPr="007326C0">
              <w:rPr>
                <w:rFonts w:ascii="Courier New" w:hAnsi="Courier New" w:cs="Courier New"/>
                <w:color w:val="000000"/>
                <w:highlight w:val="yellow"/>
                <w:lang w:eastAsia="de-DE"/>
              </w:rPr>
              <w:t>nr_Cell10, {cs_NR_SS_RadioBearer_Release(cs_NR_RadioBearerId_DRB(v_SCG_DRB_Id))}); //WA#WI=998159</w:t>
            </w:r>
          </w:p>
          <w:p w14:paraId="435DB5FA"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p>
          <w:p w14:paraId="7D1B072A"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//@siclog "Step 2"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14:paraId="10EEE42D"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SS waits for 5 sec and transmits a Paging message including a matched identity (correct </w:t>
            </w:r>
            <w:proofErr w:type="spellStart"/>
            <w:r w:rsidRPr="00F412B1">
              <w:rPr>
                <w:rFonts w:ascii="Courier New" w:hAnsi="Courier New" w:cs="Courier New"/>
                <w:color w:val="000000"/>
                <w:lang w:eastAsia="de-DE"/>
              </w:rPr>
              <w:t>fullI</w:t>
            </w:r>
            <w:proofErr w:type="spellEnd"/>
            <w:r w:rsidRPr="00F412B1">
              <w:rPr>
                <w:rFonts w:ascii="Courier New" w:hAnsi="Courier New" w:cs="Courier New"/>
                <w:color w:val="000000"/>
                <w:lang w:eastAsia="de-DE"/>
              </w:rPr>
              <w:t>-RNTI).</w:t>
            </w:r>
          </w:p>
          <w:p w14:paraId="37B44706"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w:t>
            </w:r>
            <w:proofErr w:type="gramStart"/>
            <w:r w:rsidRPr="00F412B1">
              <w:rPr>
                <w:rFonts w:ascii="Courier New" w:hAnsi="Courier New" w:cs="Courier New"/>
                <w:color w:val="000000"/>
                <w:lang w:eastAsia="de-DE"/>
              </w:rPr>
              <w:t>Delay</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5.0);</w:t>
            </w:r>
          </w:p>
          <w:p w14:paraId="1A157F42"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f_NR_Paging_</w:t>
            </w:r>
            <w:proofErr w:type="gramStart"/>
            <w:r w:rsidRPr="00F412B1">
              <w:rPr>
                <w:rFonts w:ascii="Courier New" w:hAnsi="Courier New" w:cs="Courier New"/>
                <w:color w:val="000000"/>
                <w:lang w:eastAsia="de-DE"/>
              </w:rPr>
              <w:t>Def</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nr_Cell1, RRC_INACTIVE);</w:t>
            </w:r>
          </w:p>
          <w:p w14:paraId="45BFC4CB"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p>
          <w:p w14:paraId="68ED73F7"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//@siclog "Step 3"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14:paraId="7886AADC"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//UE transmits an RRCResumeRequest message by setting </w:t>
            </w:r>
            <w:proofErr w:type="spellStart"/>
            <w:r w:rsidRPr="00F412B1">
              <w:rPr>
                <w:rFonts w:ascii="Courier New" w:hAnsi="Courier New" w:cs="Courier New"/>
                <w:color w:val="000000"/>
                <w:lang w:eastAsia="de-DE"/>
              </w:rPr>
              <w:t>resumeIdentity</w:t>
            </w:r>
            <w:proofErr w:type="spellEnd"/>
            <w:r w:rsidRPr="00F412B1">
              <w:rPr>
                <w:rFonts w:ascii="Courier New" w:hAnsi="Courier New" w:cs="Courier New"/>
                <w:color w:val="000000"/>
                <w:lang w:eastAsia="de-DE"/>
              </w:rPr>
              <w:t xml:space="preserve"> to the stored </w:t>
            </w:r>
            <w:proofErr w:type="spellStart"/>
            <w:r w:rsidRPr="00F412B1">
              <w:rPr>
                <w:rFonts w:ascii="Courier New" w:hAnsi="Courier New" w:cs="Courier New"/>
                <w:color w:val="000000"/>
                <w:lang w:eastAsia="de-DE"/>
              </w:rPr>
              <w:t>shortI</w:t>
            </w:r>
            <w:proofErr w:type="spellEnd"/>
            <w:r w:rsidRPr="00F412B1">
              <w:rPr>
                <w:rFonts w:ascii="Courier New" w:hAnsi="Courier New" w:cs="Courier New"/>
                <w:color w:val="000000"/>
                <w:lang w:eastAsia="de-DE"/>
              </w:rPr>
              <w:t>-RNTI value.</w:t>
            </w:r>
          </w:p>
          <w:p w14:paraId="6155BBD9"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f_NR_RRC_ResumeRequest_</w:t>
            </w:r>
            <w:proofErr w:type="gramStart"/>
            <w:r w:rsidRPr="00F412B1">
              <w:rPr>
                <w:rFonts w:ascii="Courier New" w:hAnsi="Courier New" w:cs="Courier New"/>
                <w:color w:val="000000"/>
                <w:lang w:eastAsia="de-DE"/>
              </w:rPr>
              <w:t>Def</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nr_Cell1, tsc_NR_ShortI_RNTI_Value1);</w:t>
            </w:r>
          </w:p>
          <w:p w14:paraId="31144C79"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p>
          <w:p w14:paraId="72C69339"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1C6435">
              <w:rPr>
                <w:rFonts w:ascii="Courier New" w:hAnsi="Courier New" w:cs="Courier New"/>
                <w:color w:val="000000"/>
                <w:highlight w:val="yellow"/>
                <w:lang w:eastAsia="de-DE"/>
              </w:rPr>
              <w:t>f_NR_ULGrantConfiguration_Start</w:t>
            </w:r>
            <w:proofErr w:type="spellEnd"/>
            <w:r w:rsidRPr="001C6435">
              <w:rPr>
                <w:rFonts w:ascii="Courier New" w:hAnsi="Courier New" w:cs="Courier New"/>
                <w:color w:val="000000"/>
                <w:highlight w:val="yellow"/>
                <w:lang w:eastAsia="de-DE"/>
              </w:rPr>
              <w:t>(nr_Cell1</w:t>
            </w:r>
            <w:proofErr w:type="gramStart"/>
            <w:r w:rsidRPr="001C6435">
              <w:rPr>
                <w:rFonts w:ascii="Courier New" w:hAnsi="Courier New" w:cs="Courier New"/>
                <w:color w:val="000000"/>
                <w:highlight w:val="yellow"/>
                <w:lang w:eastAsia="de-DE"/>
              </w:rPr>
              <w:t>);  /</w:t>
            </w:r>
            <w:proofErr w:type="gramEnd"/>
            <w:r w:rsidRPr="001C6435">
              <w:rPr>
                <w:rFonts w:ascii="Courier New" w:hAnsi="Courier New" w:cs="Courier New"/>
                <w:color w:val="000000"/>
                <w:highlight w:val="yellow"/>
                <w:lang w:eastAsia="de-DE"/>
              </w:rPr>
              <w:t>/WA#WI=988940</w:t>
            </w:r>
          </w:p>
          <w:p w14:paraId="470AE6AC"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//@siclog "Step 4"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14:paraId="08401CCB"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SS transmits an RRCResume message.</w:t>
            </w:r>
          </w:p>
          <w:p w14:paraId="1E9D5617"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 Initialise </w:t>
            </w:r>
            <w:proofErr w:type="spellStart"/>
            <w:r w:rsidRPr="00F412B1">
              <w:rPr>
                <w:rFonts w:ascii="Courier New" w:hAnsi="Courier New" w:cs="Courier New"/>
                <w:color w:val="000000"/>
                <w:lang w:eastAsia="de-DE"/>
              </w:rPr>
              <w:t>variablmes</w:t>
            </w:r>
            <w:proofErr w:type="spellEnd"/>
            <w:r w:rsidRPr="00F412B1">
              <w:rPr>
                <w:rFonts w:ascii="Courier New" w:hAnsi="Courier New" w:cs="Courier New"/>
                <w:color w:val="000000"/>
                <w:lang w:eastAsia="de-DE"/>
              </w:rPr>
              <w:t xml:space="preserve"> for SCG</w:t>
            </w:r>
          </w:p>
          <w:p w14:paraId="14FC68A1"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v_DRBToAddMod_</w:t>
            </w:r>
            <w:proofErr w:type="gramStart"/>
            <w:r w:rsidRPr="00F412B1">
              <w:rPr>
                <w:rFonts w:ascii="Courier New" w:hAnsi="Courier New" w:cs="Courier New"/>
                <w:color w:val="000000"/>
                <w:lang w:eastAsia="de-DE"/>
              </w:rPr>
              <w:t>SCG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cs_NR_DRB_ToAddMod</w:t>
            </w:r>
            <w:proofErr w:type="spellEnd"/>
            <w:r w:rsidRPr="00F412B1">
              <w:rPr>
                <w:rFonts w:ascii="Courier New" w:hAnsi="Courier New" w:cs="Courier New"/>
                <w:color w:val="000000"/>
                <w:lang w:eastAsia="de-DE"/>
              </w:rPr>
              <w:t xml:space="preserve">(omit, </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 true_, -, omit);</w:t>
            </w:r>
          </w:p>
          <w:p w14:paraId="3246ABC6"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v_RadioBearerConfig</w:t>
            </w:r>
            <w:proofErr w:type="gramStart"/>
            <w:r w:rsidRPr="00F412B1">
              <w:rPr>
                <w:rFonts w:ascii="Courier New" w:hAnsi="Courier New" w:cs="Courier New"/>
                <w:color w:val="000000"/>
                <w:lang w:eastAsia="de-DE"/>
              </w:rPr>
              <w:t>2 :</w:t>
            </w:r>
            <w:proofErr w:type="gramEnd"/>
            <w:r w:rsidRPr="00F412B1">
              <w:rPr>
                <w:rFonts w:ascii="Courier New" w:hAnsi="Courier New" w:cs="Courier New"/>
                <w:color w:val="000000"/>
                <w:lang w:eastAsia="de-DE"/>
              </w:rPr>
              <w:t>= cs_38508_RadioBearerConfigDef(omit, {</w:t>
            </w:r>
            <w:proofErr w:type="spellStart"/>
            <w:r w:rsidRPr="00F412B1">
              <w:rPr>
                <w:rFonts w:ascii="Courier New" w:hAnsi="Courier New" w:cs="Courier New"/>
                <w:color w:val="000000"/>
                <w:lang w:eastAsia="de-DE"/>
              </w:rPr>
              <w:t>v_DRBToAddMod_SCG</w:t>
            </w:r>
            <w:proofErr w:type="spellEnd"/>
            <w:r w:rsidRPr="00F412B1">
              <w:rPr>
                <w:rFonts w:ascii="Courier New" w:hAnsi="Courier New" w:cs="Courier New"/>
                <w:color w:val="000000"/>
                <w:lang w:eastAsia="de-DE"/>
              </w:rPr>
              <w:t xml:space="preserve">}, -, cs_38508_SecurityConfig(cs_38508_SecurityAlgorithmConfig(f_NR_AS_CipheringAlgorithm_Get_SCG(), </w:t>
            </w:r>
            <w:proofErr w:type="spellStart"/>
            <w:r w:rsidRPr="00F412B1">
              <w:rPr>
                <w:rFonts w:ascii="Courier New" w:hAnsi="Courier New" w:cs="Courier New"/>
                <w:color w:val="000000"/>
                <w:lang w:eastAsia="de-DE"/>
              </w:rPr>
              <w:t>f_NR_AS_IntegrityAlgorithm_Get_SCG</w:t>
            </w:r>
            <w:proofErr w:type="spellEnd"/>
            <w:r w:rsidRPr="00F412B1">
              <w:rPr>
                <w:rFonts w:ascii="Courier New" w:hAnsi="Courier New" w:cs="Courier New"/>
                <w:color w:val="000000"/>
                <w:lang w:eastAsia="de-DE"/>
              </w:rPr>
              <w:t>()), secondary));</w:t>
            </w:r>
          </w:p>
          <w:p w14:paraId="5C38A91D"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w:t>
            </w:r>
            <w:proofErr w:type="gramStart"/>
            <w:r w:rsidRPr="00F412B1">
              <w:rPr>
                <w:rFonts w:ascii="Courier New" w:hAnsi="Courier New" w:cs="Courier New"/>
                <w:color w:val="000000"/>
                <w:lang w:eastAsia="de-DE"/>
              </w:rPr>
              <w:t>CellGroupConfigSCG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f_NR_GetSCGConfigNRDC_SCG</w:t>
            </w:r>
            <w:proofErr w:type="spellEnd"/>
            <w:r w:rsidRPr="00F412B1">
              <w:rPr>
                <w:rFonts w:ascii="Courier New" w:hAnsi="Courier New" w:cs="Courier New"/>
                <w:color w:val="000000"/>
                <w:lang w:eastAsia="de-DE"/>
              </w:rPr>
              <w:t xml:space="preserve">(nr_Cell10, </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w:t>
            </w:r>
          </w:p>
          <w:p w14:paraId="04BCA3BE"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v_RRCResume_v1560</w:t>
            </w:r>
            <w:proofErr w:type="gramStart"/>
            <w:r w:rsidRPr="00F412B1">
              <w:rPr>
                <w:rFonts w:ascii="Courier New" w:hAnsi="Courier New" w:cs="Courier New"/>
                <w:color w:val="000000"/>
                <w:lang w:eastAsia="de-DE"/>
              </w:rPr>
              <w:t>Ext :</w:t>
            </w:r>
            <w:proofErr w:type="gramEnd"/>
            <w:r w:rsidRPr="00F412B1">
              <w:rPr>
                <w:rFonts w:ascii="Courier New" w:hAnsi="Courier New" w:cs="Courier New"/>
                <w:color w:val="000000"/>
                <w:lang w:eastAsia="de-DE"/>
              </w:rPr>
              <w:t>= f_NRDC_BuildRRCResumeSCG_v1560(</w:t>
            </w:r>
            <w:proofErr w:type="spellStart"/>
            <w:r w:rsidRPr="00F412B1">
              <w:rPr>
                <w:rFonts w:ascii="Courier New" w:hAnsi="Courier New" w:cs="Courier New"/>
                <w:color w:val="000000"/>
                <w:lang w:eastAsia="de-DE"/>
              </w:rPr>
              <w:t>v_CellGroupConfigSCG</w:t>
            </w:r>
            <w:proofErr w:type="spellEnd"/>
            <w:r w:rsidRPr="00F412B1">
              <w:rPr>
                <w:rFonts w:ascii="Courier New" w:hAnsi="Courier New" w:cs="Courier New"/>
                <w:color w:val="000000"/>
                <w:lang w:eastAsia="de-DE"/>
              </w:rPr>
              <w:t>, v_RadioBearerConfig2, -, 0, true_);</w:t>
            </w:r>
          </w:p>
          <w:p w14:paraId="53E25A35"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w:t>
            </w:r>
            <w:proofErr w:type="gramStart"/>
            <w:r w:rsidRPr="00F412B1">
              <w:rPr>
                <w:rFonts w:ascii="Courier New" w:hAnsi="Courier New" w:cs="Courier New"/>
                <w:color w:val="000000"/>
                <w:lang w:eastAsia="de-DE"/>
              </w:rPr>
              <w:t>ConfigSCG</w:t>
            </w:r>
            <w:proofErr w:type="spellEnd"/>
            <w:r w:rsidRPr="00F412B1">
              <w:rPr>
                <w:rFonts w:ascii="Courier New" w:hAnsi="Courier New" w:cs="Courier New"/>
                <w:color w:val="000000"/>
                <w:lang w:eastAsia="de-DE"/>
              </w:rPr>
              <w:t xml:space="preserve"> :</w:t>
            </w:r>
            <w:proofErr w:type="gramEnd"/>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cs_NR_SS_DRB_Config</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w:t>
            </w:r>
          </w:p>
          <w:p w14:paraId="2DAB8736"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cs_NR_PDCP_Configuration_RBTerminating(cs_NR_PDCP_RbConfig_ParamsDRB),</w:t>
            </w:r>
          </w:p>
          <w:p w14:paraId="286EE1EF"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lastRenderedPageBreak/>
              <w:t xml:space="preserve">                                            </w:t>
            </w:r>
            <w:proofErr w:type="spellStart"/>
            <w:r w:rsidRPr="00F412B1">
              <w:rPr>
                <w:rFonts w:ascii="Courier New" w:hAnsi="Courier New" w:cs="Courier New"/>
                <w:color w:val="000000"/>
                <w:lang w:eastAsia="de-DE"/>
              </w:rPr>
              <w:t>cs_NR_RlcBearerConfig_</w:t>
            </w:r>
            <w:proofErr w:type="gramStart"/>
            <w:r w:rsidRPr="00F412B1">
              <w:rPr>
                <w:rFonts w:ascii="Courier New" w:hAnsi="Courier New" w:cs="Courier New"/>
                <w:color w:val="000000"/>
                <w:lang w:eastAsia="de-DE"/>
              </w:rPr>
              <w:t>AM</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 xml:space="preserve">v_IsFR1_SCG, -, </w:t>
            </w:r>
            <w:proofErr w:type="spellStart"/>
            <w:r w:rsidRPr="00F412B1">
              <w:rPr>
                <w:rFonts w:ascii="Courier New" w:hAnsi="Courier New" w:cs="Courier New"/>
                <w:color w:val="000000"/>
                <w:lang w:eastAsia="de-DE"/>
              </w:rPr>
              <w:t>f_NR_LogicalChannelId_DRB</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v_SCG_DRB_Id</w:t>
            </w:r>
            <w:proofErr w:type="spellEnd"/>
            <w:r w:rsidRPr="00F412B1">
              <w:rPr>
                <w:rFonts w:ascii="Courier New" w:hAnsi="Courier New" w:cs="Courier New"/>
                <w:color w:val="000000"/>
                <w:lang w:eastAsia="de-DE"/>
              </w:rPr>
              <w:t>)),</w:t>
            </w:r>
          </w:p>
          <w:p w14:paraId="40DE53F5"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v_SDAP_ConfigurationSCG</w:t>
            </w:r>
            <w:proofErr w:type="spellEnd"/>
            <w:proofErr w:type="gramStart"/>
            <w:r w:rsidRPr="00F412B1">
              <w:rPr>
                <w:rFonts w:ascii="Courier New" w:hAnsi="Courier New" w:cs="Courier New"/>
                <w:color w:val="000000"/>
                <w:lang w:eastAsia="de-DE"/>
              </w:rPr>
              <w:t>) }</w:t>
            </w:r>
            <w:proofErr w:type="gramEnd"/>
            <w:r w:rsidRPr="00F412B1">
              <w:rPr>
                <w:rFonts w:ascii="Courier New" w:hAnsi="Courier New" w:cs="Courier New"/>
                <w:color w:val="000000"/>
                <w:lang w:eastAsia="de-DE"/>
              </w:rPr>
              <w:t>;</w:t>
            </w:r>
          </w:p>
          <w:p w14:paraId="2C47B872"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f_ReconfigureSS_DRBs_</w:t>
            </w:r>
            <w:proofErr w:type="gramStart"/>
            <w:r w:rsidRPr="00F412B1">
              <w:rPr>
                <w:rFonts w:ascii="Courier New" w:hAnsi="Courier New" w:cs="Courier New"/>
                <w:color w:val="000000"/>
                <w:lang w:eastAsia="de-DE"/>
              </w:rPr>
              <w:t>NRDC</w:t>
            </w:r>
            <w:proofErr w:type="spellEnd"/>
            <w:r w:rsidRPr="00F412B1">
              <w:rPr>
                <w:rFonts w:ascii="Courier New" w:hAnsi="Courier New" w:cs="Courier New"/>
                <w:color w:val="000000"/>
                <w:lang w:eastAsia="de-DE"/>
              </w:rPr>
              <w:t>( nr</w:t>
            </w:r>
            <w:proofErr w:type="gramEnd"/>
            <w:r w:rsidRPr="00F412B1">
              <w:rPr>
                <w:rFonts w:ascii="Courier New" w:hAnsi="Courier New" w:cs="Courier New"/>
                <w:color w:val="000000"/>
                <w:lang w:eastAsia="de-DE"/>
              </w:rPr>
              <w:t xml:space="preserve">_Cell1, nr_Cell10, -, </w:t>
            </w:r>
            <w:proofErr w:type="spellStart"/>
            <w:r w:rsidRPr="00F412B1">
              <w:rPr>
                <w:rFonts w:ascii="Courier New" w:hAnsi="Courier New" w:cs="Courier New"/>
                <w:color w:val="000000"/>
                <w:lang w:eastAsia="de-DE"/>
              </w:rPr>
              <w:t>v_SS_ConfigMCG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v_SS_ConfigSCG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MCG_SCG_SecondaryKeys</w:t>
            </w:r>
            <w:proofErr w:type="spellEnd"/>
            <w:r w:rsidRPr="00F412B1">
              <w:rPr>
                <w:rFonts w:ascii="Courier New" w:hAnsi="Courier New" w:cs="Courier New"/>
                <w:color w:val="000000"/>
                <w:lang w:eastAsia="de-DE"/>
              </w:rPr>
              <w:t xml:space="preserve"> );</w:t>
            </w:r>
          </w:p>
          <w:p w14:paraId="567BAA1B"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f_NR_SS_</w:t>
            </w:r>
            <w:proofErr w:type="gramStart"/>
            <w:r w:rsidRPr="00F412B1">
              <w:rPr>
                <w:rFonts w:ascii="Courier New" w:hAnsi="Courier New" w:cs="Courier New"/>
                <w:color w:val="000000"/>
                <w:lang w:eastAsia="de-DE"/>
              </w:rPr>
              <w:t>SystemIndCtrlConfig</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 xml:space="preserve">nr_Cell10, </w:t>
            </w:r>
            <w:proofErr w:type="spellStart"/>
            <w:r w:rsidRPr="00F412B1">
              <w:rPr>
                <w:rFonts w:ascii="Courier New" w:hAnsi="Courier New" w:cs="Courier New"/>
                <w:color w:val="000000"/>
                <w:lang w:eastAsia="de-DE"/>
              </w:rPr>
              <w:t>cds_NR_SystemIndCtrl_RachPreamble</w:t>
            </w:r>
            <w:proofErr w:type="spellEnd"/>
            <w:r w:rsidRPr="00F412B1">
              <w:rPr>
                <w:rFonts w:ascii="Courier New" w:hAnsi="Courier New" w:cs="Courier New"/>
                <w:color w:val="000000"/>
                <w:lang w:eastAsia="de-DE"/>
              </w:rPr>
              <w:t>(enable));</w:t>
            </w:r>
          </w:p>
          <w:p w14:paraId="6139AC97"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14:paraId="7C9F1470"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val="de-DE" w:eastAsia="de-DE"/>
              </w:rPr>
            </w:pPr>
            <w:r w:rsidRPr="00F412B1">
              <w:rPr>
                <w:rFonts w:ascii="Courier New" w:hAnsi="Courier New" w:cs="Courier New"/>
                <w:color w:val="000000"/>
                <w:lang w:eastAsia="de-DE"/>
              </w:rPr>
              <w:t xml:space="preserve">     </w:t>
            </w:r>
            <w:bookmarkStart w:id="18" w:name="OLE_LINK9"/>
            <w:r w:rsidRPr="001C6435">
              <w:rPr>
                <w:rFonts w:ascii="Courier New" w:hAnsi="Courier New" w:cs="Courier New"/>
                <w:color w:val="000000"/>
                <w:highlight w:val="yellow"/>
                <w:lang w:val="de-DE" w:eastAsia="de-DE"/>
              </w:rPr>
              <w:t>v_ExistingDRBs</w:t>
            </w:r>
            <w:bookmarkEnd w:id="18"/>
            <w:r w:rsidRPr="001C6435">
              <w:rPr>
                <w:rFonts w:ascii="Courier New" w:hAnsi="Courier New" w:cs="Courier New"/>
                <w:color w:val="000000"/>
                <w:highlight w:val="yellow"/>
                <w:lang w:val="de-DE" w:eastAsia="de-DE"/>
              </w:rPr>
              <w:t xml:space="preserve"> := f_NR5GC_MobileInfo_GetDRBInfoList();</w:t>
            </w:r>
          </w:p>
          <w:p w14:paraId="7DE008FD"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val="de-DE" w:eastAsia="de-DE"/>
              </w:rPr>
              <w:t xml:space="preserve">      </w:t>
            </w:r>
            <w:proofErr w:type="gramStart"/>
            <w:r w:rsidRPr="001C6435">
              <w:rPr>
                <w:rFonts w:ascii="Courier New" w:hAnsi="Courier New" w:cs="Courier New"/>
                <w:color w:val="000000"/>
                <w:highlight w:val="yellow"/>
                <w:lang w:eastAsia="de-DE"/>
              </w:rPr>
              <w:t>j :</w:t>
            </w:r>
            <w:proofErr w:type="gramEnd"/>
            <w:r w:rsidRPr="001C6435">
              <w:rPr>
                <w:rFonts w:ascii="Courier New" w:hAnsi="Courier New" w:cs="Courier New"/>
                <w:color w:val="000000"/>
                <w:highlight w:val="yellow"/>
                <w:lang w:eastAsia="de-DE"/>
              </w:rPr>
              <w:t>= 0; //WA#WI=988940</w:t>
            </w:r>
          </w:p>
          <w:p w14:paraId="16C5DF4D"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for (</w:t>
            </w:r>
            <w:proofErr w:type="spellStart"/>
            <w:proofErr w:type="gram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w:t>
            </w:r>
            <w:proofErr w:type="gramEnd"/>
            <w:r w:rsidRPr="001C6435">
              <w:rPr>
                <w:rFonts w:ascii="Courier New" w:hAnsi="Courier New" w:cs="Courier New"/>
                <w:color w:val="000000"/>
                <w:highlight w:val="yellow"/>
                <w:lang w:eastAsia="de-DE"/>
              </w:rPr>
              <w:t xml:space="preserve"> 0; </w:t>
            </w:r>
            <w:proofErr w:type="spell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 xml:space="preserve"> &lt; </w:t>
            </w:r>
            <w:proofErr w:type="spellStart"/>
            <w:r w:rsidRPr="001C6435">
              <w:rPr>
                <w:rFonts w:ascii="Courier New" w:hAnsi="Courier New" w:cs="Courier New"/>
                <w:color w:val="000000"/>
                <w:highlight w:val="yellow"/>
                <w:lang w:eastAsia="de-DE"/>
              </w:rPr>
              <w:t>lengthof</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v_ExistingDRBs</w:t>
            </w:r>
            <w:proofErr w:type="spellEnd"/>
            <w:r w:rsidRPr="001C6435">
              <w:rPr>
                <w:rFonts w:ascii="Courier New" w:hAnsi="Courier New" w:cs="Courier New"/>
                <w:color w:val="000000"/>
                <w:highlight w:val="yellow"/>
                <w:lang w:eastAsia="de-DE"/>
              </w:rPr>
              <w:t>); i := i+1) {</w:t>
            </w:r>
            <w:bookmarkStart w:id="19" w:name="OLE_LINK11"/>
          </w:p>
          <w:p w14:paraId="40145D85"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if(</w:t>
            </w:r>
            <w:proofErr w:type="spellStart"/>
            <w:r w:rsidRPr="001C6435">
              <w:rPr>
                <w:rFonts w:ascii="Courier New" w:hAnsi="Courier New" w:cs="Courier New"/>
                <w:color w:val="000000"/>
                <w:highlight w:val="yellow"/>
                <w:lang w:eastAsia="de-DE"/>
              </w:rPr>
              <w:t>v_ExistingDRBs</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i</w:t>
            </w:r>
            <w:proofErr w:type="spellEnd"/>
            <w:proofErr w:type="gramStart"/>
            <w:r w:rsidRPr="001C6435">
              <w:rPr>
                <w:rFonts w:ascii="Courier New" w:hAnsi="Courier New" w:cs="Courier New"/>
                <w:color w:val="000000"/>
                <w:highlight w:val="yellow"/>
                <w:lang w:eastAsia="de-DE"/>
              </w:rPr>
              <w:t>].DC</w:t>
            </w:r>
            <w:proofErr w:type="gramEnd"/>
            <w:r w:rsidRPr="001C6435">
              <w:rPr>
                <w:rFonts w:ascii="Courier New" w:hAnsi="Courier New" w:cs="Courier New"/>
                <w:color w:val="000000"/>
                <w:highlight w:val="yellow"/>
                <w:lang w:eastAsia="de-DE"/>
              </w:rPr>
              <w:t>_SCG == false) //WA#WI=988940</w:t>
            </w:r>
          </w:p>
          <w:p w14:paraId="68549B45"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w:t>
            </w:r>
            <w:bookmarkStart w:id="20" w:name="OLE_LINK12"/>
          </w:p>
          <w:bookmarkEnd w:id="19"/>
          <w:p w14:paraId="10D58BBF"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w:t>
            </w:r>
            <w:proofErr w:type="spellStart"/>
            <w:r w:rsidRPr="001C6435">
              <w:rPr>
                <w:rFonts w:ascii="Courier New" w:hAnsi="Courier New" w:cs="Courier New"/>
                <w:color w:val="000000"/>
                <w:highlight w:val="yellow"/>
                <w:lang w:eastAsia="de-DE"/>
              </w:rPr>
              <w:t>v_DRB_ToAddModList</w:t>
            </w:r>
            <w:proofErr w:type="spellEnd"/>
            <w:r w:rsidRPr="001C6435">
              <w:rPr>
                <w:rFonts w:ascii="Courier New" w:hAnsi="Courier New" w:cs="Courier New"/>
                <w:color w:val="000000"/>
                <w:highlight w:val="yellow"/>
                <w:lang w:eastAsia="de-DE"/>
              </w:rPr>
              <w:t>[j</w:t>
            </w:r>
            <w:proofErr w:type="gramStart"/>
            <w:r w:rsidRPr="001C6435">
              <w:rPr>
                <w:rFonts w:ascii="Courier New" w:hAnsi="Courier New" w:cs="Courier New"/>
                <w:color w:val="000000"/>
                <w:highlight w:val="yellow"/>
                <w:lang w:eastAsia="de-DE"/>
              </w:rPr>
              <w:t>] :</w:t>
            </w:r>
            <w:proofErr w:type="gramEnd"/>
            <w:r w:rsidRPr="001C6435">
              <w:rPr>
                <w:rFonts w:ascii="Courier New" w:hAnsi="Courier New" w:cs="Courier New"/>
                <w:color w:val="000000"/>
                <w:highlight w:val="yellow"/>
                <w:lang w:eastAsia="de-DE"/>
              </w:rPr>
              <w:t xml:space="preserve">= </w:t>
            </w:r>
            <w:proofErr w:type="spellStart"/>
            <w:r w:rsidRPr="001C6435">
              <w:rPr>
                <w:rFonts w:ascii="Courier New" w:hAnsi="Courier New" w:cs="Courier New"/>
                <w:color w:val="000000"/>
                <w:highlight w:val="yellow"/>
                <w:lang w:eastAsia="de-DE"/>
              </w:rPr>
              <w:t>cs_NR_DRB_ToAddMod</w:t>
            </w:r>
            <w:proofErr w:type="spellEnd"/>
            <w:r w:rsidRPr="001C6435">
              <w:rPr>
                <w:rFonts w:ascii="Courier New" w:hAnsi="Courier New" w:cs="Courier New"/>
                <w:color w:val="000000"/>
                <w:highlight w:val="yellow"/>
                <w:lang w:eastAsia="de-DE"/>
              </w:rPr>
              <w:t xml:space="preserve">(omit, </w:t>
            </w:r>
            <w:proofErr w:type="spellStart"/>
            <w:r w:rsidRPr="001C6435">
              <w:rPr>
                <w:rFonts w:ascii="Courier New" w:hAnsi="Courier New" w:cs="Courier New"/>
                <w:color w:val="000000"/>
                <w:highlight w:val="yellow"/>
                <w:lang w:eastAsia="de-DE"/>
              </w:rPr>
              <w:t>v_ExistingDRBs</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i</w:t>
            </w:r>
            <w:proofErr w:type="spellEnd"/>
            <w:r w:rsidRPr="001C6435">
              <w:rPr>
                <w:rFonts w:ascii="Courier New" w:hAnsi="Courier New" w:cs="Courier New"/>
                <w:color w:val="000000"/>
                <w:highlight w:val="yellow"/>
                <w:lang w:eastAsia="de-DE"/>
              </w:rPr>
              <w:t>].</w:t>
            </w:r>
            <w:proofErr w:type="spellStart"/>
            <w:r w:rsidRPr="001C6435">
              <w:rPr>
                <w:rFonts w:ascii="Courier New" w:hAnsi="Courier New" w:cs="Courier New"/>
                <w:color w:val="000000"/>
                <w:highlight w:val="yellow"/>
                <w:lang w:eastAsia="de-DE"/>
              </w:rPr>
              <w:t>DRB_Id</w:t>
            </w:r>
            <w:proofErr w:type="spellEnd"/>
            <w:r w:rsidRPr="001C6435">
              <w:rPr>
                <w:rFonts w:ascii="Courier New" w:hAnsi="Courier New" w:cs="Courier New"/>
                <w:color w:val="000000"/>
                <w:highlight w:val="yellow"/>
                <w:lang w:eastAsia="de-DE"/>
              </w:rPr>
              <w:t>, true_, -, omit);</w:t>
            </w:r>
          </w:p>
          <w:p w14:paraId="6B5EE484"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w:t>
            </w:r>
            <w:proofErr w:type="gramStart"/>
            <w:r w:rsidRPr="001C6435">
              <w:rPr>
                <w:rFonts w:ascii="Courier New" w:hAnsi="Courier New" w:cs="Courier New"/>
                <w:color w:val="000000"/>
                <w:highlight w:val="yellow"/>
                <w:lang w:eastAsia="de-DE"/>
              </w:rPr>
              <w:t>j :</w:t>
            </w:r>
            <w:proofErr w:type="gramEnd"/>
            <w:r w:rsidRPr="001C6435">
              <w:rPr>
                <w:rFonts w:ascii="Courier New" w:hAnsi="Courier New" w:cs="Courier New"/>
                <w:color w:val="000000"/>
                <w:highlight w:val="yellow"/>
                <w:lang w:eastAsia="de-DE"/>
              </w:rPr>
              <w:t>= j+1;</w:t>
            </w:r>
            <w:bookmarkEnd w:id="20"/>
            <w:r w:rsidRPr="001C6435">
              <w:rPr>
                <w:rFonts w:ascii="Courier New" w:hAnsi="Courier New" w:cs="Courier New"/>
                <w:color w:val="000000"/>
                <w:highlight w:val="yellow"/>
                <w:lang w:eastAsia="de-DE"/>
              </w:rPr>
              <w:t xml:space="preserve"> //WA#WI=988940</w:t>
            </w:r>
          </w:p>
          <w:p w14:paraId="32719CC2" w14:textId="77777777" w:rsidR="00F412B1" w:rsidRPr="001C6435" w:rsidRDefault="00F412B1" w:rsidP="00F412B1">
            <w:pPr>
              <w:autoSpaceDE w:val="0"/>
              <w:autoSpaceDN w:val="0"/>
              <w:adjustRightInd w:val="0"/>
              <w:spacing w:after="0"/>
              <w:rPr>
                <w:rFonts w:ascii="Courier New" w:hAnsi="Courier New" w:cs="Courier New"/>
                <w:color w:val="000000"/>
                <w:highlight w:val="yellow"/>
                <w:lang w:eastAsia="de-DE"/>
              </w:rPr>
            </w:pPr>
            <w:r w:rsidRPr="001C6435">
              <w:rPr>
                <w:rFonts w:ascii="Courier New" w:hAnsi="Courier New" w:cs="Courier New"/>
                <w:color w:val="000000"/>
                <w:highlight w:val="yellow"/>
                <w:lang w:eastAsia="de-DE"/>
              </w:rPr>
              <w:t xml:space="preserve">        }</w:t>
            </w:r>
          </w:p>
          <w:p w14:paraId="4B977B3E"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1C6435">
              <w:rPr>
                <w:rFonts w:ascii="Courier New" w:hAnsi="Courier New" w:cs="Courier New"/>
                <w:color w:val="000000"/>
                <w:highlight w:val="yellow"/>
                <w:lang w:eastAsia="de-DE"/>
              </w:rPr>
              <w:t xml:space="preserve">      }</w:t>
            </w:r>
            <w:r w:rsidRPr="00F412B1">
              <w:rPr>
                <w:rFonts w:ascii="Courier New" w:hAnsi="Courier New" w:cs="Courier New"/>
                <w:color w:val="000000"/>
                <w:lang w:eastAsia="de-DE"/>
              </w:rPr>
              <w:t xml:space="preserve">  </w:t>
            </w:r>
            <w:bookmarkStart w:id="21" w:name="OLE_LINK13"/>
          </w:p>
          <w:p w14:paraId="0D5FDF48"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1C6435">
              <w:rPr>
                <w:rFonts w:ascii="Courier New" w:hAnsi="Courier New" w:cs="Courier New"/>
                <w:color w:val="000000"/>
                <w:highlight w:val="yellow"/>
                <w:lang w:eastAsia="de-DE"/>
              </w:rPr>
              <w:t>v_</w:t>
            </w:r>
            <w:proofErr w:type="gramStart"/>
            <w:r w:rsidRPr="001C6435">
              <w:rPr>
                <w:rFonts w:ascii="Courier New" w:hAnsi="Courier New" w:cs="Courier New"/>
                <w:color w:val="000000"/>
                <w:highlight w:val="yellow"/>
                <w:lang w:eastAsia="de-DE"/>
              </w:rPr>
              <w:t>RadioBearerConfig</w:t>
            </w:r>
            <w:proofErr w:type="spellEnd"/>
            <w:r w:rsidRPr="001C6435">
              <w:rPr>
                <w:rFonts w:ascii="Courier New" w:hAnsi="Courier New" w:cs="Courier New"/>
                <w:color w:val="000000"/>
                <w:highlight w:val="yellow"/>
                <w:lang w:eastAsia="de-DE"/>
              </w:rPr>
              <w:t xml:space="preserve"> :</w:t>
            </w:r>
            <w:proofErr w:type="gramEnd"/>
            <w:r w:rsidRPr="001C6435">
              <w:rPr>
                <w:rFonts w:ascii="Courier New" w:hAnsi="Courier New" w:cs="Courier New"/>
                <w:color w:val="000000"/>
                <w:highlight w:val="yellow"/>
                <w:lang w:eastAsia="de-DE"/>
              </w:rPr>
              <w:t>= cs_38508_RadioBearerConfigDef( {</w:t>
            </w:r>
            <w:proofErr w:type="spellStart"/>
            <w:r w:rsidRPr="001C6435">
              <w:rPr>
                <w:rFonts w:ascii="Courier New" w:hAnsi="Courier New" w:cs="Courier New"/>
                <w:color w:val="000000"/>
                <w:highlight w:val="yellow"/>
                <w:lang w:eastAsia="de-DE"/>
              </w:rPr>
              <w:t>cs_NR_SRB_ToAddMod_ReestablishPDCP</w:t>
            </w:r>
            <w:proofErr w:type="spellEnd"/>
            <w:r w:rsidRPr="001C6435">
              <w:rPr>
                <w:rFonts w:ascii="Courier New" w:hAnsi="Courier New" w:cs="Courier New"/>
                <w:color w:val="000000"/>
                <w:highlight w:val="yellow"/>
                <w:lang w:eastAsia="de-DE"/>
              </w:rPr>
              <w:t xml:space="preserve">(2)}, </w:t>
            </w:r>
            <w:proofErr w:type="spellStart"/>
            <w:r w:rsidRPr="001C6435">
              <w:rPr>
                <w:rFonts w:ascii="Courier New" w:hAnsi="Courier New" w:cs="Courier New"/>
                <w:color w:val="000000"/>
                <w:highlight w:val="yellow"/>
                <w:lang w:eastAsia="de-DE"/>
              </w:rPr>
              <w:t>v_DRB_ToAddModList</w:t>
            </w:r>
            <w:proofErr w:type="spellEnd"/>
            <w:r w:rsidRPr="001C6435">
              <w:rPr>
                <w:rFonts w:ascii="Courier New" w:hAnsi="Courier New" w:cs="Courier New"/>
                <w:color w:val="000000"/>
                <w:highlight w:val="yellow"/>
                <w:lang w:eastAsia="de-DE"/>
              </w:rPr>
              <w:t>);</w:t>
            </w:r>
            <w:bookmarkEnd w:id="21"/>
            <w:r w:rsidRPr="001C6435">
              <w:rPr>
                <w:rFonts w:ascii="Courier New" w:hAnsi="Courier New" w:cs="Courier New"/>
                <w:color w:val="000000"/>
                <w:highlight w:val="yellow"/>
                <w:lang w:eastAsia="de-DE"/>
              </w:rPr>
              <w:t xml:space="preserve"> //WA#WI=988940</w:t>
            </w:r>
          </w:p>
          <w:p w14:paraId="320573E5"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SRB.send</w:t>
            </w:r>
            <w:proofErr w:type="spellEnd"/>
            <w:r w:rsidRPr="00F412B1">
              <w:rPr>
                <w:rFonts w:ascii="Courier New" w:hAnsi="Courier New" w:cs="Courier New"/>
                <w:color w:val="000000"/>
                <w:lang w:eastAsia="de-DE"/>
              </w:rPr>
              <w:t>(cas_NR_SRB1_RrcPdu_</w:t>
            </w:r>
            <w:proofErr w:type="gramStart"/>
            <w:r w:rsidRPr="00F412B1">
              <w:rPr>
                <w:rFonts w:ascii="Courier New" w:hAnsi="Courier New" w:cs="Courier New"/>
                <w:color w:val="000000"/>
                <w:lang w:eastAsia="de-DE"/>
              </w:rPr>
              <w:t>REQ(</w:t>
            </w:r>
            <w:proofErr w:type="gramEnd"/>
            <w:r w:rsidRPr="00F412B1">
              <w:rPr>
                <w:rFonts w:ascii="Courier New" w:hAnsi="Courier New" w:cs="Courier New"/>
                <w:color w:val="000000"/>
                <w:lang w:eastAsia="de-DE"/>
              </w:rPr>
              <w:t xml:space="preserve">nr_Cell1, -, cs_38508_RRCResume(-, </w:t>
            </w:r>
            <w:proofErr w:type="spellStart"/>
            <w:r w:rsidRPr="00F412B1">
              <w:rPr>
                <w:rFonts w:ascii="Courier New" w:hAnsi="Courier New" w:cs="Courier New"/>
                <w:color w:val="000000"/>
                <w:lang w:eastAsia="de-DE"/>
              </w:rPr>
              <w:t>v_EncodedSCG_MCG</w:t>
            </w:r>
            <w:proofErr w:type="spellEnd"/>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v_RadioBearerConfig</w:t>
            </w:r>
            <w:proofErr w:type="spellEnd"/>
            <w:r w:rsidRPr="00F412B1">
              <w:rPr>
                <w:rFonts w:ascii="Courier New" w:hAnsi="Courier New" w:cs="Courier New"/>
                <w:color w:val="000000"/>
                <w:lang w:eastAsia="de-DE"/>
              </w:rPr>
              <w:t>, -, v_RRCResume_v1560Ext)));</w:t>
            </w:r>
          </w:p>
          <w:p w14:paraId="163BEE83"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p>
          <w:p w14:paraId="1439D4A9"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interleave {</w:t>
            </w:r>
          </w:p>
          <w:p w14:paraId="09A00C4C"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//@siclog "Step 5" </w:t>
            </w:r>
            <w:proofErr w:type="spellStart"/>
            <w:r w:rsidRPr="00F412B1">
              <w:rPr>
                <w:rFonts w:ascii="Courier New" w:hAnsi="Courier New" w:cs="Courier New"/>
                <w:color w:val="000000"/>
                <w:lang w:eastAsia="de-DE"/>
              </w:rPr>
              <w:t>siclog</w:t>
            </w:r>
            <w:proofErr w:type="spellEnd"/>
            <w:r w:rsidRPr="00F412B1">
              <w:rPr>
                <w:rFonts w:ascii="Courier New" w:hAnsi="Courier New" w:cs="Courier New"/>
                <w:color w:val="000000"/>
                <w:lang w:eastAsia="de-DE"/>
              </w:rPr>
              <w:t>@</w:t>
            </w:r>
          </w:p>
          <w:p w14:paraId="5C047C3A"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//The UE transmits an </w:t>
            </w:r>
            <w:proofErr w:type="spellStart"/>
            <w:r w:rsidRPr="00F412B1">
              <w:rPr>
                <w:rFonts w:ascii="Courier New" w:hAnsi="Courier New" w:cs="Courier New"/>
                <w:color w:val="000000"/>
                <w:lang w:eastAsia="de-DE"/>
              </w:rPr>
              <w:t>RRCResumeComplete</w:t>
            </w:r>
            <w:proofErr w:type="spellEnd"/>
            <w:r w:rsidRPr="00F412B1">
              <w:rPr>
                <w:rFonts w:ascii="Courier New" w:hAnsi="Courier New" w:cs="Courier New"/>
                <w:color w:val="000000"/>
                <w:lang w:eastAsia="de-DE"/>
              </w:rPr>
              <w:t xml:space="preserve"> message.</w:t>
            </w:r>
          </w:p>
          <w:p w14:paraId="331E94E3"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SRB.receive</w:t>
            </w:r>
            <w:proofErr w:type="spellEnd"/>
            <w:r w:rsidRPr="00F412B1">
              <w:rPr>
                <w:rFonts w:ascii="Courier New" w:hAnsi="Courier New" w:cs="Courier New"/>
                <w:color w:val="000000"/>
                <w:lang w:eastAsia="de-DE"/>
              </w:rPr>
              <w:t>(car_NR_SRB1_RrcPdu_</w:t>
            </w:r>
            <w:proofErr w:type="gramStart"/>
            <w:r w:rsidRPr="00F412B1">
              <w:rPr>
                <w:rFonts w:ascii="Courier New" w:hAnsi="Courier New" w:cs="Courier New"/>
                <w:color w:val="000000"/>
                <w:lang w:eastAsia="de-DE"/>
              </w:rPr>
              <w:t>IND(</w:t>
            </w:r>
            <w:proofErr w:type="gramEnd"/>
            <w:r w:rsidRPr="00F412B1">
              <w:rPr>
                <w:rFonts w:ascii="Courier New" w:hAnsi="Courier New" w:cs="Courier New"/>
                <w:color w:val="000000"/>
                <w:lang w:eastAsia="de-DE"/>
              </w:rPr>
              <w:t>nr_Cell1, cr_38508_RRCResumeComplete(-, cr_RRCResumeComplete_v1610(?)))) {}</w:t>
            </w:r>
          </w:p>
          <w:p w14:paraId="37429DCF"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 </w:t>
            </w:r>
            <w:proofErr w:type="spellStart"/>
            <w:r w:rsidRPr="00F412B1">
              <w:rPr>
                <w:rFonts w:ascii="Courier New" w:hAnsi="Courier New" w:cs="Courier New"/>
                <w:color w:val="000000"/>
                <w:lang w:eastAsia="de-DE"/>
              </w:rPr>
              <w:t>SYSIND.receive</w:t>
            </w:r>
            <w:proofErr w:type="spellEnd"/>
            <w:r w:rsidRPr="00F412B1">
              <w:rPr>
                <w:rFonts w:ascii="Courier New" w:hAnsi="Courier New" w:cs="Courier New"/>
                <w:color w:val="000000"/>
                <w:lang w:eastAsia="de-DE"/>
              </w:rPr>
              <w:t>(</w:t>
            </w:r>
            <w:proofErr w:type="spellStart"/>
            <w:r w:rsidRPr="00F412B1">
              <w:rPr>
                <w:rFonts w:ascii="Courier New" w:hAnsi="Courier New" w:cs="Courier New"/>
                <w:color w:val="000000"/>
                <w:lang w:eastAsia="de-DE"/>
              </w:rPr>
              <w:t>car_NR_PRACH_Preamble_</w:t>
            </w:r>
            <w:proofErr w:type="gramStart"/>
            <w:r w:rsidRPr="00F412B1">
              <w:rPr>
                <w:rFonts w:ascii="Courier New" w:hAnsi="Courier New" w:cs="Courier New"/>
                <w:color w:val="000000"/>
                <w:lang w:eastAsia="de-DE"/>
              </w:rPr>
              <w:t>IND</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nr_Cell10, -, ?)) {}</w:t>
            </w:r>
          </w:p>
          <w:p w14:paraId="11ACE3C5"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14:paraId="30AAC0AD"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f_NR_SS_</w:t>
            </w:r>
            <w:proofErr w:type="gramStart"/>
            <w:r w:rsidRPr="00F412B1">
              <w:rPr>
                <w:rFonts w:ascii="Courier New" w:hAnsi="Courier New" w:cs="Courier New"/>
                <w:color w:val="000000"/>
                <w:lang w:eastAsia="de-DE"/>
              </w:rPr>
              <w:t>SystemIndCtrlConfig</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 xml:space="preserve">nr_Cell10, </w:t>
            </w:r>
            <w:proofErr w:type="spellStart"/>
            <w:r w:rsidRPr="00F412B1">
              <w:rPr>
                <w:rFonts w:ascii="Courier New" w:hAnsi="Courier New" w:cs="Courier New"/>
                <w:color w:val="000000"/>
                <w:lang w:eastAsia="de-DE"/>
              </w:rPr>
              <w:t>cds_NR_SystemIndCtrl_RachPreamble</w:t>
            </w:r>
            <w:proofErr w:type="spellEnd"/>
            <w:r w:rsidRPr="00F412B1">
              <w:rPr>
                <w:rFonts w:ascii="Courier New" w:hAnsi="Courier New" w:cs="Courier New"/>
                <w:color w:val="000000"/>
                <w:lang w:eastAsia="de-DE"/>
              </w:rPr>
              <w:t>(disable));</w:t>
            </w:r>
          </w:p>
          <w:p w14:paraId="21AE8AF6"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roofErr w:type="spellStart"/>
            <w:r w:rsidRPr="00F412B1">
              <w:rPr>
                <w:rFonts w:ascii="Courier New" w:hAnsi="Courier New" w:cs="Courier New"/>
                <w:color w:val="000000"/>
                <w:lang w:eastAsia="de-DE"/>
              </w:rPr>
              <w:t>f_NR_</w:t>
            </w:r>
            <w:proofErr w:type="gramStart"/>
            <w:r w:rsidRPr="00F412B1">
              <w:rPr>
                <w:rFonts w:ascii="Courier New" w:hAnsi="Courier New" w:cs="Courier New"/>
                <w:color w:val="000000"/>
                <w:lang w:eastAsia="de-DE"/>
              </w:rPr>
              <w:t>PreliminaryPass</w:t>
            </w:r>
            <w:proofErr w:type="spellEnd"/>
            <w:r w:rsidRPr="00F412B1">
              <w:rPr>
                <w:rFonts w:ascii="Courier New" w:hAnsi="Courier New" w:cs="Courier New"/>
                <w:color w:val="000000"/>
                <w:lang w:eastAsia="de-DE"/>
              </w:rPr>
              <w:t>(</w:t>
            </w:r>
            <w:proofErr w:type="gramEnd"/>
            <w:r w:rsidRPr="00F412B1">
              <w:rPr>
                <w:rFonts w:ascii="Courier New" w:hAnsi="Courier New" w:cs="Courier New"/>
                <w:color w:val="000000"/>
                <w:lang w:eastAsia="de-DE"/>
              </w:rPr>
              <w:t>__FILE__, __LINE__, "Step 5");</w:t>
            </w:r>
          </w:p>
          <w:p w14:paraId="4015B83D"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r w:rsidRPr="00F412B1">
              <w:rPr>
                <w:rFonts w:ascii="Courier New" w:hAnsi="Courier New" w:cs="Courier New"/>
                <w:color w:val="000000"/>
                <w:lang w:eastAsia="de-DE"/>
              </w:rPr>
              <w:t xml:space="preserve">  }</w:t>
            </w:r>
          </w:p>
          <w:p w14:paraId="1C49D0D5" w14:textId="77777777" w:rsidR="00F412B1" w:rsidRPr="00F412B1" w:rsidRDefault="00F412B1" w:rsidP="00F412B1">
            <w:pPr>
              <w:autoSpaceDE w:val="0"/>
              <w:autoSpaceDN w:val="0"/>
              <w:adjustRightInd w:val="0"/>
              <w:spacing w:after="0"/>
              <w:rPr>
                <w:rFonts w:ascii="Courier New" w:hAnsi="Courier New" w:cs="Courier New"/>
                <w:color w:val="000000"/>
                <w:lang w:eastAsia="de-DE"/>
              </w:rPr>
            </w:pPr>
          </w:p>
          <w:p w14:paraId="56DD3898" w14:textId="77777777" w:rsidR="00EE282C" w:rsidRPr="00D624CC" w:rsidRDefault="00F412B1" w:rsidP="00F412B1">
            <w:pPr>
              <w:autoSpaceDE w:val="0"/>
              <w:autoSpaceDN w:val="0"/>
              <w:adjustRightInd w:val="0"/>
              <w:spacing w:after="0"/>
              <w:rPr>
                <w:rFonts w:ascii="Courier New" w:hAnsi="Courier New" w:cs="Courier New"/>
                <w:b/>
                <w:color w:val="000000"/>
                <w:lang w:eastAsia="de-DE"/>
              </w:rPr>
            </w:pPr>
            <w:r w:rsidRPr="00F412B1">
              <w:rPr>
                <w:rFonts w:ascii="Courier New" w:hAnsi="Courier New" w:cs="Courier New"/>
                <w:color w:val="000000"/>
                <w:lang w:eastAsia="de-DE"/>
              </w:rPr>
              <w:t>}</w:t>
            </w:r>
          </w:p>
        </w:tc>
      </w:tr>
    </w:tbl>
    <w:p w14:paraId="113CCB9D" w14:textId="77777777" w:rsidR="00EE282C" w:rsidRDefault="00EE282C" w:rsidP="006D2480">
      <w:pPr>
        <w:rPr>
          <w:lang w:eastAsia="en-GB"/>
        </w:rPr>
      </w:pPr>
    </w:p>
    <w:p w14:paraId="645BF84F" w14:textId="77777777" w:rsidR="00C5570F" w:rsidRPr="00D268E5" w:rsidRDefault="00C5570F" w:rsidP="00C5570F">
      <w:pPr>
        <w:pStyle w:val="2"/>
        <w:numPr>
          <w:ilvl w:val="1"/>
          <w:numId w:val="2"/>
        </w:numPr>
        <w:overflowPunct w:val="0"/>
        <w:autoSpaceDE w:val="0"/>
        <w:autoSpaceDN w:val="0"/>
        <w:adjustRightInd w:val="0"/>
        <w:spacing w:before="480"/>
        <w:rPr>
          <w:rFonts w:cs="Arial"/>
          <w:color w:val="000000"/>
          <w:lang w:eastAsia="en-GB"/>
        </w:rPr>
      </w:pPr>
      <w:bookmarkStart w:id="22" w:name="_Toc114566761"/>
      <w:r>
        <w:rPr>
          <w:rFonts w:cs="Arial"/>
          <w:color w:val="000000"/>
          <w:lang w:eastAsia="en-GB"/>
        </w:rPr>
        <w:t xml:space="preserve">Function </w:t>
      </w:r>
      <w:r w:rsidR="00543412" w:rsidRPr="00543412">
        <w:rPr>
          <w:rFonts w:cs="Arial"/>
          <w:color w:val="000000"/>
          <w:lang w:eastAsia="en-GB"/>
        </w:rPr>
        <w:t xml:space="preserve">f_NR5GC_GetRadioBearerList </w:t>
      </w:r>
      <w:r w:rsidRPr="00C10026">
        <w:rPr>
          <w:rFonts w:cs="Arial"/>
          <w:color w:val="000000"/>
          <w:lang w:eastAsia="en-GB"/>
        </w:rPr>
        <w:t>()</w:t>
      </w:r>
      <w:bookmarkEnd w:id="2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3D1B6FEA"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751EA55"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5C978D7A" w14:textId="77777777" w:rsidR="00C5570F" w:rsidRPr="005E2E04" w:rsidRDefault="00295566" w:rsidP="00AF03DE">
            <w:pPr>
              <w:pStyle w:val="CRCoverPage"/>
              <w:spacing w:after="0"/>
              <w:rPr>
                <w:rFonts w:cs="Arial"/>
                <w:sz w:val="18"/>
                <w:szCs w:val="18"/>
                <w:lang w:eastAsia="en-GB"/>
              </w:rPr>
            </w:pPr>
            <w:bookmarkStart w:id="23" w:name="OLE_LINK7"/>
            <w:r w:rsidRPr="00543412">
              <w:rPr>
                <w:rFonts w:cs="Arial"/>
                <w:color w:val="000000"/>
                <w:lang w:eastAsia="en-GB"/>
              </w:rPr>
              <w:t>f_NR5GC_</w:t>
            </w:r>
            <w:proofErr w:type="gramStart"/>
            <w:r w:rsidRPr="00543412">
              <w:rPr>
                <w:rFonts w:cs="Arial"/>
                <w:color w:val="000000"/>
                <w:lang w:eastAsia="en-GB"/>
              </w:rPr>
              <w:t>GetRadioBearerList</w:t>
            </w:r>
            <w:r w:rsidR="00043E99">
              <w:rPr>
                <w:noProof/>
                <w:sz w:val="18"/>
                <w:szCs w:val="18"/>
              </w:rPr>
              <w:t>(</w:t>
            </w:r>
            <w:proofErr w:type="gramEnd"/>
            <w:r w:rsidR="00043E99">
              <w:rPr>
                <w:noProof/>
                <w:sz w:val="18"/>
                <w:szCs w:val="18"/>
              </w:rPr>
              <w:t>)</w:t>
            </w:r>
            <w:bookmarkEnd w:id="23"/>
          </w:p>
        </w:tc>
      </w:tr>
      <w:tr w:rsidR="00C5570F" w:rsidRPr="00D268E5" w14:paraId="27B78FC1"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A141BE"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563F8C8" w14:textId="77777777" w:rsidR="008273F4" w:rsidRDefault="00CC083A" w:rsidP="009D30F7">
            <w:pPr>
              <w:pStyle w:val="CRCoverPage"/>
              <w:spacing w:after="0"/>
              <w:rPr>
                <w:rFonts w:cs="Arial"/>
                <w:sz w:val="18"/>
                <w:szCs w:val="18"/>
                <w:lang w:eastAsia="en-GB"/>
              </w:rPr>
            </w:pPr>
            <w:r>
              <w:rPr>
                <w:rFonts w:cs="Arial"/>
                <w:sz w:val="18"/>
                <w:szCs w:val="18"/>
                <w:lang w:eastAsia="en-GB"/>
              </w:rPr>
              <w:t xml:space="preserve">In the current </w:t>
            </w:r>
            <w:proofErr w:type="gramStart"/>
            <w:r>
              <w:rPr>
                <w:rFonts w:cs="Arial"/>
                <w:sz w:val="18"/>
                <w:szCs w:val="18"/>
                <w:lang w:eastAsia="en-GB"/>
              </w:rPr>
              <w:t>Implementation ,</w:t>
            </w:r>
            <w:proofErr w:type="gramEnd"/>
            <w:r>
              <w:rPr>
                <w:rFonts w:cs="Arial"/>
                <w:sz w:val="18"/>
                <w:szCs w:val="18"/>
                <w:lang w:eastAsia="en-GB"/>
              </w:rPr>
              <w:t xml:space="preserve"> the implementation of </w:t>
            </w:r>
            <w:proofErr w:type="spellStart"/>
            <w:r w:rsidRPr="00CC083A">
              <w:rPr>
                <w:rFonts w:cs="Arial"/>
                <w:sz w:val="18"/>
                <w:szCs w:val="18"/>
                <w:lang w:eastAsia="en-GB"/>
              </w:rPr>
              <w:t>p_ExcludeSCG_DRB</w:t>
            </w:r>
            <w:proofErr w:type="spellEnd"/>
            <w:r>
              <w:rPr>
                <w:rFonts w:cs="Arial"/>
                <w:sz w:val="18"/>
                <w:szCs w:val="18"/>
                <w:lang w:eastAsia="en-GB"/>
              </w:rPr>
              <w:t xml:space="preserve"> is not taking care of all the possibilities </w:t>
            </w:r>
          </w:p>
          <w:p w14:paraId="074BD392" w14:textId="77777777" w:rsidR="0033008C" w:rsidRDefault="0033008C" w:rsidP="009D30F7">
            <w:pPr>
              <w:pStyle w:val="CRCoverPage"/>
              <w:spacing w:after="0"/>
              <w:rPr>
                <w:rFonts w:cs="Arial"/>
                <w:sz w:val="18"/>
                <w:szCs w:val="18"/>
                <w:lang w:eastAsia="en-GB"/>
              </w:rPr>
            </w:pPr>
          </w:p>
          <w:p w14:paraId="03004363" w14:textId="77777777" w:rsidR="0033008C" w:rsidRDefault="0033008C" w:rsidP="009D30F7">
            <w:pPr>
              <w:pStyle w:val="CRCoverPage"/>
              <w:spacing w:after="0"/>
              <w:rPr>
                <w:rFonts w:cs="Arial"/>
                <w:sz w:val="18"/>
                <w:szCs w:val="18"/>
                <w:lang w:eastAsia="en-GB"/>
              </w:rPr>
            </w:pPr>
            <w:r>
              <w:rPr>
                <w:rFonts w:cs="Arial"/>
                <w:sz w:val="18"/>
                <w:szCs w:val="18"/>
                <w:lang w:eastAsia="en-GB"/>
              </w:rPr>
              <w:lastRenderedPageBreak/>
              <w:t xml:space="preserve">Current Implementation is having the condition </w:t>
            </w:r>
            <w:r w:rsidRPr="0033008C">
              <w:rPr>
                <w:rFonts w:cs="Arial"/>
                <w:sz w:val="18"/>
                <w:szCs w:val="18"/>
                <w:lang w:eastAsia="en-GB"/>
              </w:rPr>
              <w:t>if (</w:t>
            </w:r>
            <w:proofErr w:type="gramStart"/>
            <w:r w:rsidRPr="0033008C">
              <w:rPr>
                <w:rFonts w:cs="Arial"/>
                <w:sz w:val="18"/>
                <w:szCs w:val="18"/>
                <w:lang w:eastAsia="en-GB"/>
              </w:rPr>
              <w:t>not(</w:t>
            </w:r>
            <w:proofErr w:type="spellStart"/>
            <w:proofErr w:type="gramEnd"/>
            <w:r w:rsidRPr="0033008C">
              <w:rPr>
                <w:rFonts w:cs="Arial"/>
                <w:sz w:val="18"/>
                <w:szCs w:val="18"/>
                <w:lang w:eastAsia="en-GB"/>
              </w:rPr>
              <w:t>p_ExcludeSCG_DRB</w:t>
            </w:r>
            <w:proofErr w:type="spellEnd"/>
            <w:r w:rsidRPr="0033008C">
              <w:rPr>
                <w:rFonts w:cs="Arial"/>
                <w:sz w:val="18"/>
                <w:szCs w:val="18"/>
                <w:lang w:eastAsia="en-GB"/>
              </w:rPr>
              <w:t xml:space="preserve"> and </w:t>
            </w:r>
            <w:proofErr w:type="spellStart"/>
            <w:r w:rsidRPr="0033008C">
              <w:rPr>
                <w:rFonts w:cs="Arial"/>
                <w:sz w:val="18"/>
                <w:szCs w:val="18"/>
                <w:lang w:eastAsia="en-GB"/>
              </w:rPr>
              <w:t>valueof</w:t>
            </w:r>
            <w:proofErr w:type="spellEnd"/>
            <w:r w:rsidRPr="0033008C">
              <w:rPr>
                <w:rFonts w:cs="Arial"/>
                <w:sz w:val="18"/>
                <w:szCs w:val="18"/>
                <w:lang w:eastAsia="en-GB"/>
              </w:rPr>
              <w:t>(</w:t>
            </w:r>
            <w:proofErr w:type="spellStart"/>
            <w:r w:rsidRPr="0033008C">
              <w:rPr>
                <w:rFonts w:cs="Arial"/>
                <w:sz w:val="18"/>
                <w:szCs w:val="18"/>
                <w:lang w:eastAsia="en-GB"/>
              </w:rPr>
              <w:t>p_DrbInfoList</w:t>
            </w:r>
            <w:proofErr w:type="spellEnd"/>
            <w:r w:rsidRPr="0033008C">
              <w:rPr>
                <w:rFonts w:cs="Arial"/>
                <w:sz w:val="18"/>
                <w:szCs w:val="18"/>
                <w:lang w:eastAsia="en-GB"/>
              </w:rPr>
              <w:t>[</w:t>
            </w:r>
            <w:proofErr w:type="spellStart"/>
            <w:r w:rsidRPr="0033008C">
              <w:rPr>
                <w:rFonts w:cs="Arial"/>
                <w:sz w:val="18"/>
                <w:szCs w:val="18"/>
                <w:lang w:eastAsia="en-GB"/>
              </w:rPr>
              <w:t>i</w:t>
            </w:r>
            <w:proofErr w:type="spellEnd"/>
            <w:r w:rsidRPr="0033008C">
              <w:rPr>
                <w:rFonts w:cs="Arial"/>
                <w:sz w:val="18"/>
                <w:szCs w:val="18"/>
                <w:lang w:eastAsia="en-GB"/>
              </w:rPr>
              <w:t>].DC_SCG) == false))</w:t>
            </w:r>
            <w:r>
              <w:rPr>
                <w:rFonts w:cs="Arial"/>
                <w:sz w:val="18"/>
                <w:szCs w:val="18"/>
                <w:lang w:eastAsia="en-GB"/>
              </w:rPr>
              <w:t xml:space="preserve"> before filling the </w:t>
            </w:r>
            <w:proofErr w:type="spellStart"/>
            <w:r>
              <w:rPr>
                <w:rFonts w:cs="Arial"/>
                <w:sz w:val="18"/>
                <w:szCs w:val="18"/>
                <w:lang w:eastAsia="en-GB"/>
              </w:rPr>
              <w:t>radiobearerList</w:t>
            </w:r>
            <w:proofErr w:type="spellEnd"/>
            <w:r>
              <w:rPr>
                <w:rFonts w:cs="Arial"/>
                <w:sz w:val="18"/>
                <w:szCs w:val="18"/>
                <w:lang w:eastAsia="en-GB"/>
              </w:rPr>
              <w:t>.</w:t>
            </w:r>
          </w:p>
          <w:p w14:paraId="3C25DB0C" w14:textId="77777777" w:rsidR="0033008C" w:rsidRDefault="0033008C" w:rsidP="009D30F7">
            <w:pPr>
              <w:pStyle w:val="CRCoverPage"/>
              <w:spacing w:after="0"/>
              <w:rPr>
                <w:rFonts w:cs="Arial"/>
                <w:sz w:val="18"/>
                <w:szCs w:val="18"/>
                <w:lang w:eastAsia="en-GB"/>
              </w:rPr>
            </w:pPr>
          </w:p>
          <w:p w14:paraId="13512A0A" w14:textId="77777777" w:rsidR="0033008C" w:rsidRPr="00A725B6" w:rsidRDefault="0033008C" w:rsidP="009D30F7">
            <w:pPr>
              <w:pStyle w:val="CRCoverPage"/>
              <w:spacing w:after="0"/>
              <w:rPr>
                <w:rFonts w:cs="Arial"/>
                <w:b/>
                <w:sz w:val="18"/>
                <w:szCs w:val="18"/>
                <w:lang w:eastAsia="en-GB"/>
              </w:rPr>
            </w:pPr>
            <w:r w:rsidRPr="00A725B6">
              <w:rPr>
                <w:rFonts w:cs="Arial"/>
                <w:b/>
                <w:sz w:val="18"/>
                <w:szCs w:val="18"/>
                <w:lang w:eastAsia="en-GB"/>
              </w:rPr>
              <w:t xml:space="preserve">In case of SCG </w:t>
            </w:r>
            <w:proofErr w:type="gramStart"/>
            <w:r w:rsidRPr="00A725B6">
              <w:rPr>
                <w:rFonts w:cs="Arial"/>
                <w:b/>
                <w:sz w:val="18"/>
                <w:szCs w:val="18"/>
                <w:lang w:eastAsia="en-GB"/>
              </w:rPr>
              <w:t>bearer ,</w:t>
            </w:r>
            <w:proofErr w:type="gramEnd"/>
            <w:r w:rsidRPr="00A725B6">
              <w:rPr>
                <w:rFonts w:cs="Arial"/>
                <w:b/>
                <w:sz w:val="18"/>
                <w:szCs w:val="18"/>
                <w:lang w:eastAsia="en-GB"/>
              </w:rPr>
              <w:t xml:space="preserve"> </w:t>
            </w:r>
          </w:p>
          <w:p w14:paraId="2BC68179" w14:textId="77777777" w:rsidR="0033008C" w:rsidRDefault="0033008C" w:rsidP="009D30F7">
            <w:pPr>
              <w:pStyle w:val="CRCoverPage"/>
              <w:spacing w:after="0"/>
              <w:rPr>
                <w:rFonts w:cs="Arial"/>
                <w:sz w:val="18"/>
                <w:szCs w:val="18"/>
                <w:lang w:eastAsia="en-GB"/>
              </w:rPr>
            </w:pPr>
          </w:p>
          <w:p w14:paraId="7961CF80" w14:textId="77777777" w:rsidR="0033008C" w:rsidRDefault="0033008C" w:rsidP="009D30F7">
            <w:pPr>
              <w:pStyle w:val="CRCoverPage"/>
              <w:spacing w:after="0"/>
              <w:rPr>
                <w:rFonts w:cs="Arial"/>
                <w:sz w:val="18"/>
                <w:szCs w:val="18"/>
                <w:lang w:eastAsia="en-GB"/>
              </w:rPr>
            </w:pPr>
            <w:r>
              <w:rPr>
                <w:rFonts w:cs="Arial"/>
                <w:sz w:val="18"/>
                <w:szCs w:val="18"/>
                <w:lang w:eastAsia="en-GB"/>
              </w:rPr>
              <w:t>If not (</w:t>
            </w:r>
            <w:proofErr w:type="spellStart"/>
            <w:r w:rsidRPr="0033008C">
              <w:rPr>
                <w:rFonts w:cs="Arial"/>
                <w:sz w:val="18"/>
                <w:szCs w:val="18"/>
                <w:lang w:eastAsia="en-GB"/>
              </w:rPr>
              <w:t>p_ExcludeSCG_DRB</w:t>
            </w:r>
            <w:proofErr w:type="spellEnd"/>
            <w:r>
              <w:rPr>
                <w:rFonts w:cs="Arial"/>
                <w:sz w:val="18"/>
                <w:szCs w:val="18"/>
                <w:lang w:eastAsia="en-GB"/>
              </w:rPr>
              <w:t xml:space="preserve"> = 1 and </w:t>
            </w:r>
            <w:proofErr w:type="spellStart"/>
            <w:r w:rsidRPr="0033008C">
              <w:rPr>
                <w:rFonts w:cs="Arial"/>
                <w:sz w:val="18"/>
                <w:szCs w:val="18"/>
                <w:lang w:eastAsia="en-GB"/>
              </w:rPr>
              <w:t>valueof</w:t>
            </w:r>
            <w:proofErr w:type="spellEnd"/>
            <w:r w:rsidRPr="0033008C">
              <w:rPr>
                <w:rFonts w:cs="Arial"/>
                <w:sz w:val="18"/>
                <w:szCs w:val="18"/>
                <w:lang w:eastAsia="en-GB"/>
              </w:rPr>
              <w:t>(</w:t>
            </w:r>
            <w:proofErr w:type="spellStart"/>
            <w:r w:rsidRPr="0033008C">
              <w:rPr>
                <w:rFonts w:cs="Arial"/>
                <w:sz w:val="18"/>
                <w:szCs w:val="18"/>
                <w:lang w:eastAsia="en-GB"/>
              </w:rPr>
              <w:t>p_DrbInfoList</w:t>
            </w:r>
            <w:proofErr w:type="spellEnd"/>
            <w:r w:rsidRPr="0033008C">
              <w:rPr>
                <w:rFonts w:cs="Arial"/>
                <w:sz w:val="18"/>
                <w:szCs w:val="18"/>
                <w:lang w:eastAsia="en-GB"/>
              </w:rPr>
              <w:t>[</w:t>
            </w:r>
            <w:proofErr w:type="spellStart"/>
            <w:r w:rsidRPr="0033008C">
              <w:rPr>
                <w:rFonts w:cs="Arial"/>
                <w:sz w:val="18"/>
                <w:szCs w:val="18"/>
                <w:lang w:eastAsia="en-GB"/>
              </w:rPr>
              <w:t>i</w:t>
            </w:r>
            <w:proofErr w:type="spellEnd"/>
            <w:proofErr w:type="gramStart"/>
            <w:r w:rsidRPr="0033008C">
              <w:rPr>
                <w:rFonts w:cs="Arial"/>
                <w:sz w:val="18"/>
                <w:szCs w:val="18"/>
                <w:lang w:eastAsia="en-GB"/>
              </w:rPr>
              <w:t>].DC</w:t>
            </w:r>
            <w:proofErr w:type="gramEnd"/>
            <w:r w:rsidRPr="0033008C">
              <w:rPr>
                <w:rFonts w:cs="Arial"/>
                <w:sz w:val="18"/>
                <w:szCs w:val="18"/>
                <w:lang w:eastAsia="en-GB"/>
              </w:rPr>
              <w:t>_SCG) == false</w:t>
            </w:r>
            <w:r>
              <w:rPr>
                <w:rFonts w:cs="Arial"/>
                <w:sz w:val="18"/>
                <w:szCs w:val="18"/>
                <w:lang w:eastAsia="en-GB"/>
              </w:rPr>
              <w:t xml:space="preserve">)), then radio bearer List will be filled with SCG DRB entry though we configured </w:t>
            </w:r>
            <w:proofErr w:type="spellStart"/>
            <w:r>
              <w:rPr>
                <w:rFonts w:cs="Arial"/>
                <w:sz w:val="18"/>
                <w:szCs w:val="18"/>
                <w:lang w:eastAsia="en-GB"/>
              </w:rPr>
              <w:t>excludeScg_Drb</w:t>
            </w:r>
            <w:proofErr w:type="spellEnd"/>
            <w:r>
              <w:rPr>
                <w:rFonts w:cs="Arial"/>
                <w:sz w:val="18"/>
                <w:szCs w:val="18"/>
                <w:lang w:eastAsia="en-GB"/>
              </w:rPr>
              <w:t xml:space="preserve"> as True</w:t>
            </w:r>
            <w:r w:rsidR="00A725B6">
              <w:rPr>
                <w:rFonts w:cs="Arial"/>
                <w:sz w:val="18"/>
                <w:szCs w:val="18"/>
                <w:lang w:eastAsia="en-GB"/>
              </w:rPr>
              <w:t xml:space="preserve"> ( this is not correct ) </w:t>
            </w:r>
          </w:p>
          <w:p w14:paraId="38626BD2" w14:textId="77777777" w:rsidR="0033008C" w:rsidRDefault="0033008C" w:rsidP="009D30F7">
            <w:pPr>
              <w:pStyle w:val="CRCoverPage"/>
              <w:spacing w:after="0"/>
              <w:rPr>
                <w:rFonts w:cs="Arial"/>
                <w:sz w:val="18"/>
                <w:szCs w:val="18"/>
                <w:lang w:eastAsia="en-GB"/>
              </w:rPr>
            </w:pPr>
          </w:p>
          <w:p w14:paraId="32CF16C1" w14:textId="77777777" w:rsidR="0033008C" w:rsidRDefault="0033008C" w:rsidP="009D30F7">
            <w:pPr>
              <w:pStyle w:val="CRCoverPage"/>
              <w:spacing w:after="0"/>
              <w:rPr>
                <w:rFonts w:cs="Arial"/>
                <w:sz w:val="18"/>
                <w:szCs w:val="18"/>
                <w:lang w:eastAsia="en-GB"/>
              </w:rPr>
            </w:pPr>
            <w:r>
              <w:rPr>
                <w:rFonts w:cs="Arial"/>
                <w:sz w:val="18"/>
                <w:szCs w:val="18"/>
                <w:lang w:eastAsia="en-GB"/>
              </w:rPr>
              <w:t xml:space="preserve">And in case of </w:t>
            </w:r>
            <w:proofErr w:type="gramStart"/>
            <w:r w:rsidR="009F5E86">
              <w:rPr>
                <w:rFonts w:cs="Arial"/>
                <w:sz w:val="18"/>
                <w:szCs w:val="18"/>
                <w:lang w:eastAsia="en-GB"/>
              </w:rPr>
              <w:t xml:space="preserve">MCG </w:t>
            </w:r>
            <w:r>
              <w:rPr>
                <w:rFonts w:cs="Arial"/>
                <w:sz w:val="18"/>
                <w:szCs w:val="18"/>
                <w:lang w:eastAsia="en-GB"/>
              </w:rPr>
              <w:t xml:space="preserve"> bearer</w:t>
            </w:r>
            <w:proofErr w:type="gramEnd"/>
            <w:r>
              <w:rPr>
                <w:rFonts w:cs="Arial"/>
                <w:sz w:val="18"/>
                <w:szCs w:val="18"/>
                <w:lang w:eastAsia="en-GB"/>
              </w:rPr>
              <w:t xml:space="preserve"> </w:t>
            </w:r>
          </w:p>
          <w:p w14:paraId="4DA8BE2F" w14:textId="77777777" w:rsidR="0033008C" w:rsidRDefault="0033008C" w:rsidP="009D30F7">
            <w:pPr>
              <w:pStyle w:val="CRCoverPage"/>
              <w:spacing w:after="0"/>
              <w:rPr>
                <w:rFonts w:cs="Arial"/>
                <w:sz w:val="18"/>
                <w:szCs w:val="18"/>
                <w:lang w:eastAsia="en-GB"/>
              </w:rPr>
            </w:pPr>
            <w:r>
              <w:rPr>
                <w:rFonts w:cs="Arial"/>
                <w:sz w:val="18"/>
                <w:szCs w:val="18"/>
                <w:lang w:eastAsia="en-GB"/>
              </w:rPr>
              <w:t>If not (</w:t>
            </w:r>
            <w:proofErr w:type="spellStart"/>
            <w:r w:rsidRPr="0033008C">
              <w:rPr>
                <w:rFonts w:cs="Arial"/>
                <w:sz w:val="18"/>
                <w:szCs w:val="18"/>
                <w:lang w:eastAsia="en-GB"/>
              </w:rPr>
              <w:t>p_ExcludeSCG_DRB</w:t>
            </w:r>
            <w:proofErr w:type="spellEnd"/>
            <w:r>
              <w:rPr>
                <w:rFonts w:cs="Arial"/>
                <w:sz w:val="18"/>
                <w:szCs w:val="18"/>
                <w:lang w:eastAsia="en-GB"/>
              </w:rPr>
              <w:t xml:space="preserve"> = 1 and </w:t>
            </w:r>
            <w:proofErr w:type="spellStart"/>
            <w:r w:rsidRPr="0033008C">
              <w:rPr>
                <w:rFonts w:cs="Arial"/>
                <w:sz w:val="18"/>
                <w:szCs w:val="18"/>
                <w:lang w:eastAsia="en-GB"/>
              </w:rPr>
              <w:t>valueof</w:t>
            </w:r>
            <w:proofErr w:type="spellEnd"/>
            <w:r w:rsidRPr="0033008C">
              <w:rPr>
                <w:rFonts w:cs="Arial"/>
                <w:sz w:val="18"/>
                <w:szCs w:val="18"/>
                <w:lang w:eastAsia="en-GB"/>
              </w:rPr>
              <w:t>(</w:t>
            </w:r>
            <w:proofErr w:type="spellStart"/>
            <w:r w:rsidRPr="0033008C">
              <w:rPr>
                <w:rFonts w:cs="Arial"/>
                <w:sz w:val="18"/>
                <w:szCs w:val="18"/>
                <w:lang w:eastAsia="en-GB"/>
              </w:rPr>
              <w:t>p_DrbInfoList</w:t>
            </w:r>
            <w:proofErr w:type="spellEnd"/>
            <w:r w:rsidRPr="0033008C">
              <w:rPr>
                <w:rFonts w:cs="Arial"/>
                <w:sz w:val="18"/>
                <w:szCs w:val="18"/>
                <w:lang w:eastAsia="en-GB"/>
              </w:rPr>
              <w:t>[</w:t>
            </w:r>
            <w:proofErr w:type="spellStart"/>
            <w:r w:rsidRPr="0033008C">
              <w:rPr>
                <w:rFonts w:cs="Arial"/>
                <w:sz w:val="18"/>
                <w:szCs w:val="18"/>
                <w:lang w:eastAsia="en-GB"/>
              </w:rPr>
              <w:t>i</w:t>
            </w:r>
            <w:proofErr w:type="spellEnd"/>
            <w:proofErr w:type="gramStart"/>
            <w:r w:rsidRPr="0033008C">
              <w:rPr>
                <w:rFonts w:cs="Arial"/>
                <w:sz w:val="18"/>
                <w:szCs w:val="18"/>
                <w:lang w:eastAsia="en-GB"/>
              </w:rPr>
              <w:t>].DC</w:t>
            </w:r>
            <w:proofErr w:type="gramEnd"/>
            <w:r w:rsidRPr="0033008C">
              <w:rPr>
                <w:rFonts w:cs="Arial"/>
                <w:sz w:val="18"/>
                <w:szCs w:val="18"/>
                <w:lang w:eastAsia="en-GB"/>
              </w:rPr>
              <w:t xml:space="preserve">_SCG) == </w:t>
            </w:r>
            <w:r>
              <w:rPr>
                <w:rFonts w:cs="Arial"/>
                <w:sz w:val="18"/>
                <w:szCs w:val="18"/>
                <w:lang w:eastAsia="en-GB"/>
              </w:rPr>
              <w:t>false)</w:t>
            </w:r>
          </w:p>
          <w:p w14:paraId="5D94E345" w14:textId="77777777" w:rsidR="009F5E86" w:rsidRDefault="009F5E86" w:rsidP="009D30F7">
            <w:pPr>
              <w:pStyle w:val="CRCoverPage"/>
              <w:spacing w:after="0"/>
              <w:rPr>
                <w:rFonts w:cs="Arial"/>
                <w:sz w:val="18"/>
                <w:szCs w:val="18"/>
                <w:lang w:eastAsia="en-GB"/>
              </w:rPr>
            </w:pPr>
          </w:p>
          <w:p w14:paraId="33DFB1DF" w14:textId="77777777" w:rsidR="009F5E86" w:rsidRPr="005E2E04" w:rsidRDefault="009F5E86" w:rsidP="009D30F7">
            <w:pPr>
              <w:pStyle w:val="CRCoverPage"/>
              <w:spacing w:after="0"/>
              <w:rPr>
                <w:rFonts w:cs="Arial"/>
                <w:sz w:val="18"/>
                <w:szCs w:val="18"/>
                <w:lang w:eastAsia="en-GB"/>
              </w:rPr>
            </w:pPr>
            <w:r>
              <w:rPr>
                <w:rFonts w:cs="Arial"/>
                <w:sz w:val="18"/>
                <w:szCs w:val="18"/>
                <w:lang w:eastAsia="en-GB"/>
              </w:rPr>
              <w:t xml:space="preserve">We will be excluding the MCG DRB entry in </w:t>
            </w:r>
            <w:proofErr w:type="spellStart"/>
            <w:r w:rsidRPr="009F5E86">
              <w:rPr>
                <w:rFonts w:cs="Arial"/>
                <w:sz w:val="18"/>
                <w:szCs w:val="18"/>
                <w:lang w:eastAsia="en-GB"/>
              </w:rPr>
              <w:t>v_RadioBearerList</w:t>
            </w:r>
            <w:proofErr w:type="spellEnd"/>
          </w:p>
        </w:tc>
      </w:tr>
      <w:tr w:rsidR="00C5570F" w:rsidRPr="00D268E5" w14:paraId="3C2E633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4812AD7D"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966E1A" w14:textId="77777777" w:rsidR="003D60A7" w:rsidRDefault="00BE6A2B" w:rsidP="00BE6A2B">
            <w:pPr>
              <w:pStyle w:val="CRCoverPage"/>
              <w:spacing w:after="0"/>
              <w:rPr>
                <w:rFonts w:cs="Arial"/>
                <w:sz w:val="18"/>
                <w:szCs w:val="18"/>
                <w:lang w:eastAsia="en-GB"/>
              </w:rPr>
            </w:pPr>
            <w:r>
              <w:rPr>
                <w:rFonts w:cs="Arial"/>
                <w:sz w:val="18"/>
                <w:szCs w:val="18"/>
                <w:lang w:eastAsia="en-GB"/>
              </w:rPr>
              <w:t xml:space="preserve">To address the </w:t>
            </w:r>
            <w:proofErr w:type="gramStart"/>
            <w:r>
              <w:rPr>
                <w:rFonts w:cs="Arial"/>
                <w:sz w:val="18"/>
                <w:szCs w:val="18"/>
                <w:lang w:eastAsia="en-GB"/>
              </w:rPr>
              <w:t>above mentioned</w:t>
            </w:r>
            <w:proofErr w:type="gramEnd"/>
            <w:r>
              <w:rPr>
                <w:rFonts w:cs="Arial"/>
                <w:sz w:val="18"/>
                <w:szCs w:val="18"/>
                <w:lang w:eastAsia="en-GB"/>
              </w:rPr>
              <w:t xml:space="preserve"> Issue the condition is changed before filling the </w:t>
            </w:r>
            <w:proofErr w:type="spellStart"/>
            <w:r w:rsidRPr="00BE6A2B">
              <w:rPr>
                <w:rFonts w:cs="Arial"/>
                <w:sz w:val="18"/>
                <w:szCs w:val="18"/>
                <w:lang w:eastAsia="en-GB"/>
              </w:rPr>
              <w:t>v_RadioBearerList</w:t>
            </w:r>
            <w:proofErr w:type="spellEnd"/>
          </w:p>
          <w:p w14:paraId="190A9F2F" w14:textId="77777777" w:rsidR="00DA01B4" w:rsidRDefault="00DA01B4" w:rsidP="00BE6A2B">
            <w:pPr>
              <w:pStyle w:val="CRCoverPage"/>
              <w:spacing w:after="0"/>
              <w:rPr>
                <w:rFonts w:cs="Arial"/>
                <w:sz w:val="18"/>
                <w:szCs w:val="18"/>
                <w:lang w:eastAsia="en-GB"/>
              </w:rPr>
            </w:pPr>
          </w:p>
          <w:p w14:paraId="47898958" w14:textId="77777777" w:rsidR="00DA01B4" w:rsidRDefault="00DA01B4" w:rsidP="00BE6A2B">
            <w:pPr>
              <w:pStyle w:val="CRCoverPage"/>
              <w:spacing w:after="0"/>
              <w:rPr>
                <w:rFonts w:cs="Arial"/>
                <w:sz w:val="18"/>
                <w:szCs w:val="18"/>
                <w:lang w:eastAsia="en-GB"/>
              </w:rPr>
            </w:pPr>
            <w:r>
              <w:rPr>
                <w:rFonts w:cs="Arial"/>
                <w:sz w:val="18"/>
                <w:szCs w:val="18"/>
                <w:lang w:eastAsia="en-GB"/>
              </w:rPr>
              <w:t xml:space="preserve">The proposed condition will do below things </w:t>
            </w:r>
          </w:p>
          <w:p w14:paraId="0266C273" w14:textId="77777777" w:rsidR="00DA01B4" w:rsidRDefault="00DA01B4" w:rsidP="00BE6A2B">
            <w:pPr>
              <w:pStyle w:val="CRCoverPage"/>
              <w:spacing w:after="0"/>
              <w:rPr>
                <w:rFonts w:cs="Arial"/>
                <w:sz w:val="18"/>
                <w:szCs w:val="18"/>
                <w:lang w:eastAsia="en-GB"/>
              </w:rPr>
            </w:pPr>
          </w:p>
          <w:p w14:paraId="3B3E6236" w14:textId="77777777" w:rsidR="00DA01B4" w:rsidRDefault="00DA01B4" w:rsidP="00DA01B4">
            <w:pPr>
              <w:pStyle w:val="CRCoverPage"/>
              <w:numPr>
                <w:ilvl w:val="0"/>
                <w:numId w:val="30"/>
              </w:numPr>
              <w:spacing w:after="0"/>
              <w:rPr>
                <w:rFonts w:cs="Arial"/>
                <w:sz w:val="18"/>
                <w:szCs w:val="18"/>
                <w:lang w:eastAsia="en-GB"/>
              </w:rPr>
            </w:pPr>
            <w:r>
              <w:rPr>
                <w:rFonts w:cs="Arial"/>
                <w:sz w:val="18"/>
                <w:szCs w:val="18"/>
                <w:lang w:eastAsia="en-GB"/>
              </w:rPr>
              <w:t xml:space="preserve">If exclude SCG DRB is true and the bearer detected is having DC_SCG set to False then it will be filled in </w:t>
            </w:r>
            <w:proofErr w:type="spellStart"/>
            <w:r w:rsidRPr="00DA01B4">
              <w:rPr>
                <w:rFonts w:cs="Arial"/>
                <w:sz w:val="18"/>
                <w:szCs w:val="18"/>
                <w:lang w:eastAsia="en-GB"/>
              </w:rPr>
              <w:t>v_RadioBearerList</w:t>
            </w:r>
            <w:proofErr w:type="spellEnd"/>
          </w:p>
          <w:p w14:paraId="634A8071" w14:textId="77777777" w:rsidR="00DA01B4" w:rsidRPr="005E2E04" w:rsidRDefault="00DA01B4" w:rsidP="00DA01B4">
            <w:pPr>
              <w:pStyle w:val="CRCoverPage"/>
              <w:numPr>
                <w:ilvl w:val="0"/>
                <w:numId w:val="30"/>
              </w:numPr>
              <w:spacing w:after="0"/>
              <w:rPr>
                <w:rFonts w:cs="Arial"/>
                <w:sz w:val="18"/>
                <w:szCs w:val="18"/>
                <w:lang w:eastAsia="en-GB"/>
              </w:rPr>
            </w:pPr>
            <w:r>
              <w:rPr>
                <w:rFonts w:cs="Arial"/>
                <w:sz w:val="18"/>
                <w:szCs w:val="18"/>
                <w:lang w:eastAsia="en-GB"/>
              </w:rPr>
              <w:t xml:space="preserve">In case of </w:t>
            </w:r>
            <w:proofErr w:type="spellStart"/>
            <w:r w:rsidRPr="00DA01B4">
              <w:rPr>
                <w:rFonts w:cs="Arial"/>
                <w:sz w:val="18"/>
                <w:szCs w:val="18"/>
                <w:lang w:eastAsia="en-GB"/>
              </w:rPr>
              <w:t>p_ExcludeSCG_DRB</w:t>
            </w:r>
            <w:proofErr w:type="spellEnd"/>
            <w:r>
              <w:rPr>
                <w:rFonts w:cs="Arial"/>
                <w:sz w:val="18"/>
                <w:szCs w:val="18"/>
                <w:lang w:eastAsia="en-GB"/>
              </w:rPr>
              <w:t xml:space="preserve"> not being </w:t>
            </w:r>
            <w:proofErr w:type="gramStart"/>
            <w:r>
              <w:rPr>
                <w:rFonts w:cs="Arial"/>
                <w:sz w:val="18"/>
                <w:szCs w:val="18"/>
                <w:lang w:eastAsia="en-GB"/>
              </w:rPr>
              <w:t>set ,</w:t>
            </w:r>
            <w:proofErr w:type="gramEnd"/>
            <w:r>
              <w:rPr>
                <w:rFonts w:cs="Arial"/>
                <w:sz w:val="18"/>
                <w:szCs w:val="18"/>
                <w:lang w:eastAsia="en-GB"/>
              </w:rPr>
              <w:t xml:space="preserve"> </w:t>
            </w:r>
            <w:proofErr w:type="spellStart"/>
            <w:r w:rsidRPr="00DA01B4">
              <w:rPr>
                <w:rFonts w:cs="Arial"/>
                <w:sz w:val="18"/>
                <w:szCs w:val="18"/>
                <w:lang w:eastAsia="en-GB"/>
              </w:rPr>
              <w:t>v_RadioBearerList</w:t>
            </w:r>
            <w:proofErr w:type="spellEnd"/>
            <w:r>
              <w:rPr>
                <w:rFonts w:cs="Arial"/>
                <w:sz w:val="18"/>
                <w:szCs w:val="18"/>
                <w:lang w:eastAsia="en-GB"/>
              </w:rPr>
              <w:t xml:space="preserve"> will be filled with all entries</w:t>
            </w:r>
          </w:p>
        </w:tc>
      </w:tr>
      <w:tr w:rsidR="00C5570F" w:rsidRPr="008D30E4" w14:paraId="7594BF39"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AA0171B"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AA34B83" w14:textId="77777777" w:rsidR="00C5570F" w:rsidRPr="002D0B11" w:rsidRDefault="00C7195A" w:rsidP="00AF03DE">
            <w:pPr>
              <w:spacing w:after="0"/>
              <w:rPr>
                <w:rFonts w:ascii="Arial" w:hAnsi="Arial" w:cs="Arial"/>
                <w:sz w:val="18"/>
                <w:szCs w:val="18"/>
                <w:lang w:val="de-DE" w:eastAsia="en-GB"/>
              </w:rPr>
            </w:pPr>
            <w:r w:rsidRPr="00C7195A">
              <w:rPr>
                <w:rFonts w:ascii="Arial" w:hAnsi="Arial" w:cs="Arial"/>
                <w:sz w:val="18"/>
                <w:szCs w:val="18"/>
                <w:lang w:val="de-DE" w:eastAsia="en-GB"/>
              </w:rPr>
              <w:t>NR5GC_RRCSteps.ttcn</w:t>
            </w:r>
          </w:p>
        </w:tc>
      </w:tr>
      <w:tr w:rsidR="00C5570F" w:rsidRPr="00D268E5" w14:paraId="777E9C77"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678D75B" w14:textId="77777777" w:rsidR="00C5570F" w:rsidRPr="005E2E04" w:rsidRDefault="00C5570F" w:rsidP="00AF03DE">
            <w:pPr>
              <w:spacing w:before="40" w:after="40"/>
              <w:rPr>
                <w:rFonts w:ascii="Arial" w:hAnsi="Arial"/>
                <w:sz w:val="18"/>
                <w:szCs w:val="18"/>
                <w:highlight w:val="cyan"/>
              </w:rPr>
            </w:pPr>
            <w:bookmarkStart w:id="24" w:name="_Hlk116918296"/>
            <w:r w:rsidRPr="005E2E04">
              <w:rPr>
                <w:rFonts w:ascii="Arial" w:hAnsi="Arial"/>
                <w:sz w:val="18"/>
                <w:szCs w:val="18"/>
              </w:rPr>
              <w:t>MCC160</w:t>
            </w:r>
            <w:bookmarkEnd w:id="24"/>
            <w:r w:rsidRPr="005E2E04">
              <w:rPr>
                <w:rFonts w:ascii="Arial" w:hAnsi="Arial"/>
                <w:sz w:val="18"/>
                <w:szCs w:val="18"/>
              </w:rPr>
              <w:t xml:space="preserve"> Comment</w:t>
            </w:r>
          </w:p>
        </w:tc>
        <w:tc>
          <w:tcPr>
            <w:tcW w:w="7513" w:type="dxa"/>
            <w:tcBorders>
              <w:top w:val="single" w:sz="4" w:space="0" w:color="auto"/>
              <w:left w:val="single" w:sz="4" w:space="0" w:color="auto"/>
              <w:bottom w:val="single" w:sz="4" w:space="0" w:color="auto"/>
              <w:right w:val="single" w:sz="4" w:space="0" w:color="auto"/>
            </w:tcBorders>
          </w:tcPr>
          <w:p w14:paraId="71CE4FA1" w14:textId="77777777" w:rsidR="008754B6" w:rsidRDefault="008754B6" w:rsidP="00AF03DE">
            <w:pPr>
              <w:rPr>
                <w:rFonts w:ascii="Arial" w:hAnsi="Arial"/>
                <w:sz w:val="18"/>
                <w:szCs w:val="18"/>
                <w:lang w:eastAsia="zh-CN"/>
              </w:rPr>
            </w:pPr>
            <w:r>
              <w:rPr>
                <w:rFonts w:ascii="Arial" w:hAnsi="Arial"/>
                <w:sz w:val="18"/>
                <w:szCs w:val="18"/>
                <w:highlight w:val="cyan"/>
                <w:lang w:eastAsia="zh-CN"/>
              </w:rPr>
              <w:t>Accepted</w:t>
            </w:r>
            <w:bookmarkStart w:id="25" w:name="OLE_LINK5"/>
            <w:r>
              <w:rPr>
                <w:rFonts w:ascii="Arial" w:hAnsi="Arial"/>
                <w:sz w:val="18"/>
                <w:szCs w:val="18"/>
                <w:highlight w:val="cyan"/>
                <w:lang w:eastAsia="zh-CN"/>
              </w:rPr>
              <w:t xml:space="preserve"> in principle</w:t>
            </w:r>
            <w:bookmarkEnd w:id="25"/>
            <w:r>
              <w:rPr>
                <w:rFonts w:ascii="Arial" w:hAnsi="Arial"/>
                <w:sz w:val="18"/>
                <w:szCs w:val="18"/>
                <w:highlight w:val="cyan"/>
                <w:lang w:eastAsia="zh-CN"/>
              </w:rPr>
              <w:t>, but changed it to</w:t>
            </w:r>
            <w:r>
              <w:rPr>
                <w:rFonts w:ascii="Arial" w:hAnsi="Arial"/>
                <w:sz w:val="18"/>
                <w:szCs w:val="18"/>
                <w:lang w:eastAsia="zh-CN"/>
              </w:rPr>
              <w:t>:</w:t>
            </w:r>
          </w:p>
          <w:p w14:paraId="44EA9C65" w14:textId="58872042" w:rsidR="00C5570F" w:rsidRPr="005E2E04" w:rsidRDefault="008754B6" w:rsidP="00AF03DE">
            <w:pPr>
              <w:rPr>
                <w:rFonts w:ascii="Arial" w:hAnsi="Arial"/>
                <w:sz w:val="18"/>
                <w:szCs w:val="18"/>
                <w:highlight w:val="cyan"/>
                <w:lang w:eastAsia="zh-CN"/>
              </w:rPr>
            </w:pPr>
            <w:r w:rsidRPr="00167DEA">
              <w:rPr>
                <w:rFonts w:ascii="Courier New" w:hAnsi="Courier New" w:cs="Courier New"/>
                <w:color w:val="000000"/>
                <w:lang w:eastAsia="de-DE"/>
              </w:rPr>
              <w:t>if (</w:t>
            </w:r>
            <w:proofErr w:type="gramStart"/>
            <w:r w:rsidRPr="00167DEA">
              <w:rPr>
                <w:rFonts w:ascii="Courier New" w:hAnsi="Courier New" w:cs="Courier New"/>
                <w:color w:val="000000"/>
                <w:lang w:eastAsia="de-DE"/>
              </w:rPr>
              <w:t>not(</w:t>
            </w:r>
            <w:proofErr w:type="spellStart"/>
            <w:proofErr w:type="gramEnd"/>
            <w:r w:rsidRPr="00167DEA">
              <w:rPr>
                <w:rFonts w:ascii="Courier New" w:hAnsi="Courier New" w:cs="Courier New"/>
                <w:color w:val="000000"/>
                <w:lang w:eastAsia="de-DE"/>
              </w:rPr>
              <w:t>p_ExcludeSCG_DRB</w:t>
            </w:r>
            <w:proofErr w:type="spellEnd"/>
            <w:r w:rsidRPr="00167DEA">
              <w:rPr>
                <w:rFonts w:ascii="Courier New" w:hAnsi="Courier New" w:cs="Courier New"/>
                <w:color w:val="000000"/>
                <w:lang w:eastAsia="de-DE"/>
              </w:rPr>
              <w:t xml:space="preserve"> and </w:t>
            </w:r>
            <w:proofErr w:type="spellStart"/>
            <w:r w:rsidRPr="00167DEA">
              <w:rPr>
                <w:rFonts w:ascii="Courier New" w:hAnsi="Courier New" w:cs="Courier New"/>
                <w:color w:val="000000"/>
                <w:lang w:eastAsia="de-DE"/>
              </w:rPr>
              <w:t>valueof</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p_DrbInfoList</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].DC_SCG)))</w:t>
            </w:r>
          </w:p>
        </w:tc>
      </w:tr>
    </w:tbl>
    <w:p w14:paraId="4F456FE6" w14:textId="77777777" w:rsidR="00C5570F" w:rsidRPr="00D268E5" w:rsidRDefault="00C5570F" w:rsidP="00C5570F">
      <w:pPr>
        <w:spacing w:after="0"/>
        <w:rPr>
          <w:rFonts w:ascii="Arial" w:hAnsi="Arial"/>
          <w:lang w:eastAsia="en-GB"/>
        </w:rPr>
      </w:pPr>
    </w:p>
    <w:p w14:paraId="35E2AF56"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0FB8938E" w14:textId="77777777" w:rsidTr="00AF03DE">
        <w:tc>
          <w:tcPr>
            <w:tcW w:w="13575" w:type="dxa"/>
            <w:tcBorders>
              <w:top w:val="single" w:sz="4" w:space="0" w:color="auto"/>
              <w:left w:val="single" w:sz="4" w:space="0" w:color="auto"/>
              <w:bottom w:val="single" w:sz="4" w:space="0" w:color="auto"/>
              <w:right w:val="single" w:sz="4" w:space="0" w:color="auto"/>
            </w:tcBorders>
          </w:tcPr>
          <w:p w14:paraId="546D357B" w14:textId="77777777" w:rsidR="00167DEA" w:rsidRPr="00167DEA" w:rsidRDefault="00C5570F" w:rsidP="00167DE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167DEA" w:rsidRPr="00167DEA">
              <w:rPr>
                <w:rFonts w:ascii="Courier New" w:hAnsi="Courier New" w:cs="Courier New"/>
                <w:color w:val="000000"/>
                <w:lang w:eastAsia="de-DE"/>
              </w:rPr>
              <w:t xml:space="preserve">function </w:t>
            </w:r>
            <w:bookmarkStart w:id="26" w:name="OLE_LINK1"/>
            <w:r w:rsidR="00167DEA" w:rsidRPr="00167DEA">
              <w:rPr>
                <w:rFonts w:ascii="Courier New" w:hAnsi="Courier New" w:cs="Courier New"/>
                <w:color w:val="000000"/>
                <w:lang w:eastAsia="de-DE"/>
              </w:rPr>
              <w:t>f_NR5GC_</w:t>
            </w:r>
            <w:proofErr w:type="gramStart"/>
            <w:r w:rsidR="00167DEA" w:rsidRPr="00167DEA">
              <w:rPr>
                <w:rFonts w:ascii="Courier New" w:hAnsi="Courier New" w:cs="Courier New"/>
                <w:color w:val="000000"/>
                <w:lang w:eastAsia="de-DE"/>
              </w:rPr>
              <w:t>GetRadioBearerList</w:t>
            </w:r>
            <w:bookmarkEnd w:id="26"/>
            <w:r w:rsidR="00167DEA" w:rsidRPr="00167DEA">
              <w:rPr>
                <w:rFonts w:ascii="Courier New" w:hAnsi="Courier New" w:cs="Courier New"/>
                <w:color w:val="000000"/>
                <w:lang w:eastAsia="de-DE"/>
              </w:rPr>
              <w:t>(</w:t>
            </w:r>
            <w:proofErr w:type="gramEnd"/>
            <w:r w:rsidR="00167DEA" w:rsidRPr="00167DEA">
              <w:rPr>
                <w:rFonts w:ascii="Courier New" w:hAnsi="Courier New" w:cs="Courier New"/>
                <w:color w:val="000000"/>
                <w:lang w:eastAsia="de-DE"/>
              </w:rPr>
              <w:t xml:space="preserve">template (value) </w:t>
            </w:r>
            <w:proofErr w:type="spellStart"/>
            <w:r w:rsidR="00167DEA" w:rsidRPr="00167DEA">
              <w:rPr>
                <w:rFonts w:ascii="Courier New" w:hAnsi="Courier New" w:cs="Courier New"/>
                <w:color w:val="000000"/>
                <w:lang w:eastAsia="de-DE"/>
              </w:rPr>
              <w:t>NR_DRBInfoList_Type</w:t>
            </w:r>
            <w:proofErr w:type="spellEnd"/>
            <w:r w:rsidR="00167DEA" w:rsidRPr="00167DEA">
              <w:rPr>
                <w:rFonts w:ascii="Courier New" w:hAnsi="Courier New" w:cs="Courier New"/>
                <w:color w:val="000000"/>
                <w:lang w:eastAsia="de-DE"/>
              </w:rPr>
              <w:t xml:space="preserve">  </w:t>
            </w:r>
            <w:proofErr w:type="spellStart"/>
            <w:r w:rsidR="00167DEA" w:rsidRPr="00167DEA">
              <w:rPr>
                <w:rFonts w:ascii="Courier New" w:hAnsi="Courier New" w:cs="Courier New"/>
                <w:color w:val="000000"/>
                <w:lang w:eastAsia="de-DE"/>
              </w:rPr>
              <w:t>p_DrbInfoList</w:t>
            </w:r>
            <w:proofErr w:type="spellEnd"/>
            <w:r w:rsidR="00167DEA" w:rsidRPr="00167DEA">
              <w:rPr>
                <w:rFonts w:ascii="Courier New" w:hAnsi="Courier New" w:cs="Courier New"/>
                <w:color w:val="000000"/>
                <w:lang w:eastAsia="de-DE"/>
              </w:rPr>
              <w:t>,</w:t>
            </w:r>
          </w:p>
          <w:p w14:paraId="7CA99535"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boolean</w:t>
            </w:r>
            <w:proofErr w:type="spellEnd"/>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p_ExcludeSCG_</w:t>
            </w:r>
            <w:proofErr w:type="gramStart"/>
            <w:r w:rsidRPr="00167DEA">
              <w:rPr>
                <w:rFonts w:ascii="Courier New" w:hAnsi="Courier New" w:cs="Courier New"/>
                <w:color w:val="000000"/>
                <w:lang w:eastAsia="de-DE"/>
              </w:rPr>
              <w:t>DRB</w:t>
            </w:r>
            <w:proofErr w:type="spellEnd"/>
            <w:r w:rsidRPr="00167DEA">
              <w:rPr>
                <w:rFonts w:ascii="Courier New" w:hAnsi="Courier New" w:cs="Courier New"/>
                <w:color w:val="000000"/>
                <w:lang w:eastAsia="de-DE"/>
              </w:rPr>
              <w:t xml:space="preserve"> :</w:t>
            </w:r>
            <w:proofErr w:type="gramEnd"/>
            <w:r w:rsidRPr="00167DEA">
              <w:rPr>
                <w:rFonts w:ascii="Courier New" w:hAnsi="Courier New" w:cs="Courier New"/>
                <w:color w:val="000000"/>
                <w:lang w:eastAsia="de-DE"/>
              </w:rPr>
              <w:t>= false</w:t>
            </w:r>
          </w:p>
          <w:p w14:paraId="10CE172E"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 </w:t>
            </w:r>
            <w:proofErr w:type="gramStart"/>
            <w:r w:rsidRPr="00167DEA">
              <w:rPr>
                <w:rFonts w:ascii="Courier New" w:hAnsi="Courier New" w:cs="Courier New"/>
                <w:color w:val="000000"/>
                <w:lang w:eastAsia="de-DE"/>
              </w:rPr>
              <w:t>return</w:t>
            </w:r>
            <w:proofErr w:type="gramEnd"/>
            <w:r w:rsidRPr="00167DEA">
              <w:rPr>
                <w:rFonts w:ascii="Courier New" w:hAnsi="Courier New" w:cs="Courier New"/>
                <w:color w:val="000000"/>
                <w:lang w:eastAsia="de-DE"/>
              </w:rPr>
              <w:t xml:space="preserve"> template (value) </w:t>
            </w:r>
            <w:proofErr w:type="spellStart"/>
            <w:r w:rsidRPr="00167DEA">
              <w:rPr>
                <w:rFonts w:ascii="Courier New" w:hAnsi="Courier New" w:cs="Courier New"/>
                <w:color w:val="000000"/>
                <w:lang w:eastAsia="de-DE"/>
              </w:rPr>
              <w:t>NR_RadioBearerList_Type</w:t>
            </w:r>
            <w:proofErr w:type="spellEnd"/>
          </w:p>
          <w:p w14:paraId="4D5BFC2D"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14:paraId="5CE63A97"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var template (value) </w:t>
            </w:r>
            <w:proofErr w:type="spellStart"/>
            <w:r w:rsidRPr="00167DEA">
              <w:rPr>
                <w:rFonts w:ascii="Courier New" w:hAnsi="Courier New" w:cs="Courier New"/>
                <w:color w:val="000000"/>
                <w:lang w:eastAsia="de-DE"/>
              </w:rPr>
              <w:t>NR_RadioBearerList_Type</w:t>
            </w:r>
            <w:proofErr w:type="spellEnd"/>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v_RadioBearerList</w:t>
            </w:r>
            <w:proofErr w:type="spellEnd"/>
            <w:r w:rsidRPr="00167DEA">
              <w:rPr>
                <w:rFonts w:ascii="Courier New" w:hAnsi="Courier New" w:cs="Courier New"/>
                <w:color w:val="000000"/>
                <w:lang w:eastAsia="de-DE"/>
              </w:rPr>
              <w:t>;</w:t>
            </w:r>
          </w:p>
          <w:p w14:paraId="07629072"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var integer </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w:t>
            </w:r>
          </w:p>
          <w:p w14:paraId="6B4C13DE"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var integer </w:t>
            </w:r>
            <w:proofErr w:type="gramStart"/>
            <w:r w:rsidRPr="00167DEA">
              <w:rPr>
                <w:rFonts w:ascii="Courier New" w:hAnsi="Courier New" w:cs="Courier New"/>
                <w:color w:val="000000"/>
                <w:lang w:eastAsia="de-DE"/>
              </w:rPr>
              <w:t>k :</w:t>
            </w:r>
            <w:proofErr w:type="gramEnd"/>
            <w:r w:rsidRPr="00167DEA">
              <w:rPr>
                <w:rFonts w:ascii="Courier New" w:hAnsi="Courier New" w:cs="Courier New"/>
                <w:color w:val="000000"/>
                <w:lang w:eastAsia="de-DE"/>
              </w:rPr>
              <w:t>= 0;  // @sic R5s211604 sic@</w:t>
            </w:r>
          </w:p>
          <w:p w14:paraId="60A31D2A"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14:paraId="6CA2B54A"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for (</w:t>
            </w:r>
            <w:proofErr w:type="spellStart"/>
            <w:proofErr w:type="gram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w:t>
            </w:r>
            <w:proofErr w:type="gramEnd"/>
            <w:r w:rsidRPr="00167DEA">
              <w:rPr>
                <w:rFonts w:ascii="Courier New" w:hAnsi="Courier New" w:cs="Courier New"/>
                <w:color w:val="000000"/>
                <w:lang w:eastAsia="de-DE"/>
              </w:rPr>
              <w:t xml:space="preserve"> 0; </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 xml:space="preserve"> &lt; </w:t>
            </w:r>
            <w:proofErr w:type="spellStart"/>
            <w:r w:rsidRPr="00167DEA">
              <w:rPr>
                <w:rFonts w:ascii="Courier New" w:hAnsi="Courier New" w:cs="Courier New"/>
                <w:color w:val="000000"/>
                <w:lang w:eastAsia="de-DE"/>
              </w:rPr>
              <w:t>lengthof</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p_DrbInfoList</w:t>
            </w:r>
            <w:proofErr w:type="spellEnd"/>
            <w:r w:rsidRPr="00167DEA">
              <w:rPr>
                <w:rFonts w:ascii="Courier New" w:hAnsi="Courier New" w:cs="Courier New"/>
                <w:color w:val="000000"/>
                <w:lang w:eastAsia="de-DE"/>
              </w:rPr>
              <w:t>); i:=i+1) {</w:t>
            </w:r>
          </w:p>
          <w:p w14:paraId="3911BA57"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if (</w:t>
            </w:r>
            <w:proofErr w:type="gramStart"/>
            <w:r w:rsidRPr="00167DEA">
              <w:rPr>
                <w:rFonts w:ascii="Courier New" w:hAnsi="Courier New" w:cs="Courier New"/>
                <w:color w:val="000000"/>
                <w:lang w:eastAsia="de-DE"/>
              </w:rPr>
              <w:t>not(</w:t>
            </w:r>
            <w:proofErr w:type="spellStart"/>
            <w:proofErr w:type="gramEnd"/>
            <w:r w:rsidRPr="00167DEA">
              <w:rPr>
                <w:rFonts w:ascii="Courier New" w:hAnsi="Courier New" w:cs="Courier New"/>
                <w:color w:val="000000"/>
                <w:lang w:eastAsia="de-DE"/>
              </w:rPr>
              <w:t>p_ExcludeSCG_DRB</w:t>
            </w:r>
            <w:proofErr w:type="spellEnd"/>
            <w:r w:rsidRPr="00167DEA">
              <w:rPr>
                <w:rFonts w:ascii="Courier New" w:hAnsi="Courier New" w:cs="Courier New"/>
                <w:color w:val="000000"/>
                <w:lang w:eastAsia="de-DE"/>
              </w:rPr>
              <w:t xml:space="preserve"> and </w:t>
            </w:r>
            <w:proofErr w:type="spellStart"/>
            <w:r w:rsidRPr="00167DEA">
              <w:rPr>
                <w:rFonts w:ascii="Courier New" w:hAnsi="Courier New" w:cs="Courier New"/>
                <w:color w:val="000000"/>
                <w:lang w:eastAsia="de-DE"/>
              </w:rPr>
              <w:t>valueof</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p_DrbInfoList</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].DC_SCG) == false)) {</w:t>
            </w:r>
          </w:p>
          <w:p w14:paraId="78266927"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v_RadioBearerList</w:t>
            </w:r>
            <w:proofErr w:type="spellEnd"/>
            <w:r w:rsidRPr="00167DEA">
              <w:rPr>
                <w:rFonts w:ascii="Courier New" w:hAnsi="Courier New" w:cs="Courier New"/>
                <w:color w:val="000000"/>
                <w:lang w:eastAsia="de-DE"/>
              </w:rPr>
              <w:t>[k</w:t>
            </w:r>
            <w:proofErr w:type="gramStart"/>
            <w:r w:rsidRPr="00167DEA">
              <w:rPr>
                <w:rFonts w:ascii="Courier New" w:hAnsi="Courier New" w:cs="Courier New"/>
                <w:color w:val="000000"/>
                <w:lang w:eastAsia="de-DE"/>
              </w:rPr>
              <w:t>] :</w:t>
            </w:r>
            <w:proofErr w:type="gramEnd"/>
            <w:r w:rsidRPr="00167DEA">
              <w:rPr>
                <w:rFonts w:ascii="Courier New" w:hAnsi="Courier New" w:cs="Courier New"/>
                <w:color w:val="000000"/>
                <w:lang w:eastAsia="de-DE"/>
              </w:rPr>
              <w:t xml:space="preserve">=  </w:t>
            </w:r>
            <w:proofErr w:type="spellStart"/>
            <w:r w:rsidRPr="00167DEA">
              <w:rPr>
                <w:rFonts w:ascii="Courier New" w:hAnsi="Courier New" w:cs="Courier New"/>
                <w:color w:val="000000"/>
                <w:lang w:eastAsia="de-DE"/>
              </w:rPr>
              <w:t>p_DrbInfoList</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i</w:t>
            </w:r>
            <w:proofErr w:type="spellEnd"/>
            <w:r w:rsidRPr="00167DEA">
              <w:rPr>
                <w:rFonts w:ascii="Courier New" w:hAnsi="Courier New" w:cs="Courier New"/>
                <w:color w:val="000000"/>
                <w:lang w:eastAsia="de-DE"/>
              </w:rPr>
              <w:t>].</w:t>
            </w:r>
            <w:proofErr w:type="spellStart"/>
            <w:r w:rsidRPr="00167DEA">
              <w:rPr>
                <w:rFonts w:ascii="Courier New" w:hAnsi="Courier New" w:cs="Courier New"/>
                <w:color w:val="000000"/>
                <w:lang w:eastAsia="de-DE"/>
              </w:rPr>
              <w:t>SS_Config</w:t>
            </w:r>
            <w:proofErr w:type="spellEnd"/>
            <w:r w:rsidRPr="00167DEA">
              <w:rPr>
                <w:rFonts w:ascii="Courier New" w:hAnsi="Courier New" w:cs="Courier New"/>
                <w:color w:val="000000"/>
                <w:lang w:eastAsia="de-DE"/>
              </w:rPr>
              <w:t>;</w:t>
            </w:r>
          </w:p>
          <w:p w14:paraId="749CFD4B"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roofErr w:type="gramStart"/>
            <w:r w:rsidRPr="00167DEA">
              <w:rPr>
                <w:rFonts w:ascii="Courier New" w:hAnsi="Courier New" w:cs="Courier New"/>
                <w:color w:val="000000"/>
                <w:lang w:eastAsia="de-DE"/>
              </w:rPr>
              <w:t>k:=</w:t>
            </w:r>
            <w:proofErr w:type="gramEnd"/>
            <w:r w:rsidRPr="00167DEA">
              <w:rPr>
                <w:rFonts w:ascii="Courier New" w:hAnsi="Courier New" w:cs="Courier New"/>
                <w:color w:val="000000"/>
                <w:lang w:eastAsia="de-DE"/>
              </w:rPr>
              <w:t>k+1;</w:t>
            </w:r>
          </w:p>
          <w:p w14:paraId="45AE1776"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14:paraId="42C6F564"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14:paraId="65C0C9E7"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lastRenderedPageBreak/>
              <w:t xml:space="preserve">    return </w:t>
            </w:r>
            <w:proofErr w:type="spellStart"/>
            <w:r w:rsidRPr="00167DEA">
              <w:rPr>
                <w:rFonts w:ascii="Courier New" w:hAnsi="Courier New" w:cs="Courier New"/>
                <w:color w:val="000000"/>
                <w:lang w:eastAsia="de-DE"/>
              </w:rPr>
              <w:t>v_RadioBearerList</w:t>
            </w:r>
            <w:proofErr w:type="spellEnd"/>
            <w:r w:rsidRPr="00167DEA">
              <w:rPr>
                <w:rFonts w:ascii="Courier New" w:hAnsi="Courier New" w:cs="Courier New"/>
                <w:color w:val="000000"/>
                <w:lang w:eastAsia="de-DE"/>
              </w:rPr>
              <w:t>;</w:t>
            </w:r>
          </w:p>
          <w:p w14:paraId="300E952F" w14:textId="77777777" w:rsidR="00167DEA" w:rsidRPr="00167DEA" w:rsidRDefault="00167DEA" w:rsidP="00167DEA">
            <w:pPr>
              <w:autoSpaceDE w:val="0"/>
              <w:autoSpaceDN w:val="0"/>
              <w:adjustRightInd w:val="0"/>
              <w:spacing w:after="0"/>
              <w:rPr>
                <w:rFonts w:ascii="Courier New" w:hAnsi="Courier New" w:cs="Courier New"/>
                <w:color w:val="000000"/>
                <w:lang w:eastAsia="de-DE"/>
              </w:rPr>
            </w:pPr>
            <w:r w:rsidRPr="00167DEA">
              <w:rPr>
                <w:rFonts w:ascii="Courier New" w:hAnsi="Courier New" w:cs="Courier New"/>
                <w:color w:val="000000"/>
                <w:lang w:eastAsia="de-DE"/>
              </w:rPr>
              <w:t xml:space="preserve">  }</w:t>
            </w:r>
          </w:p>
          <w:p w14:paraId="3A7E05FD" w14:textId="77777777" w:rsidR="00C5570F" w:rsidRPr="00877584" w:rsidRDefault="00167DEA" w:rsidP="00167DEA">
            <w:pPr>
              <w:autoSpaceDE w:val="0"/>
              <w:autoSpaceDN w:val="0"/>
              <w:adjustRightInd w:val="0"/>
              <w:spacing w:after="0"/>
              <w:rPr>
                <w:rFonts w:ascii="Courier New" w:hAnsi="Courier New" w:cs="Courier New"/>
                <w:b/>
                <w:color w:val="000000"/>
                <w:lang w:eastAsia="de-DE"/>
              </w:rPr>
            </w:pPr>
            <w:r w:rsidRPr="00167DEA">
              <w:rPr>
                <w:rFonts w:ascii="Courier New" w:hAnsi="Courier New" w:cs="Courier New"/>
                <w:color w:val="000000"/>
                <w:lang w:eastAsia="de-DE"/>
              </w:rPr>
              <w:t xml:space="preserve">  </w:t>
            </w:r>
          </w:p>
        </w:tc>
      </w:tr>
    </w:tbl>
    <w:p w14:paraId="37015D7E" w14:textId="77777777" w:rsidR="00C5570F" w:rsidRPr="00D268E5" w:rsidRDefault="00C5570F" w:rsidP="00C5570F">
      <w:pPr>
        <w:spacing w:after="0"/>
        <w:rPr>
          <w:rFonts w:ascii="Arial" w:hAnsi="Arial"/>
          <w:color w:val="000000"/>
          <w:lang w:eastAsia="en-GB"/>
        </w:rPr>
      </w:pPr>
    </w:p>
    <w:p w14:paraId="4A6C795F"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1DA3EAB4"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3E79201B"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function f_NR5GC_</w:t>
            </w:r>
            <w:proofErr w:type="gramStart"/>
            <w:r w:rsidRPr="001264F5">
              <w:rPr>
                <w:rFonts w:ascii="Courier New" w:hAnsi="Courier New" w:cs="Courier New"/>
                <w:color w:val="000000"/>
                <w:lang w:eastAsia="de-DE"/>
              </w:rPr>
              <w:t>GetRadioBearerList(</w:t>
            </w:r>
            <w:proofErr w:type="gramEnd"/>
            <w:r w:rsidRPr="001264F5">
              <w:rPr>
                <w:rFonts w:ascii="Courier New" w:hAnsi="Courier New" w:cs="Courier New"/>
                <w:color w:val="000000"/>
                <w:lang w:eastAsia="de-DE"/>
              </w:rPr>
              <w:t xml:space="preserve">template (value) </w:t>
            </w:r>
            <w:proofErr w:type="spellStart"/>
            <w:r w:rsidRPr="001264F5">
              <w:rPr>
                <w:rFonts w:ascii="Courier New" w:hAnsi="Courier New" w:cs="Courier New"/>
                <w:color w:val="000000"/>
                <w:lang w:eastAsia="de-DE"/>
              </w:rPr>
              <w:t>NR_DRBInfoList_Type</w:t>
            </w:r>
            <w:proofErr w:type="spellEnd"/>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p_DrbInfoList</w:t>
            </w:r>
            <w:proofErr w:type="spellEnd"/>
            <w:r w:rsidRPr="001264F5">
              <w:rPr>
                <w:rFonts w:ascii="Courier New" w:hAnsi="Courier New" w:cs="Courier New"/>
                <w:color w:val="000000"/>
                <w:lang w:eastAsia="de-DE"/>
              </w:rPr>
              <w:t>,</w:t>
            </w:r>
          </w:p>
          <w:p w14:paraId="47D1898B"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boolean</w:t>
            </w:r>
            <w:proofErr w:type="spellEnd"/>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p_ExcludeSCG_</w:t>
            </w:r>
            <w:proofErr w:type="gramStart"/>
            <w:r w:rsidRPr="001264F5">
              <w:rPr>
                <w:rFonts w:ascii="Courier New" w:hAnsi="Courier New" w:cs="Courier New"/>
                <w:color w:val="000000"/>
                <w:lang w:eastAsia="de-DE"/>
              </w:rPr>
              <w:t>DRB</w:t>
            </w:r>
            <w:proofErr w:type="spellEnd"/>
            <w:r w:rsidRPr="001264F5">
              <w:rPr>
                <w:rFonts w:ascii="Courier New" w:hAnsi="Courier New" w:cs="Courier New"/>
                <w:color w:val="000000"/>
                <w:lang w:eastAsia="de-DE"/>
              </w:rPr>
              <w:t xml:space="preserve"> :</w:t>
            </w:r>
            <w:proofErr w:type="gramEnd"/>
            <w:r w:rsidRPr="001264F5">
              <w:rPr>
                <w:rFonts w:ascii="Courier New" w:hAnsi="Courier New" w:cs="Courier New"/>
                <w:color w:val="000000"/>
                <w:lang w:eastAsia="de-DE"/>
              </w:rPr>
              <w:t>= false</w:t>
            </w:r>
          </w:p>
          <w:p w14:paraId="4C967C40"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 </w:t>
            </w:r>
            <w:proofErr w:type="gramStart"/>
            <w:r w:rsidRPr="001264F5">
              <w:rPr>
                <w:rFonts w:ascii="Courier New" w:hAnsi="Courier New" w:cs="Courier New"/>
                <w:color w:val="000000"/>
                <w:lang w:eastAsia="de-DE"/>
              </w:rPr>
              <w:t>return</w:t>
            </w:r>
            <w:proofErr w:type="gramEnd"/>
            <w:r w:rsidRPr="001264F5">
              <w:rPr>
                <w:rFonts w:ascii="Courier New" w:hAnsi="Courier New" w:cs="Courier New"/>
                <w:color w:val="000000"/>
                <w:lang w:eastAsia="de-DE"/>
              </w:rPr>
              <w:t xml:space="preserve"> template (value) </w:t>
            </w:r>
            <w:proofErr w:type="spellStart"/>
            <w:r w:rsidRPr="001264F5">
              <w:rPr>
                <w:rFonts w:ascii="Courier New" w:hAnsi="Courier New" w:cs="Courier New"/>
                <w:color w:val="000000"/>
                <w:lang w:eastAsia="de-DE"/>
              </w:rPr>
              <w:t>NR_RadioBearerList_Type</w:t>
            </w:r>
            <w:proofErr w:type="spellEnd"/>
          </w:p>
          <w:p w14:paraId="44298C86"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14:paraId="0900D264"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var template (value) </w:t>
            </w:r>
            <w:proofErr w:type="spellStart"/>
            <w:r w:rsidRPr="001264F5">
              <w:rPr>
                <w:rFonts w:ascii="Courier New" w:hAnsi="Courier New" w:cs="Courier New"/>
                <w:color w:val="000000"/>
                <w:lang w:eastAsia="de-DE"/>
              </w:rPr>
              <w:t>NR_RadioBearerList_Type</w:t>
            </w:r>
            <w:proofErr w:type="spellEnd"/>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v_RadioBearerList</w:t>
            </w:r>
            <w:proofErr w:type="spellEnd"/>
            <w:r w:rsidRPr="001264F5">
              <w:rPr>
                <w:rFonts w:ascii="Courier New" w:hAnsi="Courier New" w:cs="Courier New"/>
                <w:color w:val="000000"/>
                <w:lang w:eastAsia="de-DE"/>
              </w:rPr>
              <w:t>;</w:t>
            </w:r>
          </w:p>
          <w:p w14:paraId="7F93F468"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var integer </w:t>
            </w:r>
            <w:proofErr w:type="spell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w:t>
            </w:r>
          </w:p>
          <w:p w14:paraId="6A142ED1"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var integer </w:t>
            </w:r>
            <w:proofErr w:type="gramStart"/>
            <w:r w:rsidRPr="001264F5">
              <w:rPr>
                <w:rFonts w:ascii="Courier New" w:hAnsi="Courier New" w:cs="Courier New"/>
                <w:color w:val="000000"/>
                <w:lang w:eastAsia="de-DE"/>
              </w:rPr>
              <w:t>k :</w:t>
            </w:r>
            <w:proofErr w:type="gramEnd"/>
            <w:r w:rsidRPr="001264F5">
              <w:rPr>
                <w:rFonts w:ascii="Courier New" w:hAnsi="Courier New" w:cs="Courier New"/>
                <w:color w:val="000000"/>
                <w:lang w:eastAsia="de-DE"/>
              </w:rPr>
              <w:t>= 0;  // @sic R5s211604 sic@</w:t>
            </w:r>
          </w:p>
          <w:p w14:paraId="2354FDA4"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14:paraId="0E933DC5"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for (</w:t>
            </w:r>
            <w:proofErr w:type="spellStart"/>
            <w:proofErr w:type="gram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w:t>
            </w:r>
            <w:proofErr w:type="gramEnd"/>
            <w:r w:rsidRPr="001264F5">
              <w:rPr>
                <w:rFonts w:ascii="Courier New" w:hAnsi="Courier New" w:cs="Courier New"/>
                <w:color w:val="000000"/>
                <w:lang w:eastAsia="de-DE"/>
              </w:rPr>
              <w:t xml:space="preserve"> 0; </w:t>
            </w:r>
            <w:proofErr w:type="spell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 xml:space="preserve"> &lt; </w:t>
            </w:r>
            <w:proofErr w:type="spellStart"/>
            <w:r w:rsidRPr="001264F5">
              <w:rPr>
                <w:rFonts w:ascii="Courier New" w:hAnsi="Courier New" w:cs="Courier New"/>
                <w:color w:val="000000"/>
                <w:lang w:eastAsia="de-DE"/>
              </w:rPr>
              <w:t>lengthof</w:t>
            </w:r>
            <w:proofErr w:type="spellEnd"/>
            <w:r w:rsidRPr="001264F5">
              <w:rPr>
                <w:rFonts w:ascii="Courier New" w:hAnsi="Courier New" w:cs="Courier New"/>
                <w:color w:val="000000"/>
                <w:lang w:eastAsia="de-DE"/>
              </w:rPr>
              <w:t>(</w:t>
            </w:r>
            <w:proofErr w:type="spellStart"/>
            <w:r w:rsidRPr="001264F5">
              <w:rPr>
                <w:rFonts w:ascii="Courier New" w:hAnsi="Courier New" w:cs="Courier New"/>
                <w:color w:val="000000"/>
                <w:lang w:eastAsia="de-DE"/>
              </w:rPr>
              <w:t>p_DrbInfoList</w:t>
            </w:r>
            <w:proofErr w:type="spellEnd"/>
            <w:r w:rsidRPr="001264F5">
              <w:rPr>
                <w:rFonts w:ascii="Courier New" w:hAnsi="Courier New" w:cs="Courier New"/>
                <w:color w:val="000000"/>
                <w:lang w:eastAsia="de-DE"/>
              </w:rPr>
              <w:t>); i:=i+1) {</w:t>
            </w:r>
          </w:p>
          <w:p w14:paraId="41B56317" w14:textId="77777777" w:rsidR="001264F5" w:rsidRPr="004B6055" w:rsidRDefault="001264F5" w:rsidP="001264F5">
            <w:pPr>
              <w:autoSpaceDE w:val="0"/>
              <w:autoSpaceDN w:val="0"/>
              <w:adjustRightInd w:val="0"/>
              <w:spacing w:after="0"/>
              <w:rPr>
                <w:rFonts w:ascii="Courier New" w:hAnsi="Courier New" w:cs="Courier New"/>
                <w:color w:val="000000"/>
                <w:highlight w:val="yellow"/>
                <w:lang w:eastAsia="de-DE"/>
              </w:rPr>
            </w:pPr>
            <w:r w:rsidRPr="001264F5">
              <w:rPr>
                <w:rFonts w:ascii="Courier New" w:hAnsi="Courier New" w:cs="Courier New"/>
                <w:color w:val="000000"/>
                <w:lang w:eastAsia="de-DE"/>
              </w:rPr>
              <w:t xml:space="preserve">        </w:t>
            </w:r>
            <w:proofErr w:type="gramStart"/>
            <w:r w:rsidRPr="004B6055">
              <w:rPr>
                <w:rFonts w:ascii="Courier New" w:hAnsi="Courier New" w:cs="Courier New"/>
                <w:color w:val="000000"/>
                <w:highlight w:val="yellow"/>
                <w:lang w:eastAsia="de-DE"/>
              </w:rPr>
              <w:t>if( (</w:t>
            </w:r>
            <w:proofErr w:type="spellStart"/>
            <w:proofErr w:type="gramEnd"/>
            <w:r w:rsidRPr="004B6055">
              <w:rPr>
                <w:rFonts w:ascii="Courier New" w:hAnsi="Courier New" w:cs="Courier New"/>
                <w:color w:val="000000"/>
                <w:highlight w:val="yellow"/>
                <w:lang w:eastAsia="de-DE"/>
              </w:rPr>
              <w:t>p_ExcludeSCG_DRB</w:t>
            </w:r>
            <w:proofErr w:type="spellEnd"/>
            <w:r w:rsidRPr="004B6055">
              <w:rPr>
                <w:rFonts w:ascii="Courier New" w:hAnsi="Courier New" w:cs="Courier New"/>
                <w:color w:val="000000"/>
                <w:highlight w:val="yellow"/>
                <w:lang w:eastAsia="de-DE"/>
              </w:rPr>
              <w:t xml:space="preserve"> and </w:t>
            </w:r>
            <w:proofErr w:type="spellStart"/>
            <w:r w:rsidRPr="004B6055">
              <w:rPr>
                <w:rFonts w:ascii="Courier New" w:hAnsi="Courier New" w:cs="Courier New"/>
                <w:color w:val="000000"/>
                <w:highlight w:val="yellow"/>
                <w:lang w:eastAsia="de-DE"/>
              </w:rPr>
              <w:t>valueof</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p_DrbInfoList</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i</w:t>
            </w:r>
            <w:proofErr w:type="spellEnd"/>
            <w:r w:rsidRPr="004B6055">
              <w:rPr>
                <w:rFonts w:ascii="Courier New" w:hAnsi="Courier New" w:cs="Courier New"/>
                <w:color w:val="000000"/>
                <w:highlight w:val="yellow"/>
                <w:lang w:eastAsia="de-DE"/>
              </w:rPr>
              <w:t xml:space="preserve">].DC_SCG) == false) or (not </w:t>
            </w:r>
            <w:proofErr w:type="spellStart"/>
            <w:r w:rsidRPr="004B6055">
              <w:rPr>
                <w:rFonts w:ascii="Courier New" w:hAnsi="Courier New" w:cs="Courier New"/>
                <w:color w:val="000000"/>
                <w:highlight w:val="yellow"/>
                <w:lang w:eastAsia="de-DE"/>
              </w:rPr>
              <w:t>p_ExcludeSCG_DRB</w:t>
            </w:r>
            <w:proofErr w:type="spellEnd"/>
            <w:r w:rsidRPr="004B6055">
              <w:rPr>
                <w:rFonts w:ascii="Courier New" w:hAnsi="Courier New" w:cs="Courier New"/>
                <w:color w:val="000000"/>
                <w:highlight w:val="yellow"/>
                <w:lang w:eastAsia="de-DE"/>
              </w:rPr>
              <w:t>)) //WA#WI=998159</w:t>
            </w:r>
          </w:p>
          <w:p w14:paraId="66A74FDB"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4B6055">
              <w:rPr>
                <w:rFonts w:ascii="Courier New" w:hAnsi="Courier New" w:cs="Courier New"/>
                <w:color w:val="000000"/>
                <w:highlight w:val="yellow"/>
                <w:lang w:eastAsia="de-DE"/>
              </w:rPr>
              <w:t xml:space="preserve">        //if (</w:t>
            </w:r>
            <w:proofErr w:type="gramStart"/>
            <w:r w:rsidRPr="004B6055">
              <w:rPr>
                <w:rFonts w:ascii="Courier New" w:hAnsi="Courier New" w:cs="Courier New"/>
                <w:color w:val="000000"/>
                <w:highlight w:val="yellow"/>
                <w:lang w:eastAsia="de-DE"/>
              </w:rPr>
              <w:t>not(</w:t>
            </w:r>
            <w:proofErr w:type="spellStart"/>
            <w:proofErr w:type="gramEnd"/>
            <w:r w:rsidRPr="004B6055">
              <w:rPr>
                <w:rFonts w:ascii="Courier New" w:hAnsi="Courier New" w:cs="Courier New"/>
                <w:color w:val="000000"/>
                <w:highlight w:val="yellow"/>
                <w:lang w:eastAsia="de-DE"/>
              </w:rPr>
              <w:t>p_ExcludeSCG_DRB</w:t>
            </w:r>
            <w:proofErr w:type="spellEnd"/>
            <w:r w:rsidRPr="004B6055">
              <w:rPr>
                <w:rFonts w:ascii="Courier New" w:hAnsi="Courier New" w:cs="Courier New"/>
                <w:color w:val="000000"/>
                <w:highlight w:val="yellow"/>
                <w:lang w:eastAsia="de-DE"/>
              </w:rPr>
              <w:t xml:space="preserve"> and </w:t>
            </w:r>
            <w:proofErr w:type="spellStart"/>
            <w:r w:rsidRPr="004B6055">
              <w:rPr>
                <w:rFonts w:ascii="Courier New" w:hAnsi="Courier New" w:cs="Courier New"/>
                <w:color w:val="000000"/>
                <w:highlight w:val="yellow"/>
                <w:lang w:eastAsia="de-DE"/>
              </w:rPr>
              <w:t>valueof</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p_DrbInfoList</w:t>
            </w:r>
            <w:proofErr w:type="spellEnd"/>
            <w:r w:rsidRPr="004B6055">
              <w:rPr>
                <w:rFonts w:ascii="Courier New" w:hAnsi="Courier New" w:cs="Courier New"/>
                <w:color w:val="000000"/>
                <w:highlight w:val="yellow"/>
                <w:lang w:eastAsia="de-DE"/>
              </w:rPr>
              <w:t>[</w:t>
            </w:r>
            <w:proofErr w:type="spellStart"/>
            <w:r w:rsidRPr="004B6055">
              <w:rPr>
                <w:rFonts w:ascii="Courier New" w:hAnsi="Courier New" w:cs="Courier New"/>
                <w:color w:val="000000"/>
                <w:highlight w:val="yellow"/>
                <w:lang w:eastAsia="de-DE"/>
              </w:rPr>
              <w:t>i</w:t>
            </w:r>
            <w:proofErr w:type="spellEnd"/>
            <w:r w:rsidRPr="004B6055">
              <w:rPr>
                <w:rFonts w:ascii="Courier New" w:hAnsi="Courier New" w:cs="Courier New"/>
                <w:color w:val="000000"/>
                <w:highlight w:val="yellow"/>
                <w:lang w:eastAsia="de-DE"/>
              </w:rPr>
              <w:t>].DC_SCG) == false)) //WA#WI=998159</w:t>
            </w:r>
          </w:p>
          <w:p w14:paraId="3BAF70FB"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14:paraId="548E20A7"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v_RadioBearerList</w:t>
            </w:r>
            <w:proofErr w:type="spellEnd"/>
            <w:r w:rsidRPr="001264F5">
              <w:rPr>
                <w:rFonts w:ascii="Courier New" w:hAnsi="Courier New" w:cs="Courier New"/>
                <w:color w:val="000000"/>
                <w:lang w:eastAsia="de-DE"/>
              </w:rPr>
              <w:t>[k</w:t>
            </w:r>
            <w:proofErr w:type="gramStart"/>
            <w:r w:rsidRPr="001264F5">
              <w:rPr>
                <w:rFonts w:ascii="Courier New" w:hAnsi="Courier New" w:cs="Courier New"/>
                <w:color w:val="000000"/>
                <w:lang w:eastAsia="de-DE"/>
              </w:rPr>
              <w:t>] :</w:t>
            </w:r>
            <w:proofErr w:type="gramEnd"/>
            <w:r w:rsidRPr="001264F5">
              <w:rPr>
                <w:rFonts w:ascii="Courier New" w:hAnsi="Courier New" w:cs="Courier New"/>
                <w:color w:val="000000"/>
                <w:lang w:eastAsia="de-DE"/>
              </w:rPr>
              <w:t xml:space="preserve">=  </w:t>
            </w:r>
            <w:proofErr w:type="spellStart"/>
            <w:r w:rsidRPr="001264F5">
              <w:rPr>
                <w:rFonts w:ascii="Courier New" w:hAnsi="Courier New" w:cs="Courier New"/>
                <w:color w:val="000000"/>
                <w:lang w:eastAsia="de-DE"/>
              </w:rPr>
              <w:t>p_DrbInfoList</w:t>
            </w:r>
            <w:proofErr w:type="spellEnd"/>
            <w:r w:rsidRPr="001264F5">
              <w:rPr>
                <w:rFonts w:ascii="Courier New" w:hAnsi="Courier New" w:cs="Courier New"/>
                <w:color w:val="000000"/>
                <w:lang w:eastAsia="de-DE"/>
              </w:rPr>
              <w:t>[</w:t>
            </w:r>
            <w:proofErr w:type="spellStart"/>
            <w:r w:rsidRPr="001264F5">
              <w:rPr>
                <w:rFonts w:ascii="Courier New" w:hAnsi="Courier New" w:cs="Courier New"/>
                <w:color w:val="000000"/>
                <w:lang w:eastAsia="de-DE"/>
              </w:rPr>
              <w:t>i</w:t>
            </w:r>
            <w:proofErr w:type="spellEnd"/>
            <w:r w:rsidRPr="001264F5">
              <w:rPr>
                <w:rFonts w:ascii="Courier New" w:hAnsi="Courier New" w:cs="Courier New"/>
                <w:color w:val="000000"/>
                <w:lang w:eastAsia="de-DE"/>
              </w:rPr>
              <w:t>].</w:t>
            </w:r>
            <w:proofErr w:type="spellStart"/>
            <w:r w:rsidRPr="001264F5">
              <w:rPr>
                <w:rFonts w:ascii="Courier New" w:hAnsi="Courier New" w:cs="Courier New"/>
                <w:color w:val="000000"/>
                <w:lang w:eastAsia="de-DE"/>
              </w:rPr>
              <w:t>SS_Config</w:t>
            </w:r>
            <w:proofErr w:type="spellEnd"/>
            <w:r w:rsidRPr="001264F5">
              <w:rPr>
                <w:rFonts w:ascii="Courier New" w:hAnsi="Courier New" w:cs="Courier New"/>
                <w:color w:val="000000"/>
                <w:lang w:eastAsia="de-DE"/>
              </w:rPr>
              <w:t>;</w:t>
            </w:r>
          </w:p>
          <w:p w14:paraId="6B878DD8"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roofErr w:type="gramStart"/>
            <w:r w:rsidRPr="001264F5">
              <w:rPr>
                <w:rFonts w:ascii="Courier New" w:hAnsi="Courier New" w:cs="Courier New"/>
                <w:color w:val="000000"/>
                <w:lang w:eastAsia="de-DE"/>
              </w:rPr>
              <w:t>k:=</w:t>
            </w:r>
            <w:proofErr w:type="gramEnd"/>
            <w:r w:rsidRPr="001264F5">
              <w:rPr>
                <w:rFonts w:ascii="Courier New" w:hAnsi="Courier New" w:cs="Courier New"/>
                <w:color w:val="000000"/>
                <w:lang w:eastAsia="de-DE"/>
              </w:rPr>
              <w:t>k+1;</w:t>
            </w:r>
          </w:p>
          <w:p w14:paraId="4A5975E1"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14:paraId="650C0D7B"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w:t>
            </w:r>
          </w:p>
          <w:p w14:paraId="1A6E123C" w14:textId="77777777" w:rsidR="001264F5" w:rsidRPr="001264F5" w:rsidRDefault="001264F5" w:rsidP="001264F5">
            <w:pPr>
              <w:autoSpaceDE w:val="0"/>
              <w:autoSpaceDN w:val="0"/>
              <w:adjustRightInd w:val="0"/>
              <w:spacing w:after="0"/>
              <w:rPr>
                <w:rFonts w:ascii="Courier New" w:hAnsi="Courier New" w:cs="Courier New"/>
                <w:color w:val="000000"/>
                <w:lang w:eastAsia="de-DE"/>
              </w:rPr>
            </w:pPr>
            <w:r w:rsidRPr="001264F5">
              <w:rPr>
                <w:rFonts w:ascii="Courier New" w:hAnsi="Courier New" w:cs="Courier New"/>
                <w:color w:val="000000"/>
                <w:lang w:eastAsia="de-DE"/>
              </w:rPr>
              <w:t xml:space="preserve">    return </w:t>
            </w:r>
            <w:proofErr w:type="spellStart"/>
            <w:r w:rsidRPr="001264F5">
              <w:rPr>
                <w:rFonts w:ascii="Courier New" w:hAnsi="Courier New" w:cs="Courier New"/>
                <w:color w:val="000000"/>
                <w:lang w:eastAsia="de-DE"/>
              </w:rPr>
              <w:t>v_RadioBearerList</w:t>
            </w:r>
            <w:proofErr w:type="spellEnd"/>
            <w:r w:rsidRPr="001264F5">
              <w:rPr>
                <w:rFonts w:ascii="Courier New" w:hAnsi="Courier New" w:cs="Courier New"/>
                <w:color w:val="000000"/>
                <w:lang w:eastAsia="de-DE"/>
              </w:rPr>
              <w:t>;</w:t>
            </w:r>
          </w:p>
          <w:p w14:paraId="0BBE4684" w14:textId="77777777" w:rsidR="00C5570F" w:rsidRPr="00D624CC" w:rsidRDefault="001264F5" w:rsidP="001264F5">
            <w:pPr>
              <w:autoSpaceDE w:val="0"/>
              <w:autoSpaceDN w:val="0"/>
              <w:adjustRightInd w:val="0"/>
              <w:spacing w:after="0"/>
              <w:rPr>
                <w:rFonts w:ascii="Courier New" w:hAnsi="Courier New" w:cs="Courier New"/>
                <w:b/>
                <w:color w:val="000000"/>
                <w:lang w:eastAsia="de-DE"/>
              </w:rPr>
            </w:pPr>
            <w:r w:rsidRPr="001264F5">
              <w:rPr>
                <w:rFonts w:ascii="Courier New" w:hAnsi="Courier New" w:cs="Courier New"/>
                <w:color w:val="000000"/>
                <w:lang w:eastAsia="de-DE"/>
              </w:rPr>
              <w:t xml:space="preserve">  }</w:t>
            </w:r>
          </w:p>
        </w:tc>
      </w:tr>
    </w:tbl>
    <w:p w14:paraId="3D75054E" w14:textId="77777777" w:rsidR="001F3D24" w:rsidRDefault="001F3D24" w:rsidP="00525939">
      <w:bookmarkStart w:id="27" w:name="_Toc122434494"/>
      <w:bookmarkStart w:id="28" w:name="_Toc295288971"/>
      <w:bookmarkStart w:id="29" w:name="_Toc325725666"/>
      <w:bookmarkEnd w:id="11"/>
      <w:bookmarkEnd w:id="12"/>
      <w:bookmarkEnd w:id="13"/>
    </w:p>
    <w:p w14:paraId="060D9639" w14:textId="1918CE8A" w:rsidR="00525939" w:rsidRDefault="00F75B20" w:rsidP="008B67BE">
      <w:pPr>
        <w:pStyle w:val="2"/>
        <w:overflowPunct w:val="0"/>
        <w:autoSpaceDE w:val="0"/>
        <w:autoSpaceDN w:val="0"/>
        <w:adjustRightInd w:val="0"/>
        <w:spacing w:before="480"/>
        <w:rPr>
          <w:ins w:id="30" w:author="MCC TF160" w:date="2022-10-17T09:19:00Z"/>
          <w:rFonts w:cs="Arial"/>
          <w:color w:val="000000"/>
          <w:lang w:eastAsia="en-GB"/>
        </w:rPr>
      </w:pPr>
      <w:bookmarkStart w:id="31" w:name="OLE_LINK20"/>
      <w:bookmarkStart w:id="32" w:name="OLE_LINK14"/>
      <w:r w:rsidRPr="008B67BE">
        <w:rPr>
          <w:rFonts w:cs="Arial"/>
          <w:color w:val="000000"/>
          <w:highlight w:val="green"/>
          <w:lang w:eastAsia="en-GB"/>
        </w:rPr>
        <w:t>MCC160</w:t>
      </w:r>
      <w:r>
        <w:rPr>
          <w:rFonts w:cs="Arial"/>
          <w:color w:val="000000"/>
          <w:highlight w:val="green"/>
          <w:lang w:eastAsia="en-GB"/>
        </w:rPr>
        <w:t xml:space="preserve"> </w:t>
      </w:r>
      <w:bookmarkStart w:id="33" w:name="OLE_LINK15"/>
      <w:r w:rsidR="00951864">
        <w:rPr>
          <w:rFonts w:cs="Arial"/>
          <w:color w:val="000000"/>
          <w:highlight w:val="green"/>
          <w:lang w:eastAsia="en-GB"/>
        </w:rPr>
        <w:t>final</w:t>
      </w:r>
      <w:r w:rsidR="00951864" w:rsidRPr="00B17312">
        <w:rPr>
          <w:rFonts w:cs="Arial"/>
          <w:color w:val="000000"/>
          <w:highlight w:val="green"/>
          <w:lang w:eastAsia="en-GB"/>
        </w:rPr>
        <w:t xml:space="preserve"> </w:t>
      </w:r>
      <w:r w:rsidR="00ED48BF" w:rsidRPr="00B17312">
        <w:rPr>
          <w:rFonts w:cs="Arial"/>
          <w:color w:val="000000"/>
          <w:highlight w:val="green"/>
          <w:lang w:eastAsia="en-GB"/>
        </w:rPr>
        <w:t>implementation</w:t>
      </w:r>
      <w:bookmarkEnd w:id="31"/>
      <w:bookmarkEnd w:id="33"/>
    </w:p>
    <w:p w14:paraId="7BD2A005" w14:textId="77777777" w:rsidR="00A86E71" w:rsidRDefault="000635FF" w:rsidP="00393EE8">
      <w:pPr>
        <w:rPr>
          <w:lang w:eastAsia="en-GB"/>
        </w:rPr>
      </w:pPr>
      <w:bookmarkStart w:id="34" w:name="OLE_LINK6"/>
      <w:r>
        <w:rPr>
          <w:lang w:eastAsia="en-GB"/>
        </w:rPr>
        <w:t>These</w:t>
      </w:r>
      <w:r w:rsidR="00461B11">
        <w:rPr>
          <w:lang w:eastAsia="en-GB"/>
        </w:rPr>
        <w:t xml:space="preserve"> change</w:t>
      </w:r>
      <w:r>
        <w:rPr>
          <w:lang w:eastAsia="en-GB"/>
        </w:rPr>
        <w:t>s</w:t>
      </w:r>
      <w:r w:rsidR="00461B11">
        <w:rPr>
          <w:lang w:eastAsia="en-GB"/>
        </w:rPr>
        <w:t xml:space="preserve"> </w:t>
      </w:r>
      <w:r w:rsidR="00CF2160">
        <w:rPr>
          <w:lang w:eastAsia="en-GB"/>
        </w:rPr>
        <w:t xml:space="preserve">are </w:t>
      </w:r>
      <w:r>
        <w:rPr>
          <w:lang w:eastAsia="en-GB"/>
        </w:rPr>
        <w:t>a</w:t>
      </w:r>
      <w:r w:rsidR="00461B11">
        <w:rPr>
          <w:lang w:eastAsia="en-GB"/>
        </w:rPr>
        <w:t>dditional comment received from Keysight</w:t>
      </w:r>
      <w:r w:rsidR="00A95472">
        <w:rPr>
          <w:lang w:eastAsia="en-GB"/>
        </w:rPr>
        <w:t xml:space="preserve"> and a</w:t>
      </w:r>
      <w:r w:rsidR="00A95472" w:rsidRPr="00A95472">
        <w:rPr>
          <w:lang w:eastAsia="en-GB"/>
        </w:rPr>
        <w:t>ccepted in principle</w:t>
      </w:r>
      <w:bookmarkEnd w:id="34"/>
      <w:r w:rsidR="00A95472">
        <w:rPr>
          <w:lang w:eastAsia="en-GB"/>
        </w:rPr>
        <w:t>.</w:t>
      </w:r>
    </w:p>
    <w:p w14:paraId="1ACD8079" w14:textId="320EC61A" w:rsidR="00461B11" w:rsidRPr="00C4255E" w:rsidRDefault="004B7841" w:rsidP="00393EE8">
      <w:pPr>
        <w:rPr>
          <w:lang w:eastAsia="en-GB"/>
        </w:rPr>
      </w:pPr>
      <w:r w:rsidRPr="004B7841">
        <w:rPr>
          <w:lang w:eastAsia="en-GB"/>
        </w:rPr>
        <w:t>Please see MCC160 final implementation below.</w:t>
      </w:r>
    </w:p>
    <w:p w14:paraId="0745D28F" w14:textId="499ECAA7" w:rsidR="0012768D" w:rsidRPr="0012768D" w:rsidRDefault="00C4255E" w:rsidP="0012768D">
      <w:pPr>
        <w:rPr>
          <w:lang w:eastAsia="en-GB"/>
        </w:rPr>
      </w:pPr>
      <w:r>
        <w:rPr>
          <w:lang w:eastAsia="en-GB"/>
        </w:rPr>
        <w:t>I</w:t>
      </w:r>
      <w:r w:rsidR="005E6409" w:rsidRPr="005E6409">
        <w:rPr>
          <w:lang w:eastAsia="en-GB"/>
        </w:rPr>
        <w:t>nitializ</w:t>
      </w:r>
      <w:r w:rsidR="00DA5CBD">
        <w:rPr>
          <w:lang w:eastAsia="en-GB"/>
        </w:rPr>
        <w:t>e</w:t>
      </w:r>
      <w:r w:rsidR="005E6409" w:rsidRPr="005E6409">
        <w:rPr>
          <w:lang w:eastAsia="en-GB"/>
        </w:rPr>
        <w:t xml:space="preserve"> </w:t>
      </w:r>
      <w:r w:rsidR="0012768D" w:rsidRPr="0012768D">
        <w:rPr>
          <w:lang w:eastAsia="en-GB"/>
        </w:rPr>
        <w:t xml:space="preserve">the </w:t>
      </w:r>
      <w:bookmarkStart w:id="35" w:name="OLE_LINK26"/>
      <w:r w:rsidR="0012768D">
        <w:rPr>
          <w:lang w:eastAsia="en-GB"/>
        </w:rPr>
        <w:t>SRB+DRBs</w:t>
      </w:r>
      <w:r w:rsidR="0012768D" w:rsidRPr="0012768D">
        <w:rPr>
          <w:lang w:eastAsia="en-GB"/>
        </w:rPr>
        <w:t xml:space="preserve"> </w:t>
      </w:r>
      <w:r w:rsidR="005A7499" w:rsidRPr="0012768D">
        <w:rPr>
          <w:lang w:eastAsia="en-GB"/>
        </w:rPr>
        <w:t>configur</w:t>
      </w:r>
      <w:r w:rsidR="005A7499">
        <w:rPr>
          <w:lang w:eastAsia="en-GB"/>
        </w:rPr>
        <w:t>ations</w:t>
      </w:r>
      <w:bookmarkEnd w:id="35"/>
      <w:r w:rsidR="005A7499" w:rsidRPr="0012768D">
        <w:rPr>
          <w:lang w:eastAsia="en-GB"/>
        </w:rPr>
        <w:t xml:space="preserve"> </w:t>
      </w:r>
      <w:r w:rsidR="0012768D">
        <w:rPr>
          <w:lang w:eastAsia="en-GB"/>
        </w:rPr>
        <w:t>for resume before</w:t>
      </w:r>
      <w:r w:rsidR="0012768D" w:rsidRPr="0012768D">
        <w:rPr>
          <w:lang w:eastAsia="en-GB"/>
        </w:rPr>
        <w:t xml:space="preserve"> paging the UE at step 2</w:t>
      </w:r>
      <w:r w:rsidR="0012768D">
        <w:rPr>
          <w:lang w:eastAsia="en-GB"/>
        </w:rPr>
        <w:t xml:space="preserve"> to avoid</w:t>
      </w:r>
      <w:r w:rsidR="0012768D" w:rsidRPr="0012768D">
        <w:t xml:space="preserve"> </w:t>
      </w:r>
      <w:r w:rsidR="0012768D" w:rsidRPr="0012768D">
        <w:rPr>
          <w:lang w:eastAsia="en-GB"/>
        </w:rPr>
        <w:t xml:space="preserve">SS </w:t>
      </w:r>
      <w:r w:rsidR="0012768D">
        <w:rPr>
          <w:lang w:eastAsia="en-GB"/>
        </w:rPr>
        <w:t>may</w:t>
      </w:r>
      <w:r w:rsidR="0012768D" w:rsidRPr="0012768D">
        <w:rPr>
          <w:lang w:eastAsia="en-GB"/>
        </w:rPr>
        <w:t xml:space="preserve"> delay sending of RRCResume at step 4 and cause T319 to expire at the UE.</w:t>
      </w:r>
    </w:p>
    <w:p w14:paraId="4C2DC94B" w14:textId="7AA7DA5E" w:rsidR="00DE12D9" w:rsidRDefault="00DE12D9" w:rsidP="0024641E">
      <w:pPr>
        <w:pStyle w:val="PL"/>
        <w:pBdr>
          <w:top w:val="single" w:sz="4" w:space="1" w:color="auto"/>
          <w:left w:val="single" w:sz="4" w:space="4" w:color="auto"/>
          <w:bottom w:val="single" w:sz="4" w:space="1" w:color="auto"/>
          <w:right w:val="single" w:sz="4" w:space="1" w:color="auto"/>
        </w:pBdr>
        <w:rPr>
          <w:ins w:id="36" w:author="XI WANG" w:date="2022-10-17T20:31:00Z"/>
        </w:rPr>
      </w:pPr>
      <w:bookmarkStart w:id="37" w:name="OLE_LINK17"/>
      <w:ins w:id="38" w:author="XI WANG" w:date="2022-10-17T20:31:00Z">
        <w:r w:rsidRPr="00DE12D9">
          <w:t xml:space="preserve">  </w:t>
        </w:r>
        <w:r w:rsidRPr="00163CF7">
          <w:rPr>
            <w:highlight w:val="green"/>
          </w:rPr>
          <w:t>import from CommonAspDefs all;</w:t>
        </w:r>
      </w:ins>
    </w:p>
    <w:p w14:paraId="727825D4" w14:textId="77777777" w:rsidR="00DE12D9" w:rsidRDefault="00DE12D9" w:rsidP="0024641E">
      <w:pPr>
        <w:pStyle w:val="PL"/>
        <w:pBdr>
          <w:top w:val="single" w:sz="4" w:space="1" w:color="auto"/>
          <w:left w:val="single" w:sz="4" w:space="4" w:color="auto"/>
          <w:bottom w:val="single" w:sz="4" w:space="1" w:color="auto"/>
          <w:right w:val="single" w:sz="4" w:space="1" w:color="auto"/>
        </w:pBdr>
        <w:rPr>
          <w:ins w:id="39" w:author="XI WANG" w:date="2022-10-17T20:31:00Z"/>
        </w:rPr>
      </w:pPr>
    </w:p>
    <w:p w14:paraId="4E2A0DA5" w14:textId="3369874B"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function fl_TC_8_2_7_2_1_TestBody() runs on NR5GC_PTC</w:t>
      </w:r>
    </w:p>
    <w:p w14:paraId="3E5A6296"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w:t>
      </w:r>
    </w:p>
    <w:p w14:paraId="2C84E0B2"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integer v_SCG_DRB_Id := f_NR_GetDefaultDRB_SCG();</w:t>
      </w:r>
    </w:p>
    <w:p w14:paraId="00ACDC18"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boolean v_IsFR1_SCG := f_NR_CellInfo_GetIsFR1(nr_Cell10);</w:t>
      </w:r>
    </w:p>
    <w:p w14:paraId="02842684"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(omit) GSM_MobilityInfo_Type v_GSM_MobilityInfo := f_Get_PDUSessionForDNNType(f_NR5GC_MobileInfo_GetSessionInfoList(), Internet_DNN);</w:t>
      </w:r>
    </w:p>
    <w:p w14:paraId="22C6465C"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SDAP_Config v_SDAP_ConfigSCG := cs_SDAP_Config(oct2int(valueof(v_GSM_MobilityInfo.SessionId)), false, {5});</w:t>
      </w:r>
    </w:p>
    <w:p w14:paraId="2B860370" w14:textId="77777777" w:rsidR="0024641E" w:rsidRDefault="0024641E" w:rsidP="0024641E">
      <w:pPr>
        <w:pStyle w:val="PL"/>
        <w:pBdr>
          <w:top w:val="single" w:sz="4" w:space="1" w:color="auto"/>
          <w:left w:val="single" w:sz="4" w:space="4" w:color="auto"/>
          <w:bottom w:val="single" w:sz="4" w:space="1" w:color="auto"/>
          <w:right w:val="single" w:sz="4" w:space="1" w:color="auto"/>
        </w:pBdr>
      </w:pPr>
      <w:r>
        <w:lastRenderedPageBreak/>
        <w:t xml:space="preserve">    var template (value) SDAP_Configuration_Type v_SDAP_ConfigurationSCG := f_ReturnNR_SDAP_Configuration_FromSDAP_Config(valueof(v_SDAP_ConfigSCG));</w:t>
      </w:r>
    </w:p>
    <w:p w14:paraId="4F3E99DE"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DRB_ToAddMod v_DRBToAddMod_SCG;</w:t>
      </w:r>
    </w:p>
    <w:p w14:paraId="2FA1C85B"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RadioBearerConfig v_</w:t>
      </w:r>
      <w:r w:rsidRPr="0029662F">
        <w:rPr>
          <w:highlight w:val="green"/>
        </w:rPr>
        <w:t>RadioBearerConfig</w:t>
      </w:r>
      <w:r>
        <w:t xml:space="preserve">; // @sic </w:t>
      </w:r>
      <w:bookmarkStart w:id="40" w:name="OLE_LINK27"/>
      <w:r>
        <w:t xml:space="preserve">R5s221096 </w:t>
      </w:r>
      <w:bookmarkEnd w:id="40"/>
      <w:r>
        <w:t>sic@</w:t>
      </w:r>
    </w:p>
    <w:p w14:paraId="6C902006"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RadioBearerConfig v_RadioBearerConfig2;</w:t>
      </w:r>
    </w:p>
    <w:p w14:paraId="702985A1"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CellGroupConfig v_CellGroupConfigMCG := f_NR_GetSCGConfigResume(nr_Cell1);</w:t>
      </w:r>
    </w:p>
    <w:p w14:paraId="03F870A5"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template(omit) octetstring v_EncodedSCG_MCG := bit2oct(encvalue(v_CellGroupConfigMCG));</w:t>
      </w:r>
    </w:p>
    <w:p w14:paraId="6D0626DB"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CellGroupConfig v_CellGroupConfigSCG;</w:t>
      </w:r>
    </w:p>
    <w:p w14:paraId="200D9340"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NR_RadioBearerList_Type v_SS_ConfigMCG := f_NR5GC_GetRadioBearerList(f_NR5GC_MobileInfo_GetDRBInfoList(), true);</w:t>
      </w:r>
    </w:p>
    <w:p w14:paraId="43D6C31C"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var template (value) NR_RadioBearerList_Type v_SS_ConfigSCG;</w:t>
      </w:r>
    </w:p>
    <w:p w14:paraId="0CF44E36" w14:textId="77777777" w:rsidR="0029662F" w:rsidRDefault="0024641E" w:rsidP="0029662F">
      <w:pPr>
        <w:pStyle w:val="PL"/>
        <w:pBdr>
          <w:top w:val="single" w:sz="4" w:space="1" w:color="auto"/>
          <w:left w:val="single" w:sz="4" w:space="4" w:color="auto"/>
          <w:bottom w:val="single" w:sz="4" w:space="1" w:color="auto"/>
          <w:right w:val="single" w:sz="4" w:space="1" w:color="auto"/>
        </w:pBdr>
        <w:rPr>
          <w:ins w:id="41" w:author="XI WANG" w:date="2022-10-11T19:30:00Z"/>
        </w:rPr>
      </w:pPr>
      <w:r>
        <w:t xml:space="preserve">    var template (value) RRCResume_v1560_IEs v_RRCResume_v1560Ext;</w:t>
      </w:r>
    </w:p>
    <w:p w14:paraId="13691495" w14:textId="77777777" w:rsidR="0029662F" w:rsidRPr="00BE25FC" w:rsidRDefault="0029662F" w:rsidP="0029662F">
      <w:pPr>
        <w:pStyle w:val="PL"/>
        <w:pBdr>
          <w:top w:val="single" w:sz="4" w:space="1" w:color="auto"/>
          <w:left w:val="single" w:sz="4" w:space="4" w:color="auto"/>
          <w:bottom w:val="single" w:sz="4" w:space="1" w:color="auto"/>
          <w:right w:val="single" w:sz="4" w:space="1" w:color="auto"/>
        </w:pBdr>
        <w:rPr>
          <w:ins w:id="42" w:author="XI WANG" w:date="2022-10-11T19:30:00Z"/>
          <w:highlight w:val="green"/>
        </w:rPr>
      </w:pPr>
      <w:ins w:id="43" w:author="XI WANG" w:date="2022-10-11T19:30:00Z">
        <w:r>
          <w:t xml:space="preserve">    </w:t>
        </w:r>
        <w:r w:rsidRPr="00393EE8">
          <w:rPr>
            <w:highlight w:val="green"/>
          </w:rPr>
          <w:t>var NR_DRBInfoList_</w:t>
        </w:r>
        <w:r w:rsidRPr="00BE25FC">
          <w:rPr>
            <w:highlight w:val="green"/>
          </w:rPr>
          <w:t>Type v_ExistingDRBs := f_NR5GC_MobileInfo_GetDRBInfoList(); // @sic R5s221096 sic@</w:t>
        </w:r>
      </w:ins>
    </w:p>
    <w:p w14:paraId="41475CFD" w14:textId="10FB9E50" w:rsidR="0029662F" w:rsidRPr="00393EE8" w:rsidRDefault="0029662F" w:rsidP="0029662F">
      <w:pPr>
        <w:pStyle w:val="PL"/>
        <w:pBdr>
          <w:top w:val="single" w:sz="4" w:space="1" w:color="auto"/>
          <w:left w:val="single" w:sz="4" w:space="4" w:color="auto"/>
          <w:bottom w:val="single" w:sz="4" w:space="1" w:color="auto"/>
          <w:right w:val="single" w:sz="4" w:space="1" w:color="auto"/>
        </w:pBdr>
        <w:rPr>
          <w:ins w:id="44" w:author="XI WANG" w:date="2022-10-11T19:30:00Z"/>
          <w:highlight w:val="green"/>
        </w:rPr>
      </w:pPr>
      <w:ins w:id="45" w:author="XI WANG" w:date="2022-10-11T19:30:00Z">
        <w:r w:rsidRPr="00BE25FC">
          <w:rPr>
            <w:highlight w:val="green"/>
          </w:rPr>
          <w:t xml:space="preserve">    var template (omit) </w:t>
        </w:r>
      </w:ins>
      <w:ins w:id="46" w:author="XI WANG" w:date="2022-10-17T20:27:00Z">
        <w:r w:rsidR="00BE25FC" w:rsidRPr="00BE25FC">
          <w:rPr>
            <w:highlight w:val="green"/>
          </w:rPr>
          <w:t>DRB_ToAddModList</w:t>
        </w:r>
      </w:ins>
      <w:ins w:id="47" w:author="XI WANG" w:date="2022-10-11T19:30:00Z">
        <w:r w:rsidRPr="00276308">
          <w:rPr>
            <w:highlight w:val="green"/>
          </w:rPr>
          <w:t xml:space="preserve"> </w:t>
        </w:r>
      </w:ins>
      <w:ins w:id="48" w:author="XI WANG" w:date="2022-10-17T20:23:00Z">
        <w:r w:rsidR="00276308" w:rsidRPr="00276308">
          <w:rPr>
            <w:highlight w:val="green"/>
          </w:rPr>
          <w:t>v_DRB_ToAddModList</w:t>
        </w:r>
      </w:ins>
      <w:ins w:id="49" w:author="XI WANG" w:date="2022-10-11T19:30:00Z">
        <w:r w:rsidRPr="00393EE8">
          <w:rPr>
            <w:highlight w:val="green"/>
          </w:rPr>
          <w:t xml:space="preserve"> := omit; // @sic R5s221096 sic@</w:t>
        </w:r>
      </w:ins>
    </w:p>
    <w:p w14:paraId="69C72CF9" w14:textId="77777777" w:rsidR="0029662F" w:rsidRPr="00393EE8" w:rsidRDefault="0029662F" w:rsidP="0029662F">
      <w:pPr>
        <w:pStyle w:val="PL"/>
        <w:pBdr>
          <w:top w:val="single" w:sz="4" w:space="1" w:color="auto"/>
          <w:left w:val="single" w:sz="4" w:space="4" w:color="auto"/>
          <w:bottom w:val="single" w:sz="4" w:space="1" w:color="auto"/>
          <w:right w:val="single" w:sz="4" w:space="1" w:color="auto"/>
        </w:pBdr>
        <w:rPr>
          <w:ins w:id="50" w:author="XI WANG" w:date="2022-10-11T19:30:00Z"/>
          <w:highlight w:val="green"/>
        </w:rPr>
      </w:pPr>
      <w:ins w:id="51" w:author="XI WANG" w:date="2022-10-11T19:30:00Z">
        <w:r w:rsidRPr="00393EE8">
          <w:rPr>
            <w:highlight w:val="green"/>
          </w:rPr>
          <w:t xml:space="preserve">    var integer i; // @sic R5s221096 sic@</w:t>
        </w:r>
      </w:ins>
    </w:p>
    <w:p w14:paraId="19154F36" w14:textId="77777777" w:rsidR="0029662F" w:rsidRDefault="0029662F" w:rsidP="0029662F">
      <w:pPr>
        <w:pStyle w:val="PL"/>
        <w:pBdr>
          <w:top w:val="single" w:sz="4" w:space="1" w:color="auto"/>
          <w:left w:val="single" w:sz="4" w:space="4" w:color="auto"/>
          <w:bottom w:val="single" w:sz="4" w:space="1" w:color="auto"/>
          <w:right w:val="single" w:sz="4" w:space="1" w:color="auto"/>
        </w:pBdr>
        <w:rPr>
          <w:ins w:id="52" w:author="XI WANG" w:date="2022-10-11T19:30:00Z"/>
        </w:rPr>
      </w:pPr>
      <w:ins w:id="53" w:author="XI WANG" w:date="2022-10-11T19:30:00Z">
        <w:r w:rsidRPr="00393EE8">
          <w:rPr>
            <w:highlight w:val="green"/>
          </w:rPr>
          <w:t xml:space="preserve">    var integer j := 0; // @sic R5s221096 sic@</w:t>
        </w:r>
      </w:ins>
    </w:p>
    <w:p w14:paraId="78BBB87E" w14:textId="618C7CAB" w:rsidR="0024641E" w:rsidRPr="00FD3AE9" w:rsidRDefault="0024641E" w:rsidP="0029662F">
      <w:pPr>
        <w:pStyle w:val="PL"/>
        <w:pBdr>
          <w:top w:val="single" w:sz="4" w:space="1" w:color="auto"/>
          <w:left w:val="single" w:sz="4" w:space="4" w:color="auto"/>
          <w:bottom w:val="single" w:sz="4" w:space="1" w:color="auto"/>
          <w:right w:val="single" w:sz="4" w:space="1" w:color="auto"/>
        </w:pBdr>
      </w:pPr>
    </w:p>
    <w:p w14:paraId="54A1A73E"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w:t>
      </w:r>
    </w:p>
    <w:p w14:paraId="5899DDE6"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//@siclog "Step 1" siclog@</w:t>
      </w:r>
    </w:p>
    <w:p w14:paraId="21E29B5F"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//The SS transmits an RRCRelease message with suspendConfig.</w:t>
      </w:r>
    </w:p>
    <w:p w14:paraId="0D6F44AF"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f_NR_RRC_InactiveDef(nr_Cell1);</w:t>
      </w:r>
    </w:p>
    <w:p w14:paraId="00AAB7C2"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//Release SCG DRB in SS</w:t>
      </w:r>
    </w:p>
    <w:p w14:paraId="16988CB3" w14:textId="77777777" w:rsidR="009E7BEB" w:rsidRDefault="0024641E" w:rsidP="009E7BEB">
      <w:pPr>
        <w:pStyle w:val="PL"/>
        <w:pBdr>
          <w:top w:val="single" w:sz="4" w:space="1" w:color="auto"/>
          <w:left w:val="single" w:sz="4" w:space="4" w:color="auto"/>
          <w:bottom w:val="single" w:sz="4" w:space="1" w:color="auto"/>
          <w:right w:val="single" w:sz="4" w:space="1" w:color="auto"/>
        </w:pBdr>
        <w:rPr>
          <w:ins w:id="54" w:author="XI WANG" w:date="2022-10-11T19:31:00Z"/>
        </w:rPr>
      </w:pPr>
      <w:bookmarkStart w:id="55" w:name="OLE_LINK28"/>
      <w:r>
        <w:t xml:space="preserve">    </w:t>
      </w:r>
      <w:bookmarkEnd w:id="55"/>
      <w:r>
        <w:t>f_NR_SS_CommonRadioBearerConfig(nr_Cell10, {cs_NR_SS_RadioBearer_Release(cs_NR_RadioBearerId_DRB(v_SCG_DRB_Id))});</w:t>
      </w:r>
    </w:p>
    <w:p w14:paraId="755A6DBD" w14:textId="77777777" w:rsidR="009E7BEB" w:rsidRDefault="009E7BEB" w:rsidP="009E7BEB">
      <w:pPr>
        <w:pStyle w:val="PL"/>
        <w:pBdr>
          <w:top w:val="single" w:sz="4" w:space="1" w:color="auto"/>
          <w:left w:val="single" w:sz="4" w:space="4" w:color="auto"/>
          <w:bottom w:val="single" w:sz="4" w:space="1" w:color="auto"/>
          <w:right w:val="single" w:sz="4" w:space="1" w:color="auto"/>
        </w:pBdr>
        <w:rPr>
          <w:ins w:id="56" w:author="XI WANG" w:date="2022-10-11T19:31:00Z"/>
        </w:rPr>
      </w:pPr>
    </w:p>
    <w:p w14:paraId="2930ED23"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57" w:author="XI WANG" w:date="2022-10-11T19:31:00Z"/>
          <w:highlight w:val="green"/>
        </w:rPr>
      </w:pPr>
      <w:ins w:id="58" w:author="XI WANG" w:date="2022-10-11T19:31:00Z">
        <w:r>
          <w:t xml:space="preserve">    </w:t>
        </w:r>
        <w:r w:rsidRPr="00393EE8">
          <w:rPr>
            <w:highlight w:val="green"/>
          </w:rPr>
          <w:t>// Prepare SRB+DRBs configurations for step 4</w:t>
        </w:r>
      </w:ins>
    </w:p>
    <w:p w14:paraId="55062CC2"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59" w:author="XI WANG" w:date="2022-10-11T19:31:00Z"/>
          <w:highlight w:val="green"/>
        </w:rPr>
      </w:pPr>
      <w:ins w:id="60" w:author="XI WANG" w:date="2022-10-11T19:31:00Z">
        <w:r w:rsidRPr="00393EE8">
          <w:rPr>
            <w:highlight w:val="green"/>
          </w:rPr>
          <w:t xml:space="preserve">    // Configure RadioBearerConfig with condition RESUME</w:t>
        </w:r>
      </w:ins>
    </w:p>
    <w:p w14:paraId="68EFEE88"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61" w:author="XI WANG" w:date="2022-10-11T19:31:00Z"/>
          <w:highlight w:val="green"/>
        </w:rPr>
      </w:pPr>
      <w:ins w:id="62" w:author="XI WANG" w:date="2022-10-11T19:31:00Z">
        <w:r w:rsidRPr="00393EE8">
          <w:rPr>
            <w:highlight w:val="green"/>
          </w:rPr>
          <w:t xml:space="preserve">    for (i:= 0; i &lt; lengthof(v_ExistingDRBs); i :=i+1) { // @sic R5s221096 sic@</w:t>
        </w:r>
      </w:ins>
    </w:p>
    <w:p w14:paraId="579ED25D"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63" w:author="XI WANG" w:date="2022-10-11T19:31:00Z"/>
          <w:highlight w:val="green"/>
        </w:rPr>
      </w:pPr>
      <w:ins w:id="64" w:author="XI WANG" w:date="2022-10-11T19:31:00Z">
        <w:r w:rsidRPr="00393EE8">
          <w:rPr>
            <w:highlight w:val="green"/>
          </w:rPr>
          <w:t xml:space="preserve">      if(v_ExistingDRBs[i].DC_SCG == false){</w:t>
        </w:r>
      </w:ins>
    </w:p>
    <w:p w14:paraId="02F91667"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65" w:author="XI WANG" w:date="2022-10-11T19:31:00Z"/>
          <w:highlight w:val="green"/>
        </w:rPr>
      </w:pPr>
      <w:ins w:id="66" w:author="XI WANG" w:date="2022-10-11T19:31:00Z">
        <w:r w:rsidRPr="00393EE8">
          <w:rPr>
            <w:highlight w:val="green"/>
          </w:rPr>
          <w:t xml:space="preserve">        v_DRB_ToAddModList[j] := cs_NR_DRB_ToAddMod(omit, v_ExistingDRBs[i].DRB_Id, true_, -, omit);</w:t>
        </w:r>
      </w:ins>
    </w:p>
    <w:p w14:paraId="28DD0E03"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67" w:author="XI WANG" w:date="2022-10-11T19:31:00Z"/>
          <w:highlight w:val="green"/>
        </w:rPr>
      </w:pPr>
      <w:ins w:id="68" w:author="XI WANG" w:date="2022-10-11T19:31:00Z">
        <w:r w:rsidRPr="00393EE8">
          <w:rPr>
            <w:highlight w:val="green"/>
          </w:rPr>
          <w:t xml:space="preserve">        j := j+1;</w:t>
        </w:r>
      </w:ins>
    </w:p>
    <w:p w14:paraId="436F6375"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69" w:author="XI WANG" w:date="2022-10-11T19:31:00Z"/>
          <w:highlight w:val="green"/>
        </w:rPr>
      </w:pPr>
      <w:ins w:id="70" w:author="XI WANG" w:date="2022-10-11T19:31:00Z">
        <w:r w:rsidRPr="00393EE8">
          <w:rPr>
            <w:highlight w:val="green"/>
          </w:rPr>
          <w:t xml:space="preserve">      }</w:t>
        </w:r>
      </w:ins>
    </w:p>
    <w:p w14:paraId="23474C3C"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71" w:author="XI WANG" w:date="2022-10-11T19:31:00Z"/>
          <w:highlight w:val="green"/>
        </w:rPr>
      </w:pPr>
      <w:ins w:id="72" w:author="XI WANG" w:date="2022-10-11T19:31:00Z">
        <w:r w:rsidRPr="00393EE8">
          <w:rPr>
            <w:highlight w:val="green"/>
          </w:rPr>
          <w:t xml:space="preserve">    }</w:t>
        </w:r>
      </w:ins>
    </w:p>
    <w:p w14:paraId="01444D47"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73" w:author="XI WANG" w:date="2022-10-11T19:31:00Z"/>
          <w:highlight w:val="green"/>
        </w:rPr>
      </w:pPr>
      <w:ins w:id="74" w:author="XI WANG" w:date="2022-10-11T19:31:00Z">
        <w:r w:rsidRPr="00393EE8">
          <w:rPr>
            <w:highlight w:val="green"/>
          </w:rPr>
          <w:t xml:space="preserve">    v_RadioBearerConfig := cs_38508_RadioBearerConfigDef( {cs_NR_SRB_ToAddMod_ReestablishPDCP(tsc_SRB2)}, v_DRB_ToAddModList);</w:t>
        </w:r>
      </w:ins>
    </w:p>
    <w:p w14:paraId="3455481A"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75" w:author="XI WANG" w:date="2022-10-11T19:31:00Z"/>
          <w:highlight w:val="green"/>
        </w:rPr>
      </w:pPr>
    </w:p>
    <w:p w14:paraId="46BBE6D6"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76" w:author="XI WANG" w:date="2022-10-11T19:31:00Z"/>
          <w:highlight w:val="green"/>
        </w:rPr>
      </w:pPr>
      <w:ins w:id="77" w:author="XI WANG" w:date="2022-10-11T19:31:00Z">
        <w:r w:rsidRPr="00393EE8">
          <w:rPr>
            <w:highlight w:val="green"/>
          </w:rPr>
          <w:t xml:space="preserve">    // Initialise variablmes for SCG</w:t>
        </w:r>
      </w:ins>
    </w:p>
    <w:p w14:paraId="31937978"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78" w:author="XI WANG" w:date="2022-10-11T19:31:00Z"/>
          <w:highlight w:val="green"/>
        </w:rPr>
      </w:pPr>
      <w:ins w:id="79" w:author="XI WANG" w:date="2022-10-11T19:31:00Z">
        <w:r w:rsidRPr="00393EE8">
          <w:rPr>
            <w:highlight w:val="green"/>
          </w:rPr>
          <w:t xml:space="preserve">    v_DRBToAddMod_SCG := cs_NR_DRB_ToAddMod(omit, v_SCG_DRB_Id, true_, -, omit);</w:t>
        </w:r>
      </w:ins>
    </w:p>
    <w:p w14:paraId="01A7CAF6"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80" w:author="XI WANG" w:date="2022-10-11T19:31:00Z"/>
          <w:highlight w:val="green"/>
        </w:rPr>
      </w:pPr>
      <w:ins w:id="81" w:author="XI WANG" w:date="2022-10-11T19:31:00Z">
        <w:r w:rsidRPr="00393EE8">
          <w:rPr>
            <w:highlight w:val="green"/>
          </w:rPr>
          <w:t xml:space="preserve">    v_RadioBearerConfig2 := cs_38508_RadioBearerConfigDef(omit, {v_DRBToAddMod_SCG}, -, cs_38508_SecurityConfig(cs_38508_SecurityAlgorithmConfig(f_NR_AS_CipheringAlgorithm_Get_SCG(), f_NR_AS_IntegrityAlgorithm_Get_SCG()), secondary));</w:t>
        </w:r>
      </w:ins>
    </w:p>
    <w:p w14:paraId="1D21F518"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82" w:author="XI WANG" w:date="2022-10-11T19:31:00Z"/>
          <w:highlight w:val="green"/>
        </w:rPr>
      </w:pPr>
      <w:ins w:id="83" w:author="XI WANG" w:date="2022-10-11T19:31:00Z">
        <w:r w:rsidRPr="00393EE8">
          <w:rPr>
            <w:highlight w:val="green"/>
          </w:rPr>
          <w:t xml:space="preserve">    v_CellGroupConfigSCG := f_NR_GetSCGConfigNRDC_SCG(nr_Cell10, v_SCG_DRB_Id);</w:t>
        </w:r>
      </w:ins>
    </w:p>
    <w:p w14:paraId="3AC45643"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84" w:author="XI WANG" w:date="2022-10-11T19:31:00Z"/>
          <w:highlight w:val="green"/>
        </w:rPr>
      </w:pPr>
      <w:ins w:id="85" w:author="XI WANG" w:date="2022-10-11T19:31:00Z">
        <w:r w:rsidRPr="00393EE8">
          <w:rPr>
            <w:highlight w:val="green"/>
          </w:rPr>
          <w:t xml:space="preserve">    v_RRCResume_v1560Ext := f_NRDC_BuildRRCResumeSCG_v1560(v_CellGroupConfigSCG, v_RadioBearerConfig2, -, 0, true_);</w:t>
        </w:r>
      </w:ins>
    </w:p>
    <w:p w14:paraId="192E24B1"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86" w:author="XI WANG" w:date="2022-10-11T19:31:00Z"/>
          <w:highlight w:val="green"/>
        </w:rPr>
      </w:pPr>
      <w:ins w:id="87" w:author="XI WANG" w:date="2022-10-11T19:31:00Z">
        <w:r w:rsidRPr="00393EE8">
          <w:rPr>
            <w:highlight w:val="green"/>
          </w:rPr>
          <w:t xml:space="preserve">    v_SS_ConfigSCG := { cs_NR_SS_DRB_Config(v_SCG_DRB_Id,</w:t>
        </w:r>
      </w:ins>
    </w:p>
    <w:p w14:paraId="1A425C17"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88" w:author="XI WANG" w:date="2022-10-11T19:31:00Z"/>
          <w:highlight w:val="green"/>
        </w:rPr>
      </w:pPr>
      <w:ins w:id="89" w:author="XI WANG" w:date="2022-10-11T19:31:00Z">
        <w:r w:rsidRPr="00393EE8">
          <w:rPr>
            <w:highlight w:val="green"/>
          </w:rPr>
          <w:t xml:space="preserve">                                            cs_NR_PDCP_Configuration_RBTerminating(cs_NR_PDCP_RbConfig_ParamsDRB),</w:t>
        </w:r>
      </w:ins>
    </w:p>
    <w:p w14:paraId="7ED3A443" w14:textId="77777777" w:rsidR="009E7BEB" w:rsidRPr="00393EE8" w:rsidRDefault="009E7BEB" w:rsidP="009E7BEB">
      <w:pPr>
        <w:pStyle w:val="PL"/>
        <w:pBdr>
          <w:top w:val="single" w:sz="4" w:space="1" w:color="auto"/>
          <w:left w:val="single" w:sz="4" w:space="4" w:color="auto"/>
          <w:bottom w:val="single" w:sz="4" w:space="1" w:color="auto"/>
          <w:right w:val="single" w:sz="4" w:space="1" w:color="auto"/>
        </w:pBdr>
        <w:rPr>
          <w:ins w:id="90" w:author="XI WANG" w:date="2022-10-11T19:31:00Z"/>
          <w:highlight w:val="green"/>
        </w:rPr>
      </w:pPr>
      <w:ins w:id="91" w:author="XI WANG" w:date="2022-10-11T19:31:00Z">
        <w:r w:rsidRPr="00393EE8">
          <w:rPr>
            <w:highlight w:val="green"/>
          </w:rPr>
          <w:t xml:space="preserve">                                            cs_NR_RlcBearerConfig_AM(v_IsFR1_SCG, -, f_NR_LogicalChannelId_DRB(v_SCG_DRB_Id)),</w:t>
        </w:r>
      </w:ins>
    </w:p>
    <w:p w14:paraId="18518A3D" w14:textId="77777777" w:rsidR="009E7BEB" w:rsidRDefault="009E7BEB" w:rsidP="009E7BEB">
      <w:pPr>
        <w:pStyle w:val="PL"/>
        <w:pBdr>
          <w:top w:val="single" w:sz="4" w:space="1" w:color="auto"/>
          <w:left w:val="single" w:sz="4" w:space="4" w:color="auto"/>
          <w:bottom w:val="single" w:sz="4" w:space="1" w:color="auto"/>
          <w:right w:val="single" w:sz="4" w:space="1" w:color="auto"/>
        </w:pBdr>
        <w:rPr>
          <w:ins w:id="92" w:author="XI WANG" w:date="2022-10-11T19:31:00Z"/>
        </w:rPr>
      </w:pPr>
      <w:ins w:id="93" w:author="XI WANG" w:date="2022-10-11T19:31:00Z">
        <w:r w:rsidRPr="00393EE8">
          <w:rPr>
            <w:highlight w:val="green"/>
          </w:rPr>
          <w:t xml:space="preserve">                                            v_SDAP_ConfigurationSCG) };</w:t>
        </w:r>
      </w:ins>
    </w:p>
    <w:p w14:paraId="233D826F" w14:textId="0B310F38" w:rsidR="0024641E" w:rsidRDefault="0024641E" w:rsidP="009E7BEB">
      <w:pPr>
        <w:pStyle w:val="PL"/>
        <w:pBdr>
          <w:top w:val="single" w:sz="4" w:space="1" w:color="auto"/>
          <w:left w:val="single" w:sz="4" w:space="4" w:color="auto"/>
          <w:bottom w:val="single" w:sz="4" w:space="1" w:color="auto"/>
          <w:right w:val="single" w:sz="4" w:space="1" w:color="auto"/>
        </w:pBdr>
      </w:pPr>
    </w:p>
    <w:p w14:paraId="09C1A947" w14:textId="77777777" w:rsidR="0024641E" w:rsidRDefault="0024641E" w:rsidP="0024641E">
      <w:pPr>
        <w:pStyle w:val="PL"/>
        <w:pBdr>
          <w:top w:val="single" w:sz="4" w:space="1" w:color="auto"/>
          <w:left w:val="single" w:sz="4" w:space="4" w:color="auto"/>
          <w:bottom w:val="single" w:sz="4" w:space="1" w:color="auto"/>
          <w:right w:val="single" w:sz="4" w:space="1" w:color="auto"/>
        </w:pBdr>
      </w:pPr>
    </w:p>
    <w:p w14:paraId="6587D12C"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//@siclog "Step 2" siclog@</w:t>
      </w:r>
    </w:p>
    <w:p w14:paraId="267070A9"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//The SS waits for 5 sec and transmits a Paging message including a matched identity (correct fullI-RNTI).</w:t>
      </w:r>
    </w:p>
    <w:p w14:paraId="429EB78B"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f_Delay(5.0);</w:t>
      </w:r>
    </w:p>
    <w:p w14:paraId="5DF43985"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f_NR_Paging_Def(nr_Cell1, RRC_INACTIVE);</w:t>
      </w:r>
    </w:p>
    <w:p w14:paraId="7D4F7DFA" w14:textId="77777777" w:rsidR="0024641E" w:rsidRDefault="0024641E" w:rsidP="0024641E">
      <w:pPr>
        <w:pStyle w:val="PL"/>
        <w:pBdr>
          <w:top w:val="single" w:sz="4" w:space="1" w:color="auto"/>
          <w:left w:val="single" w:sz="4" w:space="4" w:color="auto"/>
          <w:bottom w:val="single" w:sz="4" w:space="1" w:color="auto"/>
          <w:right w:val="single" w:sz="4" w:space="1" w:color="auto"/>
        </w:pBdr>
      </w:pPr>
    </w:p>
    <w:p w14:paraId="6DA0D7C7"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//@siclog "Step 3" siclog@</w:t>
      </w:r>
    </w:p>
    <w:p w14:paraId="4E82E627"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//UE transmits an RRCResumeRequest message by setting resumeIdentity to the stored shortI-RNTI value.</w:t>
      </w:r>
    </w:p>
    <w:p w14:paraId="0EC43F90"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f_NR_RRC_ResumeRequest_Def(nr_Cell1, tsc_NR_ShortI_RNTI_Value1);</w:t>
      </w:r>
    </w:p>
    <w:p w14:paraId="19C71F2D" w14:textId="77777777" w:rsidR="0024641E" w:rsidRDefault="0024641E" w:rsidP="0024641E">
      <w:pPr>
        <w:pStyle w:val="PL"/>
        <w:pBdr>
          <w:top w:val="single" w:sz="4" w:space="1" w:color="auto"/>
          <w:left w:val="single" w:sz="4" w:space="4" w:color="auto"/>
          <w:bottom w:val="single" w:sz="4" w:space="1" w:color="auto"/>
          <w:right w:val="single" w:sz="4" w:space="1" w:color="auto"/>
        </w:pBdr>
      </w:pPr>
    </w:p>
    <w:p w14:paraId="0703CD1B"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//@siclog "Step 4" siclog@</w:t>
      </w:r>
    </w:p>
    <w:p w14:paraId="67274D7E" w14:textId="77777777" w:rsidR="00863C3E" w:rsidRDefault="0024641E" w:rsidP="00863C3E">
      <w:pPr>
        <w:pStyle w:val="PL"/>
        <w:pBdr>
          <w:top w:val="single" w:sz="4" w:space="1" w:color="auto"/>
          <w:left w:val="single" w:sz="4" w:space="4" w:color="auto"/>
          <w:bottom w:val="single" w:sz="4" w:space="1" w:color="auto"/>
          <w:right w:val="single" w:sz="4" w:space="1" w:color="auto"/>
        </w:pBdr>
        <w:rPr>
          <w:ins w:id="94" w:author="XI WANG" w:date="2022-10-11T19:31:00Z"/>
        </w:rPr>
      </w:pPr>
      <w:r>
        <w:t xml:space="preserve">    //The SS transmits an RRCResume message.</w:t>
      </w:r>
    </w:p>
    <w:p w14:paraId="69D4CD09" w14:textId="77777777" w:rsidR="00863C3E" w:rsidRPr="00FE6589" w:rsidRDefault="00863C3E" w:rsidP="00863C3E">
      <w:pPr>
        <w:pStyle w:val="PL"/>
        <w:pBdr>
          <w:top w:val="single" w:sz="4" w:space="1" w:color="auto"/>
          <w:left w:val="single" w:sz="4" w:space="4" w:color="auto"/>
          <w:bottom w:val="single" w:sz="4" w:space="1" w:color="auto"/>
          <w:right w:val="single" w:sz="4" w:space="1" w:color="auto"/>
        </w:pBdr>
        <w:rPr>
          <w:ins w:id="95" w:author="XI WANG" w:date="2022-10-11T19:31:00Z"/>
          <w:highlight w:val="green"/>
        </w:rPr>
      </w:pPr>
      <w:ins w:id="96" w:author="XI WANG" w:date="2022-10-11T19:31:00Z">
        <w:r>
          <w:t xml:space="preserve">    </w:t>
        </w:r>
        <w:r w:rsidRPr="00FE6589">
          <w:rPr>
            <w:highlight w:val="green"/>
          </w:rPr>
          <w:t>// Switch on UL grant assignments</w:t>
        </w:r>
      </w:ins>
    </w:p>
    <w:p w14:paraId="23CAD28C" w14:textId="77777777" w:rsidR="00863C3E" w:rsidRDefault="00863C3E" w:rsidP="00863C3E">
      <w:pPr>
        <w:pStyle w:val="PL"/>
        <w:pBdr>
          <w:top w:val="single" w:sz="4" w:space="1" w:color="auto"/>
          <w:left w:val="single" w:sz="4" w:space="4" w:color="auto"/>
          <w:bottom w:val="single" w:sz="4" w:space="1" w:color="auto"/>
          <w:right w:val="single" w:sz="4" w:space="1" w:color="auto"/>
        </w:pBdr>
        <w:rPr>
          <w:ins w:id="97" w:author="XI WANG" w:date="2022-10-11T19:31:00Z"/>
        </w:rPr>
      </w:pPr>
      <w:ins w:id="98" w:author="XI WANG" w:date="2022-10-11T19:31:00Z">
        <w:r w:rsidRPr="00FE6589">
          <w:rPr>
            <w:highlight w:val="green"/>
          </w:rPr>
          <w:t xml:space="preserve">    f_NR_ULGrantConfiguration_Start(nr_Cell1); // @sic R5s221096 sic@</w:t>
        </w:r>
      </w:ins>
    </w:p>
    <w:p w14:paraId="79031D6A" w14:textId="36FC1D80" w:rsidR="0024641E" w:rsidRPr="00863C3E" w:rsidRDefault="0024641E" w:rsidP="00863C3E">
      <w:pPr>
        <w:pStyle w:val="PL"/>
        <w:pBdr>
          <w:top w:val="single" w:sz="4" w:space="1" w:color="auto"/>
          <w:left w:val="single" w:sz="4" w:space="4" w:color="auto"/>
          <w:bottom w:val="single" w:sz="4" w:space="1" w:color="auto"/>
          <w:right w:val="single" w:sz="4" w:space="1" w:color="auto"/>
        </w:pBdr>
      </w:pPr>
    </w:p>
    <w:p w14:paraId="078C6785" w14:textId="77777777" w:rsidR="0024641E" w:rsidRDefault="0024641E" w:rsidP="0024641E">
      <w:pPr>
        <w:pStyle w:val="PL"/>
        <w:pBdr>
          <w:top w:val="single" w:sz="4" w:space="1" w:color="auto"/>
          <w:left w:val="single" w:sz="4" w:space="4" w:color="auto"/>
          <w:bottom w:val="single" w:sz="4" w:space="1" w:color="auto"/>
          <w:right w:val="single" w:sz="4" w:space="1" w:color="auto"/>
        </w:pBdr>
      </w:pPr>
    </w:p>
    <w:p w14:paraId="306BFE1C"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f_ReconfigureSS_DRBs_NRDC( nr_Cell1, nr_Cell10, -, v_SS_ConfigMCG, v_SS_ConfigSCG, MCG_SCG_SecondaryKeys );</w:t>
      </w:r>
    </w:p>
    <w:p w14:paraId="3A0032C4"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f_NR_SS_SystemIndCtrlConfig(nr_Cell10, cds_NR_SystemIndCtrl_RachPreamble(enable));</w:t>
      </w:r>
    </w:p>
    <w:p w14:paraId="34A864B1"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w:t>
      </w:r>
    </w:p>
    <w:p w14:paraId="3B2BABD3"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SRB.send(cas_NR_SRB1_RrcPdu_REQ(nr_Cell1, -, cs_38508_RRCResume(-, v_EncodedSCG_MCG, v_RadioBearerConfig, -, v_RRCResume_v1560Ext)));</w:t>
      </w:r>
    </w:p>
    <w:p w14:paraId="156B891C" w14:textId="77777777" w:rsidR="0024641E" w:rsidRDefault="0024641E" w:rsidP="0024641E">
      <w:pPr>
        <w:pStyle w:val="PL"/>
        <w:pBdr>
          <w:top w:val="single" w:sz="4" w:space="1" w:color="auto"/>
          <w:left w:val="single" w:sz="4" w:space="4" w:color="auto"/>
          <w:bottom w:val="single" w:sz="4" w:space="1" w:color="auto"/>
          <w:right w:val="single" w:sz="4" w:space="1" w:color="auto"/>
        </w:pBdr>
      </w:pPr>
    </w:p>
    <w:p w14:paraId="5977A746"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interleave {</w:t>
      </w:r>
    </w:p>
    <w:p w14:paraId="5E5919CB"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//@siclog "Step 5" siclog@</w:t>
      </w:r>
    </w:p>
    <w:p w14:paraId="1B3F7A22"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//The UE transmits an RRCResumeComplete message.</w:t>
      </w:r>
    </w:p>
    <w:p w14:paraId="6D3D27B7"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 SRB.receive(car_NR_SRB1_RrcPdu_IND(nr_Cell1, cr_38508_RRCResumeComplete(-, cr_RRCResumeComplete_v1610(?)))) {}</w:t>
      </w:r>
    </w:p>
    <w:p w14:paraId="5E298E9D"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 SYSIND.receive(car_NR_PRACH_Preamble_IND(nr_Cell10, -, ?)) {}</w:t>
      </w:r>
    </w:p>
    <w:p w14:paraId="7B51160B"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w:t>
      </w:r>
    </w:p>
    <w:p w14:paraId="70C78B3F"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f_NR_SS_SystemIndCtrlConfig(nr_Cell10, cds_NR_SystemIndCtrl_RachPreamble(disable));</w:t>
      </w:r>
    </w:p>
    <w:p w14:paraId="3235D56A" w14:textId="77777777" w:rsidR="0024641E" w:rsidRDefault="0024641E" w:rsidP="0024641E">
      <w:pPr>
        <w:pStyle w:val="PL"/>
        <w:pBdr>
          <w:top w:val="single" w:sz="4" w:space="1" w:color="auto"/>
          <w:left w:val="single" w:sz="4" w:space="4" w:color="auto"/>
          <w:bottom w:val="single" w:sz="4" w:space="1" w:color="auto"/>
          <w:right w:val="single" w:sz="4" w:space="1" w:color="auto"/>
        </w:pBdr>
      </w:pPr>
      <w:r>
        <w:t xml:space="preserve">    f_NR_PreliminaryPass(__FILE__, __LINE__, "Step 5");</w:t>
      </w:r>
    </w:p>
    <w:p w14:paraId="1EE8D61B" w14:textId="56492224" w:rsidR="0024641E" w:rsidRDefault="0024641E" w:rsidP="0024641E">
      <w:pPr>
        <w:pStyle w:val="PL"/>
        <w:pBdr>
          <w:top w:val="single" w:sz="4" w:space="1" w:color="auto"/>
          <w:left w:val="single" w:sz="4" w:space="4" w:color="auto"/>
          <w:bottom w:val="single" w:sz="4" w:space="1" w:color="auto"/>
          <w:right w:val="single" w:sz="4" w:space="1" w:color="auto"/>
        </w:pBdr>
      </w:pPr>
      <w:r>
        <w:t xml:space="preserve">  }</w:t>
      </w:r>
    </w:p>
    <w:bookmarkEnd w:id="37"/>
    <w:p w14:paraId="5310396A" w14:textId="77777777" w:rsidR="00626B8D" w:rsidRDefault="00626B8D" w:rsidP="005A2703">
      <w:pPr>
        <w:spacing w:after="0"/>
        <w:rPr>
          <w:rFonts w:ascii="Arial" w:hAnsi="Arial"/>
          <w:b/>
          <w:lang w:eastAsia="zh-CN"/>
        </w:rPr>
      </w:pPr>
    </w:p>
    <w:p w14:paraId="725B0715" w14:textId="4E192105" w:rsidR="005A2703" w:rsidRDefault="007D54CB" w:rsidP="005A2703">
      <w:pPr>
        <w:spacing w:after="0"/>
        <w:rPr>
          <w:rFonts w:ascii="Arial" w:hAnsi="Arial"/>
          <w:b/>
          <w:lang w:eastAsia="en-GB"/>
        </w:rPr>
      </w:pPr>
      <w:r w:rsidRPr="007D54CB">
        <w:rPr>
          <w:rFonts w:ascii="Arial" w:hAnsi="Arial"/>
          <w:b/>
          <w:lang w:eastAsia="zh-CN"/>
        </w:rPr>
        <w:t xml:space="preserve">TTCN </w:t>
      </w:r>
      <w:r>
        <w:rPr>
          <w:rFonts w:ascii="Arial" w:hAnsi="Arial"/>
          <w:b/>
          <w:lang w:eastAsia="zh-CN"/>
        </w:rPr>
        <w:t>m</w:t>
      </w:r>
      <w:r w:rsidR="00FA5363">
        <w:rPr>
          <w:rFonts w:ascii="Arial" w:hAnsi="Arial" w:hint="eastAsia"/>
          <w:b/>
          <w:lang w:eastAsia="zh-CN"/>
        </w:rPr>
        <w:t>odule</w:t>
      </w:r>
      <w:r w:rsidR="00CB2504">
        <w:rPr>
          <w:rFonts w:ascii="Arial" w:hAnsi="Arial"/>
          <w:b/>
          <w:lang w:eastAsia="zh-CN"/>
        </w:rPr>
        <w:t>:</w:t>
      </w:r>
      <w:r w:rsidR="00FA5363">
        <w:rPr>
          <w:rFonts w:ascii="Arial" w:hAnsi="Arial"/>
          <w:b/>
          <w:lang w:eastAsia="en-GB"/>
        </w:rPr>
        <w:t xml:space="preserve"> </w:t>
      </w:r>
      <w:proofErr w:type="spellStart"/>
      <w:r w:rsidR="00FA5363" w:rsidRPr="00141A81">
        <w:rPr>
          <w:rFonts w:ascii="Arial" w:hAnsi="Arial" w:cs="Arial"/>
          <w:lang w:eastAsia="en-GB"/>
        </w:rPr>
        <w:t>TestcaseProperties</w:t>
      </w:r>
      <w:r w:rsidR="00FA5363">
        <w:rPr>
          <w:rFonts w:ascii="Arial" w:hAnsi="Arial" w:cs="Arial"/>
          <w:lang w:eastAsia="en-GB"/>
        </w:rPr>
        <w:t>.ttcn</w:t>
      </w:r>
      <w:proofErr w:type="spellEnd"/>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5A2703" w14:paraId="06A14C16" w14:textId="77777777" w:rsidTr="00166DC8">
        <w:tc>
          <w:tcPr>
            <w:tcW w:w="14312" w:type="dxa"/>
            <w:tcBorders>
              <w:top w:val="single" w:sz="4" w:space="0" w:color="auto"/>
              <w:left w:val="single" w:sz="4" w:space="0" w:color="auto"/>
              <w:bottom w:val="single" w:sz="4" w:space="0" w:color="auto"/>
              <w:right w:val="single" w:sz="4" w:space="0" w:color="auto"/>
            </w:tcBorders>
          </w:tcPr>
          <w:p w14:paraId="292BB28E" w14:textId="77777777" w:rsidR="005A2703" w:rsidRPr="00770EBA" w:rsidRDefault="005A2703" w:rsidP="00770EBA">
            <w:pPr>
              <w:pStyle w:val="PL"/>
            </w:pPr>
            <w:bookmarkStart w:id="99" w:name="OLE_LINK16"/>
            <w:r w:rsidRPr="00770EBA">
              <w:t xml:space="preserve">  function f_GetTestcaseAttrib_EarlyContentionResolution(charstring p_Testcase) return boolean</w:t>
            </w:r>
          </w:p>
          <w:p w14:paraId="0C6DCA3B" w14:textId="77777777" w:rsidR="005A2703" w:rsidRPr="00770EBA" w:rsidRDefault="005A2703" w:rsidP="00770EBA">
            <w:pPr>
              <w:pStyle w:val="PL"/>
            </w:pPr>
            <w:r w:rsidRPr="00770EBA">
              <w:t xml:space="preserve">  {</w:t>
            </w:r>
          </w:p>
          <w:p w14:paraId="6AF3E856" w14:textId="77777777" w:rsidR="005A2703" w:rsidRPr="00770EBA" w:rsidRDefault="005A2703" w:rsidP="00770EBA">
            <w:pPr>
              <w:pStyle w:val="PL"/>
            </w:pPr>
            <w:r w:rsidRPr="00770EBA">
              <w:t xml:space="preserve">    select (p_Testcase) {</w:t>
            </w:r>
          </w:p>
          <w:p w14:paraId="2A252035" w14:textId="77777777" w:rsidR="005A2703" w:rsidRPr="00770EBA" w:rsidRDefault="005A2703" w:rsidP="00770EBA">
            <w:pPr>
              <w:pStyle w:val="PL"/>
            </w:pPr>
            <w:r w:rsidRPr="00770EBA">
              <w:t xml:space="preserve">      case ("TC_11_3_2_NR5GC") { return true; }</w:t>
            </w:r>
          </w:p>
          <w:p w14:paraId="6D51598F" w14:textId="77777777" w:rsidR="005A2703" w:rsidRPr="00770EBA" w:rsidRDefault="005A2703" w:rsidP="00770EBA">
            <w:pPr>
              <w:pStyle w:val="PL"/>
            </w:pPr>
            <w:r w:rsidRPr="00770EBA">
              <w:t xml:space="preserve">      case ("TC_11_3_6_NR5GC") { return true; }</w:t>
            </w:r>
          </w:p>
          <w:p w14:paraId="64E5A7A7" w14:textId="77777777" w:rsidR="005A2703" w:rsidRPr="00770EBA" w:rsidRDefault="005A2703" w:rsidP="00770EBA">
            <w:pPr>
              <w:pStyle w:val="PL"/>
            </w:pPr>
            <w:r w:rsidRPr="00770EBA">
              <w:t xml:space="preserve">      case ("TC_6_4_1_1_NR5GC") { return true; }</w:t>
            </w:r>
          </w:p>
          <w:p w14:paraId="595D904D" w14:textId="77777777" w:rsidR="005A2703" w:rsidRPr="00770EBA" w:rsidRDefault="005A2703" w:rsidP="00770EBA">
            <w:pPr>
              <w:pStyle w:val="PL"/>
            </w:pPr>
            <w:r w:rsidRPr="00770EBA">
              <w:t xml:space="preserve">      case ("TC_6_4_2_2_NR5GC") { return true; }</w:t>
            </w:r>
          </w:p>
          <w:p w14:paraId="7575C39E" w14:textId="77777777" w:rsidR="005A2703" w:rsidRPr="00770EBA" w:rsidRDefault="005A2703" w:rsidP="00770EBA">
            <w:pPr>
              <w:pStyle w:val="PL"/>
            </w:pPr>
            <w:r w:rsidRPr="00770EBA">
              <w:t xml:space="preserve">      case ("TC_7_1_1_1_3_NR5GC") { return true; }</w:t>
            </w:r>
          </w:p>
          <w:p w14:paraId="41DE88F2" w14:textId="77777777" w:rsidR="005A2703" w:rsidRPr="00770EBA" w:rsidRDefault="005A2703" w:rsidP="00770EBA">
            <w:pPr>
              <w:pStyle w:val="PL"/>
            </w:pPr>
            <w:r w:rsidRPr="00770EBA">
              <w:t xml:space="preserve">      case ("TC_7_1_1_1_5_NR5GC") { return true; }</w:t>
            </w:r>
          </w:p>
          <w:p w14:paraId="11389232" w14:textId="77777777" w:rsidR="005A2703" w:rsidRPr="00770EBA" w:rsidRDefault="005A2703" w:rsidP="00770EBA">
            <w:pPr>
              <w:pStyle w:val="PL"/>
            </w:pPr>
            <w:r w:rsidRPr="00770EBA">
              <w:t xml:space="preserve">      case ("TC_8_1_1_1_1_NR5GC") { return true; }</w:t>
            </w:r>
          </w:p>
          <w:p w14:paraId="424D3951" w14:textId="77777777" w:rsidR="005A2703" w:rsidRPr="00770EBA" w:rsidRDefault="005A2703" w:rsidP="00770EBA">
            <w:pPr>
              <w:pStyle w:val="PL"/>
            </w:pPr>
            <w:r w:rsidRPr="00770EBA">
              <w:t xml:space="preserve">      case ("TC_8_1_1_2_1_NR5GC") { return true; }</w:t>
            </w:r>
          </w:p>
          <w:p w14:paraId="279CB843" w14:textId="77777777" w:rsidR="005A2703" w:rsidRPr="00770EBA" w:rsidRDefault="005A2703" w:rsidP="00770EBA">
            <w:pPr>
              <w:pStyle w:val="PL"/>
            </w:pPr>
            <w:r w:rsidRPr="00770EBA">
              <w:t xml:space="preserve">      case ("TC_8_1_1_2_3_NR5GC") { return true; }</w:t>
            </w:r>
          </w:p>
          <w:p w14:paraId="4255A207" w14:textId="77777777" w:rsidR="005A2703" w:rsidRPr="00770EBA" w:rsidRDefault="005A2703" w:rsidP="00770EBA">
            <w:pPr>
              <w:pStyle w:val="PL"/>
            </w:pPr>
            <w:r w:rsidRPr="00770EBA">
              <w:t xml:space="preserve">      case ("TC_8_1_1_4_1_NR5GC") { return true; }</w:t>
            </w:r>
          </w:p>
          <w:p w14:paraId="6A35CF84" w14:textId="77777777" w:rsidR="005A2703" w:rsidRPr="00770EBA" w:rsidRDefault="005A2703" w:rsidP="00770EBA">
            <w:pPr>
              <w:pStyle w:val="PL"/>
            </w:pPr>
            <w:r w:rsidRPr="00770EBA">
              <w:t xml:space="preserve">      case ("TC_8_1_1_4_2_NR5GC") { return true; }</w:t>
            </w:r>
          </w:p>
          <w:p w14:paraId="2D66E727" w14:textId="77777777" w:rsidR="005A2703" w:rsidRPr="00770EBA" w:rsidRDefault="005A2703" w:rsidP="00770EBA">
            <w:pPr>
              <w:pStyle w:val="PL"/>
            </w:pPr>
            <w:r w:rsidRPr="00770EBA">
              <w:t xml:space="preserve">      case ("TC_8_1_2_1_4_NR5GC") { return true; }</w:t>
            </w:r>
          </w:p>
          <w:p w14:paraId="5FBE81BB" w14:textId="77777777" w:rsidR="005A2703" w:rsidRPr="00770EBA" w:rsidRDefault="005A2703" w:rsidP="00770EBA">
            <w:pPr>
              <w:pStyle w:val="PL"/>
            </w:pPr>
            <w:r w:rsidRPr="00770EBA">
              <w:t xml:space="preserve">      case ("TC_8_1_3_1_23_NR5GC") { return true; }</w:t>
            </w:r>
          </w:p>
          <w:p w14:paraId="2A83D67A" w14:textId="77777777" w:rsidR="005A2703" w:rsidRPr="00770EBA" w:rsidRDefault="005A2703" w:rsidP="00770EBA">
            <w:pPr>
              <w:pStyle w:val="PL"/>
            </w:pPr>
            <w:r w:rsidRPr="00770EBA">
              <w:t xml:space="preserve">      case ("TC_8_1_4_1_5_NR5GC") { return true; }</w:t>
            </w:r>
          </w:p>
          <w:p w14:paraId="1EC7BD3F" w14:textId="77777777" w:rsidR="005A2703" w:rsidRPr="00770EBA" w:rsidRDefault="005A2703" w:rsidP="00770EBA">
            <w:pPr>
              <w:pStyle w:val="PL"/>
            </w:pPr>
            <w:r w:rsidRPr="00770EBA">
              <w:t xml:space="preserve">      case ("TC_8_1_4_1_6_NR5GC") { return true; }</w:t>
            </w:r>
          </w:p>
          <w:p w14:paraId="6FB3D2D4" w14:textId="77777777" w:rsidR="005A2703" w:rsidRPr="00770EBA" w:rsidRDefault="005A2703" w:rsidP="00770EBA">
            <w:pPr>
              <w:pStyle w:val="PL"/>
            </w:pPr>
            <w:r w:rsidRPr="00770EBA">
              <w:t xml:space="preserve">      case ("TC_8_1_5_6_1_NR5GC") { return true; }</w:t>
            </w:r>
          </w:p>
          <w:p w14:paraId="60AC1104" w14:textId="77777777" w:rsidR="005A2703" w:rsidRPr="00770EBA" w:rsidRDefault="005A2703" w:rsidP="00770EBA">
            <w:pPr>
              <w:pStyle w:val="PL"/>
            </w:pPr>
            <w:r w:rsidRPr="00770EBA">
              <w:t xml:space="preserve">      case ("TC_8_1_5_8_1_NR5GC") { return true; }</w:t>
            </w:r>
          </w:p>
          <w:p w14:paraId="4415A5FD" w14:textId="77777777" w:rsidR="005A2703" w:rsidRPr="00770EBA" w:rsidRDefault="005A2703" w:rsidP="00770EBA">
            <w:pPr>
              <w:pStyle w:val="PL"/>
            </w:pPr>
            <w:r w:rsidRPr="00770EBA">
              <w:t xml:space="preserve">      case ("TC_8_1_5_8_2_1_NR5GC") { return true; }</w:t>
            </w:r>
          </w:p>
          <w:p w14:paraId="0D8DA518" w14:textId="77777777" w:rsidR="005A2703" w:rsidRPr="00770EBA" w:rsidRDefault="005A2703" w:rsidP="00770EBA">
            <w:pPr>
              <w:pStyle w:val="PL"/>
            </w:pPr>
            <w:r w:rsidRPr="00770EBA">
              <w:t xml:space="preserve">      case ("TC_8_1_5_8_2_2_NR5GC") { return true; }</w:t>
            </w:r>
          </w:p>
          <w:p w14:paraId="0E033674" w14:textId="77777777" w:rsidR="005A2703" w:rsidRPr="00770EBA" w:rsidRDefault="005A2703" w:rsidP="00770EBA">
            <w:pPr>
              <w:pStyle w:val="PL"/>
            </w:pPr>
            <w:r w:rsidRPr="00770EBA">
              <w:t xml:space="preserve">      case ("TC_8_1_5_8_2_3_NR5GC") { return true; }</w:t>
            </w:r>
          </w:p>
          <w:p w14:paraId="2C4CC47A" w14:textId="77777777" w:rsidR="005A2703" w:rsidRPr="00770EBA" w:rsidRDefault="005A2703" w:rsidP="00770EBA">
            <w:pPr>
              <w:pStyle w:val="PL"/>
            </w:pPr>
            <w:r w:rsidRPr="00770EBA">
              <w:t xml:space="preserve">      case ("TC_8_1_6_1_2_7_NR5GC") { return true; }</w:t>
            </w:r>
          </w:p>
          <w:p w14:paraId="181A48FA" w14:textId="77777777" w:rsidR="005A2703" w:rsidRPr="00770EBA" w:rsidRDefault="005A2703" w:rsidP="00770EBA">
            <w:pPr>
              <w:pStyle w:val="PL"/>
            </w:pPr>
            <w:r w:rsidRPr="00770EBA">
              <w:t xml:space="preserve">      case ("TC_8_1_6_1_3_3_NR5GC") { return true; }</w:t>
            </w:r>
          </w:p>
          <w:p w14:paraId="436E4B54" w14:textId="77777777" w:rsidR="005A2703" w:rsidRPr="00770EBA" w:rsidRDefault="005A2703" w:rsidP="00770EBA">
            <w:pPr>
              <w:pStyle w:val="PL"/>
            </w:pPr>
            <w:r w:rsidRPr="00770EBA">
              <w:t xml:space="preserve">      case ("TC_8_1_6_1_4_1_NR5GC") { return true; }</w:t>
            </w:r>
          </w:p>
          <w:p w14:paraId="794CAB4E" w14:textId="77777777" w:rsidR="005A2703" w:rsidRPr="00770EBA" w:rsidRDefault="005A2703" w:rsidP="00770EBA">
            <w:pPr>
              <w:pStyle w:val="PL"/>
            </w:pPr>
            <w:r w:rsidRPr="00770EBA">
              <w:t xml:space="preserve">      case ("TC_8_1_6_1_4_2_NR5GC") { return true; }</w:t>
            </w:r>
          </w:p>
          <w:p w14:paraId="0D54CEB8" w14:textId="77777777" w:rsidR="005A2703" w:rsidRPr="00770EBA" w:rsidRDefault="005A2703" w:rsidP="00770EBA">
            <w:pPr>
              <w:pStyle w:val="PL"/>
            </w:pPr>
            <w:r w:rsidRPr="00770EBA">
              <w:t xml:space="preserve">      case ("TC_8_1_6_1_4_3_NR5GC") { return true; }</w:t>
            </w:r>
          </w:p>
          <w:p w14:paraId="098B143B" w14:textId="77777777" w:rsidR="005A2703" w:rsidRPr="00770EBA" w:rsidRDefault="005A2703" w:rsidP="00770EBA">
            <w:pPr>
              <w:pStyle w:val="PL"/>
            </w:pPr>
            <w:r w:rsidRPr="00770EBA">
              <w:t xml:space="preserve">      case ("TC_8_1_6_1_4_4_NR5GC") { return true; }</w:t>
            </w:r>
          </w:p>
          <w:p w14:paraId="3793D56E" w14:textId="77777777" w:rsidR="005A2703" w:rsidRPr="00770EBA" w:rsidRDefault="005A2703" w:rsidP="00770EBA">
            <w:pPr>
              <w:pStyle w:val="PL"/>
            </w:pPr>
            <w:r w:rsidRPr="00770EBA">
              <w:lastRenderedPageBreak/>
              <w:t xml:space="preserve">      case ("TC_8_1_6_1_4_5_NR5GC") { return true; }</w:t>
            </w:r>
          </w:p>
          <w:p w14:paraId="3D6FA711" w14:textId="77777777" w:rsidR="005A2703" w:rsidRPr="00770EBA" w:rsidRDefault="005A2703" w:rsidP="00770EBA">
            <w:pPr>
              <w:pStyle w:val="PL"/>
            </w:pPr>
            <w:r w:rsidRPr="00770EBA">
              <w:t xml:space="preserve">      case ("TC_8_1_6_1_4_6_NR5GC") { return true; }</w:t>
            </w:r>
          </w:p>
          <w:p w14:paraId="7F69034D" w14:textId="77777777" w:rsidR="005A2703" w:rsidRPr="00770EBA" w:rsidRDefault="005A2703" w:rsidP="00770EBA">
            <w:pPr>
              <w:pStyle w:val="PL"/>
            </w:pPr>
            <w:r w:rsidRPr="00770EBA">
              <w:t xml:space="preserve">      case ("TC_8_1_6_1_4_7_NR5GC") { return true; }</w:t>
            </w:r>
          </w:p>
          <w:p w14:paraId="1577581C" w14:textId="77777777" w:rsidR="00DA5F0C" w:rsidRPr="00770EBA" w:rsidRDefault="005A2703" w:rsidP="00770EBA">
            <w:pPr>
              <w:pStyle w:val="PL"/>
              <w:rPr>
                <w:ins w:id="100" w:author="XI WANG" w:date="2022-10-11T18:53:00Z"/>
              </w:rPr>
            </w:pPr>
            <w:r w:rsidRPr="00770EBA">
              <w:t xml:space="preserve">      case ("TC_8_1_6_1_4_8_NR5GC") { return true; }</w:t>
            </w:r>
          </w:p>
          <w:p w14:paraId="62892B19" w14:textId="5A851098" w:rsidR="005A2703" w:rsidRPr="00770EBA" w:rsidRDefault="00DA5F0C" w:rsidP="00770EBA">
            <w:pPr>
              <w:pStyle w:val="PL"/>
            </w:pPr>
            <w:ins w:id="101" w:author="XI WANG" w:date="2022-10-11T18:53:00Z">
              <w:r w:rsidRPr="00770EBA">
                <w:t xml:space="preserve">      </w:t>
              </w:r>
              <w:r w:rsidRPr="00770EBA">
                <w:rPr>
                  <w:highlight w:val="green"/>
                </w:rPr>
                <w:t>case ("TC_8_2_7_2_1_NR5GC") { return true; }</w:t>
              </w:r>
            </w:ins>
          </w:p>
          <w:p w14:paraId="43473B85" w14:textId="77777777" w:rsidR="005A2703" w:rsidRPr="00770EBA" w:rsidRDefault="005A2703" w:rsidP="00770EBA">
            <w:pPr>
              <w:pStyle w:val="PL"/>
            </w:pPr>
            <w:r w:rsidRPr="00770EBA">
              <w:t xml:space="preserve">    }</w:t>
            </w:r>
          </w:p>
          <w:p w14:paraId="1EC32433" w14:textId="77777777" w:rsidR="005A2703" w:rsidRPr="00770EBA" w:rsidRDefault="005A2703" w:rsidP="00770EBA">
            <w:pPr>
              <w:pStyle w:val="PL"/>
            </w:pPr>
            <w:r w:rsidRPr="00770EBA">
              <w:t xml:space="preserve">    return false;</w:t>
            </w:r>
          </w:p>
          <w:p w14:paraId="1014BCF2" w14:textId="4C03666F" w:rsidR="005A2703" w:rsidRPr="00571BB2" w:rsidRDefault="005A2703" w:rsidP="00770EBA">
            <w:pPr>
              <w:pStyle w:val="PL"/>
              <w:rPr>
                <w:rFonts w:ascii="Arial" w:hAnsi="Arial" w:cs="Arial"/>
                <w:lang w:val="en-US" w:eastAsia="en-GB"/>
              </w:rPr>
            </w:pPr>
            <w:r w:rsidRPr="00770EBA">
              <w:t xml:space="preserve">  } </w:t>
            </w:r>
          </w:p>
        </w:tc>
      </w:tr>
      <w:bookmarkEnd w:id="99"/>
    </w:tbl>
    <w:p w14:paraId="44331BA7" w14:textId="643758DE" w:rsidR="00525939" w:rsidRDefault="00525939" w:rsidP="00525939"/>
    <w:bookmarkEnd w:id="32"/>
    <w:p w14:paraId="346FD06F" w14:textId="7FE774E1" w:rsidR="003436E5" w:rsidRPr="00D268E5" w:rsidRDefault="00720A60" w:rsidP="003436E5">
      <w:pPr>
        <w:pStyle w:val="1"/>
        <w:numPr>
          <w:ilvl w:val="0"/>
          <w:numId w:val="1"/>
        </w:numPr>
        <w:autoSpaceDN w:val="0"/>
        <w:rPr>
          <w:rFonts w:cs="Arial"/>
        </w:rPr>
      </w:pPr>
      <w:r w:rsidRPr="00D268E5">
        <w:rPr>
          <w:rFonts w:cs="Arial"/>
        </w:rPr>
        <w:t>Branches executed</w:t>
      </w:r>
    </w:p>
    <w:p w14:paraId="409C1262"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F71329">
        <w:rPr>
          <w:rFonts w:ascii="Arial" w:hAnsi="Arial" w:cs="Arial"/>
          <w:color w:val="080B0C"/>
          <w:shd w:val="clear" w:color="auto" w:fill="FFFFFF"/>
        </w:rPr>
        <w:t>DC_n79A_n257A</w:t>
      </w:r>
      <w:r w:rsidR="003E7C5E">
        <w:rPr>
          <w:rFonts w:ascii="Arial" w:hAnsi="Arial" w:cs="Arial"/>
          <w:color w:val="080B0C"/>
          <w:shd w:val="clear" w:color="auto" w:fill="FFFFFF"/>
        </w:rPr>
        <w:t xml:space="preserve"> with EEA1/EIA1</w:t>
      </w:r>
    </w:p>
    <w:p w14:paraId="3E7A0E32" w14:textId="77777777" w:rsidR="00005DD9" w:rsidRPr="00C04E95" w:rsidRDefault="00005DD9" w:rsidP="00C04E95"/>
    <w:p w14:paraId="6B7F70C6" w14:textId="77777777" w:rsidR="00446488" w:rsidRPr="00D268E5" w:rsidRDefault="00446488" w:rsidP="00E24250">
      <w:pPr>
        <w:pStyle w:val="1"/>
        <w:numPr>
          <w:ilvl w:val="0"/>
          <w:numId w:val="2"/>
        </w:numPr>
        <w:autoSpaceDN w:val="0"/>
        <w:rPr>
          <w:rFonts w:cs="Arial"/>
        </w:rPr>
      </w:pPr>
      <w:bookmarkStart w:id="102" w:name="_Toc114566763"/>
      <w:r w:rsidRPr="00D268E5">
        <w:rPr>
          <w:rFonts w:cs="Arial"/>
        </w:rPr>
        <w:t>Execution Log Files</w:t>
      </w:r>
      <w:bookmarkEnd w:id="27"/>
      <w:bookmarkEnd w:id="28"/>
      <w:bookmarkEnd w:id="29"/>
      <w:bookmarkEnd w:id="102"/>
      <w:r w:rsidRPr="00D268E5">
        <w:rPr>
          <w:rFonts w:cs="Arial"/>
        </w:rPr>
        <w:t xml:space="preserve"> </w:t>
      </w:r>
    </w:p>
    <w:p w14:paraId="13164941" w14:textId="77777777" w:rsidR="00446488" w:rsidRDefault="00671746" w:rsidP="00446488">
      <w:pPr>
        <w:pStyle w:val="2"/>
        <w:numPr>
          <w:ilvl w:val="1"/>
          <w:numId w:val="2"/>
        </w:numPr>
        <w:overflowPunct w:val="0"/>
        <w:autoSpaceDE w:val="0"/>
        <w:autoSpaceDN w:val="0"/>
        <w:adjustRightInd w:val="0"/>
        <w:spacing w:before="480"/>
        <w:rPr>
          <w:rFonts w:cs="Arial"/>
          <w:sz w:val="28"/>
          <w:szCs w:val="28"/>
        </w:rPr>
      </w:pPr>
      <w:bookmarkStart w:id="103" w:name="_Toc114566764"/>
      <w:r>
        <w:t xml:space="preserve">Qualcomm </w:t>
      </w:r>
      <w:r w:rsidR="00FB60B6">
        <w:t>Snapdragon X70 5G Modem-RF System</w:t>
      </w:r>
      <w:bookmarkEnd w:id="103"/>
    </w:p>
    <w:p w14:paraId="5904F6B0" w14:textId="77777777" w:rsidR="00446488" w:rsidRPr="00D268E5" w:rsidRDefault="00446488" w:rsidP="00446488">
      <w:pPr>
        <w:rPr>
          <w:rFonts w:cs="Arial"/>
        </w:rPr>
      </w:pPr>
      <w:r w:rsidRPr="00467CEF">
        <w:rPr>
          <w:rFonts w:cs="Arial"/>
        </w:rPr>
        <w:t>The</w:t>
      </w:r>
      <w:r w:rsidR="00DE6CEB">
        <w:t xml:space="preserve"> </w:t>
      </w:r>
      <w:r w:rsidR="00FB60B6">
        <w:t>Snapdragon X70 5G Modem-RF System</w:t>
      </w:r>
      <w:r w:rsidR="00FB60B6"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2E78A0FE" w14:textId="77777777" w:rsidR="00F829B4" w:rsidRPr="00D268E5" w:rsidRDefault="00AB3F52" w:rsidP="00894EFE">
      <w:pPr>
        <w:overflowPunct w:val="0"/>
        <w:autoSpaceDE w:val="0"/>
        <w:autoSpaceDN w:val="0"/>
        <w:adjustRightInd w:val="0"/>
        <w:ind w:left="284"/>
        <w:rPr>
          <w:rFonts w:cs="Arial"/>
        </w:rPr>
      </w:pPr>
      <w:r w:rsidRPr="00D268E5">
        <w:rPr>
          <w:rFonts w:ascii="Arial" w:eastAsia="宋体" w:hAnsi="Arial"/>
        </w:rPr>
        <w:t>Test case execution log file:</w:t>
      </w:r>
      <w:r w:rsidR="00F829B4" w:rsidRPr="00D268E5">
        <w:rPr>
          <w:rFonts w:ascii="Arial" w:eastAsia="宋体" w:hAnsi="Arial"/>
        </w:rPr>
        <w:br/>
      </w:r>
      <w:r w:rsidR="000C233B" w:rsidRPr="000C233B">
        <w:rPr>
          <w:rFonts w:cs="Arial"/>
        </w:rPr>
        <w:t>TC_8_</w:t>
      </w:r>
      <w:r w:rsidR="0064033A">
        <w:rPr>
          <w:rFonts w:cs="Arial"/>
        </w:rPr>
        <w:t>2_7_2_1</w:t>
      </w:r>
      <w:r w:rsidR="000C233B" w:rsidRPr="000C233B">
        <w:rPr>
          <w:rFonts w:cs="Arial"/>
        </w:rPr>
        <w:t>_</w:t>
      </w:r>
      <w:r w:rsidR="0089256F">
        <w:rPr>
          <w:rFonts w:cs="Arial"/>
        </w:rPr>
        <w:t>Qualcomm.log</w:t>
      </w:r>
      <w:r w:rsidR="00F829B4" w:rsidRPr="00D268E5">
        <w:rPr>
          <w:rFonts w:cs="Arial"/>
        </w:rPr>
        <w:br/>
      </w:r>
      <w:r w:rsidR="00F829B4" w:rsidRPr="00D268E5">
        <w:rPr>
          <w:rFonts w:eastAsia="宋体"/>
        </w:rPr>
        <w:t>(</w:t>
      </w:r>
      <w:r w:rsidR="00F829B4" w:rsidRPr="00D268E5">
        <w:rPr>
          <w:rFonts w:eastAsia="宋体"/>
          <w:u w:val="single"/>
        </w:rPr>
        <w:t>Note:</w:t>
      </w:r>
      <w:r w:rsidR="00F829B4" w:rsidRPr="00D268E5">
        <w:rPr>
          <w:rFonts w:eastAsia="宋体"/>
        </w:rPr>
        <w:t xml:space="preserve"> PICS/PIXIT settings are captured at the beginning of the TLI log)</w:t>
      </w:r>
    </w:p>
    <w:p w14:paraId="64C50F0E"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76DF83AB" w14:textId="77777777" w:rsidR="00446488" w:rsidRPr="00D268E5" w:rsidRDefault="00446488" w:rsidP="00446488">
      <w:pPr>
        <w:pStyle w:val="1"/>
        <w:numPr>
          <w:ilvl w:val="0"/>
          <w:numId w:val="2"/>
        </w:numPr>
        <w:autoSpaceDN w:val="0"/>
        <w:rPr>
          <w:rFonts w:cs="Arial"/>
        </w:rPr>
      </w:pPr>
      <w:bookmarkStart w:id="104" w:name="_Toc122434496"/>
      <w:bookmarkStart w:id="105" w:name="_Toc295288973"/>
      <w:bookmarkStart w:id="106" w:name="_Toc325725668"/>
      <w:bookmarkStart w:id="107" w:name="_Toc114566765"/>
      <w:r w:rsidRPr="00D268E5">
        <w:rPr>
          <w:rFonts w:cs="Arial"/>
        </w:rPr>
        <w:t>References</w:t>
      </w:r>
      <w:bookmarkEnd w:id="104"/>
      <w:bookmarkEnd w:id="105"/>
      <w:bookmarkEnd w:id="106"/>
      <w:bookmarkEnd w:id="10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6BDDA1AC" w14:textId="77777777" w:rsidTr="00F829B4">
        <w:tc>
          <w:tcPr>
            <w:tcW w:w="709" w:type="dxa"/>
            <w:hideMark/>
          </w:tcPr>
          <w:p w14:paraId="77CB336D"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4980C3A0" w14:textId="77777777" w:rsidR="00446488" w:rsidRPr="00D268E5" w:rsidRDefault="00AB3F52" w:rsidP="00615EC0">
            <w:pPr>
              <w:overflowPunct w:val="0"/>
              <w:autoSpaceDE w:val="0"/>
              <w:autoSpaceDN w:val="0"/>
              <w:adjustRightInd w:val="0"/>
              <w:spacing w:before="40" w:after="40"/>
            </w:pPr>
            <w:r w:rsidRPr="00D268E5">
              <w:t>R5s2</w:t>
            </w:r>
            <w:r w:rsidR="00DE6CEB">
              <w:t>2</w:t>
            </w:r>
            <w:r w:rsidR="00A505BC">
              <w:t>1097</w:t>
            </w:r>
            <w:r w:rsidRPr="00D268E5">
              <w:t xml:space="preserve">:   </w:t>
            </w:r>
            <w:r w:rsidR="00771DEC" w:rsidRPr="00D268E5">
              <w:t xml:space="preserve">Supporting information for addition of </w:t>
            </w:r>
            <w:r w:rsidR="00DE192F" w:rsidRPr="00D268E5">
              <w:t>NR</w:t>
            </w:r>
            <w:r w:rsidR="00520BDE">
              <w:t>-DC</w:t>
            </w:r>
            <w:r w:rsidR="00DE192F" w:rsidRPr="00D268E5">
              <w:t xml:space="preserve"> TC </w:t>
            </w:r>
            <w:r w:rsidR="00894EFE">
              <w:t>8.</w:t>
            </w:r>
            <w:r w:rsidR="00520BDE">
              <w:t>2.7.2.1</w:t>
            </w:r>
          </w:p>
        </w:tc>
      </w:tr>
    </w:tbl>
    <w:p w14:paraId="30902771" w14:textId="77777777" w:rsidR="00446488" w:rsidRPr="00D268E5" w:rsidRDefault="00446488" w:rsidP="00446488">
      <w:pPr>
        <w:rPr>
          <w:noProof/>
          <w:lang w:val="en-US"/>
        </w:rPr>
      </w:pPr>
    </w:p>
    <w:p w14:paraId="2545D984" w14:textId="77777777" w:rsidR="001E41F3" w:rsidRPr="00D268E5" w:rsidRDefault="001E41F3">
      <w:pPr>
        <w:rPr>
          <w:noProof/>
          <w:lang w:val="en-US"/>
        </w:rPr>
      </w:pPr>
    </w:p>
    <w:sectPr w:rsidR="001E41F3" w:rsidRPr="00D268E5"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1D1E3" w14:textId="77777777" w:rsidR="00E05A97" w:rsidRDefault="00E05A97">
      <w:r>
        <w:separator/>
      </w:r>
    </w:p>
  </w:endnote>
  <w:endnote w:type="continuationSeparator" w:id="0">
    <w:p w14:paraId="6B316200" w14:textId="77777777" w:rsidR="00E05A97" w:rsidRDefault="00E05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3082B" w14:textId="77777777" w:rsidR="00E05A97" w:rsidRDefault="00E05A97">
      <w:r>
        <w:separator/>
      </w:r>
    </w:p>
  </w:footnote>
  <w:footnote w:type="continuationSeparator" w:id="0">
    <w:p w14:paraId="15C0989D" w14:textId="77777777" w:rsidR="00E05A97" w:rsidRDefault="00E05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8A3A9" w14:textId="77777777"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552906D" wp14:editId="0B7B8B3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34DCD887" w14:textId="77777777" w:rsidR="007326C0" w:rsidRPr="00A11327" w:rsidRDefault="00084783"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52906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34DCD887" w14:textId="77777777" w:rsidR="007326C0" w:rsidRPr="00A11327" w:rsidRDefault="00084783"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2EF9F" w14:textId="77777777" w:rsidR="007326C0" w:rsidRDefault="007326C0">
    <w:pPr>
      <w:pStyle w:val="a4"/>
    </w:pPr>
    <w:r w:rsidRPr="002D3E8C">
      <w:rPr>
        <w:lang w:val="de-DE"/>
      </w:rPr>
      <mc:AlternateContent>
        <mc:Choice Requires="wps">
          <w:drawing>
            <wp:anchor distT="0" distB="0" distL="114300" distR="114300" simplePos="0" relativeHeight="251659264" behindDoc="0" locked="1" layoutInCell="1" allowOverlap="1" wp14:anchorId="1D98090F" wp14:editId="6CA03CA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130B9728" w14:textId="77777777" w:rsidR="007326C0" w:rsidRPr="00A11327" w:rsidRDefault="00084783"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98090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130B9728" w14:textId="77777777" w:rsidR="007326C0" w:rsidRPr="00A11327" w:rsidRDefault="00084783"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42ED" w14:textId="77777777" w:rsidR="007326C0" w:rsidRDefault="007326C0">
    <w:pPr>
      <w:pStyle w:val="a4"/>
    </w:pPr>
    <w:r w:rsidRPr="002D3E8C">
      <w:rPr>
        <w:lang w:val="de-DE"/>
      </w:rPr>
      <mc:AlternateContent>
        <mc:Choice Requires="wps">
          <w:drawing>
            <wp:anchor distT="0" distB="0" distL="114300" distR="114300" simplePos="0" relativeHeight="251661312" behindDoc="0" locked="1" layoutInCell="1" allowOverlap="1" wp14:anchorId="5A43689F" wp14:editId="67117E2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6561FA2B" w14:textId="77777777" w:rsidR="007326C0" w:rsidRPr="00A11327" w:rsidRDefault="00084783"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43689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6561FA2B" w14:textId="77777777" w:rsidR="007326C0" w:rsidRPr="00A11327" w:rsidRDefault="00084783"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96DDE" w14:textId="77777777" w:rsidR="007326C0" w:rsidRDefault="007326C0">
    <w:pPr>
      <w:pStyle w:val="a4"/>
    </w:pPr>
    <w:r w:rsidRPr="002D3E8C">
      <w:rPr>
        <w:lang w:val="de-DE"/>
      </w:rPr>
      <mc:AlternateContent>
        <mc:Choice Requires="wps">
          <w:drawing>
            <wp:anchor distT="0" distB="0" distL="114300" distR="114300" simplePos="0" relativeHeight="251669504" behindDoc="0" locked="1" layoutInCell="1" allowOverlap="1" wp14:anchorId="252117E0" wp14:editId="019DBC54">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47D85A77" w14:textId="77777777" w:rsidR="007326C0" w:rsidRPr="00A11327" w:rsidRDefault="00084783"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2117E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47D85A77" w14:textId="77777777" w:rsidR="007326C0" w:rsidRPr="00A11327" w:rsidRDefault="00084783"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57D39" w14:textId="77777777" w:rsidR="007326C0" w:rsidRDefault="007326C0">
    <w:pPr>
      <w:pStyle w:val="a4"/>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4E8EBA" wp14:editId="2FC62F7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BDEC874" w14:textId="77777777" w:rsidR="007326C0" w:rsidRPr="00A11327" w:rsidRDefault="00084783"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E8EB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4BDEC874" w14:textId="77777777" w:rsidR="007326C0" w:rsidRPr="00A11327" w:rsidRDefault="00084783"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CA13" w14:textId="77777777" w:rsidR="007326C0" w:rsidRDefault="007326C0">
    <w:pPr>
      <w:pStyle w:val="a4"/>
    </w:pPr>
    <w:r w:rsidRPr="002D3E8C">
      <w:rPr>
        <w:lang w:val="de-DE"/>
      </w:rPr>
      <mc:AlternateContent>
        <mc:Choice Requires="wps">
          <w:drawing>
            <wp:anchor distT="0" distB="0" distL="114300" distR="114300" simplePos="0" relativeHeight="251667456" behindDoc="0" locked="1" layoutInCell="1" allowOverlap="1" wp14:anchorId="6118C369" wp14:editId="0E0D720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588A599" w14:textId="77777777" w:rsidR="007326C0" w:rsidRPr="00A11327" w:rsidRDefault="00084783" w:rsidP="00AF03DE">
                              <w:pPr>
                                <w:pStyle w:val="afe"/>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18C369"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3588A599" w14:textId="77777777" w:rsidR="007326C0" w:rsidRPr="00A11327" w:rsidRDefault="00084783" w:rsidP="00AF03DE">
                        <w:pPr>
                          <w:pStyle w:val="afe"/>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41647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018012">
    <w:abstractNumId w:val="12"/>
  </w:num>
  <w:num w:numId="3" w16cid:durableId="1287270969">
    <w:abstractNumId w:val="7"/>
  </w:num>
  <w:num w:numId="4" w16cid:durableId="1676150728">
    <w:abstractNumId w:val="13"/>
  </w:num>
  <w:num w:numId="5" w16cid:durableId="1342930598">
    <w:abstractNumId w:val="0"/>
  </w:num>
  <w:num w:numId="6" w16cid:durableId="200636091">
    <w:abstractNumId w:val="22"/>
  </w:num>
  <w:num w:numId="7" w16cid:durableId="717822919">
    <w:abstractNumId w:val="14"/>
  </w:num>
  <w:num w:numId="8" w16cid:durableId="1664820598">
    <w:abstractNumId w:val="1"/>
  </w:num>
  <w:num w:numId="9" w16cid:durableId="181089870">
    <w:abstractNumId w:val="8"/>
  </w:num>
  <w:num w:numId="10" w16cid:durableId="337318099">
    <w:abstractNumId w:val="3"/>
  </w:num>
  <w:num w:numId="11" w16cid:durableId="2126805442">
    <w:abstractNumId w:val="18"/>
  </w:num>
  <w:num w:numId="12" w16cid:durableId="842086606">
    <w:abstractNumId w:val="9"/>
  </w:num>
  <w:num w:numId="13" w16cid:durableId="2043701165">
    <w:abstractNumId w:val="25"/>
  </w:num>
  <w:num w:numId="14" w16cid:durableId="632949443">
    <w:abstractNumId w:val="28"/>
  </w:num>
  <w:num w:numId="15" w16cid:durableId="709185161">
    <w:abstractNumId w:val="19"/>
  </w:num>
  <w:num w:numId="16" w16cid:durableId="717170220">
    <w:abstractNumId w:val="26"/>
  </w:num>
  <w:num w:numId="17" w16cid:durableId="1518999682">
    <w:abstractNumId w:val="20"/>
  </w:num>
  <w:num w:numId="18" w16cid:durableId="1167283200">
    <w:abstractNumId w:val="11"/>
  </w:num>
  <w:num w:numId="19" w16cid:durableId="2022009282">
    <w:abstractNumId w:val="23"/>
  </w:num>
  <w:num w:numId="20" w16cid:durableId="1328509810">
    <w:abstractNumId w:val="24"/>
  </w:num>
  <w:num w:numId="21" w16cid:durableId="941453263">
    <w:abstractNumId w:val="2"/>
  </w:num>
  <w:num w:numId="22" w16cid:durableId="1754819651">
    <w:abstractNumId w:val="27"/>
  </w:num>
  <w:num w:numId="23" w16cid:durableId="1855261047">
    <w:abstractNumId w:val="17"/>
  </w:num>
  <w:num w:numId="24" w16cid:durableId="751391625">
    <w:abstractNumId w:val="6"/>
  </w:num>
  <w:num w:numId="25" w16cid:durableId="233667955">
    <w:abstractNumId w:val="10"/>
  </w:num>
  <w:num w:numId="26" w16cid:durableId="12926806">
    <w:abstractNumId w:val="4"/>
  </w:num>
  <w:num w:numId="27" w16cid:durableId="91126598">
    <w:abstractNumId w:val="21"/>
  </w:num>
  <w:num w:numId="28" w16cid:durableId="28730155">
    <w:abstractNumId w:val="16"/>
  </w:num>
  <w:num w:numId="29" w16cid:durableId="830096407">
    <w:abstractNumId w:val="15"/>
  </w:num>
  <w:num w:numId="30" w16cid:durableId="110731451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EBE"/>
    <w:rsid w:val="00003EA3"/>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1C"/>
    <w:rsid w:val="00043E99"/>
    <w:rsid w:val="00044F8F"/>
    <w:rsid w:val="000454AB"/>
    <w:rsid w:val="00045D2F"/>
    <w:rsid w:val="0004713F"/>
    <w:rsid w:val="00047CA3"/>
    <w:rsid w:val="00053143"/>
    <w:rsid w:val="000635FF"/>
    <w:rsid w:val="000666AB"/>
    <w:rsid w:val="000675E6"/>
    <w:rsid w:val="00071F52"/>
    <w:rsid w:val="00073B2F"/>
    <w:rsid w:val="00073FD4"/>
    <w:rsid w:val="0007499D"/>
    <w:rsid w:val="000758D6"/>
    <w:rsid w:val="00075C41"/>
    <w:rsid w:val="00084783"/>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57E"/>
    <w:rsid w:val="000E4DF3"/>
    <w:rsid w:val="000E621D"/>
    <w:rsid w:val="000F0F9C"/>
    <w:rsid w:val="000F101F"/>
    <w:rsid w:val="000F3122"/>
    <w:rsid w:val="000F4C0F"/>
    <w:rsid w:val="00107D63"/>
    <w:rsid w:val="00110BA0"/>
    <w:rsid w:val="00122A23"/>
    <w:rsid w:val="00124321"/>
    <w:rsid w:val="00125C00"/>
    <w:rsid w:val="001264F5"/>
    <w:rsid w:val="0012768D"/>
    <w:rsid w:val="00135459"/>
    <w:rsid w:val="0013583B"/>
    <w:rsid w:val="00145D43"/>
    <w:rsid w:val="00147597"/>
    <w:rsid w:val="001530D6"/>
    <w:rsid w:val="00153BB7"/>
    <w:rsid w:val="00156707"/>
    <w:rsid w:val="001616C7"/>
    <w:rsid w:val="001620FE"/>
    <w:rsid w:val="001639AB"/>
    <w:rsid w:val="00163A65"/>
    <w:rsid w:val="00163CF7"/>
    <w:rsid w:val="00164295"/>
    <w:rsid w:val="00166934"/>
    <w:rsid w:val="00166DC8"/>
    <w:rsid w:val="00167DEA"/>
    <w:rsid w:val="00171602"/>
    <w:rsid w:val="00171E4F"/>
    <w:rsid w:val="0017304A"/>
    <w:rsid w:val="00174DF6"/>
    <w:rsid w:val="00174F39"/>
    <w:rsid w:val="00180B1E"/>
    <w:rsid w:val="001810A1"/>
    <w:rsid w:val="00184F3E"/>
    <w:rsid w:val="00190FF4"/>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290B"/>
    <w:rsid w:val="001E41F3"/>
    <w:rsid w:val="001E4368"/>
    <w:rsid w:val="001E46B7"/>
    <w:rsid w:val="001F02F6"/>
    <w:rsid w:val="001F1FA4"/>
    <w:rsid w:val="001F2254"/>
    <w:rsid w:val="001F2A1B"/>
    <w:rsid w:val="001F31F9"/>
    <w:rsid w:val="001F3D24"/>
    <w:rsid w:val="001F6BFA"/>
    <w:rsid w:val="001F6CA2"/>
    <w:rsid w:val="00202764"/>
    <w:rsid w:val="0020773E"/>
    <w:rsid w:val="0021054A"/>
    <w:rsid w:val="00210B57"/>
    <w:rsid w:val="0021275E"/>
    <w:rsid w:val="0021326A"/>
    <w:rsid w:val="00213412"/>
    <w:rsid w:val="0021756E"/>
    <w:rsid w:val="00217802"/>
    <w:rsid w:val="00217811"/>
    <w:rsid w:val="00220412"/>
    <w:rsid w:val="0022129F"/>
    <w:rsid w:val="00223345"/>
    <w:rsid w:val="002248AA"/>
    <w:rsid w:val="00225237"/>
    <w:rsid w:val="00230337"/>
    <w:rsid w:val="00234CC0"/>
    <w:rsid w:val="00235BC2"/>
    <w:rsid w:val="002367B5"/>
    <w:rsid w:val="002401B2"/>
    <w:rsid w:val="0024641E"/>
    <w:rsid w:val="00256302"/>
    <w:rsid w:val="0026004D"/>
    <w:rsid w:val="002640DD"/>
    <w:rsid w:val="00266055"/>
    <w:rsid w:val="002671E5"/>
    <w:rsid w:val="00267486"/>
    <w:rsid w:val="0027016D"/>
    <w:rsid w:val="00272062"/>
    <w:rsid w:val="00274B1B"/>
    <w:rsid w:val="002754C9"/>
    <w:rsid w:val="00275D12"/>
    <w:rsid w:val="00276308"/>
    <w:rsid w:val="002771D0"/>
    <w:rsid w:val="00277CE6"/>
    <w:rsid w:val="00280F5C"/>
    <w:rsid w:val="00284306"/>
    <w:rsid w:val="002846AC"/>
    <w:rsid w:val="00284FEB"/>
    <w:rsid w:val="002860C4"/>
    <w:rsid w:val="00295566"/>
    <w:rsid w:val="0029662F"/>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55E9"/>
    <w:rsid w:val="002C632D"/>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220BE"/>
    <w:rsid w:val="0032780E"/>
    <w:rsid w:val="0033008C"/>
    <w:rsid w:val="003319D5"/>
    <w:rsid w:val="00333430"/>
    <w:rsid w:val="00333B12"/>
    <w:rsid w:val="00342BE9"/>
    <w:rsid w:val="003436E5"/>
    <w:rsid w:val="00346664"/>
    <w:rsid w:val="00346D37"/>
    <w:rsid w:val="00347450"/>
    <w:rsid w:val="00350710"/>
    <w:rsid w:val="00352158"/>
    <w:rsid w:val="00354641"/>
    <w:rsid w:val="003576E0"/>
    <w:rsid w:val="00357F5D"/>
    <w:rsid w:val="003609EF"/>
    <w:rsid w:val="0036231A"/>
    <w:rsid w:val="00365AD1"/>
    <w:rsid w:val="00370D22"/>
    <w:rsid w:val="00374DD4"/>
    <w:rsid w:val="0037725D"/>
    <w:rsid w:val="003842CD"/>
    <w:rsid w:val="003867ED"/>
    <w:rsid w:val="00386DF4"/>
    <w:rsid w:val="003879CE"/>
    <w:rsid w:val="00393EE8"/>
    <w:rsid w:val="00394AC1"/>
    <w:rsid w:val="003A0660"/>
    <w:rsid w:val="003A08B4"/>
    <w:rsid w:val="003A1B18"/>
    <w:rsid w:val="003A1FEE"/>
    <w:rsid w:val="003B11BD"/>
    <w:rsid w:val="003B205B"/>
    <w:rsid w:val="003B474C"/>
    <w:rsid w:val="003B64E1"/>
    <w:rsid w:val="003C1B53"/>
    <w:rsid w:val="003C244B"/>
    <w:rsid w:val="003D2F2A"/>
    <w:rsid w:val="003D31FC"/>
    <w:rsid w:val="003D350C"/>
    <w:rsid w:val="003D3D05"/>
    <w:rsid w:val="003D60A7"/>
    <w:rsid w:val="003E1305"/>
    <w:rsid w:val="003E190F"/>
    <w:rsid w:val="003E1A36"/>
    <w:rsid w:val="003E4E80"/>
    <w:rsid w:val="003E7C5E"/>
    <w:rsid w:val="003F2244"/>
    <w:rsid w:val="003F3ECA"/>
    <w:rsid w:val="003F457E"/>
    <w:rsid w:val="003F4B04"/>
    <w:rsid w:val="004026B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40DD3"/>
    <w:rsid w:val="004410D3"/>
    <w:rsid w:val="00441799"/>
    <w:rsid w:val="004438C8"/>
    <w:rsid w:val="00444367"/>
    <w:rsid w:val="00445EB9"/>
    <w:rsid w:val="00446488"/>
    <w:rsid w:val="004526D2"/>
    <w:rsid w:val="0045387E"/>
    <w:rsid w:val="00453AF8"/>
    <w:rsid w:val="00460203"/>
    <w:rsid w:val="00461B11"/>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A4BD9"/>
    <w:rsid w:val="004A7F8E"/>
    <w:rsid w:val="004B0C24"/>
    <w:rsid w:val="004B509F"/>
    <w:rsid w:val="004B536F"/>
    <w:rsid w:val="004B6055"/>
    <w:rsid w:val="004B75B7"/>
    <w:rsid w:val="004B7841"/>
    <w:rsid w:val="004C1130"/>
    <w:rsid w:val="004C299A"/>
    <w:rsid w:val="004C3F6A"/>
    <w:rsid w:val="004C43D5"/>
    <w:rsid w:val="004C4481"/>
    <w:rsid w:val="004C572E"/>
    <w:rsid w:val="004E1B0C"/>
    <w:rsid w:val="004E6C0F"/>
    <w:rsid w:val="004F152A"/>
    <w:rsid w:val="004F69EA"/>
    <w:rsid w:val="004F76A6"/>
    <w:rsid w:val="004F7D61"/>
    <w:rsid w:val="00503002"/>
    <w:rsid w:val="00510B0A"/>
    <w:rsid w:val="0051486D"/>
    <w:rsid w:val="0051580D"/>
    <w:rsid w:val="005165E2"/>
    <w:rsid w:val="00520BDE"/>
    <w:rsid w:val="005232B2"/>
    <w:rsid w:val="005232D2"/>
    <w:rsid w:val="005237C9"/>
    <w:rsid w:val="00523895"/>
    <w:rsid w:val="005245B9"/>
    <w:rsid w:val="00524690"/>
    <w:rsid w:val="00525939"/>
    <w:rsid w:val="00527E04"/>
    <w:rsid w:val="00531704"/>
    <w:rsid w:val="00534574"/>
    <w:rsid w:val="00543412"/>
    <w:rsid w:val="005435AA"/>
    <w:rsid w:val="005438DB"/>
    <w:rsid w:val="0054672C"/>
    <w:rsid w:val="00547111"/>
    <w:rsid w:val="00547CAE"/>
    <w:rsid w:val="00553188"/>
    <w:rsid w:val="00553DB0"/>
    <w:rsid w:val="00556622"/>
    <w:rsid w:val="00564C5E"/>
    <w:rsid w:val="0056750B"/>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A1A45"/>
    <w:rsid w:val="005A1E66"/>
    <w:rsid w:val="005A2703"/>
    <w:rsid w:val="005A4F0B"/>
    <w:rsid w:val="005A5302"/>
    <w:rsid w:val="005A5B53"/>
    <w:rsid w:val="005A7499"/>
    <w:rsid w:val="005B008C"/>
    <w:rsid w:val="005B0B25"/>
    <w:rsid w:val="005B197D"/>
    <w:rsid w:val="005B1E5F"/>
    <w:rsid w:val="005C2571"/>
    <w:rsid w:val="005C61A5"/>
    <w:rsid w:val="005C6231"/>
    <w:rsid w:val="005D1314"/>
    <w:rsid w:val="005D217E"/>
    <w:rsid w:val="005D28F0"/>
    <w:rsid w:val="005D4036"/>
    <w:rsid w:val="005E2C44"/>
    <w:rsid w:val="005E2E04"/>
    <w:rsid w:val="005E6154"/>
    <w:rsid w:val="005E6409"/>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7D68"/>
    <w:rsid w:val="006202BA"/>
    <w:rsid w:val="00620ED5"/>
    <w:rsid w:val="00621188"/>
    <w:rsid w:val="00622440"/>
    <w:rsid w:val="006231EE"/>
    <w:rsid w:val="00624B10"/>
    <w:rsid w:val="006257ED"/>
    <w:rsid w:val="0062673E"/>
    <w:rsid w:val="00626B8D"/>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693E"/>
    <w:rsid w:val="00666EF9"/>
    <w:rsid w:val="00671608"/>
    <w:rsid w:val="00671746"/>
    <w:rsid w:val="006759F3"/>
    <w:rsid w:val="00675DF5"/>
    <w:rsid w:val="006761C7"/>
    <w:rsid w:val="0067739E"/>
    <w:rsid w:val="00677A55"/>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1ADB"/>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001E"/>
    <w:rsid w:val="006F23F2"/>
    <w:rsid w:val="006F2E2B"/>
    <w:rsid w:val="006F3C12"/>
    <w:rsid w:val="006F5153"/>
    <w:rsid w:val="006F605B"/>
    <w:rsid w:val="00700040"/>
    <w:rsid w:val="007005CE"/>
    <w:rsid w:val="00705066"/>
    <w:rsid w:val="007057A3"/>
    <w:rsid w:val="00705D2A"/>
    <w:rsid w:val="00705E16"/>
    <w:rsid w:val="00707E09"/>
    <w:rsid w:val="00710028"/>
    <w:rsid w:val="00710499"/>
    <w:rsid w:val="007113E9"/>
    <w:rsid w:val="0071561C"/>
    <w:rsid w:val="00720A60"/>
    <w:rsid w:val="00720B91"/>
    <w:rsid w:val="00721A36"/>
    <w:rsid w:val="00723845"/>
    <w:rsid w:val="00723E06"/>
    <w:rsid w:val="00724479"/>
    <w:rsid w:val="00725524"/>
    <w:rsid w:val="00726820"/>
    <w:rsid w:val="00727E4A"/>
    <w:rsid w:val="00730028"/>
    <w:rsid w:val="007326C0"/>
    <w:rsid w:val="0073784E"/>
    <w:rsid w:val="00742356"/>
    <w:rsid w:val="00742C1C"/>
    <w:rsid w:val="007448CF"/>
    <w:rsid w:val="00745BC0"/>
    <w:rsid w:val="007473D5"/>
    <w:rsid w:val="0075229A"/>
    <w:rsid w:val="00754554"/>
    <w:rsid w:val="007562C1"/>
    <w:rsid w:val="00756B20"/>
    <w:rsid w:val="00760F43"/>
    <w:rsid w:val="00761B61"/>
    <w:rsid w:val="00762B80"/>
    <w:rsid w:val="00766722"/>
    <w:rsid w:val="00766824"/>
    <w:rsid w:val="00770EBA"/>
    <w:rsid w:val="00771DEC"/>
    <w:rsid w:val="00775D2B"/>
    <w:rsid w:val="007776D8"/>
    <w:rsid w:val="00780D4E"/>
    <w:rsid w:val="00792342"/>
    <w:rsid w:val="00793FBC"/>
    <w:rsid w:val="0079738A"/>
    <w:rsid w:val="007977A8"/>
    <w:rsid w:val="007A1017"/>
    <w:rsid w:val="007A4F50"/>
    <w:rsid w:val="007A52C8"/>
    <w:rsid w:val="007A5368"/>
    <w:rsid w:val="007A56E0"/>
    <w:rsid w:val="007A760F"/>
    <w:rsid w:val="007B073E"/>
    <w:rsid w:val="007B444D"/>
    <w:rsid w:val="007B45B2"/>
    <w:rsid w:val="007B4E41"/>
    <w:rsid w:val="007B512A"/>
    <w:rsid w:val="007B56CC"/>
    <w:rsid w:val="007B69F1"/>
    <w:rsid w:val="007B7D54"/>
    <w:rsid w:val="007C2097"/>
    <w:rsid w:val="007C2E1F"/>
    <w:rsid w:val="007C3CD9"/>
    <w:rsid w:val="007C4980"/>
    <w:rsid w:val="007C4BB7"/>
    <w:rsid w:val="007C5140"/>
    <w:rsid w:val="007D4220"/>
    <w:rsid w:val="007D485D"/>
    <w:rsid w:val="007D54CB"/>
    <w:rsid w:val="007D6A07"/>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634B"/>
    <w:rsid w:val="00847B40"/>
    <w:rsid w:val="00856538"/>
    <w:rsid w:val="00856906"/>
    <w:rsid w:val="00857B05"/>
    <w:rsid w:val="00861269"/>
    <w:rsid w:val="00862498"/>
    <w:rsid w:val="008626E7"/>
    <w:rsid w:val="00863C3E"/>
    <w:rsid w:val="00864BF3"/>
    <w:rsid w:val="00870EE7"/>
    <w:rsid w:val="0087296A"/>
    <w:rsid w:val="00873A4C"/>
    <w:rsid w:val="0087438A"/>
    <w:rsid w:val="008754B6"/>
    <w:rsid w:val="00875DC7"/>
    <w:rsid w:val="00877584"/>
    <w:rsid w:val="00877B3A"/>
    <w:rsid w:val="008800A0"/>
    <w:rsid w:val="008801E5"/>
    <w:rsid w:val="008820F6"/>
    <w:rsid w:val="00882233"/>
    <w:rsid w:val="008828B0"/>
    <w:rsid w:val="008837C8"/>
    <w:rsid w:val="00883BCC"/>
    <w:rsid w:val="00885FFF"/>
    <w:rsid w:val="008863B9"/>
    <w:rsid w:val="00891E25"/>
    <w:rsid w:val="0089256F"/>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B67BE"/>
    <w:rsid w:val="008C0A43"/>
    <w:rsid w:val="008D1C10"/>
    <w:rsid w:val="008D1D74"/>
    <w:rsid w:val="008D30E4"/>
    <w:rsid w:val="008D4CBE"/>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25D"/>
    <w:rsid w:val="00924986"/>
    <w:rsid w:val="00930A46"/>
    <w:rsid w:val="00933747"/>
    <w:rsid w:val="009357BB"/>
    <w:rsid w:val="00941256"/>
    <w:rsid w:val="00941E30"/>
    <w:rsid w:val="009442CB"/>
    <w:rsid w:val="00944D6B"/>
    <w:rsid w:val="009458F4"/>
    <w:rsid w:val="00945A17"/>
    <w:rsid w:val="00947130"/>
    <w:rsid w:val="00950B4B"/>
    <w:rsid w:val="00951864"/>
    <w:rsid w:val="00951F14"/>
    <w:rsid w:val="009530EB"/>
    <w:rsid w:val="00953822"/>
    <w:rsid w:val="00954373"/>
    <w:rsid w:val="00955887"/>
    <w:rsid w:val="00955B4D"/>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C9A"/>
    <w:rsid w:val="009B391D"/>
    <w:rsid w:val="009B48F7"/>
    <w:rsid w:val="009C0397"/>
    <w:rsid w:val="009C0B9F"/>
    <w:rsid w:val="009C1586"/>
    <w:rsid w:val="009C208A"/>
    <w:rsid w:val="009C2707"/>
    <w:rsid w:val="009C3026"/>
    <w:rsid w:val="009C6A65"/>
    <w:rsid w:val="009C7FC0"/>
    <w:rsid w:val="009D21E4"/>
    <w:rsid w:val="009D30F7"/>
    <w:rsid w:val="009D4AAB"/>
    <w:rsid w:val="009D6D3C"/>
    <w:rsid w:val="009D742B"/>
    <w:rsid w:val="009D7DEA"/>
    <w:rsid w:val="009E08DA"/>
    <w:rsid w:val="009E3297"/>
    <w:rsid w:val="009E3DCF"/>
    <w:rsid w:val="009E7BEB"/>
    <w:rsid w:val="009F0017"/>
    <w:rsid w:val="009F33B7"/>
    <w:rsid w:val="009F4BF7"/>
    <w:rsid w:val="009F5E86"/>
    <w:rsid w:val="009F734F"/>
    <w:rsid w:val="00A01CF2"/>
    <w:rsid w:val="00A05253"/>
    <w:rsid w:val="00A05A97"/>
    <w:rsid w:val="00A15FB4"/>
    <w:rsid w:val="00A2244A"/>
    <w:rsid w:val="00A246B6"/>
    <w:rsid w:val="00A30AC2"/>
    <w:rsid w:val="00A30FD2"/>
    <w:rsid w:val="00A31DD1"/>
    <w:rsid w:val="00A32450"/>
    <w:rsid w:val="00A354FA"/>
    <w:rsid w:val="00A36E9B"/>
    <w:rsid w:val="00A4100E"/>
    <w:rsid w:val="00A44A39"/>
    <w:rsid w:val="00A455A9"/>
    <w:rsid w:val="00A46BC1"/>
    <w:rsid w:val="00A47E70"/>
    <w:rsid w:val="00A505BC"/>
    <w:rsid w:val="00A50CF0"/>
    <w:rsid w:val="00A52F6F"/>
    <w:rsid w:val="00A5496E"/>
    <w:rsid w:val="00A605F8"/>
    <w:rsid w:val="00A62F21"/>
    <w:rsid w:val="00A639EA"/>
    <w:rsid w:val="00A643AE"/>
    <w:rsid w:val="00A725B6"/>
    <w:rsid w:val="00A736A6"/>
    <w:rsid w:val="00A7671C"/>
    <w:rsid w:val="00A85F07"/>
    <w:rsid w:val="00A86E71"/>
    <w:rsid w:val="00A90051"/>
    <w:rsid w:val="00A93136"/>
    <w:rsid w:val="00A93449"/>
    <w:rsid w:val="00A95472"/>
    <w:rsid w:val="00A957AA"/>
    <w:rsid w:val="00A95F5A"/>
    <w:rsid w:val="00A97FF6"/>
    <w:rsid w:val="00AA0DB4"/>
    <w:rsid w:val="00AA2CBC"/>
    <w:rsid w:val="00AA340C"/>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E0A90"/>
    <w:rsid w:val="00AE2A42"/>
    <w:rsid w:val="00AE338A"/>
    <w:rsid w:val="00AE3710"/>
    <w:rsid w:val="00AE3CAB"/>
    <w:rsid w:val="00AE6230"/>
    <w:rsid w:val="00AF03DE"/>
    <w:rsid w:val="00AF172F"/>
    <w:rsid w:val="00AF1E6A"/>
    <w:rsid w:val="00AF3D3C"/>
    <w:rsid w:val="00AF40D7"/>
    <w:rsid w:val="00AF512C"/>
    <w:rsid w:val="00AF7C6D"/>
    <w:rsid w:val="00B02C1B"/>
    <w:rsid w:val="00B036C9"/>
    <w:rsid w:val="00B06DB9"/>
    <w:rsid w:val="00B1265D"/>
    <w:rsid w:val="00B136F6"/>
    <w:rsid w:val="00B17312"/>
    <w:rsid w:val="00B17E98"/>
    <w:rsid w:val="00B200B1"/>
    <w:rsid w:val="00B2119C"/>
    <w:rsid w:val="00B22F0E"/>
    <w:rsid w:val="00B232EC"/>
    <w:rsid w:val="00B258BB"/>
    <w:rsid w:val="00B26E97"/>
    <w:rsid w:val="00B30378"/>
    <w:rsid w:val="00B37BCD"/>
    <w:rsid w:val="00B40169"/>
    <w:rsid w:val="00B43183"/>
    <w:rsid w:val="00B43189"/>
    <w:rsid w:val="00B475C4"/>
    <w:rsid w:val="00B47BBC"/>
    <w:rsid w:val="00B51FCB"/>
    <w:rsid w:val="00B52D3E"/>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D279D"/>
    <w:rsid w:val="00BD6BB8"/>
    <w:rsid w:val="00BD6FA9"/>
    <w:rsid w:val="00BE0B66"/>
    <w:rsid w:val="00BE25FC"/>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10026"/>
    <w:rsid w:val="00C118F3"/>
    <w:rsid w:val="00C11C9D"/>
    <w:rsid w:val="00C126C3"/>
    <w:rsid w:val="00C15688"/>
    <w:rsid w:val="00C20012"/>
    <w:rsid w:val="00C259BF"/>
    <w:rsid w:val="00C276DA"/>
    <w:rsid w:val="00C31147"/>
    <w:rsid w:val="00C31799"/>
    <w:rsid w:val="00C33A7F"/>
    <w:rsid w:val="00C35D29"/>
    <w:rsid w:val="00C4255E"/>
    <w:rsid w:val="00C51E37"/>
    <w:rsid w:val="00C51EFF"/>
    <w:rsid w:val="00C53B04"/>
    <w:rsid w:val="00C54B98"/>
    <w:rsid w:val="00C5570F"/>
    <w:rsid w:val="00C572D0"/>
    <w:rsid w:val="00C61603"/>
    <w:rsid w:val="00C61B63"/>
    <w:rsid w:val="00C66BA2"/>
    <w:rsid w:val="00C7056B"/>
    <w:rsid w:val="00C7195A"/>
    <w:rsid w:val="00C72B5F"/>
    <w:rsid w:val="00C737F7"/>
    <w:rsid w:val="00C7489A"/>
    <w:rsid w:val="00C74FB2"/>
    <w:rsid w:val="00C7566A"/>
    <w:rsid w:val="00C80876"/>
    <w:rsid w:val="00C808DA"/>
    <w:rsid w:val="00C812B0"/>
    <w:rsid w:val="00C81629"/>
    <w:rsid w:val="00C82B55"/>
    <w:rsid w:val="00C84391"/>
    <w:rsid w:val="00C84B9C"/>
    <w:rsid w:val="00C85DF1"/>
    <w:rsid w:val="00C9030E"/>
    <w:rsid w:val="00C94DFE"/>
    <w:rsid w:val="00C95985"/>
    <w:rsid w:val="00C979AE"/>
    <w:rsid w:val="00CA34C1"/>
    <w:rsid w:val="00CB2504"/>
    <w:rsid w:val="00CB4BF5"/>
    <w:rsid w:val="00CB4F71"/>
    <w:rsid w:val="00CB5FB5"/>
    <w:rsid w:val="00CC083A"/>
    <w:rsid w:val="00CC2621"/>
    <w:rsid w:val="00CC5026"/>
    <w:rsid w:val="00CC6427"/>
    <w:rsid w:val="00CC679C"/>
    <w:rsid w:val="00CC68D0"/>
    <w:rsid w:val="00CC6BB2"/>
    <w:rsid w:val="00CE0D0A"/>
    <w:rsid w:val="00CE3605"/>
    <w:rsid w:val="00CE3B53"/>
    <w:rsid w:val="00CE56F3"/>
    <w:rsid w:val="00CE5983"/>
    <w:rsid w:val="00CE6099"/>
    <w:rsid w:val="00CE6EA9"/>
    <w:rsid w:val="00CE71A8"/>
    <w:rsid w:val="00CF0E9C"/>
    <w:rsid w:val="00CF2160"/>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4991"/>
    <w:rsid w:val="00D268E5"/>
    <w:rsid w:val="00D26F54"/>
    <w:rsid w:val="00D3048D"/>
    <w:rsid w:val="00D31B9E"/>
    <w:rsid w:val="00D324CA"/>
    <w:rsid w:val="00D33576"/>
    <w:rsid w:val="00D33743"/>
    <w:rsid w:val="00D3390C"/>
    <w:rsid w:val="00D34898"/>
    <w:rsid w:val="00D35F40"/>
    <w:rsid w:val="00D40BEA"/>
    <w:rsid w:val="00D4271C"/>
    <w:rsid w:val="00D50255"/>
    <w:rsid w:val="00D54168"/>
    <w:rsid w:val="00D5707C"/>
    <w:rsid w:val="00D5771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5CBD"/>
    <w:rsid w:val="00DA5F0C"/>
    <w:rsid w:val="00DA6D80"/>
    <w:rsid w:val="00DB18FC"/>
    <w:rsid w:val="00DB2373"/>
    <w:rsid w:val="00DC06A8"/>
    <w:rsid w:val="00DC0A10"/>
    <w:rsid w:val="00DC308B"/>
    <w:rsid w:val="00DC4872"/>
    <w:rsid w:val="00DC53EE"/>
    <w:rsid w:val="00DC5433"/>
    <w:rsid w:val="00DC7933"/>
    <w:rsid w:val="00DD0541"/>
    <w:rsid w:val="00DD11FD"/>
    <w:rsid w:val="00DD144E"/>
    <w:rsid w:val="00DD6303"/>
    <w:rsid w:val="00DD76E5"/>
    <w:rsid w:val="00DE0CA1"/>
    <w:rsid w:val="00DE0DF8"/>
    <w:rsid w:val="00DE12D9"/>
    <w:rsid w:val="00DE192F"/>
    <w:rsid w:val="00DE2094"/>
    <w:rsid w:val="00DE2332"/>
    <w:rsid w:val="00DE2DA3"/>
    <w:rsid w:val="00DE34CF"/>
    <w:rsid w:val="00DE53A9"/>
    <w:rsid w:val="00DE6CEB"/>
    <w:rsid w:val="00DE6EFA"/>
    <w:rsid w:val="00DF7A7C"/>
    <w:rsid w:val="00DF7C50"/>
    <w:rsid w:val="00E00246"/>
    <w:rsid w:val="00E04C5C"/>
    <w:rsid w:val="00E052E6"/>
    <w:rsid w:val="00E05A97"/>
    <w:rsid w:val="00E11711"/>
    <w:rsid w:val="00E11B1F"/>
    <w:rsid w:val="00E13F3D"/>
    <w:rsid w:val="00E14D7D"/>
    <w:rsid w:val="00E1562A"/>
    <w:rsid w:val="00E22D01"/>
    <w:rsid w:val="00E24250"/>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9F0"/>
    <w:rsid w:val="00E530DE"/>
    <w:rsid w:val="00E53427"/>
    <w:rsid w:val="00E53893"/>
    <w:rsid w:val="00E56386"/>
    <w:rsid w:val="00E60E93"/>
    <w:rsid w:val="00E663B5"/>
    <w:rsid w:val="00E70196"/>
    <w:rsid w:val="00E70995"/>
    <w:rsid w:val="00E71124"/>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48BF"/>
    <w:rsid w:val="00ED5081"/>
    <w:rsid w:val="00EE0C9F"/>
    <w:rsid w:val="00EE282C"/>
    <w:rsid w:val="00EE2833"/>
    <w:rsid w:val="00EE738B"/>
    <w:rsid w:val="00EE7D7C"/>
    <w:rsid w:val="00EF5295"/>
    <w:rsid w:val="00EF79B9"/>
    <w:rsid w:val="00F01B37"/>
    <w:rsid w:val="00F061BD"/>
    <w:rsid w:val="00F06A73"/>
    <w:rsid w:val="00F10AB5"/>
    <w:rsid w:val="00F139CD"/>
    <w:rsid w:val="00F13CB0"/>
    <w:rsid w:val="00F1774A"/>
    <w:rsid w:val="00F209E7"/>
    <w:rsid w:val="00F21A70"/>
    <w:rsid w:val="00F22CA8"/>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72EC"/>
    <w:rsid w:val="00F635F0"/>
    <w:rsid w:val="00F64BBD"/>
    <w:rsid w:val="00F67E1B"/>
    <w:rsid w:val="00F71329"/>
    <w:rsid w:val="00F73D34"/>
    <w:rsid w:val="00F74751"/>
    <w:rsid w:val="00F75B20"/>
    <w:rsid w:val="00F80452"/>
    <w:rsid w:val="00F81B86"/>
    <w:rsid w:val="00F82031"/>
    <w:rsid w:val="00F824A4"/>
    <w:rsid w:val="00F829B4"/>
    <w:rsid w:val="00F9014C"/>
    <w:rsid w:val="00F91785"/>
    <w:rsid w:val="00F9666B"/>
    <w:rsid w:val="00FA098E"/>
    <w:rsid w:val="00FA212F"/>
    <w:rsid w:val="00FA3CDC"/>
    <w:rsid w:val="00FA4121"/>
    <w:rsid w:val="00FA440E"/>
    <w:rsid w:val="00FA5363"/>
    <w:rsid w:val="00FA5FD1"/>
    <w:rsid w:val="00FB07A3"/>
    <w:rsid w:val="00FB299B"/>
    <w:rsid w:val="00FB4F2D"/>
    <w:rsid w:val="00FB5181"/>
    <w:rsid w:val="00FB571E"/>
    <w:rsid w:val="00FB60B6"/>
    <w:rsid w:val="00FB6386"/>
    <w:rsid w:val="00FC00D4"/>
    <w:rsid w:val="00FC31B1"/>
    <w:rsid w:val="00FC331D"/>
    <w:rsid w:val="00FC69D2"/>
    <w:rsid w:val="00FD34EE"/>
    <w:rsid w:val="00FD3AE9"/>
    <w:rsid w:val="00FD6FCD"/>
    <w:rsid w:val="00FD7325"/>
    <w:rsid w:val="00FD7C4D"/>
    <w:rsid w:val="00FE0428"/>
    <w:rsid w:val="00FE2DE7"/>
    <w:rsid w:val="00FE3FFB"/>
    <w:rsid w:val="00FE5F8D"/>
    <w:rsid w:val="00FE6589"/>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DE3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55A9"/>
    <w:pPr>
      <w:spacing w:after="180"/>
    </w:pPr>
    <w:rPr>
      <w:rFonts w:ascii="Times New Roman" w:hAnsi="Times New Roman"/>
      <w:lang w:val="en-GB"/>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styleId="af8">
    <w:name w:val="Emphasis"/>
    <w:qFormat/>
    <w:rsid w:val="00446488"/>
    <w:rPr>
      <w:i/>
      <w:iCs/>
    </w:rPr>
  </w:style>
  <w:style w:type="paragraph" w:styleId="af9">
    <w:name w:val="Title"/>
    <w:basedOn w:val="a"/>
    <w:next w:val="a"/>
    <w:link w:val="afa"/>
    <w:qFormat/>
    <w:rsid w:val="00446488"/>
    <w:pPr>
      <w:spacing w:before="240" w:after="60"/>
      <w:jc w:val="center"/>
      <w:outlineLvl w:val="0"/>
    </w:pPr>
    <w:rPr>
      <w:rFonts w:ascii="Cambria" w:hAnsi="Cambria"/>
      <w:b/>
      <w:bCs/>
      <w:kern w:val="28"/>
      <w:sz w:val="32"/>
      <w:szCs w:val="32"/>
    </w:rPr>
  </w:style>
  <w:style w:type="character" w:customStyle="1" w:styleId="afa">
    <w:name w:val="标题 字符"/>
    <w:link w:val="af9"/>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afb">
    <w:name w:val="List Paragraph"/>
    <w:basedOn w:val="a"/>
    <w:uiPriority w:val="34"/>
    <w:qFormat/>
    <w:rsid w:val="00C94DFE"/>
    <w:pPr>
      <w:ind w:left="720"/>
    </w:pPr>
  </w:style>
  <w:style w:type="character" w:styleId="afc">
    <w:name w:val="Unresolved Mention"/>
    <w:uiPriority w:val="99"/>
    <w:semiHidden/>
    <w:unhideWhenUsed/>
    <w:rsid w:val="002B5F15"/>
    <w:rPr>
      <w:color w:val="605E5C"/>
      <w:shd w:val="clear" w:color="auto" w:fill="E1DFDD"/>
    </w:rPr>
  </w:style>
  <w:style w:type="character" w:customStyle="1" w:styleId="20">
    <w:name w:val="标题 2 字符"/>
    <w:aliases w:val="Head2A 字符,2 字符,H2 字符,h2 字符"/>
    <w:link w:val="2"/>
    <w:rsid w:val="00C15688"/>
    <w:rPr>
      <w:rFonts w:ascii="Arial" w:hAnsi="Arial"/>
      <w:sz w:val="32"/>
      <w:lang w:val="en-GB"/>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
    <w:link w:val="1"/>
    <w:rsid w:val="00A01CF2"/>
    <w:rPr>
      <w:rFonts w:ascii="Arial" w:hAnsi="Arial"/>
      <w:sz w:val="36"/>
      <w:lang w:val="en-GB"/>
    </w:rPr>
  </w:style>
  <w:style w:type="character" w:customStyle="1" w:styleId="30">
    <w:name w:val="标题 3 字符"/>
    <w:aliases w:val="Underrubrik2 字符,H3 字符,0H 字符,h3 字符,no break 字符"/>
    <w:link w:val="3"/>
    <w:rsid w:val="00A01CF2"/>
    <w:rPr>
      <w:rFonts w:ascii="Arial" w:hAnsi="Arial"/>
      <w:sz w:val="28"/>
      <w:lang w:val="en-GB"/>
    </w:rPr>
  </w:style>
  <w:style w:type="character" w:customStyle="1" w:styleId="40">
    <w:name w:val="标题 4 字符"/>
    <w:link w:val="4"/>
    <w:rsid w:val="00A01CF2"/>
    <w:rPr>
      <w:rFonts w:ascii="Arial" w:hAnsi="Arial"/>
      <w:sz w:val="24"/>
      <w:lang w:val="en-GB"/>
    </w:rPr>
  </w:style>
  <w:style w:type="character" w:customStyle="1" w:styleId="50">
    <w:name w:val="标题 5 字符"/>
    <w:link w:val="5"/>
    <w:rsid w:val="00A01CF2"/>
    <w:rPr>
      <w:rFonts w:ascii="Arial" w:hAnsi="Arial"/>
      <w:sz w:val="22"/>
      <w:lang w:val="en-GB"/>
    </w:rPr>
  </w:style>
  <w:style w:type="character" w:customStyle="1" w:styleId="60">
    <w:name w:val="标题 6 字符"/>
    <w:link w:val="6"/>
    <w:rsid w:val="00A01CF2"/>
    <w:rPr>
      <w:rFonts w:ascii="Arial" w:hAnsi="Arial"/>
      <w:lang w:val="en-GB"/>
    </w:rPr>
  </w:style>
  <w:style w:type="character" w:customStyle="1" w:styleId="70">
    <w:name w:val="标题 7 字符"/>
    <w:link w:val="7"/>
    <w:rsid w:val="00A01CF2"/>
    <w:rPr>
      <w:rFonts w:ascii="Arial" w:hAnsi="Arial"/>
      <w:lang w:val="en-GB"/>
    </w:rPr>
  </w:style>
  <w:style w:type="character" w:customStyle="1" w:styleId="80">
    <w:name w:val="标题 8 字符"/>
    <w:link w:val="8"/>
    <w:rsid w:val="00A01CF2"/>
    <w:rPr>
      <w:rFonts w:ascii="Arial" w:hAnsi="Arial"/>
      <w:sz w:val="36"/>
      <w:lang w:val="en-GB"/>
    </w:rPr>
  </w:style>
  <w:style w:type="character" w:customStyle="1" w:styleId="90">
    <w:name w:val="标题 9 字符"/>
    <w:link w:val="9"/>
    <w:rsid w:val="00A01CF2"/>
    <w:rPr>
      <w:rFonts w:ascii="Arial" w:hAnsi="Arial"/>
      <w:sz w:val="36"/>
      <w:lang w:val="en-GB"/>
    </w:rPr>
  </w:style>
  <w:style w:type="character" w:customStyle="1" w:styleId="a5">
    <w:name w:val="页眉 字符"/>
    <w:link w:val="a4"/>
    <w:uiPriority w:val="99"/>
    <w:rsid w:val="00A01CF2"/>
    <w:rPr>
      <w:rFonts w:ascii="Arial" w:hAnsi="Arial"/>
      <w:b/>
      <w:noProof/>
      <w:sz w:val="18"/>
      <w:lang w:val="en-GB"/>
    </w:rPr>
  </w:style>
  <w:style w:type="character" w:customStyle="1" w:styleId="a8">
    <w:name w:val="脚注文本 字符"/>
    <w:link w:val="a7"/>
    <w:semiHidden/>
    <w:rsid w:val="00A01CF2"/>
    <w:rPr>
      <w:rFonts w:ascii="Times New Roman" w:hAnsi="Times New Roman"/>
      <w:sz w:val="16"/>
      <w:lang w:val="en-GB"/>
    </w:rPr>
  </w:style>
  <w:style w:type="character" w:customStyle="1" w:styleId="ac">
    <w:name w:val="页脚 字符"/>
    <w:link w:val="ab"/>
    <w:uiPriority w:val="99"/>
    <w:rsid w:val="00A01CF2"/>
    <w:rPr>
      <w:rFonts w:ascii="Arial" w:hAnsi="Arial"/>
      <w:b/>
      <w:i/>
      <w:noProof/>
      <w:sz w:val="18"/>
      <w:lang w:val="en-GB"/>
    </w:rPr>
  </w:style>
  <w:style w:type="character" w:customStyle="1" w:styleId="af0">
    <w:name w:val="批注文字 字符"/>
    <w:link w:val="af"/>
    <w:semiHidden/>
    <w:rsid w:val="00A01CF2"/>
    <w:rPr>
      <w:rFonts w:ascii="Times New Roman" w:hAnsi="Times New Roman"/>
      <w:lang w:val="en-GB"/>
    </w:rPr>
  </w:style>
  <w:style w:type="character" w:customStyle="1" w:styleId="af3">
    <w:name w:val="批注框文本 字符"/>
    <w:link w:val="af2"/>
    <w:uiPriority w:val="99"/>
    <w:semiHidden/>
    <w:rsid w:val="00A01CF2"/>
    <w:rPr>
      <w:rFonts w:ascii="Tahoma" w:hAnsi="Tahoma" w:cs="Tahoma"/>
      <w:sz w:val="16"/>
      <w:szCs w:val="16"/>
      <w:lang w:val="en-GB"/>
    </w:rPr>
  </w:style>
  <w:style w:type="character" w:customStyle="1" w:styleId="af5">
    <w:name w:val="批注主题 字符"/>
    <w:link w:val="af4"/>
    <w:semiHidden/>
    <w:rsid w:val="00A01CF2"/>
    <w:rPr>
      <w:rFonts w:ascii="Times New Roman" w:hAnsi="Times New Roman"/>
      <w:b/>
      <w:bCs/>
      <w:lang w:val="en-GB"/>
    </w:rPr>
  </w:style>
  <w:style w:type="character" w:customStyle="1" w:styleId="af7">
    <w:name w:val="文档结构图 字符"/>
    <w:link w:val="af6"/>
    <w:semiHidden/>
    <w:rsid w:val="00A01CF2"/>
    <w:rPr>
      <w:rFonts w:ascii="Tahoma" w:hAnsi="Tahoma" w:cs="Tahoma"/>
      <w:shd w:val="clear" w:color="auto" w:fill="000080"/>
      <w:lang w:val="en-GB"/>
    </w:rPr>
  </w:style>
  <w:style w:type="character" w:customStyle="1" w:styleId="PlaceholderClassification">
    <w:name w:val="Placeholder Classification"/>
    <w:basedOn w:val="a0"/>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afd">
    <w:name w:val="Placeholder Text"/>
    <w:basedOn w:val="a0"/>
    <w:uiPriority w:val="99"/>
    <w:unhideWhenUsed/>
    <w:rsid w:val="00584659"/>
    <w:rPr>
      <w:vanish/>
      <w:color w:val="AEB5BB"/>
    </w:rPr>
  </w:style>
  <w:style w:type="paragraph" w:styleId="afe">
    <w:name w:val="No Spacing"/>
    <w:basedOn w:val="a"/>
    <w:link w:val="aff"/>
    <w:uiPriority w:val="1"/>
    <w:qFormat/>
    <w:rsid w:val="00584659"/>
    <w:pPr>
      <w:spacing w:after="0"/>
    </w:pPr>
    <w:rPr>
      <w:rFonts w:asciiTheme="minorHAnsi" w:hAnsiTheme="minorHAnsi" w:cstheme="minorBidi"/>
      <w:lang w:val="en-US" w:eastAsia="zh-CN"/>
    </w:rPr>
  </w:style>
  <w:style w:type="character" w:customStyle="1" w:styleId="aff">
    <w:name w:val="无间隔 字符"/>
    <w:basedOn w:val="a0"/>
    <w:link w:val="afe"/>
    <w:uiPriority w:val="1"/>
    <w:rsid w:val="00584659"/>
    <w:rPr>
      <w:rFonts w:asciiTheme="minorHAnsi" w:eastAsiaTheme="minorEastAsia" w:hAnsiTheme="minorHAnsi" w:cstheme="minorBidi"/>
      <w:lang w:eastAsia="zh-CN"/>
    </w:rPr>
  </w:style>
  <w:style w:type="paragraph" w:styleId="aff0">
    <w:name w:val="Revision"/>
    <w:hidden/>
    <w:uiPriority w:val="99"/>
    <w:semiHidden/>
    <w:rsid w:val="00DA5F0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244831">
      <w:bodyDiv w:val="1"/>
      <w:marLeft w:val="0"/>
      <w:marRight w:val="0"/>
      <w:marTop w:val="0"/>
      <w:marBottom w:val="0"/>
      <w:divBdr>
        <w:top w:val="none" w:sz="0" w:space="0" w:color="auto"/>
        <w:left w:val="none" w:sz="0" w:space="0" w:color="auto"/>
        <w:bottom w:val="none" w:sz="0" w:space="0" w:color="auto"/>
        <w:right w:val="none" w:sz="0" w:space="0" w:color="auto"/>
      </w:divBdr>
    </w:div>
    <w:div w:id="129197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7B057-7735-454C-98FA-8A2CC7AE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3564</Words>
  <Characters>20318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23835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 WANG</cp:lastModifiedBy>
  <cp:revision>4</cp:revision>
  <cp:lastPrinted>1900-01-01T00:00:00Z</cp:lastPrinted>
  <dcterms:created xsi:type="dcterms:W3CDTF">2022-10-17T16:35:00Z</dcterms:created>
  <dcterms:modified xsi:type="dcterms:W3CDTF">2022-10-18T14:37:00Z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ies>
</file>