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D1231" w14:textId="77777777" w:rsidR="009555D2" w:rsidRDefault="009555D2" w:rsidP="00955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R5s221095</w:t>
        </w:r>
      </w:fldSimple>
    </w:p>
    <w:p w14:paraId="54FF87CA" w14:textId="77777777" w:rsidR="009555D2" w:rsidRDefault="009555D2" w:rsidP="009555D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55D2" w14:paraId="7D2CB84C" w14:textId="77777777" w:rsidTr="001045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92DBE" w14:textId="77777777" w:rsidR="009555D2" w:rsidRDefault="009555D2" w:rsidP="001045A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555D2" w14:paraId="2555503F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7397D" w14:textId="77777777" w:rsidR="009555D2" w:rsidRDefault="009555D2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55D2" w14:paraId="395E3061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44093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0630AF6F" w14:textId="77777777" w:rsidTr="001045A3">
        <w:tc>
          <w:tcPr>
            <w:tcW w:w="142" w:type="dxa"/>
            <w:tcBorders>
              <w:left w:val="single" w:sz="4" w:space="0" w:color="auto"/>
            </w:tcBorders>
          </w:tcPr>
          <w:p w14:paraId="6D72BF12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18FA77" w14:textId="77777777" w:rsidR="009555D2" w:rsidRPr="00410371" w:rsidRDefault="009555D2" w:rsidP="001045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674D9AD8" w14:textId="77777777" w:rsidR="009555D2" w:rsidRDefault="009555D2" w:rsidP="001045A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3A34BA" w14:textId="77777777" w:rsidR="009555D2" w:rsidRPr="00410371" w:rsidRDefault="009555D2" w:rsidP="001045A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0862</w:t>
              </w:r>
            </w:fldSimple>
          </w:p>
        </w:tc>
        <w:tc>
          <w:tcPr>
            <w:tcW w:w="709" w:type="dxa"/>
          </w:tcPr>
          <w:p w14:paraId="7F057864" w14:textId="77777777" w:rsidR="009555D2" w:rsidRDefault="009555D2" w:rsidP="001045A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E896B5" w14:textId="77777777" w:rsidR="009555D2" w:rsidRPr="00410371" w:rsidRDefault="009555D2" w:rsidP="001045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EA5353" w14:textId="77777777" w:rsidR="009555D2" w:rsidRDefault="009555D2" w:rsidP="001045A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8B927D" w14:textId="77777777" w:rsidR="009555D2" w:rsidRPr="00410371" w:rsidRDefault="009555D2" w:rsidP="001045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7F7824" w14:textId="77777777" w:rsidR="009555D2" w:rsidRDefault="009555D2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9555D2" w14:paraId="2FF2DC2A" w14:textId="77777777" w:rsidTr="001045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6F6B3" w14:textId="77777777" w:rsidR="009555D2" w:rsidRDefault="009555D2" w:rsidP="001045A3">
            <w:pPr>
              <w:pStyle w:val="CRCoverPage"/>
              <w:spacing w:after="0"/>
              <w:rPr>
                <w:noProof/>
              </w:rPr>
            </w:pPr>
          </w:p>
        </w:tc>
      </w:tr>
      <w:tr w:rsidR="009555D2" w14:paraId="5C7E7632" w14:textId="77777777" w:rsidTr="001045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F502F0" w14:textId="77777777" w:rsidR="009555D2" w:rsidRPr="00F25D98" w:rsidRDefault="009555D2" w:rsidP="001045A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55D2" w14:paraId="7E95E2C3" w14:textId="77777777" w:rsidTr="001045A3">
        <w:tc>
          <w:tcPr>
            <w:tcW w:w="9641" w:type="dxa"/>
            <w:gridSpan w:val="9"/>
          </w:tcPr>
          <w:p w14:paraId="7A89412A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295271" w14:textId="77777777" w:rsidR="009555D2" w:rsidRDefault="009555D2" w:rsidP="009555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55D2" w14:paraId="13DDC5D1" w14:textId="77777777" w:rsidTr="001045A3">
        <w:tc>
          <w:tcPr>
            <w:tcW w:w="2835" w:type="dxa"/>
          </w:tcPr>
          <w:p w14:paraId="674C9FC7" w14:textId="77777777" w:rsidR="009555D2" w:rsidRDefault="009555D2" w:rsidP="001045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9A7043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D15B16" w14:textId="77777777" w:rsidR="009555D2" w:rsidRDefault="009555D2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A01CEF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2B5CE" w14:textId="77777777" w:rsidR="009555D2" w:rsidRDefault="009555D2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859224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443942" w14:textId="77777777" w:rsidR="009555D2" w:rsidRDefault="009555D2" w:rsidP="001045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556C13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FD93D" w14:textId="77777777" w:rsidR="009555D2" w:rsidRDefault="009555D2" w:rsidP="001045A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A8F6F" w14:textId="77777777" w:rsidR="009555D2" w:rsidRDefault="009555D2" w:rsidP="009555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55D2" w14:paraId="2AE336EA" w14:textId="77777777" w:rsidTr="001045A3">
        <w:tc>
          <w:tcPr>
            <w:tcW w:w="9640" w:type="dxa"/>
            <w:gridSpan w:val="11"/>
          </w:tcPr>
          <w:p w14:paraId="505D6B1E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58A8880F" w14:textId="77777777" w:rsidTr="001045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BE80C1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5E4C78" w14:textId="77777777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f_IMS_CC_StartCall</w:t>
            </w:r>
            <w:proofErr w:type="spellEnd"/>
            <w:r>
              <w:fldChar w:fldCharType="end"/>
            </w:r>
          </w:p>
        </w:tc>
      </w:tr>
      <w:tr w:rsidR="009555D2" w14:paraId="4099C80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547899F0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B67B02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4595FABB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669AA4C1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F6A83" w14:textId="77777777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555D2" w14:paraId="7307D772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25C0BB4A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DDDA2D" w14:textId="5F041A40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555D2" w14:paraId="58A0024C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EE12E39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6F348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23DD3801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0D85023E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B3B5D4" w14:textId="2820CD7E" w:rsidR="009555D2" w:rsidRPr="006C6504" w:rsidRDefault="009555D2" w:rsidP="001045A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6C650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6C6504">
              <w:rPr>
                <w:noProof/>
                <w:lang w:val="de-DE"/>
              </w:rPr>
              <w:t>5GS_NR_LTE-UEConTest</w:t>
            </w:r>
            <w:r>
              <w:rPr>
                <w:noProof/>
              </w:rPr>
              <w:fldChar w:fldCharType="end"/>
            </w:r>
            <w:r w:rsidR="006C6504" w:rsidRPr="006C6504">
              <w:rPr>
                <w:noProof/>
                <w:lang w:val="de-DE"/>
              </w:rPr>
              <w:t>, T</w:t>
            </w:r>
            <w:r w:rsidR="006C6504">
              <w:rPr>
                <w:noProof/>
                <w:lang w:val="de-DE"/>
              </w:rPr>
              <w:t>EI15_Test</w:t>
            </w:r>
          </w:p>
        </w:tc>
        <w:tc>
          <w:tcPr>
            <w:tcW w:w="567" w:type="dxa"/>
            <w:tcBorders>
              <w:left w:val="nil"/>
            </w:tcBorders>
          </w:tcPr>
          <w:p w14:paraId="03534D6D" w14:textId="77777777" w:rsidR="009555D2" w:rsidRPr="006C6504" w:rsidRDefault="009555D2" w:rsidP="001045A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CE060C" w14:textId="77777777" w:rsidR="009555D2" w:rsidRDefault="009555D2" w:rsidP="001045A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CABDB9" w14:textId="77777777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2022-09-20</w:t>
              </w:r>
            </w:fldSimple>
          </w:p>
        </w:tc>
      </w:tr>
      <w:tr w:rsidR="009555D2" w14:paraId="3C5F6D48" w14:textId="77777777" w:rsidTr="001045A3">
        <w:tc>
          <w:tcPr>
            <w:tcW w:w="1843" w:type="dxa"/>
            <w:tcBorders>
              <w:left w:val="single" w:sz="4" w:space="0" w:color="auto"/>
            </w:tcBorders>
          </w:tcPr>
          <w:p w14:paraId="78BA3103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F73834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3DCF6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B09A71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1A90F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18CE1A6A" w14:textId="77777777" w:rsidTr="001045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F02BEA" w14:textId="77777777" w:rsidR="009555D2" w:rsidRDefault="009555D2" w:rsidP="001045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171CC" w14:textId="77777777" w:rsidR="009555D2" w:rsidRDefault="009555D2" w:rsidP="001045A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76505" w14:textId="77777777" w:rsidR="009555D2" w:rsidRDefault="009555D2" w:rsidP="001045A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B3659" w14:textId="77777777" w:rsidR="009555D2" w:rsidRDefault="009555D2" w:rsidP="001045A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0E3C0" w14:textId="77777777" w:rsidR="009555D2" w:rsidRDefault="009555D2" w:rsidP="001045A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555D2" w14:paraId="4ABF1707" w14:textId="77777777" w:rsidTr="001045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809EF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01DCDB" w14:textId="77777777" w:rsidR="009555D2" w:rsidRDefault="009555D2" w:rsidP="001045A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829EE4" w14:textId="77777777" w:rsidR="009555D2" w:rsidRDefault="009555D2" w:rsidP="001045A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1668CB" w14:textId="77777777" w:rsidR="009555D2" w:rsidRPr="007C2097" w:rsidRDefault="009555D2" w:rsidP="001045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555D2" w14:paraId="68B72914" w14:textId="77777777" w:rsidTr="001045A3">
        <w:tc>
          <w:tcPr>
            <w:tcW w:w="1843" w:type="dxa"/>
          </w:tcPr>
          <w:p w14:paraId="1FE334DF" w14:textId="77777777" w:rsidR="009555D2" w:rsidRDefault="009555D2" w:rsidP="001045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7013DE" w14:textId="77777777" w:rsidR="009555D2" w:rsidRDefault="009555D2" w:rsidP="001045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5EA9CF5B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AFC0A7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E9F15" w14:textId="56980EDB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  <w:r w:rsidRPr="00723555">
              <w:t>Due to the implementation of R5-225362 some reasoning has been added to coordination messages in some cases. Test cases 7.16 and 7.17 miss the reasoning for MT video call provoking a mismatch</w:t>
            </w:r>
            <w:r>
              <w:t xml:space="preserve"> once the coordination message for video call is being established, failing the test case.</w:t>
            </w:r>
            <w:r w:rsidRPr="00723555">
              <w:br/>
            </w:r>
            <w:r w:rsidRPr="00723555">
              <w:br/>
              <w:t>This can be fixed just adding the proper reasoning to coordination message as follows:</w:t>
            </w:r>
          </w:p>
        </w:tc>
      </w:tr>
      <w:tr w:rsidR="009555D2" w14:paraId="6F99AAD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B106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FA4A" w14:textId="77777777" w:rsidR="009555D2" w:rsidRDefault="009555D2" w:rsidP="0095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32B4807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0E22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9A1214" w14:textId="227ED255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“</w:t>
            </w:r>
            <w:r w:rsidRPr="00723555">
              <w:rPr>
                <w:noProof/>
              </w:rPr>
              <w:t>Start MT Video IMS</w:t>
            </w:r>
            <w:r>
              <w:rPr>
                <w:noProof/>
              </w:rPr>
              <w:t>” to expected coordination message to establish a MR Video call.</w:t>
            </w:r>
          </w:p>
        </w:tc>
      </w:tr>
      <w:tr w:rsidR="009555D2" w14:paraId="2F827C81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1A1DC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9B5116" w14:textId="77777777" w:rsidR="009555D2" w:rsidRDefault="009555D2" w:rsidP="0095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712A2555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F2D97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D3B1" w14:textId="7657DA7F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9555D2" w14:paraId="2564A0F7" w14:textId="77777777" w:rsidTr="001045A3">
        <w:tc>
          <w:tcPr>
            <w:tcW w:w="2694" w:type="dxa"/>
            <w:gridSpan w:val="2"/>
          </w:tcPr>
          <w:p w14:paraId="78E72DA1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CE6E27" w14:textId="77777777" w:rsidR="009555D2" w:rsidRDefault="009555D2" w:rsidP="0095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1006A095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FF28F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90EB8" w14:textId="4A96A639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7.16.NR5GC and 7.17.NR5GC</w:t>
            </w:r>
          </w:p>
        </w:tc>
      </w:tr>
      <w:tr w:rsidR="009555D2" w14:paraId="4A9481E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B31A5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C65A8" w14:textId="77777777" w:rsidR="009555D2" w:rsidRDefault="009555D2" w:rsidP="009555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2" w14:paraId="5A3CBDD0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914CC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FBCB0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678F7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B6B15" w14:textId="77777777" w:rsidR="009555D2" w:rsidRDefault="009555D2" w:rsidP="00955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07C5D2" w14:textId="77777777" w:rsidR="009555D2" w:rsidRDefault="009555D2" w:rsidP="0095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2" w14:paraId="52174516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ABB10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7413C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8E6E45" w14:textId="732B2F3B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90DE0" w14:textId="77777777" w:rsidR="009555D2" w:rsidRDefault="009555D2" w:rsidP="009555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064F27" w14:textId="3B6FED81" w:rsidR="009555D2" w:rsidRDefault="009555D2" w:rsidP="0095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2" w14:paraId="503C976C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2467D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72005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44E44" w14:textId="5ABFE5C4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AB304A" w14:textId="77777777" w:rsidR="009555D2" w:rsidRDefault="009555D2" w:rsidP="00955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685974" w14:textId="4FF7490D" w:rsidR="009555D2" w:rsidRDefault="009555D2" w:rsidP="0095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2" w14:paraId="66E8AE0A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9F3BC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8438C" w14:textId="77777777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419F1" w14:textId="0EDE6972" w:rsidR="009555D2" w:rsidRDefault="009555D2" w:rsidP="009555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040259" w14:textId="77777777" w:rsidR="009555D2" w:rsidRDefault="009555D2" w:rsidP="009555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AFB55" w14:textId="5CBA53BC" w:rsidR="009555D2" w:rsidRDefault="009555D2" w:rsidP="009555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2" w14:paraId="37A5D81F" w14:textId="77777777" w:rsidTr="001045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99E63" w14:textId="77777777" w:rsidR="009555D2" w:rsidRDefault="009555D2" w:rsidP="009555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DECE4" w14:textId="77777777" w:rsidR="009555D2" w:rsidRDefault="009555D2" w:rsidP="009555D2">
            <w:pPr>
              <w:pStyle w:val="CRCoverPage"/>
              <w:spacing w:after="0"/>
              <w:rPr>
                <w:noProof/>
              </w:rPr>
            </w:pPr>
          </w:p>
        </w:tc>
      </w:tr>
      <w:tr w:rsidR="009555D2" w14:paraId="442EA68E" w14:textId="77777777" w:rsidTr="001045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0E950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389EA" w14:textId="77777777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55D2" w:rsidRPr="008863B9" w14:paraId="275C59B2" w14:textId="77777777" w:rsidTr="001045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B8798A" w14:textId="77777777" w:rsidR="009555D2" w:rsidRPr="008863B9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1B88CF" w14:textId="77777777" w:rsidR="009555D2" w:rsidRPr="008863B9" w:rsidRDefault="009555D2" w:rsidP="009555D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55D2" w14:paraId="6CF27148" w14:textId="77777777" w:rsidTr="001045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9DC1B" w14:textId="77777777" w:rsidR="009555D2" w:rsidRDefault="009555D2" w:rsidP="009555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DB480" w14:textId="77777777" w:rsidR="009555D2" w:rsidRDefault="009555D2" w:rsidP="009555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EEFEAF" w14:textId="77777777" w:rsidR="009555D2" w:rsidRDefault="009555D2" w:rsidP="009555D2">
      <w:pPr>
        <w:rPr>
          <w:noProof/>
        </w:rPr>
      </w:pPr>
    </w:p>
    <w:p w14:paraId="293C74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3D43E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D07BC3" w14:textId="77777777" w:rsidR="00647F8D" w:rsidRDefault="00647F8D" w:rsidP="00647F8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4551798"/>
      <w:r>
        <w:rPr>
          <w:rStyle w:val="Emphasis"/>
          <w:rFonts w:ascii="Arial" w:hAnsi="Arial" w:cs="Arial"/>
        </w:rPr>
        <w:lastRenderedPageBreak/>
        <w:t>Table of Contents</w:t>
      </w:r>
      <w:bookmarkEnd w:id="0"/>
    </w:p>
    <w:p w14:paraId="33CCF506" w14:textId="25486781" w:rsidR="009555D2" w:rsidRDefault="00647F8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55D2" w:rsidRPr="00D2475F">
        <w:rPr>
          <w:rFonts w:ascii="Arial" w:hAnsi="Arial" w:cs="Arial"/>
          <w:i/>
          <w:iCs/>
        </w:rPr>
        <w:t>Table of Contents</w:t>
      </w:r>
      <w:r w:rsidR="009555D2">
        <w:tab/>
      </w:r>
      <w:r w:rsidR="009555D2">
        <w:fldChar w:fldCharType="begin"/>
      </w:r>
      <w:r w:rsidR="009555D2">
        <w:instrText xml:space="preserve"> PAGEREF _Toc114551798 \h </w:instrText>
      </w:r>
      <w:r w:rsidR="009555D2">
        <w:fldChar w:fldCharType="separate"/>
      </w:r>
      <w:r w:rsidR="009555D2">
        <w:t>2</w:t>
      </w:r>
      <w:r w:rsidR="009555D2">
        <w:fldChar w:fldCharType="end"/>
      </w:r>
    </w:p>
    <w:p w14:paraId="58E0B2B5" w14:textId="7EADED2E" w:rsidR="009555D2" w:rsidRDefault="009555D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475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475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_Toc114551799 \h </w:instrText>
      </w:r>
      <w:r>
        <w:fldChar w:fldCharType="separate"/>
      </w:r>
      <w:r>
        <w:t>2</w:t>
      </w:r>
      <w:r>
        <w:fldChar w:fldCharType="end"/>
      </w:r>
    </w:p>
    <w:p w14:paraId="3F34A731" w14:textId="64673C6B" w:rsidR="009555D2" w:rsidRDefault="009555D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475F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475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_Toc114551800 \h </w:instrText>
      </w:r>
      <w:r>
        <w:fldChar w:fldCharType="separate"/>
      </w:r>
      <w:r>
        <w:t>3</w:t>
      </w:r>
      <w:r>
        <w:fldChar w:fldCharType="end"/>
      </w:r>
    </w:p>
    <w:p w14:paraId="61FEC9AE" w14:textId="2335EEF6" w:rsidR="009555D2" w:rsidRDefault="009555D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475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475F">
        <w:rPr>
          <w:b/>
        </w:rPr>
        <w:t>Correction to function f_IMS_CC_StartCall</w:t>
      </w:r>
      <w:r>
        <w:tab/>
      </w:r>
      <w:r>
        <w:fldChar w:fldCharType="begin"/>
      </w:r>
      <w:r>
        <w:instrText xml:space="preserve"> PAGEREF _Toc114551801 \h </w:instrText>
      </w:r>
      <w:r>
        <w:fldChar w:fldCharType="separate"/>
      </w:r>
      <w:r>
        <w:t>3</w:t>
      </w:r>
      <w:r>
        <w:fldChar w:fldCharType="end"/>
      </w:r>
    </w:p>
    <w:p w14:paraId="267CB105" w14:textId="65316A6E" w:rsidR="009555D2" w:rsidRDefault="00647F8D" w:rsidP="009555D2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</w:rPr>
        <w:fldChar w:fldCharType="end"/>
      </w:r>
      <w:r w:rsidR="009555D2" w:rsidRPr="00994024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51799"/>
      <w:bookmarkStart w:id="18" w:name="_Hlk107318485"/>
      <w:r w:rsidR="009555D2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89FDE91" w14:textId="77777777" w:rsidR="009555D2" w:rsidRDefault="009555D2" w:rsidP="009555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482A1AAC" w14:textId="77777777" w:rsidR="009555D2" w:rsidRDefault="009555D2" w:rsidP="009555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24E0297" w14:textId="77777777" w:rsidR="009555D2" w:rsidRDefault="009555D2" w:rsidP="009555D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8"/>
    <w:p w14:paraId="01A29AD3" w14:textId="048B898D" w:rsidR="00647F8D" w:rsidRDefault="00647F8D" w:rsidP="00647F8D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lang w:val="pt-BR"/>
        </w:rPr>
        <w:br w:type="page"/>
      </w:r>
    </w:p>
    <w:p w14:paraId="561A31B2" w14:textId="77777777" w:rsidR="00647F8D" w:rsidRDefault="00647F8D" w:rsidP="00647F8D"/>
    <w:p w14:paraId="45F1577A" w14:textId="77777777" w:rsidR="00647F8D" w:rsidRDefault="00647F8D" w:rsidP="00647F8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295288959"/>
      <w:bookmarkStart w:id="20" w:name="_Toc122434488"/>
      <w:bookmarkStart w:id="21" w:name="_Toc114551800"/>
      <w:r>
        <w:rPr>
          <w:b/>
        </w:rPr>
        <w:t>Corrections required</w:t>
      </w:r>
      <w:bookmarkEnd w:id="19"/>
      <w:bookmarkEnd w:id="20"/>
      <w:bookmarkEnd w:id="21"/>
    </w:p>
    <w:p w14:paraId="56B5B225" w14:textId="609D2CED" w:rsidR="00647F8D" w:rsidRDefault="008E4F81" w:rsidP="00647F8D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114551801"/>
      <w:r w:rsidRPr="008E4F81">
        <w:rPr>
          <w:b/>
        </w:rPr>
        <w:t xml:space="preserve">Correction to function </w:t>
      </w:r>
      <w:proofErr w:type="spellStart"/>
      <w:r w:rsidR="00EF6362" w:rsidRPr="00EF6362">
        <w:rPr>
          <w:b/>
        </w:rPr>
        <w:t>f_IMS_CC_StartCall</w:t>
      </w:r>
      <w:bookmarkEnd w:id="22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647F8D" w:rsidRPr="00647F8D" w14:paraId="737AE797" w14:textId="77777777" w:rsidTr="00C0079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01295" w14:textId="77777777" w:rsidR="00647F8D" w:rsidRDefault="00647F8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8924" w14:textId="38697B0A" w:rsidR="00647F8D" w:rsidRPr="00E40CB8" w:rsidRDefault="00EF6362" w:rsidP="00607FC7">
            <w:pPr>
              <w:pStyle w:val="CRCoverPage"/>
              <w:spacing w:after="0"/>
              <w:rPr>
                <w:noProof/>
              </w:rPr>
            </w:pPr>
            <w:proofErr w:type="spellStart"/>
            <w:r w:rsidRPr="00EF6362">
              <w:t>f_IMS_CC_StartCall</w:t>
            </w:r>
            <w:proofErr w:type="spellEnd"/>
          </w:p>
        </w:tc>
      </w:tr>
      <w:tr w:rsidR="00647F8D" w:rsidRPr="00647F8D" w14:paraId="12A67A8C" w14:textId="77777777" w:rsidTr="00C0079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90ED" w14:textId="77777777" w:rsidR="00647F8D" w:rsidRDefault="00647F8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C4B8" w14:textId="4EB95F6E" w:rsidR="006A6E7C" w:rsidRPr="00607FC7" w:rsidRDefault="00E70D41" w:rsidP="00390996">
            <w:pPr>
              <w:pStyle w:val="CRCoverPage"/>
              <w:rPr>
                <w:noProof/>
              </w:rPr>
            </w:pPr>
            <w:r w:rsidRPr="00E70D41">
              <w:rPr>
                <w:noProof/>
              </w:rPr>
              <w:t>Due to the implementation of R5-225362 some reasoning has been added to coordination messages in some cases. Test cases 7.16 and 7.17 miss the reasoning for MT video call provoking a mismatch and failing the establishment of the call.</w:t>
            </w:r>
          </w:p>
        </w:tc>
      </w:tr>
      <w:tr w:rsidR="00607FC7" w:rsidRPr="00647F8D" w14:paraId="79EB181B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80D14" w14:textId="77777777" w:rsidR="00607FC7" w:rsidRDefault="00607FC7" w:rsidP="00607FC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A75EF" w14:textId="2E2C04C6" w:rsidR="00607FC7" w:rsidRPr="00793CB9" w:rsidRDefault="00E70D41" w:rsidP="00607FC7">
            <w:pPr>
              <w:pStyle w:val="CRCoverPage"/>
              <w:spacing w:after="0"/>
              <w:rPr>
                <w:noProof/>
                <w:highlight w:val="yellow"/>
                <w:lang w:val="en-US"/>
              </w:rPr>
            </w:pPr>
            <w:r>
              <w:rPr>
                <w:noProof/>
              </w:rPr>
              <w:t>Added “</w:t>
            </w:r>
            <w:r w:rsidRPr="00723555">
              <w:rPr>
                <w:noProof/>
              </w:rPr>
              <w:t>Start MT Video IMS</w:t>
            </w:r>
            <w:r>
              <w:rPr>
                <w:noProof/>
              </w:rPr>
              <w:t>” to expected coordination message to establish a MR Video call.</w:t>
            </w:r>
          </w:p>
        </w:tc>
      </w:tr>
      <w:tr w:rsidR="00351CC1" w:rsidRPr="00647F8D" w14:paraId="0A3500DF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C2F" w14:textId="77777777" w:rsidR="00351CC1" w:rsidRDefault="00351CC1" w:rsidP="00351CC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61F7" w14:textId="2D01E822" w:rsidR="00351CC1" w:rsidRDefault="003E1B6F" w:rsidP="00351CC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IMS\</w:t>
            </w:r>
            <w:r w:rsidR="00351CC1">
              <w:rPr>
                <w:rFonts w:ascii="Arial" w:hAnsi="Arial" w:cs="Arial"/>
                <w:noProof/>
                <w:lang w:val="en-US"/>
              </w:rPr>
              <w:t>Common\</w:t>
            </w:r>
            <w:r w:rsidR="00E70D41" w:rsidRPr="00E70D41">
              <w:rPr>
                <w:rFonts w:ascii="Arial" w:hAnsi="Arial" w:cs="Arial"/>
                <w:noProof/>
                <w:lang w:val="en-US"/>
              </w:rPr>
              <w:t>IMS_CC_CommonFunctions</w:t>
            </w:r>
            <w:r w:rsidR="00351CC1">
              <w:rPr>
                <w:rFonts w:ascii="Arial" w:hAnsi="Arial" w:cs="Arial"/>
                <w:noProof/>
                <w:lang w:val="en-US"/>
              </w:rPr>
              <w:t>.ttcn</w:t>
            </w:r>
          </w:p>
        </w:tc>
      </w:tr>
      <w:tr w:rsidR="00351CC1" w14:paraId="590F5AE7" w14:textId="77777777" w:rsidTr="00C0079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F3112" w14:textId="77777777" w:rsidR="00351CC1" w:rsidRDefault="00351CC1" w:rsidP="00351CC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FE2D" w14:textId="77777777" w:rsidR="00351CC1" w:rsidRDefault="001E417E" w:rsidP="00351CC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This will result in an error in </w:t>
            </w:r>
            <w:proofErr w:type="spellStart"/>
            <w:r>
              <w:rPr>
                <w:rFonts w:ascii="Arial" w:hAnsi="Arial"/>
                <w:highlight w:val="cyan"/>
              </w:rPr>
              <w:t>IMS_Testsuite_EUTRA</w:t>
            </w:r>
            <w:proofErr w:type="spellEnd"/>
            <w:r>
              <w:rPr>
                <w:rFonts w:ascii="Arial" w:hAnsi="Arial"/>
                <w:highlight w:val="cyan"/>
              </w:rPr>
              <w:t>.  Alternative solution implemented:</w:t>
            </w:r>
          </w:p>
          <w:p w14:paraId="7ABA5302" w14:textId="36387FB4" w:rsidR="001E417E" w:rsidRDefault="001E417E" w:rsidP="00351CC1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Removed this reasoning fro</w:t>
            </w:r>
            <w:r w:rsidRPr="001E417E">
              <w:rPr>
                <w:rFonts w:ascii="Arial" w:hAnsi="Arial"/>
                <w:highlight w:val="cyan"/>
              </w:rPr>
              <w:t xml:space="preserve">m </w:t>
            </w:r>
            <w:r w:rsidRPr="001E417E">
              <w:rPr>
                <w:rFonts w:ascii="Arial" w:hAnsi="Arial"/>
                <w:highlight w:val="cyan"/>
              </w:rPr>
              <w:t>f_NR5GC_IPCAN_MT_VideoCall</w:t>
            </w:r>
          </w:p>
        </w:tc>
      </w:tr>
    </w:tbl>
    <w:p w14:paraId="3D1F2E67" w14:textId="77777777" w:rsidR="00647F8D" w:rsidRDefault="00647F8D" w:rsidP="00647F8D">
      <w:pPr>
        <w:rPr>
          <w:noProof/>
        </w:rPr>
      </w:pPr>
    </w:p>
    <w:p w14:paraId="70440121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06F30833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EC3569" w14:textId="483A5068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5CCF26C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f_IMS_CC_StartCall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IMS_TestProcedure_Type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,</w:t>
            </w:r>
          </w:p>
          <w:p w14:paraId="12102C64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,</w:t>
            </w:r>
          </w:p>
          <w:p w14:paraId="1183A85C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CallType_Type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runs on IMS_PTC</w:t>
            </w:r>
          </w:p>
          <w:p w14:paraId="02DE957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{ /* @sic new parameters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to support conference calls sic@ */</w:t>
            </w:r>
          </w:p>
          <w:p w14:paraId="301880A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// @sic R5s160855 removed return type sic@</w:t>
            </w:r>
          </w:p>
          <w:p w14:paraId="370C1D4D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</w:p>
          <w:p w14:paraId="66CCD7E8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f_IMS_IPCAN_StartProcedure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(IPCAN,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</w:t>
            </w:r>
          </w:p>
          <w:p w14:paraId="5B83BD51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</w:p>
          <w:p w14:paraId="6802A4B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4874F31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499E9C8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select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64E906A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5AB1BD7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 // @sic R5s130333, R5-134070 sic@</w:t>
            </w:r>
          </w:p>
          <w:p w14:paraId="6FBE54E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73CCC1A4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normalCall_ReturnId</w:t>
            </w:r>
            <w:proofErr w:type="spellEnd"/>
            <w:r w:rsidRPr="00723555">
              <w:rPr>
                <w:rFonts w:ascii="Arial" w:hAnsi="Arial"/>
                <w:lang w:eastAsia="en-GB"/>
              </w:rPr>
              <w:t>){</w:t>
            </w:r>
          </w:p>
          <w:p w14:paraId="112D9D9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, CNF_REQUIRED);  // @sic R5s130333, R5-134070, R5s160855 sic@</w:t>
            </w:r>
          </w:p>
          <w:p w14:paraId="1E03DB83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1508FDC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conferenceCall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14FC257E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f_UT_InitiateConferenceCall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(MMI); // @sic R5-155177 sic@</w:t>
            </w:r>
          </w:p>
          <w:p w14:paraId="28370BB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62C96D7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normalCallOIR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              // @sic R5-160975 sic@</w:t>
            </w:r>
          </w:p>
          <w:p w14:paraId="6479E724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f_UT_RequestIMSCallOIR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</w:t>
            </w:r>
          </w:p>
          <w:p w14:paraId="33A539A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64A192E2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}</w:t>
            </w:r>
          </w:p>
          <w:p w14:paraId="258CD26D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26716FC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IPCAN_MO_VideoCall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68D9C00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// @sic R5-134070 sic@</w:t>
            </w:r>
          </w:p>
          <w:p w14:paraId="04A939E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6B1FB0A1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IPCAN_MT_SpeechCall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IPCAN_MT_VideoCall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39C7FC8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f_IMS_IPCAN_WaitForTrigger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(IPCAN);         // wait for RRC connection to be established</w:t>
            </w:r>
          </w:p>
          <w:p w14:paraId="482FEAE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7153CFF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IPCAN_EmergencyCall_NormalService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IPCAN_EmergencyCall_OptionalPDNRelease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) { // @sic R5s150091 sic@ @sic R5s180023: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IPCAN_EmergencyCall_OptionalPDNRelease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sic@</w:t>
            </w:r>
          </w:p>
          <w:p w14:paraId="375F644C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f_UT_RequestIMSEmergencyCall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px_EmergencyCallNumber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// @sic R5-134070 sic@</w:t>
            </w:r>
          </w:p>
          <w:p w14:paraId="6197786C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lastRenderedPageBreak/>
              <w:t xml:space="preserve">      }</w:t>
            </w:r>
          </w:p>
          <w:p w14:paraId="0AF3A5A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else {</w:t>
            </w:r>
          </w:p>
          <w:p w14:paraId="40267FB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(__FILE__, __LINE__, "");</w:t>
            </w:r>
          </w:p>
          <w:p w14:paraId="1FFD472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529E555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}</w:t>
            </w:r>
          </w:p>
          <w:p w14:paraId="541F68D8" w14:textId="1F3CC5B8" w:rsidR="00F674A1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}</w:t>
            </w:r>
          </w:p>
          <w:p w14:paraId="09D33709" w14:textId="243303A4" w:rsidR="00647F8D" w:rsidRPr="007111EE" w:rsidRDefault="00647F8D" w:rsidP="00126B57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647F8D" w14:paraId="4F85202F" w14:textId="77777777" w:rsidTr="00FF2E2F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3B49" w14:textId="77777777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1307B8C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7C0086D8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</w:p>
    <w:p w14:paraId="3B41F645" w14:textId="77777777" w:rsidR="00647F8D" w:rsidRDefault="00647F8D" w:rsidP="00647F8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F8D" w14:paraId="4015D985" w14:textId="77777777" w:rsidTr="00FF2E2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7AD2" w14:textId="5405FE22" w:rsidR="00647F8D" w:rsidRDefault="00647F8D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18513D1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f_IMS_CC_StartCall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IMS_TestProcedure_Type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,</w:t>
            </w:r>
          </w:p>
          <w:p w14:paraId="7FA148FC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charstring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px_IMS_CalleeUri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,</w:t>
            </w:r>
          </w:p>
          <w:p w14:paraId="6979DD23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      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CallType_Type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:=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runs on IMS_PTC</w:t>
            </w:r>
          </w:p>
          <w:p w14:paraId="03256FA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{ /* @sic new parameters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to support conference calls sic@ */</w:t>
            </w:r>
          </w:p>
          <w:p w14:paraId="4E38BDF2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// @sic R5s160855 removed return type sic@</w:t>
            </w:r>
          </w:p>
          <w:p w14:paraId="71DBBEC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</w:p>
          <w:p w14:paraId="1634108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f_IMS_IPCAN_StartProcedure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(IPCAN,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</w:t>
            </w:r>
          </w:p>
          <w:p w14:paraId="6669B75E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</w:p>
          <w:p w14:paraId="00AC8C2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select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p_TestProcedure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768AA44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IPCAN_MO_SpeechCall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3FCD941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select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p_CallType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4CB6CFE8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1C52CECD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 // @sic R5s130333, R5-134070 sic@</w:t>
            </w:r>
          </w:p>
          <w:p w14:paraId="2FD447F2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7DD8CE9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normalCall_ReturnId</w:t>
            </w:r>
            <w:proofErr w:type="spellEnd"/>
            <w:r w:rsidRPr="00723555">
              <w:rPr>
                <w:rFonts w:ascii="Arial" w:hAnsi="Arial"/>
                <w:lang w:eastAsia="en-GB"/>
              </w:rPr>
              <w:t>){</w:t>
            </w:r>
          </w:p>
          <w:p w14:paraId="017AD2ED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, CNF_REQUIRED);  // @sic R5s130333, R5-134070, R5s160855 sic@</w:t>
            </w:r>
          </w:p>
          <w:p w14:paraId="5FFA6DA4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254D187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conferenceCall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19B0D4D8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f_UT_InitiateConferenceCall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(MMI); // @sic R5-155177 sic@</w:t>
            </w:r>
          </w:p>
          <w:p w14:paraId="2FE211C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0ECFBDD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normalCallOIR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              // @sic R5-160975 sic@</w:t>
            </w:r>
          </w:p>
          <w:p w14:paraId="52B24801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f_UT_RequestIMSCallOIR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</w:t>
            </w:r>
          </w:p>
          <w:p w14:paraId="1C812DF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  }</w:t>
            </w:r>
          </w:p>
          <w:p w14:paraId="22CD7A9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}</w:t>
            </w:r>
          </w:p>
          <w:p w14:paraId="3FE55B49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5CEBC43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IPCAN_MO_VideoCall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5BD3D49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f_UT_RequestIMSVideoCall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p_SpeechAndVideoCallUri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// @sic R5-134070 sic@</w:t>
            </w:r>
          </w:p>
          <w:p w14:paraId="688E7CF0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3D5C0138" w14:textId="65D36F94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IPCAN_MT_SpeechCall</w:t>
            </w:r>
            <w:proofErr w:type="spellEnd"/>
            <w:r w:rsidRPr="00723555">
              <w:rPr>
                <w:rFonts w:ascii="Arial" w:hAnsi="Arial"/>
                <w:highlight w:val="yellow"/>
                <w:lang w:eastAsia="en-GB"/>
              </w:rPr>
              <w:t xml:space="preserve">/*, </w:t>
            </w:r>
            <w:proofErr w:type="spellStart"/>
            <w:r w:rsidRPr="00723555">
              <w:rPr>
                <w:rFonts w:ascii="Arial" w:hAnsi="Arial"/>
                <w:highlight w:val="yellow"/>
                <w:lang w:eastAsia="en-GB"/>
              </w:rPr>
              <w:t>IPCAN_MT_VideoCall</w:t>
            </w:r>
            <w:proofErr w:type="spellEnd"/>
            <w:r>
              <w:rPr>
                <w:rFonts w:ascii="Arial" w:hAnsi="Arial"/>
                <w:highlight w:val="yellow"/>
                <w:lang w:eastAsia="en-GB"/>
              </w:rPr>
              <w:t>*/</w:t>
            </w:r>
            <w:r w:rsidRPr="00723555">
              <w:rPr>
                <w:rFonts w:ascii="Arial" w:hAnsi="Arial"/>
                <w:lang w:eastAsia="en-GB"/>
              </w:rPr>
              <w:t>) {</w:t>
            </w:r>
          </w:p>
          <w:p w14:paraId="0DA788C1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f_IMS_IPCAN_WaitForTrigger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(IPCAN);         // wait for RRC connection to be established</w:t>
            </w:r>
          </w:p>
          <w:p w14:paraId="6F360B8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076656AD" w14:textId="77777777" w:rsidR="00723555" w:rsidRPr="00723555" w:rsidRDefault="00723555" w:rsidP="00723555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</w:t>
            </w:r>
            <w:r w:rsidRPr="00723555">
              <w:rPr>
                <w:rFonts w:ascii="Arial" w:hAnsi="Arial"/>
                <w:highlight w:val="yellow"/>
                <w:lang w:eastAsia="en-GB"/>
              </w:rPr>
              <w:t>case (</w:t>
            </w:r>
            <w:proofErr w:type="spellStart"/>
            <w:r w:rsidRPr="00723555">
              <w:rPr>
                <w:rFonts w:ascii="Arial" w:hAnsi="Arial"/>
                <w:highlight w:val="yellow"/>
                <w:lang w:eastAsia="en-GB"/>
              </w:rPr>
              <w:t>IPCAN_MT_VideoCall</w:t>
            </w:r>
            <w:proofErr w:type="spellEnd"/>
            <w:r w:rsidRPr="00723555">
              <w:rPr>
                <w:rFonts w:ascii="Arial" w:hAnsi="Arial"/>
                <w:highlight w:val="yellow"/>
                <w:lang w:eastAsia="en-GB"/>
              </w:rPr>
              <w:t>) {</w:t>
            </w:r>
          </w:p>
          <w:p w14:paraId="7C17E9B6" w14:textId="04051187" w:rsidR="00723555" w:rsidRPr="00723555" w:rsidRDefault="00723555" w:rsidP="00723555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723555">
              <w:rPr>
                <w:rFonts w:ascii="Arial" w:hAnsi="Arial"/>
                <w:highlight w:val="yellow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highlight w:val="yellow"/>
                <w:lang w:eastAsia="en-GB"/>
              </w:rPr>
              <w:t>f_IMS_IPCAN_WaitForTrigger</w:t>
            </w:r>
            <w:proofErr w:type="spellEnd"/>
            <w:r w:rsidRPr="00723555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723555">
              <w:rPr>
                <w:rFonts w:ascii="Arial" w:hAnsi="Arial"/>
                <w:highlight w:val="yellow"/>
                <w:lang w:eastAsia="en-GB"/>
              </w:rPr>
              <w:t>IPCAN,"Start</w:t>
            </w:r>
            <w:proofErr w:type="spellEnd"/>
            <w:r w:rsidRPr="00723555">
              <w:rPr>
                <w:rFonts w:ascii="Arial" w:hAnsi="Arial"/>
                <w:highlight w:val="yellow"/>
                <w:lang w:eastAsia="en-GB"/>
              </w:rPr>
              <w:t xml:space="preserve"> MT Video IMS");</w:t>
            </w:r>
          </w:p>
          <w:p w14:paraId="3C6DD42B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highlight w:val="yellow"/>
                <w:lang w:eastAsia="en-GB"/>
              </w:rPr>
              <w:t xml:space="preserve">      }</w:t>
            </w:r>
          </w:p>
          <w:p w14:paraId="5C714292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(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IPCAN_EmergencyCall_NormalService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IPCAN_EmergencyCall_OptionalPDNRelease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) { // @sic R5s150091 sic@ @sic R5s180023: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IPCAN_EmergencyCall_OptionalPDNRelease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 sic@</w:t>
            </w:r>
          </w:p>
          <w:p w14:paraId="0013C9CA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f_UT_RequestIMSEmergencyCall</w:t>
            </w:r>
            <w:proofErr w:type="spellEnd"/>
            <w:r w:rsidRPr="00723555">
              <w:rPr>
                <w:rFonts w:ascii="Arial" w:hAnsi="Arial"/>
                <w:lang w:eastAsia="en-GB"/>
              </w:rPr>
              <w:t xml:space="preserve">(MMI,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px_EmergencyCallNumber</w:t>
            </w:r>
            <w:proofErr w:type="spellEnd"/>
            <w:r w:rsidRPr="00723555">
              <w:rPr>
                <w:rFonts w:ascii="Arial" w:hAnsi="Arial"/>
                <w:lang w:eastAsia="en-GB"/>
              </w:rPr>
              <w:t>); // @sic R5-134070 sic@</w:t>
            </w:r>
          </w:p>
          <w:p w14:paraId="1230E955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79741607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case else {</w:t>
            </w:r>
          </w:p>
          <w:p w14:paraId="757E0238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23555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723555">
              <w:rPr>
                <w:rFonts w:ascii="Arial" w:hAnsi="Arial"/>
                <w:lang w:eastAsia="en-GB"/>
              </w:rPr>
              <w:t>(__FILE__, __LINE__, "");</w:t>
            </w:r>
          </w:p>
          <w:p w14:paraId="7E2819E6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  }</w:t>
            </w:r>
          </w:p>
          <w:p w14:paraId="63767A9F" w14:textId="77777777" w:rsidR="00723555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  }</w:t>
            </w:r>
          </w:p>
          <w:p w14:paraId="04F34C20" w14:textId="534B1F85" w:rsidR="00F674A1" w:rsidRPr="00723555" w:rsidRDefault="00723555" w:rsidP="00723555">
            <w:pPr>
              <w:spacing w:after="0"/>
              <w:rPr>
                <w:rFonts w:ascii="Arial" w:hAnsi="Arial"/>
                <w:lang w:eastAsia="en-GB"/>
              </w:rPr>
            </w:pPr>
            <w:r w:rsidRPr="00723555">
              <w:rPr>
                <w:rFonts w:ascii="Arial" w:hAnsi="Arial"/>
                <w:lang w:eastAsia="en-GB"/>
              </w:rPr>
              <w:t xml:space="preserve">  }</w:t>
            </w:r>
          </w:p>
          <w:p w14:paraId="41C1BA53" w14:textId="685D4A83" w:rsidR="00647F8D" w:rsidRDefault="00647F8D" w:rsidP="00126B57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67FBB35F" w14:textId="79906830" w:rsidR="001E41F3" w:rsidRPr="00CD4943" w:rsidRDefault="00CD4943" w:rsidP="00CD4943">
      <w:pPr>
        <w:pStyle w:val="Heading4"/>
        <w:rPr>
          <w:b/>
          <w:bCs/>
          <w:noProof/>
          <w:lang w:val="en-US"/>
        </w:rPr>
      </w:pPr>
      <w:r w:rsidRPr="00CD4943">
        <w:rPr>
          <w:b/>
          <w:bCs/>
          <w:noProof/>
          <w:highlight w:val="cyan"/>
          <w:lang w:val="en-US"/>
        </w:rPr>
        <w:t>MCC160 Implementation</w:t>
      </w:r>
    </w:p>
    <w:p w14:paraId="4B0A03DD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function f_NR5GC_IPCAN_MT_VideoCall(IMS_IPCAN_CO_ORD_PORT </w:t>
      </w:r>
      <w:proofErr w:type="spellStart"/>
      <w:r w:rsidRPr="00CD4943">
        <w:rPr>
          <w:lang w:val="en-US"/>
        </w:rPr>
        <w:t>p_Port</w:t>
      </w:r>
      <w:proofErr w:type="spellEnd"/>
      <w:r w:rsidRPr="00CD4943">
        <w:rPr>
          <w:lang w:val="en-US"/>
        </w:rPr>
        <w:t>,</w:t>
      </w:r>
    </w:p>
    <w:p w14:paraId="5A430887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lastRenderedPageBreak/>
        <w:t xml:space="preserve">                                       </w:t>
      </w:r>
      <w:proofErr w:type="spellStart"/>
      <w:r w:rsidRPr="00CD4943">
        <w:rPr>
          <w:lang w:val="en-US"/>
        </w:rPr>
        <w:t>NR_CellId_Type</w:t>
      </w:r>
      <w:proofErr w:type="spellEnd"/>
      <w:r w:rsidRPr="00CD4943">
        <w:rPr>
          <w:lang w:val="en-US"/>
        </w:rPr>
        <w:t xml:space="preserve"> </w:t>
      </w:r>
      <w:proofErr w:type="spellStart"/>
      <w:r w:rsidRPr="00CD4943">
        <w:rPr>
          <w:lang w:val="en-US"/>
        </w:rPr>
        <w:t>p_NR_CellId</w:t>
      </w:r>
      <w:proofErr w:type="spellEnd"/>
      <w:r w:rsidRPr="00CD4943">
        <w:rPr>
          <w:lang w:val="en-US"/>
        </w:rPr>
        <w:t xml:space="preserve">) runs on NR5GC_PTC return </w:t>
      </w:r>
      <w:proofErr w:type="spellStart"/>
      <w:r w:rsidRPr="00CD4943">
        <w:rPr>
          <w:lang w:val="en-US"/>
        </w:rPr>
        <w:t>TriggerResult_Type</w:t>
      </w:r>
      <w:proofErr w:type="spellEnd"/>
    </w:p>
    <w:p w14:paraId="58AB1BAD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</w:p>
    <w:p w14:paraId="3751A69F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{</w:t>
      </w:r>
    </w:p>
    <w:p w14:paraId="5271F562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var </w:t>
      </w:r>
      <w:proofErr w:type="spellStart"/>
      <w:r w:rsidRPr="00CD4943">
        <w:rPr>
          <w:lang w:val="en-US"/>
        </w:rPr>
        <w:t>TriggerResult_Type</w:t>
      </w:r>
      <w:proofErr w:type="spellEnd"/>
      <w:r w:rsidRPr="00CD4943">
        <w:rPr>
          <w:lang w:val="en-US"/>
        </w:rPr>
        <w:t xml:space="preserve"> </w:t>
      </w:r>
      <w:proofErr w:type="spellStart"/>
      <w:r w:rsidRPr="00CD4943">
        <w:rPr>
          <w:lang w:val="en-US"/>
        </w:rPr>
        <w:t>v_Result</w:t>
      </w:r>
      <w:proofErr w:type="spellEnd"/>
      <w:r w:rsidRPr="00CD4943">
        <w:rPr>
          <w:lang w:val="en-US"/>
        </w:rPr>
        <w:t xml:space="preserve"> := NORMAL;</w:t>
      </w:r>
    </w:p>
    <w:p w14:paraId="78DF7F59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var template (omit) </w:t>
      </w:r>
      <w:proofErr w:type="spellStart"/>
      <w:r w:rsidRPr="00CD4943">
        <w:rPr>
          <w:lang w:val="en-US"/>
        </w:rPr>
        <w:t>GSM_MobilityInfo_Type</w:t>
      </w:r>
      <w:proofErr w:type="spellEnd"/>
      <w:r w:rsidRPr="00CD4943">
        <w:rPr>
          <w:lang w:val="en-US"/>
        </w:rPr>
        <w:t xml:space="preserve"> </w:t>
      </w:r>
      <w:proofErr w:type="spellStart"/>
      <w:r w:rsidRPr="00CD4943">
        <w:rPr>
          <w:lang w:val="en-US"/>
        </w:rPr>
        <w:t>v_GSM_MobilityInfo</w:t>
      </w:r>
      <w:proofErr w:type="spellEnd"/>
      <w:r w:rsidRPr="00CD4943">
        <w:rPr>
          <w:lang w:val="en-US"/>
        </w:rPr>
        <w:t>;</w:t>
      </w:r>
    </w:p>
    <w:p w14:paraId="312575DD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</w:t>
      </w:r>
    </w:p>
    <w:p w14:paraId="052774EF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</w:t>
      </w:r>
      <w:proofErr w:type="spellStart"/>
      <w:r w:rsidRPr="00CD4943">
        <w:rPr>
          <w:lang w:val="en-US"/>
        </w:rPr>
        <w:t>f_NR_Paging_Def</w:t>
      </w:r>
      <w:proofErr w:type="spellEnd"/>
      <w:r w:rsidRPr="00CD4943">
        <w:rPr>
          <w:lang w:val="en-US"/>
        </w:rPr>
        <w:t>(</w:t>
      </w:r>
      <w:proofErr w:type="spellStart"/>
      <w:r w:rsidRPr="00CD4943">
        <w:rPr>
          <w:lang w:val="en-US"/>
        </w:rPr>
        <w:t>p_NR_CellId</w:t>
      </w:r>
      <w:proofErr w:type="spellEnd"/>
      <w:r w:rsidRPr="00CD4943">
        <w:rPr>
          <w:lang w:val="en-US"/>
        </w:rPr>
        <w:t>, RRC_IDLE);</w:t>
      </w:r>
    </w:p>
    <w:p w14:paraId="55BD998A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</w:t>
      </w:r>
      <w:proofErr w:type="spellStart"/>
      <w:r w:rsidRPr="00CD4943">
        <w:rPr>
          <w:lang w:val="en-US"/>
        </w:rPr>
        <w:t>v_GSM_MobilityInfo</w:t>
      </w:r>
      <w:proofErr w:type="spellEnd"/>
      <w:r w:rsidRPr="00CD4943">
        <w:rPr>
          <w:lang w:val="en-US"/>
        </w:rPr>
        <w:t xml:space="preserve"> := f_NR5GC_SpeechCall_Steps2_8(</w:t>
      </w:r>
      <w:proofErr w:type="spellStart"/>
      <w:r w:rsidRPr="00CD4943">
        <w:rPr>
          <w:lang w:val="en-US"/>
        </w:rPr>
        <w:t>p_NR_CellId</w:t>
      </w:r>
      <w:proofErr w:type="spellEnd"/>
      <w:r w:rsidRPr="00CD4943">
        <w:rPr>
          <w:lang w:val="en-US"/>
        </w:rPr>
        <w:t xml:space="preserve">, </w:t>
      </w:r>
      <w:proofErr w:type="spellStart"/>
      <w:r w:rsidRPr="00CD4943">
        <w:rPr>
          <w:lang w:val="en-US"/>
        </w:rPr>
        <w:t>mt_Access</w:t>
      </w:r>
      <w:proofErr w:type="spellEnd"/>
      <w:r w:rsidRPr="00CD4943">
        <w:rPr>
          <w:lang w:val="en-US"/>
        </w:rPr>
        <w:t>, '0010'B); // @sic R5s220235 sic@</w:t>
      </w:r>
    </w:p>
    <w:p w14:paraId="65B81D1F" w14:textId="206E7D4F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f_IMS_IPCAN_SendCoOrdMsg(p_Port, cms_IMS_IPCAN_Trigger(</w:t>
      </w:r>
      <w:del w:id="23" w:author="MCC TF160" w:date="2022-09-21T17:22:00Z">
        <w:r w:rsidRPr="00CD4943" w:rsidDel="00CD4943">
          <w:rPr>
            <w:lang w:val="en-US"/>
          </w:rPr>
          <w:delText>"Start MT Video IMS"</w:delText>
        </w:r>
      </w:del>
      <w:r w:rsidRPr="00CD4943">
        <w:rPr>
          <w:lang w:val="en-US"/>
        </w:rPr>
        <w:t>)); // @sic R5-225362 sic@</w:t>
      </w:r>
    </w:p>
    <w:p w14:paraId="63420DDE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    </w:t>
      </w:r>
    </w:p>
    <w:p w14:paraId="781AF528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v_Result := f_IMS_IPCAN_WaitForTriggerOrAbort(p_Port);  // wait until IMS PTC is ready to configure video DRB</w:t>
      </w:r>
    </w:p>
    <w:p w14:paraId="3D3BF4DF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if (v_Result == NORMAL) {                               // =&gt; procedure shall not be aborted</w:t>
      </w:r>
    </w:p>
    <w:p w14:paraId="402DD3DF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  f_NR5GC_ModifyPDUSession_AddVideo(p_NR_CellId, valueof(v_GSM_MobilityInfo));</w:t>
      </w:r>
    </w:p>
    <w:p w14:paraId="3925E914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}</w:t>
      </w:r>
    </w:p>
    <w:p w14:paraId="7E6B80A6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f_IMS_IPCAN_SendCoOrdMsg(p_Port);</w:t>
      </w:r>
    </w:p>
    <w:p w14:paraId="7D335F14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  return v_Result;</w:t>
      </w:r>
    </w:p>
    <w:p w14:paraId="36D38F5B" w14:textId="77777777" w:rsidR="00CD4943" w:rsidRPr="00CD4943" w:rsidRDefault="00CD4943" w:rsidP="00CD4943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CD4943">
        <w:rPr>
          <w:lang w:val="en-US"/>
        </w:rPr>
        <w:t xml:space="preserve">  }</w:t>
      </w:r>
    </w:p>
    <w:p w14:paraId="33F9E7F5" w14:textId="77777777" w:rsidR="00CD4943" w:rsidRPr="00CD4943" w:rsidRDefault="00CD4943" w:rsidP="00CD4943">
      <w:pPr>
        <w:rPr>
          <w:lang w:val="en-US"/>
        </w:rPr>
      </w:pPr>
    </w:p>
    <w:sectPr w:rsidR="00CD4943" w:rsidRPr="00CD494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253D" w14:textId="77777777" w:rsidR="00472AEF" w:rsidRDefault="00472AEF">
      <w:r>
        <w:separator/>
      </w:r>
    </w:p>
  </w:endnote>
  <w:endnote w:type="continuationSeparator" w:id="0">
    <w:p w14:paraId="4B92E988" w14:textId="77777777" w:rsidR="00472AEF" w:rsidRDefault="0047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B148E" w14:textId="77777777" w:rsidR="00472AEF" w:rsidRDefault="00472AEF">
      <w:r>
        <w:separator/>
      </w:r>
    </w:p>
  </w:footnote>
  <w:footnote w:type="continuationSeparator" w:id="0">
    <w:p w14:paraId="1A6EE9EB" w14:textId="77777777" w:rsidR="00472AEF" w:rsidRDefault="0047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F8691" w14:textId="24668EE5" w:rsidR="002057B1" w:rsidRDefault="002057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552C20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D84BB30" wp14:editId="380DEBA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386671979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A531CED" w14:textId="2E08E0E4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84BB3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386671979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A531CED" w14:textId="2E08E0E4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19417" w14:textId="0291645D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EC3F1A5" wp14:editId="5E1A00B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E726D9F" w14:textId="7449A342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C3F1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E726D9F" w14:textId="7449A342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E0981" w14:textId="125171EE" w:rsidR="00351CC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98C755A" wp14:editId="7C7ED8E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76512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AD6B4EF" w14:textId="6DC132CF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8C755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76512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AD6B4EF" w14:textId="6DC132CF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ABD1F" w14:textId="45E71A73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4DEE9A59" wp14:editId="55A429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4738610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EB53A88" w14:textId="253C343E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EE9A5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4738610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EB53A88" w14:textId="253C343E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22B8A" w14:textId="0375D5FC" w:rsidR="002057B1" w:rsidRDefault="002057B1">
    <w:pPr>
      <w:pStyle w:val="Header"/>
      <w:tabs>
        <w:tab w:val="right" w:pos="9639"/>
      </w:tabs>
    </w:pPr>
    <w:r>
      <w:tab/>
    </w:r>
    <w:r w:rsidR="00552C20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A9ECB0F" wp14:editId="18E0E6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30497634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735E7F72" w14:textId="64E3270C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9ECB0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30497634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735E7F72" w14:textId="64E3270C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45CD2" w14:textId="6AF3261C" w:rsidR="002057B1" w:rsidRDefault="00552C2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D09E434" wp14:editId="4F84653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3243080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1DFB8AC3" w14:textId="64052FC6" w:rsidR="00552C20" w:rsidRPr="00A11327" w:rsidRDefault="00552C2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9E43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3243080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1DFB8AC3" w14:textId="64052FC6" w:rsidR="00552C20" w:rsidRPr="00A11327" w:rsidRDefault="00552C2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2E331E"/>
    <w:multiLevelType w:val="hybridMultilevel"/>
    <w:tmpl w:val="0BFACC52"/>
    <w:lvl w:ilvl="0" w:tplc="12B06DD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B8E146B"/>
    <w:multiLevelType w:val="hybridMultilevel"/>
    <w:tmpl w:val="D494C656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4DD7997"/>
    <w:multiLevelType w:val="hybridMultilevel"/>
    <w:tmpl w:val="FE00E984"/>
    <w:lvl w:ilvl="0" w:tplc="B54466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A3F6206"/>
    <w:multiLevelType w:val="hybridMultilevel"/>
    <w:tmpl w:val="432E929A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C432E2"/>
    <w:multiLevelType w:val="hybridMultilevel"/>
    <w:tmpl w:val="622805D6"/>
    <w:lvl w:ilvl="0" w:tplc="512C62E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45" w:hanging="360"/>
      </w:pPr>
    </w:lvl>
    <w:lvl w:ilvl="2" w:tplc="0407001B" w:tentative="1">
      <w:start w:val="1"/>
      <w:numFmt w:val="lowerRoman"/>
      <w:lvlText w:val="%3."/>
      <w:lvlJc w:val="right"/>
      <w:pPr>
        <w:ind w:left="1965" w:hanging="180"/>
      </w:pPr>
    </w:lvl>
    <w:lvl w:ilvl="3" w:tplc="0407000F" w:tentative="1">
      <w:start w:val="1"/>
      <w:numFmt w:val="decimal"/>
      <w:lvlText w:val="%4."/>
      <w:lvlJc w:val="left"/>
      <w:pPr>
        <w:ind w:left="2685" w:hanging="360"/>
      </w:pPr>
    </w:lvl>
    <w:lvl w:ilvl="4" w:tplc="04070019" w:tentative="1">
      <w:start w:val="1"/>
      <w:numFmt w:val="lowerLetter"/>
      <w:lvlText w:val="%5."/>
      <w:lvlJc w:val="left"/>
      <w:pPr>
        <w:ind w:left="3405" w:hanging="360"/>
      </w:pPr>
    </w:lvl>
    <w:lvl w:ilvl="5" w:tplc="0407001B" w:tentative="1">
      <w:start w:val="1"/>
      <w:numFmt w:val="lowerRoman"/>
      <w:lvlText w:val="%6."/>
      <w:lvlJc w:val="right"/>
      <w:pPr>
        <w:ind w:left="4125" w:hanging="180"/>
      </w:pPr>
    </w:lvl>
    <w:lvl w:ilvl="6" w:tplc="0407000F" w:tentative="1">
      <w:start w:val="1"/>
      <w:numFmt w:val="decimal"/>
      <w:lvlText w:val="%7."/>
      <w:lvlJc w:val="left"/>
      <w:pPr>
        <w:ind w:left="4845" w:hanging="360"/>
      </w:pPr>
    </w:lvl>
    <w:lvl w:ilvl="7" w:tplc="04070019" w:tentative="1">
      <w:start w:val="1"/>
      <w:numFmt w:val="lowerLetter"/>
      <w:lvlText w:val="%8."/>
      <w:lvlJc w:val="left"/>
      <w:pPr>
        <w:ind w:left="5565" w:hanging="360"/>
      </w:pPr>
    </w:lvl>
    <w:lvl w:ilvl="8" w:tplc="0407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62D12668"/>
    <w:multiLevelType w:val="multilevel"/>
    <w:tmpl w:val="25802AA2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7CF17140"/>
    <w:multiLevelType w:val="hybridMultilevel"/>
    <w:tmpl w:val="DA38416C"/>
    <w:lvl w:ilvl="0" w:tplc="0407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432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46609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2640345">
    <w:abstractNumId w:val="1"/>
  </w:num>
  <w:num w:numId="4" w16cid:durableId="1767337550">
    <w:abstractNumId w:val="7"/>
  </w:num>
  <w:num w:numId="5" w16cid:durableId="1862696776">
    <w:abstractNumId w:val="0"/>
  </w:num>
  <w:num w:numId="6" w16cid:durableId="255986790">
    <w:abstractNumId w:val="6"/>
  </w:num>
  <w:num w:numId="7" w16cid:durableId="1521627247">
    <w:abstractNumId w:val="8"/>
  </w:num>
  <w:num w:numId="8" w16cid:durableId="1891257771">
    <w:abstractNumId w:val="2"/>
  </w:num>
  <w:num w:numId="9" w16cid:durableId="6931891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7E"/>
    <w:rsid w:val="00010EA2"/>
    <w:rsid w:val="00014417"/>
    <w:rsid w:val="00014FD8"/>
    <w:rsid w:val="00020C0A"/>
    <w:rsid w:val="00022E4A"/>
    <w:rsid w:val="00023A2C"/>
    <w:rsid w:val="00025A9C"/>
    <w:rsid w:val="00032AFA"/>
    <w:rsid w:val="000332AC"/>
    <w:rsid w:val="000513D5"/>
    <w:rsid w:val="00052B7E"/>
    <w:rsid w:val="00053283"/>
    <w:rsid w:val="0005385C"/>
    <w:rsid w:val="000548E1"/>
    <w:rsid w:val="0005799C"/>
    <w:rsid w:val="00062C5F"/>
    <w:rsid w:val="0008170F"/>
    <w:rsid w:val="000870C6"/>
    <w:rsid w:val="00094232"/>
    <w:rsid w:val="00094CD2"/>
    <w:rsid w:val="000960A6"/>
    <w:rsid w:val="0009636A"/>
    <w:rsid w:val="000A4A75"/>
    <w:rsid w:val="000A5C5C"/>
    <w:rsid w:val="000A6394"/>
    <w:rsid w:val="000B168B"/>
    <w:rsid w:val="000B3B85"/>
    <w:rsid w:val="000B5B5B"/>
    <w:rsid w:val="000B7FED"/>
    <w:rsid w:val="000C038A"/>
    <w:rsid w:val="000C2897"/>
    <w:rsid w:val="000C5378"/>
    <w:rsid w:val="000C6598"/>
    <w:rsid w:val="000D189B"/>
    <w:rsid w:val="000D40E6"/>
    <w:rsid w:val="000D478C"/>
    <w:rsid w:val="000E320B"/>
    <w:rsid w:val="00101556"/>
    <w:rsid w:val="00101917"/>
    <w:rsid w:val="00103A7D"/>
    <w:rsid w:val="001070A6"/>
    <w:rsid w:val="00113F96"/>
    <w:rsid w:val="0011688C"/>
    <w:rsid w:val="0011735A"/>
    <w:rsid w:val="00126787"/>
    <w:rsid w:val="00126B57"/>
    <w:rsid w:val="001400B0"/>
    <w:rsid w:val="00145D43"/>
    <w:rsid w:val="00147063"/>
    <w:rsid w:val="001516B4"/>
    <w:rsid w:val="0015409A"/>
    <w:rsid w:val="00155A28"/>
    <w:rsid w:val="00165F27"/>
    <w:rsid w:val="00166893"/>
    <w:rsid w:val="001676BC"/>
    <w:rsid w:val="00167BBB"/>
    <w:rsid w:val="001746B2"/>
    <w:rsid w:val="00174FA0"/>
    <w:rsid w:val="001909D2"/>
    <w:rsid w:val="00192C46"/>
    <w:rsid w:val="00194BA6"/>
    <w:rsid w:val="00196CE1"/>
    <w:rsid w:val="001A08B3"/>
    <w:rsid w:val="001A277A"/>
    <w:rsid w:val="001A32FF"/>
    <w:rsid w:val="001A7B60"/>
    <w:rsid w:val="001B1EC2"/>
    <w:rsid w:val="001B5052"/>
    <w:rsid w:val="001B52F0"/>
    <w:rsid w:val="001B7A65"/>
    <w:rsid w:val="001B7D43"/>
    <w:rsid w:val="001C1DBF"/>
    <w:rsid w:val="001C2DEE"/>
    <w:rsid w:val="001C75E8"/>
    <w:rsid w:val="001D2640"/>
    <w:rsid w:val="001D686C"/>
    <w:rsid w:val="001E417E"/>
    <w:rsid w:val="001E41F3"/>
    <w:rsid w:val="001E5DA1"/>
    <w:rsid w:val="001F20C8"/>
    <w:rsid w:val="00200286"/>
    <w:rsid w:val="002017E2"/>
    <w:rsid w:val="0020278A"/>
    <w:rsid w:val="002057B1"/>
    <w:rsid w:val="002067A7"/>
    <w:rsid w:val="00212B63"/>
    <w:rsid w:val="00212CF9"/>
    <w:rsid w:val="00212DC0"/>
    <w:rsid w:val="002130E5"/>
    <w:rsid w:val="0022085D"/>
    <w:rsid w:val="002224C4"/>
    <w:rsid w:val="00222692"/>
    <w:rsid w:val="00223A37"/>
    <w:rsid w:val="0022723D"/>
    <w:rsid w:val="00227619"/>
    <w:rsid w:val="0024018C"/>
    <w:rsid w:val="00247A0D"/>
    <w:rsid w:val="00250CD8"/>
    <w:rsid w:val="00250F0B"/>
    <w:rsid w:val="0026004D"/>
    <w:rsid w:val="002640DD"/>
    <w:rsid w:val="002658E6"/>
    <w:rsid w:val="00267A1C"/>
    <w:rsid w:val="002702F7"/>
    <w:rsid w:val="00271465"/>
    <w:rsid w:val="00272E2D"/>
    <w:rsid w:val="00275D12"/>
    <w:rsid w:val="00283283"/>
    <w:rsid w:val="00284791"/>
    <w:rsid w:val="0028488B"/>
    <w:rsid w:val="00284A11"/>
    <w:rsid w:val="00284FEB"/>
    <w:rsid w:val="002860C4"/>
    <w:rsid w:val="00286DE9"/>
    <w:rsid w:val="0029035C"/>
    <w:rsid w:val="002906F4"/>
    <w:rsid w:val="002A0667"/>
    <w:rsid w:val="002B0546"/>
    <w:rsid w:val="002B5741"/>
    <w:rsid w:val="002B6EC7"/>
    <w:rsid w:val="002C2EC3"/>
    <w:rsid w:val="002C4220"/>
    <w:rsid w:val="002C50EA"/>
    <w:rsid w:val="002C73AF"/>
    <w:rsid w:val="002D0FB6"/>
    <w:rsid w:val="002D2D9F"/>
    <w:rsid w:val="002D4A50"/>
    <w:rsid w:val="002D7C7D"/>
    <w:rsid w:val="002E65B2"/>
    <w:rsid w:val="002E6FCB"/>
    <w:rsid w:val="002F10C7"/>
    <w:rsid w:val="002F54BD"/>
    <w:rsid w:val="00302855"/>
    <w:rsid w:val="00302C70"/>
    <w:rsid w:val="00305409"/>
    <w:rsid w:val="00305616"/>
    <w:rsid w:val="003061B9"/>
    <w:rsid w:val="00313683"/>
    <w:rsid w:val="003164C8"/>
    <w:rsid w:val="0032118D"/>
    <w:rsid w:val="00321959"/>
    <w:rsid w:val="00321F14"/>
    <w:rsid w:val="00327317"/>
    <w:rsid w:val="0033365F"/>
    <w:rsid w:val="003336EB"/>
    <w:rsid w:val="00333E67"/>
    <w:rsid w:val="003361A3"/>
    <w:rsid w:val="00336328"/>
    <w:rsid w:val="00337788"/>
    <w:rsid w:val="00337D13"/>
    <w:rsid w:val="003431B4"/>
    <w:rsid w:val="003476D1"/>
    <w:rsid w:val="00351CC1"/>
    <w:rsid w:val="00353459"/>
    <w:rsid w:val="0036017A"/>
    <w:rsid w:val="003609EF"/>
    <w:rsid w:val="0036231A"/>
    <w:rsid w:val="00374DD4"/>
    <w:rsid w:val="00375DD1"/>
    <w:rsid w:val="00377DCE"/>
    <w:rsid w:val="0038078F"/>
    <w:rsid w:val="00382B4D"/>
    <w:rsid w:val="00382EBD"/>
    <w:rsid w:val="00390996"/>
    <w:rsid w:val="00390D3A"/>
    <w:rsid w:val="0039126E"/>
    <w:rsid w:val="003941FA"/>
    <w:rsid w:val="003A0102"/>
    <w:rsid w:val="003A07CD"/>
    <w:rsid w:val="003A0FEA"/>
    <w:rsid w:val="003A26C8"/>
    <w:rsid w:val="003A3695"/>
    <w:rsid w:val="003A40FB"/>
    <w:rsid w:val="003A7B52"/>
    <w:rsid w:val="003A7D71"/>
    <w:rsid w:val="003B34F9"/>
    <w:rsid w:val="003B5696"/>
    <w:rsid w:val="003B5F68"/>
    <w:rsid w:val="003C0C00"/>
    <w:rsid w:val="003C4CE2"/>
    <w:rsid w:val="003C5557"/>
    <w:rsid w:val="003C7631"/>
    <w:rsid w:val="003C7ACB"/>
    <w:rsid w:val="003D0875"/>
    <w:rsid w:val="003D0B97"/>
    <w:rsid w:val="003D1907"/>
    <w:rsid w:val="003D37E3"/>
    <w:rsid w:val="003D5249"/>
    <w:rsid w:val="003E0920"/>
    <w:rsid w:val="003E1A36"/>
    <w:rsid w:val="003E1B6F"/>
    <w:rsid w:val="003E3219"/>
    <w:rsid w:val="003E3EC2"/>
    <w:rsid w:val="003E65C3"/>
    <w:rsid w:val="003F277F"/>
    <w:rsid w:val="003F50EF"/>
    <w:rsid w:val="003F5CE9"/>
    <w:rsid w:val="00400B2B"/>
    <w:rsid w:val="004024E3"/>
    <w:rsid w:val="0040270C"/>
    <w:rsid w:val="00410371"/>
    <w:rsid w:val="0041715F"/>
    <w:rsid w:val="004224C2"/>
    <w:rsid w:val="004240D4"/>
    <w:rsid w:val="004242F1"/>
    <w:rsid w:val="004300FB"/>
    <w:rsid w:val="00443565"/>
    <w:rsid w:val="00447EFD"/>
    <w:rsid w:val="00450B75"/>
    <w:rsid w:val="00452AA6"/>
    <w:rsid w:val="0046086D"/>
    <w:rsid w:val="0046273F"/>
    <w:rsid w:val="00465034"/>
    <w:rsid w:val="0046581F"/>
    <w:rsid w:val="004718F0"/>
    <w:rsid w:val="004719E7"/>
    <w:rsid w:val="00472AEF"/>
    <w:rsid w:val="00474242"/>
    <w:rsid w:val="00477148"/>
    <w:rsid w:val="0048440C"/>
    <w:rsid w:val="004859BC"/>
    <w:rsid w:val="004925B4"/>
    <w:rsid w:val="00495ED3"/>
    <w:rsid w:val="00497A3B"/>
    <w:rsid w:val="004A74D1"/>
    <w:rsid w:val="004A7BCB"/>
    <w:rsid w:val="004B1724"/>
    <w:rsid w:val="004B31C2"/>
    <w:rsid w:val="004B443F"/>
    <w:rsid w:val="004B4D3F"/>
    <w:rsid w:val="004B592A"/>
    <w:rsid w:val="004B75B7"/>
    <w:rsid w:val="004C33EB"/>
    <w:rsid w:val="004D03BE"/>
    <w:rsid w:val="004D7B79"/>
    <w:rsid w:val="004E173B"/>
    <w:rsid w:val="004E1C54"/>
    <w:rsid w:val="004E3E32"/>
    <w:rsid w:val="004E5526"/>
    <w:rsid w:val="004E5F3F"/>
    <w:rsid w:val="004E6D69"/>
    <w:rsid w:val="004E7CB7"/>
    <w:rsid w:val="004E7D46"/>
    <w:rsid w:val="004F6941"/>
    <w:rsid w:val="00501B87"/>
    <w:rsid w:val="005036F5"/>
    <w:rsid w:val="005053CA"/>
    <w:rsid w:val="00505425"/>
    <w:rsid w:val="0051110E"/>
    <w:rsid w:val="00512641"/>
    <w:rsid w:val="0051296C"/>
    <w:rsid w:val="00513717"/>
    <w:rsid w:val="0051580D"/>
    <w:rsid w:val="005219AC"/>
    <w:rsid w:val="00530ECA"/>
    <w:rsid w:val="005314B2"/>
    <w:rsid w:val="00534173"/>
    <w:rsid w:val="0053451B"/>
    <w:rsid w:val="005351E9"/>
    <w:rsid w:val="0054392E"/>
    <w:rsid w:val="00543D31"/>
    <w:rsid w:val="00544544"/>
    <w:rsid w:val="00547111"/>
    <w:rsid w:val="00547A6B"/>
    <w:rsid w:val="00551CE7"/>
    <w:rsid w:val="00552AC7"/>
    <w:rsid w:val="00552C20"/>
    <w:rsid w:val="005566F9"/>
    <w:rsid w:val="005568A9"/>
    <w:rsid w:val="00565D42"/>
    <w:rsid w:val="00566E0B"/>
    <w:rsid w:val="0057253B"/>
    <w:rsid w:val="00573E9D"/>
    <w:rsid w:val="00575A8F"/>
    <w:rsid w:val="00587D1B"/>
    <w:rsid w:val="00590337"/>
    <w:rsid w:val="00592D74"/>
    <w:rsid w:val="00592ECD"/>
    <w:rsid w:val="005932FA"/>
    <w:rsid w:val="00595FC1"/>
    <w:rsid w:val="0059681D"/>
    <w:rsid w:val="005A701D"/>
    <w:rsid w:val="005A7365"/>
    <w:rsid w:val="005A7798"/>
    <w:rsid w:val="005B4464"/>
    <w:rsid w:val="005B4AC9"/>
    <w:rsid w:val="005B4B85"/>
    <w:rsid w:val="005C2758"/>
    <w:rsid w:val="005C4681"/>
    <w:rsid w:val="005C54A7"/>
    <w:rsid w:val="005C6E49"/>
    <w:rsid w:val="005D20E4"/>
    <w:rsid w:val="005D4A6B"/>
    <w:rsid w:val="005D66D8"/>
    <w:rsid w:val="005E2045"/>
    <w:rsid w:val="005E2A1B"/>
    <w:rsid w:val="005E2C44"/>
    <w:rsid w:val="005E3B27"/>
    <w:rsid w:val="005F0C96"/>
    <w:rsid w:val="005F4EBC"/>
    <w:rsid w:val="00604735"/>
    <w:rsid w:val="00607310"/>
    <w:rsid w:val="0060799D"/>
    <w:rsid w:val="00607EC7"/>
    <w:rsid w:val="00607FC7"/>
    <w:rsid w:val="00621188"/>
    <w:rsid w:val="0062210C"/>
    <w:rsid w:val="00624017"/>
    <w:rsid w:val="0062480B"/>
    <w:rsid w:val="00624DA5"/>
    <w:rsid w:val="00624DA9"/>
    <w:rsid w:val="006257ED"/>
    <w:rsid w:val="00632151"/>
    <w:rsid w:val="006325C0"/>
    <w:rsid w:val="00634222"/>
    <w:rsid w:val="00647F8D"/>
    <w:rsid w:val="006558E7"/>
    <w:rsid w:val="006665FD"/>
    <w:rsid w:val="0067311F"/>
    <w:rsid w:val="00673479"/>
    <w:rsid w:val="00676CD0"/>
    <w:rsid w:val="00682659"/>
    <w:rsid w:val="00684C96"/>
    <w:rsid w:val="00690976"/>
    <w:rsid w:val="0069313B"/>
    <w:rsid w:val="00695808"/>
    <w:rsid w:val="006961DF"/>
    <w:rsid w:val="00696508"/>
    <w:rsid w:val="006A0CCA"/>
    <w:rsid w:val="006A53E7"/>
    <w:rsid w:val="006A6E7C"/>
    <w:rsid w:val="006B46FB"/>
    <w:rsid w:val="006C1A0D"/>
    <w:rsid w:val="006C2617"/>
    <w:rsid w:val="006C2882"/>
    <w:rsid w:val="006C3011"/>
    <w:rsid w:val="006C343C"/>
    <w:rsid w:val="006C3C95"/>
    <w:rsid w:val="006C567C"/>
    <w:rsid w:val="006C5AE7"/>
    <w:rsid w:val="006C6504"/>
    <w:rsid w:val="006D0454"/>
    <w:rsid w:val="006D1832"/>
    <w:rsid w:val="006D2168"/>
    <w:rsid w:val="006E21FB"/>
    <w:rsid w:val="006E4E23"/>
    <w:rsid w:val="006E5000"/>
    <w:rsid w:val="006E5F56"/>
    <w:rsid w:val="006F1C64"/>
    <w:rsid w:val="006F2177"/>
    <w:rsid w:val="006F29CF"/>
    <w:rsid w:val="006F2AAB"/>
    <w:rsid w:val="006F4767"/>
    <w:rsid w:val="007035D6"/>
    <w:rsid w:val="00705AEC"/>
    <w:rsid w:val="007111EE"/>
    <w:rsid w:val="00713526"/>
    <w:rsid w:val="007169C4"/>
    <w:rsid w:val="00716A9B"/>
    <w:rsid w:val="007174C0"/>
    <w:rsid w:val="007176D3"/>
    <w:rsid w:val="0072018A"/>
    <w:rsid w:val="007219B0"/>
    <w:rsid w:val="00722BD3"/>
    <w:rsid w:val="00722CF4"/>
    <w:rsid w:val="00723555"/>
    <w:rsid w:val="00725930"/>
    <w:rsid w:val="00725F0C"/>
    <w:rsid w:val="00730D8B"/>
    <w:rsid w:val="007327C9"/>
    <w:rsid w:val="0073327F"/>
    <w:rsid w:val="00734806"/>
    <w:rsid w:val="0073550D"/>
    <w:rsid w:val="00737027"/>
    <w:rsid w:val="00740A4F"/>
    <w:rsid w:val="00751E34"/>
    <w:rsid w:val="00752B56"/>
    <w:rsid w:val="00754FAD"/>
    <w:rsid w:val="00756DC7"/>
    <w:rsid w:val="00757A31"/>
    <w:rsid w:val="00764CED"/>
    <w:rsid w:val="0077032E"/>
    <w:rsid w:val="00772CE7"/>
    <w:rsid w:val="007762A0"/>
    <w:rsid w:val="007800EF"/>
    <w:rsid w:val="00783153"/>
    <w:rsid w:val="0078406D"/>
    <w:rsid w:val="00792342"/>
    <w:rsid w:val="00793CB9"/>
    <w:rsid w:val="007977A8"/>
    <w:rsid w:val="007A4632"/>
    <w:rsid w:val="007B512A"/>
    <w:rsid w:val="007C028B"/>
    <w:rsid w:val="007C179E"/>
    <w:rsid w:val="007C2097"/>
    <w:rsid w:val="007D3AE4"/>
    <w:rsid w:val="007D412C"/>
    <w:rsid w:val="007D6A07"/>
    <w:rsid w:val="007E0F29"/>
    <w:rsid w:val="007E1BFB"/>
    <w:rsid w:val="007E4120"/>
    <w:rsid w:val="007F4D18"/>
    <w:rsid w:val="007F7259"/>
    <w:rsid w:val="0080122E"/>
    <w:rsid w:val="00803D36"/>
    <w:rsid w:val="00803F0A"/>
    <w:rsid w:val="008040A8"/>
    <w:rsid w:val="00810213"/>
    <w:rsid w:val="00811CDE"/>
    <w:rsid w:val="0081458D"/>
    <w:rsid w:val="00814E39"/>
    <w:rsid w:val="00814E81"/>
    <w:rsid w:val="008161A2"/>
    <w:rsid w:val="008225DA"/>
    <w:rsid w:val="008256FD"/>
    <w:rsid w:val="008279FA"/>
    <w:rsid w:val="00831090"/>
    <w:rsid w:val="0083564B"/>
    <w:rsid w:val="00840ECC"/>
    <w:rsid w:val="0084401E"/>
    <w:rsid w:val="0085238E"/>
    <w:rsid w:val="00855AD4"/>
    <w:rsid w:val="0086025A"/>
    <w:rsid w:val="00860C7A"/>
    <w:rsid w:val="008626E7"/>
    <w:rsid w:val="0086394A"/>
    <w:rsid w:val="00863A6B"/>
    <w:rsid w:val="00864035"/>
    <w:rsid w:val="00866657"/>
    <w:rsid w:val="008706A9"/>
    <w:rsid w:val="00870EE7"/>
    <w:rsid w:val="008731FD"/>
    <w:rsid w:val="0087475F"/>
    <w:rsid w:val="00876F32"/>
    <w:rsid w:val="00877FE4"/>
    <w:rsid w:val="00891BA2"/>
    <w:rsid w:val="008921F3"/>
    <w:rsid w:val="0089719A"/>
    <w:rsid w:val="00897F8F"/>
    <w:rsid w:val="008A45A6"/>
    <w:rsid w:val="008A4CB5"/>
    <w:rsid w:val="008B0A87"/>
    <w:rsid w:val="008B0EC1"/>
    <w:rsid w:val="008C48C5"/>
    <w:rsid w:val="008C783B"/>
    <w:rsid w:val="008D0EEE"/>
    <w:rsid w:val="008D61D6"/>
    <w:rsid w:val="008E0124"/>
    <w:rsid w:val="008E33C7"/>
    <w:rsid w:val="008E4B11"/>
    <w:rsid w:val="008E4F81"/>
    <w:rsid w:val="008F686C"/>
    <w:rsid w:val="00902980"/>
    <w:rsid w:val="00907252"/>
    <w:rsid w:val="00907D24"/>
    <w:rsid w:val="009131B6"/>
    <w:rsid w:val="009148DE"/>
    <w:rsid w:val="00920F40"/>
    <w:rsid w:val="009337D6"/>
    <w:rsid w:val="0093685E"/>
    <w:rsid w:val="009373D0"/>
    <w:rsid w:val="009440F0"/>
    <w:rsid w:val="009448B0"/>
    <w:rsid w:val="00944F0A"/>
    <w:rsid w:val="00945597"/>
    <w:rsid w:val="00950F52"/>
    <w:rsid w:val="0095514C"/>
    <w:rsid w:val="009555D2"/>
    <w:rsid w:val="009604C0"/>
    <w:rsid w:val="00960A70"/>
    <w:rsid w:val="009612F0"/>
    <w:rsid w:val="00962777"/>
    <w:rsid w:val="00967AAF"/>
    <w:rsid w:val="0097042C"/>
    <w:rsid w:val="00971EAA"/>
    <w:rsid w:val="00972574"/>
    <w:rsid w:val="009725FA"/>
    <w:rsid w:val="00972D45"/>
    <w:rsid w:val="009751CB"/>
    <w:rsid w:val="009777D9"/>
    <w:rsid w:val="00981B01"/>
    <w:rsid w:val="00983151"/>
    <w:rsid w:val="00987E51"/>
    <w:rsid w:val="00991B88"/>
    <w:rsid w:val="009933F9"/>
    <w:rsid w:val="00993D04"/>
    <w:rsid w:val="00995BD7"/>
    <w:rsid w:val="009A2B22"/>
    <w:rsid w:val="009A5753"/>
    <w:rsid w:val="009A579D"/>
    <w:rsid w:val="009A5CE1"/>
    <w:rsid w:val="009B3C4A"/>
    <w:rsid w:val="009B642B"/>
    <w:rsid w:val="009C1022"/>
    <w:rsid w:val="009C18A2"/>
    <w:rsid w:val="009C4967"/>
    <w:rsid w:val="009C751C"/>
    <w:rsid w:val="009D3022"/>
    <w:rsid w:val="009D4E14"/>
    <w:rsid w:val="009E020E"/>
    <w:rsid w:val="009E021B"/>
    <w:rsid w:val="009E3297"/>
    <w:rsid w:val="009F4C0C"/>
    <w:rsid w:val="009F5DC0"/>
    <w:rsid w:val="009F734F"/>
    <w:rsid w:val="009F7B67"/>
    <w:rsid w:val="009F7ED6"/>
    <w:rsid w:val="00A028A6"/>
    <w:rsid w:val="00A031C9"/>
    <w:rsid w:val="00A03EB9"/>
    <w:rsid w:val="00A0718C"/>
    <w:rsid w:val="00A07881"/>
    <w:rsid w:val="00A10B7F"/>
    <w:rsid w:val="00A21CCD"/>
    <w:rsid w:val="00A246B6"/>
    <w:rsid w:val="00A300B3"/>
    <w:rsid w:val="00A3660D"/>
    <w:rsid w:val="00A40833"/>
    <w:rsid w:val="00A414F5"/>
    <w:rsid w:val="00A42C31"/>
    <w:rsid w:val="00A441F3"/>
    <w:rsid w:val="00A4518F"/>
    <w:rsid w:val="00A45675"/>
    <w:rsid w:val="00A478EB"/>
    <w:rsid w:val="00A47E70"/>
    <w:rsid w:val="00A50CF0"/>
    <w:rsid w:val="00A55983"/>
    <w:rsid w:val="00A56770"/>
    <w:rsid w:val="00A5713B"/>
    <w:rsid w:val="00A57529"/>
    <w:rsid w:val="00A577AF"/>
    <w:rsid w:val="00A63864"/>
    <w:rsid w:val="00A638E0"/>
    <w:rsid w:val="00A7011C"/>
    <w:rsid w:val="00A71CF5"/>
    <w:rsid w:val="00A72762"/>
    <w:rsid w:val="00A74392"/>
    <w:rsid w:val="00A7671C"/>
    <w:rsid w:val="00A7769C"/>
    <w:rsid w:val="00A80280"/>
    <w:rsid w:val="00A815F0"/>
    <w:rsid w:val="00A82084"/>
    <w:rsid w:val="00A840BB"/>
    <w:rsid w:val="00A86771"/>
    <w:rsid w:val="00A86E69"/>
    <w:rsid w:val="00A86F6F"/>
    <w:rsid w:val="00A90CB4"/>
    <w:rsid w:val="00A923CF"/>
    <w:rsid w:val="00A93EFD"/>
    <w:rsid w:val="00A944B9"/>
    <w:rsid w:val="00A9554E"/>
    <w:rsid w:val="00A95551"/>
    <w:rsid w:val="00A96B2C"/>
    <w:rsid w:val="00AA2505"/>
    <w:rsid w:val="00AA2A78"/>
    <w:rsid w:val="00AA2CBC"/>
    <w:rsid w:val="00AA6E80"/>
    <w:rsid w:val="00AA7112"/>
    <w:rsid w:val="00AA768D"/>
    <w:rsid w:val="00AB038D"/>
    <w:rsid w:val="00AB03D6"/>
    <w:rsid w:val="00AB0990"/>
    <w:rsid w:val="00AB1104"/>
    <w:rsid w:val="00AC5405"/>
    <w:rsid w:val="00AC5820"/>
    <w:rsid w:val="00AC5FF7"/>
    <w:rsid w:val="00AC6108"/>
    <w:rsid w:val="00AC7F1E"/>
    <w:rsid w:val="00AD1CD8"/>
    <w:rsid w:val="00AD693D"/>
    <w:rsid w:val="00AE12FB"/>
    <w:rsid w:val="00AE149F"/>
    <w:rsid w:val="00AE432C"/>
    <w:rsid w:val="00AF3431"/>
    <w:rsid w:val="00AF72A9"/>
    <w:rsid w:val="00B02863"/>
    <w:rsid w:val="00B036DB"/>
    <w:rsid w:val="00B0518D"/>
    <w:rsid w:val="00B0683C"/>
    <w:rsid w:val="00B0725F"/>
    <w:rsid w:val="00B10BB9"/>
    <w:rsid w:val="00B1570E"/>
    <w:rsid w:val="00B160DF"/>
    <w:rsid w:val="00B245EC"/>
    <w:rsid w:val="00B258BB"/>
    <w:rsid w:val="00B26060"/>
    <w:rsid w:val="00B26829"/>
    <w:rsid w:val="00B273CA"/>
    <w:rsid w:val="00B35603"/>
    <w:rsid w:val="00B35C4A"/>
    <w:rsid w:val="00B35F20"/>
    <w:rsid w:val="00B36C91"/>
    <w:rsid w:val="00B427F5"/>
    <w:rsid w:val="00B43EE8"/>
    <w:rsid w:val="00B4563F"/>
    <w:rsid w:val="00B472F6"/>
    <w:rsid w:val="00B54073"/>
    <w:rsid w:val="00B55541"/>
    <w:rsid w:val="00B6249E"/>
    <w:rsid w:val="00B670AE"/>
    <w:rsid w:val="00B67B97"/>
    <w:rsid w:val="00B70EA0"/>
    <w:rsid w:val="00B71FDE"/>
    <w:rsid w:val="00B74501"/>
    <w:rsid w:val="00B82563"/>
    <w:rsid w:val="00B82DEA"/>
    <w:rsid w:val="00B8590A"/>
    <w:rsid w:val="00B93CA7"/>
    <w:rsid w:val="00B968C8"/>
    <w:rsid w:val="00BA0E15"/>
    <w:rsid w:val="00BA1474"/>
    <w:rsid w:val="00BA3A6A"/>
    <w:rsid w:val="00BA3EC5"/>
    <w:rsid w:val="00BA51D9"/>
    <w:rsid w:val="00BB138B"/>
    <w:rsid w:val="00BB5DFC"/>
    <w:rsid w:val="00BC1975"/>
    <w:rsid w:val="00BC37AF"/>
    <w:rsid w:val="00BC470D"/>
    <w:rsid w:val="00BD02C6"/>
    <w:rsid w:val="00BD15BD"/>
    <w:rsid w:val="00BD279D"/>
    <w:rsid w:val="00BD4B5B"/>
    <w:rsid w:val="00BD6BB8"/>
    <w:rsid w:val="00BE18AC"/>
    <w:rsid w:val="00BE669F"/>
    <w:rsid w:val="00BE7224"/>
    <w:rsid w:val="00BF58B7"/>
    <w:rsid w:val="00BF7CAD"/>
    <w:rsid w:val="00C0079A"/>
    <w:rsid w:val="00C0300E"/>
    <w:rsid w:val="00C072A0"/>
    <w:rsid w:val="00C1080B"/>
    <w:rsid w:val="00C1261E"/>
    <w:rsid w:val="00C13FCD"/>
    <w:rsid w:val="00C15BC8"/>
    <w:rsid w:val="00C15EEA"/>
    <w:rsid w:val="00C23E4B"/>
    <w:rsid w:val="00C36B70"/>
    <w:rsid w:val="00C45D90"/>
    <w:rsid w:val="00C4795B"/>
    <w:rsid w:val="00C50369"/>
    <w:rsid w:val="00C60DA1"/>
    <w:rsid w:val="00C65505"/>
    <w:rsid w:val="00C66BA2"/>
    <w:rsid w:val="00C74C75"/>
    <w:rsid w:val="00C75365"/>
    <w:rsid w:val="00C75BF0"/>
    <w:rsid w:val="00C76A0E"/>
    <w:rsid w:val="00C82106"/>
    <w:rsid w:val="00C86B80"/>
    <w:rsid w:val="00C909C3"/>
    <w:rsid w:val="00C928C2"/>
    <w:rsid w:val="00C95985"/>
    <w:rsid w:val="00CA09AC"/>
    <w:rsid w:val="00CA3B97"/>
    <w:rsid w:val="00CA7CA7"/>
    <w:rsid w:val="00CB102F"/>
    <w:rsid w:val="00CB185C"/>
    <w:rsid w:val="00CB1C0A"/>
    <w:rsid w:val="00CB3CB0"/>
    <w:rsid w:val="00CB3F2D"/>
    <w:rsid w:val="00CC0D03"/>
    <w:rsid w:val="00CC3558"/>
    <w:rsid w:val="00CC5026"/>
    <w:rsid w:val="00CC68D0"/>
    <w:rsid w:val="00CC71D6"/>
    <w:rsid w:val="00CD0A95"/>
    <w:rsid w:val="00CD3FFD"/>
    <w:rsid w:val="00CD4943"/>
    <w:rsid w:val="00CE5AB0"/>
    <w:rsid w:val="00D0218C"/>
    <w:rsid w:val="00D03F9A"/>
    <w:rsid w:val="00D06D51"/>
    <w:rsid w:val="00D248EC"/>
    <w:rsid w:val="00D24991"/>
    <w:rsid w:val="00D33AAA"/>
    <w:rsid w:val="00D4148A"/>
    <w:rsid w:val="00D427F5"/>
    <w:rsid w:val="00D43688"/>
    <w:rsid w:val="00D50255"/>
    <w:rsid w:val="00D62AF5"/>
    <w:rsid w:val="00D6768E"/>
    <w:rsid w:val="00D715CB"/>
    <w:rsid w:val="00D7765B"/>
    <w:rsid w:val="00D778A9"/>
    <w:rsid w:val="00D81EE4"/>
    <w:rsid w:val="00DA2011"/>
    <w:rsid w:val="00DA257E"/>
    <w:rsid w:val="00DA34DF"/>
    <w:rsid w:val="00DA6B17"/>
    <w:rsid w:val="00DA725F"/>
    <w:rsid w:val="00DB1792"/>
    <w:rsid w:val="00DB7A8F"/>
    <w:rsid w:val="00DC2CDA"/>
    <w:rsid w:val="00DC59B2"/>
    <w:rsid w:val="00DC6958"/>
    <w:rsid w:val="00DD115E"/>
    <w:rsid w:val="00DD2A8D"/>
    <w:rsid w:val="00DD67C4"/>
    <w:rsid w:val="00DE07F2"/>
    <w:rsid w:val="00DE19E4"/>
    <w:rsid w:val="00DE34CF"/>
    <w:rsid w:val="00DE65FC"/>
    <w:rsid w:val="00DE70E2"/>
    <w:rsid w:val="00DE73A3"/>
    <w:rsid w:val="00DF1720"/>
    <w:rsid w:val="00E05BB5"/>
    <w:rsid w:val="00E05EE0"/>
    <w:rsid w:val="00E101ED"/>
    <w:rsid w:val="00E10979"/>
    <w:rsid w:val="00E13F3D"/>
    <w:rsid w:val="00E14482"/>
    <w:rsid w:val="00E147D8"/>
    <w:rsid w:val="00E171DF"/>
    <w:rsid w:val="00E20C44"/>
    <w:rsid w:val="00E241C0"/>
    <w:rsid w:val="00E34898"/>
    <w:rsid w:val="00E3495C"/>
    <w:rsid w:val="00E3760D"/>
    <w:rsid w:val="00E40CB8"/>
    <w:rsid w:val="00E40FCE"/>
    <w:rsid w:val="00E4597F"/>
    <w:rsid w:val="00E54D1F"/>
    <w:rsid w:val="00E55295"/>
    <w:rsid w:val="00E56D64"/>
    <w:rsid w:val="00E65EAB"/>
    <w:rsid w:val="00E706EF"/>
    <w:rsid w:val="00E70D41"/>
    <w:rsid w:val="00E74065"/>
    <w:rsid w:val="00E75DB2"/>
    <w:rsid w:val="00E7772E"/>
    <w:rsid w:val="00E80173"/>
    <w:rsid w:val="00E80DB5"/>
    <w:rsid w:val="00E83D37"/>
    <w:rsid w:val="00E83F45"/>
    <w:rsid w:val="00E86ED7"/>
    <w:rsid w:val="00E87343"/>
    <w:rsid w:val="00E937D5"/>
    <w:rsid w:val="00E952B8"/>
    <w:rsid w:val="00EA4153"/>
    <w:rsid w:val="00EB09B7"/>
    <w:rsid w:val="00EC15DD"/>
    <w:rsid w:val="00ED23DA"/>
    <w:rsid w:val="00EE2E76"/>
    <w:rsid w:val="00EE6DE6"/>
    <w:rsid w:val="00EE7D7C"/>
    <w:rsid w:val="00EF3E5C"/>
    <w:rsid w:val="00EF5910"/>
    <w:rsid w:val="00EF5EDD"/>
    <w:rsid w:val="00EF6362"/>
    <w:rsid w:val="00F001C2"/>
    <w:rsid w:val="00F03F72"/>
    <w:rsid w:val="00F05F99"/>
    <w:rsid w:val="00F06A77"/>
    <w:rsid w:val="00F14E2B"/>
    <w:rsid w:val="00F21DCE"/>
    <w:rsid w:val="00F2407F"/>
    <w:rsid w:val="00F24A93"/>
    <w:rsid w:val="00F25D98"/>
    <w:rsid w:val="00F263D5"/>
    <w:rsid w:val="00F27083"/>
    <w:rsid w:val="00F300FB"/>
    <w:rsid w:val="00F30CD9"/>
    <w:rsid w:val="00F30EB7"/>
    <w:rsid w:val="00F40619"/>
    <w:rsid w:val="00F52CA3"/>
    <w:rsid w:val="00F60BDF"/>
    <w:rsid w:val="00F612BD"/>
    <w:rsid w:val="00F61FD5"/>
    <w:rsid w:val="00F634FA"/>
    <w:rsid w:val="00F652C1"/>
    <w:rsid w:val="00F674A1"/>
    <w:rsid w:val="00F7157E"/>
    <w:rsid w:val="00F750D5"/>
    <w:rsid w:val="00F75883"/>
    <w:rsid w:val="00F77FC8"/>
    <w:rsid w:val="00F84BEE"/>
    <w:rsid w:val="00F92AD0"/>
    <w:rsid w:val="00FA09B0"/>
    <w:rsid w:val="00FA64D4"/>
    <w:rsid w:val="00FB1D56"/>
    <w:rsid w:val="00FB6011"/>
    <w:rsid w:val="00FB6386"/>
    <w:rsid w:val="00FC412F"/>
    <w:rsid w:val="00FC6A89"/>
    <w:rsid w:val="00FD4924"/>
    <w:rsid w:val="00FD5EA4"/>
    <w:rsid w:val="00FD7FA6"/>
    <w:rsid w:val="00FE07E0"/>
    <w:rsid w:val="00FE405F"/>
    <w:rsid w:val="00FE4431"/>
    <w:rsid w:val="00FF2E2F"/>
    <w:rsid w:val="00FF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D4EA01"/>
  <w15:docId w15:val="{77A64A85-534E-4FF3-8777-56D866A98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7B5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267A1C"/>
    <w:rPr>
      <w:i/>
      <w:iCs/>
    </w:rPr>
  </w:style>
  <w:style w:type="paragraph" w:styleId="Title">
    <w:name w:val="Title"/>
    <w:basedOn w:val="Normal"/>
    <w:next w:val="Normal"/>
    <w:link w:val="TitleChar"/>
    <w:qFormat/>
    <w:rsid w:val="00267A1C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267A1C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166893"/>
    <w:rPr>
      <w:rFonts w:ascii="Arial" w:hAnsi="Arial"/>
      <w:lang w:val="en-GB" w:eastAsia="en-US"/>
    </w:rPr>
  </w:style>
  <w:style w:type="character" w:styleId="HTMLCode">
    <w:name w:val="HTML Code"/>
    <w:uiPriority w:val="99"/>
    <w:semiHidden/>
    <w:unhideWhenUsed/>
    <w:rsid w:val="00223A37"/>
    <w:rPr>
      <w:rFonts w:ascii="Courier New" w:eastAsia="Times New Roman" w:hAnsi="Courier New" w:cs="Courier New"/>
      <w:sz w:val="20"/>
      <w:szCs w:val="20"/>
    </w:rPr>
  </w:style>
  <w:style w:type="character" w:customStyle="1" w:styleId="file-label">
    <w:name w:val="file-label"/>
    <w:basedOn w:val="DefaultParagraphFont"/>
    <w:rsid w:val="00F05F99"/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C470D"/>
    <w:rPr>
      <w:rFonts w:ascii="Arial" w:hAnsi="Arial"/>
      <w:sz w:val="32"/>
      <w:lang w:val="en-GB"/>
    </w:rPr>
  </w:style>
  <w:style w:type="paragraph" w:styleId="ListParagraph">
    <w:name w:val="List Paragraph"/>
    <w:basedOn w:val="Normal"/>
    <w:uiPriority w:val="34"/>
    <w:qFormat/>
    <w:rsid w:val="00757A31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647F8D"/>
    <w:rPr>
      <w:rFonts w:ascii="Arial" w:hAnsi="Arial"/>
      <w:sz w:val="36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111EE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BF7CAD"/>
    <w:rPr>
      <w:rFonts w:ascii="Times New Roman" w:hAnsi="Times New Roman"/>
      <w:lang w:val="en-GB"/>
    </w:rPr>
  </w:style>
  <w:style w:type="character" w:customStyle="1" w:styleId="H6Char">
    <w:name w:val="H6 Char"/>
    <w:link w:val="H6"/>
    <w:qFormat/>
    <w:rsid w:val="00BF7CAD"/>
    <w:rPr>
      <w:rFonts w:ascii="Arial" w:hAnsi="Arial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52C2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52C2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52C2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52C2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52C20"/>
    <w:rPr>
      <w:rFonts w:asciiTheme="minorHAnsi" w:eastAsiaTheme="minorEastAsia" w:hAnsiTheme="minorHAnsi" w:cstheme="minorBidi"/>
      <w:lang w:eastAsia="zh-CN"/>
    </w:rPr>
  </w:style>
  <w:style w:type="paragraph" w:styleId="Revision">
    <w:name w:val="Revision"/>
    <w:hidden/>
    <w:uiPriority w:val="99"/>
    <w:semiHidden/>
    <w:rsid w:val="00CD494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47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9ABE0-268C-42C7-A77C-CA3C212ED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5</Pages>
  <Words>1310</Words>
  <Characters>7471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8764</CharactersWithSpaces>
  <SharedDoc>false</SharedDoc>
  <HLinks>
    <vt:vector size="30" baseType="variant">
      <vt:variant>
        <vt:i4>8061006</vt:i4>
      </vt:variant>
      <vt:variant>
        <vt:i4>59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8061006</vt:i4>
      </vt:variant>
      <vt:variant>
        <vt:i4>56</vt:i4>
      </vt:variant>
      <vt:variant>
        <vt:i4>0</vt:i4>
      </vt:variant>
      <vt:variant>
        <vt:i4>5</vt:i4>
      </vt:variant>
      <vt:variant>
        <vt:lpwstr>https://bitbucket.it.keysight.com/projects/NESPCT/repos/ttcn3_etsi/pull-requests/2173/diff</vt:lpwstr>
      </vt:variant>
      <vt:variant>
        <vt:lpwstr>IWD_21wk24/IWD_21wk24/Common/IMS/IMS_eCall_Functions.ttcn</vt:lpwstr>
      </vt:variant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2022-09-21T16:21:00Z</dcterms:created>
  <dcterms:modified xsi:type="dcterms:W3CDTF">2022-09-21T16:22:00Z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de0c7d85-f4eb-423c-9905-750db2e7dbcf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2022-06-29T07:48:49Z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f36e3a44-91b1-4448-998f-042c7d77e91b</vt:lpwstr>
  </property>
  <property fmtid="{D5CDD505-2E9C-101B-9397-08002B2CF9AE}" pid="30" name="MSIP_Label_9764cdcd-3664-4d05-9615-7cbf65a4f0a8_ContentBits">
    <vt:lpwstr>0</vt:lpwstr>
  </property>
</Properties>
</file>