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9A33A" w14:textId="77777777" w:rsidR="00D22103" w:rsidRDefault="00D22103" w:rsidP="00D221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R5s221090</w:t>
        </w:r>
      </w:fldSimple>
    </w:p>
    <w:p w14:paraId="7B87B2C5" w14:textId="77777777" w:rsidR="00D22103" w:rsidRDefault="00D22103" w:rsidP="00D2210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2103" w14:paraId="43DC43E7" w14:textId="77777777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23371" w14:textId="77777777" w:rsidR="00D22103" w:rsidRDefault="00D22103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22103" w14:paraId="67E46C62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5C430" w14:textId="77777777" w:rsidR="00D22103" w:rsidRDefault="00D22103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2103" w14:paraId="555288AB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1ECAB0" w14:textId="77777777" w:rsidR="00D22103" w:rsidRDefault="00D2210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103" w14:paraId="7F064342" w14:textId="77777777" w:rsidTr="001045A3">
        <w:tc>
          <w:tcPr>
            <w:tcW w:w="142" w:type="dxa"/>
            <w:tcBorders>
              <w:left w:val="single" w:sz="4" w:space="0" w:color="auto"/>
            </w:tcBorders>
          </w:tcPr>
          <w:p w14:paraId="5A51F3F1" w14:textId="77777777" w:rsidR="00D22103" w:rsidRDefault="00D22103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084D01" w14:textId="77777777" w:rsidR="00D22103" w:rsidRPr="00410371" w:rsidRDefault="00D22103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7EDAC7" w14:textId="77777777" w:rsidR="00D22103" w:rsidRDefault="00D22103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9C0611" w14:textId="77777777" w:rsidR="00D22103" w:rsidRPr="00410371" w:rsidRDefault="00D22103" w:rsidP="001045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2745</w:t>
              </w:r>
            </w:fldSimple>
          </w:p>
        </w:tc>
        <w:tc>
          <w:tcPr>
            <w:tcW w:w="709" w:type="dxa"/>
          </w:tcPr>
          <w:p w14:paraId="4FA1AB18" w14:textId="77777777" w:rsidR="00D22103" w:rsidRDefault="00D22103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2D875F" w14:textId="77777777" w:rsidR="00D22103" w:rsidRPr="00410371" w:rsidRDefault="00D22103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5AEFE35" w14:textId="77777777" w:rsidR="00D22103" w:rsidRDefault="00D22103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5B2806" w14:textId="77777777" w:rsidR="00D22103" w:rsidRPr="00410371" w:rsidRDefault="00D22103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1B2FD2" w14:textId="77777777" w:rsidR="00D22103" w:rsidRDefault="00D22103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D22103" w14:paraId="2ECF5A5B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4F2F1E" w14:textId="77777777" w:rsidR="00D22103" w:rsidRDefault="00D22103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D22103" w14:paraId="5C6DB6A2" w14:textId="77777777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CA2155" w14:textId="77777777" w:rsidR="00D22103" w:rsidRPr="00F25D98" w:rsidRDefault="00D22103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2103" w14:paraId="58612164" w14:textId="77777777" w:rsidTr="001045A3">
        <w:tc>
          <w:tcPr>
            <w:tcW w:w="9641" w:type="dxa"/>
            <w:gridSpan w:val="9"/>
          </w:tcPr>
          <w:p w14:paraId="78044F3F" w14:textId="77777777" w:rsidR="00D22103" w:rsidRDefault="00D2210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ADCC3" w14:textId="77777777" w:rsidR="00D22103" w:rsidRDefault="00D22103" w:rsidP="00D221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2103" w14:paraId="42FA3942" w14:textId="77777777" w:rsidTr="001045A3">
        <w:tc>
          <w:tcPr>
            <w:tcW w:w="2835" w:type="dxa"/>
          </w:tcPr>
          <w:p w14:paraId="5003D9BD" w14:textId="77777777" w:rsidR="00D22103" w:rsidRDefault="00D22103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C50AA4" w14:textId="77777777" w:rsidR="00D22103" w:rsidRDefault="00D22103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360D65" w14:textId="77777777" w:rsidR="00D22103" w:rsidRDefault="00D22103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ACB109" w14:textId="77777777" w:rsidR="00D22103" w:rsidRDefault="00D22103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07BD6" w14:textId="77777777" w:rsidR="00D22103" w:rsidRDefault="00D22103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6BAB37" w14:textId="77777777" w:rsidR="00D22103" w:rsidRDefault="00D22103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943B18" w14:textId="77777777" w:rsidR="00D22103" w:rsidRDefault="00D22103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ABC097" w14:textId="77777777" w:rsidR="00D22103" w:rsidRDefault="00D22103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83586" w14:textId="77777777" w:rsidR="00D22103" w:rsidRDefault="00D22103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73822E" w14:textId="77777777" w:rsidR="00D22103" w:rsidRDefault="00D22103" w:rsidP="00D221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2103" w14:paraId="2D8FCB8F" w14:textId="77777777" w:rsidTr="001045A3">
        <w:tc>
          <w:tcPr>
            <w:tcW w:w="9640" w:type="dxa"/>
            <w:gridSpan w:val="11"/>
          </w:tcPr>
          <w:p w14:paraId="2E55D316" w14:textId="77777777" w:rsidR="00D22103" w:rsidRDefault="00D2210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103" w14:paraId="29805051" w14:textId="77777777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80FB41" w14:textId="77777777" w:rsidR="00D22103" w:rsidRDefault="00D22103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3398F8" w14:textId="77777777" w:rsidR="00D22103" w:rsidRDefault="00D22103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EPS Fallback testcase 11.1.3</w:t>
              </w:r>
            </w:fldSimple>
          </w:p>
        </w:tc>
      </w:tr>
      <w:tr w:rsidR="00D22103" w14:paraId="34357379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3A95F9EF" w14:textId="77777777" w:rsidR="00D22103" w:rsidRDefault="00D22103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21CBE" w14:textId="77777777" w:rsidR="00D22103" w:rsidRDefault="00D2210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103" w14:paraId="1D2CBF1A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019BC99E" w14:textId="77777777" w:rsidR="00D22103" w:rsidRDefault="00D22103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927203" w14:textId="77777777" w:rsidR="00D22103" w:rsidRDefault="00D22103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22103" w14:paraId="14B42DA0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58ABF780" w14:textId="77777777" w:rsidR="00D22103" w:rsidRDefault="00D22103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42C609" w14:textId="77777777" w:rsidR="00D22103" w:rsidRDefault="00D22103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22103" w14:paraId="386C1303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5F470B3F" w14:textId="77777777" w:rsidR="00D22103" w:rsidRDefault="00D22103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874B99" w14:textId="77777777" w:rsidR="00D22103" w:rsidRDefault="00D2210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103" w14:paraId="1F5182BE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2522192E" w14:textId="77777777" w:rsidR="00D22103" w:rsidRDefault="00D22103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2CD14E" w14:textId="77777777" w:rsidR="00D22103" w:rsidRDefault="00D22103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A665DC6" w14:textId="77777777" w:rsidR="00D22103" w:rsidRDefault="00D22103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2856DD" w14:textId="77777777" w:rsidR="00D22103" w:rsidRDefault="00D22103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91F46" w14:textId="77777777" w:rsidR="00D22103" w:rsidRDefault="00D22103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2022-09-19</w:t>
              </w:r>
            </w:fldSimple>
          </w:p>
        </w:tc>
      </w:tr>
      <w:tr w:rsidR="00D22103" w14:paraId="3288787C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15118359" w14:textId="77777777" w:rsidR="00D22103" w:rsidRDefault="00D22103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E8BC61" w14:textId="77777777" w:rsidR="00D22103" w:rsidRDefault="00D2210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8FC748" w14:textId="77777777" w:rsidR="00D22103" w:rsidRDefault="00D2210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DCDA2A" w14:textId="77777777" w:rsidR="00D22103" w:rsidRDefault="00D2210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AA6243" w14:textId="77777777" w:rsidR="00D22103" w:rsidRDefault="00D2210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103" w14:paraId="2D69AF00" w14:textId="77777777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30636" w14:textId="77777777" w:rsidR="00D22103" w:rsidRDefault="00D22103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92254E" w14:textId="77777777" w:rsidR="00D22103" w:rsidRDefault="00D22103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ADD317" w14:textId="77777777" w:rsidR="00D22103" w:rsidRDefault="00D22103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87E437" w14:textId="77777777" w:rsidR="00D22103" w:rsidRDefault="00D22103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4AB0B3" w14:textId="77777777" w:rsidR="00D22103" w:rsidRDefault="00D22103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D22103" w14:paraId="5B052D7E" w14:textId="77777777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6B6E7D" w14:textId="77777777" w:rsidR="00D22103" w:rsidRDefault="00D22103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7A82EF" w14:textId="77777777" w:rsidR="00D22103" w:rsidRDefault="00D22103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FDD646" w14:textId="77777777" w:rsidR="00D22103" w:rsidRDefault="00D22103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123843" w14:textId="77777777" w:rsidR="00D22103" w:rsidRPr="007C2097" w:rsidRDefault="00D22103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22103" w14:paraId="6FC7F0D4" w14:textId="77777777" w:rsidTr="001045A3">
        <w:tc>
          <w:tcPr>
            <w:tcW w:w="1843" w:type="dxa"/>
          </w:tcPr>
          <w:p w14:paraId="70AF1BBA" w14:textId="77777777" w:rsidR="00D22103" w:rsidRDefault="00D22103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C7B06D" w14:textId="77777777" w:rsidR="00D22103" w:rsidRDefault="00D22103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D5F" w14:paraId="38AE3A1D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6EEDCC" w14:textId="77777777" w:rsidR="00742D5F" w:rsidRDefault="00742D5F" w:rsidP="00742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5A3D2" w14:textId="77777777" w:rsidR="00742D5F" w:rsidRDefault="00742D5F" w:rsidP="00742D5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According to the Prose, for running this testcase the UE should be configured without pre-conditions for IMS.</w:t>
            </w:r>
          </w:p>
          <w:p w14:paraId="038A7AAC" w14:textId="77777777" w:rsidR="00742D5F" w:rsidRDefault="00742D5F" w:rsidP="00742D5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TTCN, the PICS </w:t>
            </w:r>
            <w:proofErr w:type="spellStart"/>
            <w:r>
              <w:rPr>
                <w:rFonts w:cs="Arial"/>
                <w:lang w:eastAsia="en-GB"/>
              </w:rPr>
              <w:t>pc_Preconditions</w:t>
            </w:r>
            <w:proofErr w:type="spellEnd"/>
            <w:r>
              <w:rPr>
                <w:rFonts w:cs="Arial"/>
                <w:lang w:eastAsia="en-GB"/>
              </w:rPr>
              <w:t xml:space="preserve"> is used to deduce whether the UE is configured with pre-conditions or not. </w:t>
            </w:r>
          </w:p>
          <w:p w14:paraId="7290C19E" w14:textId="77777777" w:rsidR="00742D5F" w:rsidRDefault="00742D5F" w:rsidP="00742D5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However, </w:t>
            </w:r>
            <w:proofErr w:type="spellStart"/>
            <w:r>
              <w:rPr>
                <w:rFonts w:cs="Arial"/>
                <w:lang w:eastAsia="en-GB"/>
              </w:rPr>
              <w:t>pc_Preconditions</w:t>
            </w:r>
            <w:proofErr w:type="spellEnd"/>
            <w:r>
              <w:rPr>
                <w:rFonts w:cs="Arial"/>
                <w:lang w:eastAsia="en-GB"/>
              </w:rPr>
              <w:t xml:space="preserve"> is a PICS that only represents a capability. Setting this to TRUE would only mean that UE “can be” configured with pre-conditions, it doesn’t mean that the UE “has been” configured with pre-conditions.</w:t>
            </w:r>
          </w:p>
          <w:p w14:paraId="3660BFE3" w14:textId="77777777" w:rsidR="00742D5F" w:rsidRPr="00E5624B" w:rsidRDefault="00742D5F" w:rsidP="00742D5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TTCN implementation of 11.1.3 makes use of </w:t>
            </w:r>
            <w:proofErr w:type="spellStart"/>
            <w:r>
              <w:rPr>
                <w:rFonts w:cs="Arial"/>
                <w:lang w:eastAsia="en-GB"/>
              </w:rPr>
              <w:t>pc_Preconditions</w:t>
            </w:r>
            <w:proofErr w:type="spellEnd"/>
            <w:r>
              <w:rPr>
                <w:rFonts w:cs="Arial"/>
                <w:lang w:eastAsia="en-GB"/>
              </w:rPr>
              <w:t xml:space="preserve">, which is incorrect and should be updated. </w:t>
            </w:r>
          </w:p>
        </w:tc>
      </w:tr>
      <w:tr w:rsidR="00742D5F" w14:paraId="53455EA8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82B6D" w14:textId="77777777" w:rsidR="00742D5F" w:rsidRDefault="00742D5F" w:rsidP="00742D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6B39C" w14:textId="77777777" w:rsidR="00742D5F" w:rsidRPr="00CF39F2" w:rsidRDefault="00742D5F" w:rsidP="00742D5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42D5F" w14:paraId="37A4BA09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D3DF5" w14:textId="77777777" w:rsidR="00742D5F" w:rsidRDefault="00742D5F" w:rsidP="00742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4E9B32" w14:textId="77777777" w:rsidR="00742D5F" w:rsidRPr="001C574F" w:rsidRDefault="00742D5F" w:rsidP="00742D5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Updated the functions </w:t>
            </w:r>
            <w:proofErr w:type="spellStart"/>
            <w:r w:rsidRPr="00E82723">
              <w:rPr>
                <w:rFonts w:cs="Arial"/>
                <w:color w:val="000000"/>
                <w:lang w:eastAsia="zh-CN"/>
              </w:rPr>
              <w:t>fl_IMSFallback_RegistrationToMOSpeechCall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, </w:t>
            </w:r>
            <w:r w:rsidRPr="00D57D5C">
              <w:rPr>
                <w:rFonts w:cs="Arial"/>
                <w:color w:val="000000"/>
                <w:lang w:eastAsia="zh-CN"/>
              </w:rPr>
              <w:t>f_IMS_EPS_Fallback_Part1</w:t>
            </w:r>
            <w:r>
              <w:rPr>
                <w:rFonts w:cs="Arial"/>
                <w:color w:val="000000"/>
                <w:lang w:eastAsia="zh-CN"/>
              </w:rPr>
              <w:t xml:space="preserve"> and </w:t>
            </w:r>
            <w:r w:rsidRPr="00665B96">
              <w:rPr>
                <w:rFonts w:cs="Arial"/>
                <w:color w:val="000000"/>
                <w:lang w:eastAsia="zh-CN"/>
              </w:rPr>
              <w:t>f_TC_11_1_3_NR5GC_IMS1</w:t>
            </w:r>
            <w:r>
              <w:rPr>
                <w:rFonts w:cs="Arial"/>
                <w:color w:val="000000"/>
                <w:lang w:eastAsia="zh-CN"/>
              </w:rPr>
              <w:t xml:space="preserve"> and removed the use of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pc_Preconditions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.</w:t>
            </w:r>
          </w:p>
        </w:tc>
      </w:tr>
      <w:tr w:rsidR="00742D5F" w14:paraId="0667DA20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1C230" w14:textId="77777777" w:rsidR="00742D5F" w:rsidRDefault="00742D5F" w:rsidP="00742D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379E4" w14:textId="77777777" w:rsidR="00742D5F" w:rsidRPr="00CF39F2" w:rsidRDefault="00742D5F" w:rsidP="00742D5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42D5F" w14:paraId="10B3CE94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27BD3D" w14:textId="77777777" w:rsidR="00742D5F" w:rsidRDefault="00742D5F" w:rsidP="00742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3AF2A" w14:textId="77777777" w:rsidR="00742D5F" w:rsidRPr="00CF39F2" w:rsidRDefault="00742D5F" w:rsidP="00742D5F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742D5F" w14:paraId="578C58EB" w14:textId="77777777" w:rsidTr="001045A3">
        <w:tc>
          <w:tcPr>
            <w:tcW w:w="2694" w:type="dxa"/>
            <w:gridSpan w:val="2"/>
          </w:tcPr>
          <w:p w14:paraId="5D08C1F4" w14:textId="77777777" w:rsidR="00742D5F" w:rsidRDefault="00742D5F" w:rsidP="00742D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05A4B4" w14:textId="77777777" w:rsidR="00742D5F" w:rsidRDefault="00742D5F" w:rsidP="00742D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D5F" w14:paraId="20428107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C0CCF" w14:textId="77777777" w:rsidR="00742D5F" w:rsidRDefault="00742D5F" w:rsidP="00742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42815" w14:textId="77777777" w:rsidR="00742D5F" w:rsidRDefault="00742D5F" w:rsidP="00742D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11.1.3.NR5GC</w:t>
            </w:r>
          </w:p>
        </w:tc>
      </w:tr>
      <w:tr w:rsidR="00742D5F" w14:paraId="1D94AF82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CA364" w14:textId="77777777" w:rsidR="00742D5F" w:rsidRDefault="00742D5F" w:rsidP="00742D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F4EF7F" w14:textId="77777777" w:rsidR="00742D5F" w:rsidRDefault="00742D5F" w:rsidP="00742D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D5F" w14:paraId="075B0963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DD5EE" w14:textId="77777777" w:rsidR="00742D5F" w:rsidRDefault="00742D5F" w:rsidP="00742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50525" w14:textId="77777777" w:rsidR="00742D5F" w:rsidRDefault="00742D5F" w:rsidP="00742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C335AF" w14:textId="77777777" w:rsidR="00742D5F" w:rsidRDefault="00742D5F" w:rsidP="00742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EF3ADD" w14:textId="77777777" w:rsidR="00742D5F" w:rsidRDefault="00742D5F" w:rsidP="00742D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B20448" w14:textId="77777777" w:rsidR="00742D5F" w:rsidRDefault="00742D5F" w:rsidP="00742D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2D5F" w14:paraId="51E43207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3DC87" w14:textId="77777777" w:rsidR="00742D5F" w:rsidRDefault="00742D5F" w:rsidP="00742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FFE69" w14:textId="77777777" w:rsidR="00742D5F" w:rsidRDefault="00742D5F" w:rsidP="00742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FD40A" w14:textId="77777777" w:rsidR="00742D5F" w:rsidRDefault="00742D5F" w:rsidP="00742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3671EE" w14:textId="77777777" w:rsidR="00742D5F" w:rsidRDefault="00742D5F" w:rsidP="00742D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D7952" w14:textId="77777777" w:rsidR="00742D5F" w:rsidRDefault="00742D5F" w:rsidP="00742D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2D5F" w14:paraId="24083A25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01E78" w14:textId="77777777" w:rsidR="00742D5F" w:rsidRDefault="00742D5F" w:rsidP="00742D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DB8F7" w14:textId="77777777" w:rsidR="00742D5F" w:rsidRDefault="00742D5F" w:rsidP="00742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D8744" w14:textId="77777777" w:rsidR="00742D5F" w:rsidRDefault="00742D5F" w:rsidP="00742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AB03A3" w14:textId="77777777" w:rsidR="00742D5F" w:rsidRDefault="00742D5F" w:rsidP="00742D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B74614" w14:textId="77777777" w:rsidR="00742D5F" w:rsidRDefault="00742D5F" w:rsidP="00742D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2D5F" w14:paraId="32690F2A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B5EDA" w14:textId="77777777" w:rsidR="00742D5F" w:rsidRDefault="00742D5F" w:rsidP="00742D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2C0FD" w14:textId="77777777" w:rsidR="00742D5F" w:rsidRDefault="00742D5F" w:rsidP="00742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2840D" w14:textId="77777777" w:rsidR="00742D5F" w:rsidRDefault="00742D5F" w:rsidP="00742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E0ADE7" w14:textId="77777777" w:rsidR="00742D5F" w:rsidRDefault="00742D5F" w:rsidP="00742D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7C6631" w14:textId="77777777" w:rsidR="00742D5F" w:rsidRDefault="00742D5F" w:rsidP="00742D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2D5F" w14:paraId="5A40E69D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77BEE" w14:textId="77777777" w:rsidR="00742D5F" w:rsidRDefault="00742D5F" w:rsidP="00742D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9F962" w14:textId="77777777" w:rsidR="00742D5F" w:rsidRDefault="00742D5F" w:rsidP="00742D5F">
            <w:pPr>
              <w:pStyle w:val="CRCoverPage"/>
              <w:spacing w:after="0"/>
              <w:rPr>
                <w:noProof/>
              </w:rPr>
            </w:pPr>
          </w:p>
        </w:tc>
      </w:tr>
      <w:tr w:rsidR="00742D5F" w14:paraId="4A91DB54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DBEFDA" w14:textId="77777777" w:rsidR="00742D5F" w:rsidRDefault="00742D5F" w:rsidP="00742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8D375E" w14:textId="77777777" w:rsidR="00742D5F" w:rsidRDefault="00742D5F" w:rsidP="00742D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2D5F" w:rsidRPr="008863B9" w14:paraId="23D6002A" w14:textId="77777777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97F89C" w14:textId="77777777" w:rsidR="00742D5F" w:rsidRPr="008863B9" w:rsidRDefault="00742D5F" w:rsidP="00742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29635E" w14:textId="77777777" w:rsidR="00742D5F" w:rsidRPr="008863B9" w:rsidRDefault="00742D5F" w:rsidP="00742D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2D5F" w14:paraId="3880AAAC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D11E20" w14:textId="77777777" w:rsidR="00742D5F" w:rsidRDefault="00742D5F" w:rsidP="00742D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DADC7" w14:textId="77777777" w:rsidR="00742D5F" w:rsidRDefault="00742D5F" w:rsidP="00742D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205A3B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33269CA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115ADA" w14:textId="77777777" w:rsidR="009478EE" w:rsidRDefault="009478EE" w:rsidP="009478EE">
      <w:pPr>
        <w:rPr>
          <w:noProof/>
        </w:rPr>
      </w:pPr>
    </w:p>
    <w:p w14:paraId="54D72952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449418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D591D9B" w14:textId="77777777" w:rsidR="00454E6F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54E6F" w:rsidRPr="00E407D6">
        <w:rPr>
          <w:rFonts w:ascii="Arial" w:hAnsi="Arial" w:cs="Arial"/>
          <w:iCs/>
        </w:rPr>
        <w:t>Table of Contents</w:t>
      </w:r>
      <w:r w:rsidR="00454E6F">
        <w:tab/>
      </w:r>
      <w:r w:rsidR="00454E6F">
        <w:fldChar w:fldCharType="begin"/>
      </w:r>
      <w:r w:rsidR="00454E6F">
        <w:instrText xml:space="preserve"> PAGEREF _Toc114494184 \h </w:instrText>
      </w:r>
      <w:r w:rsidR="00454E6F">
        <w:fldChar w:fldCharType="separate"/>
      </w:r>
      <w:r w:rsidR="00454E6F">
        <w:t>2</w:t>
      </w:r>
      <w:r w:rsidR="00454E6F">
        <w:fldChar w:fldCharType="end"/>
      </w:r>
    </w:p>
    <w:p w14:paraId="3ED1B5F3" w14:textId="77777777" w:rsidR="00454E6F" w:rsidRDefault="00454E6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407D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407D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_Toc114494185 \h </w:instrText>
      </w:r>
      <w:r>
        <w:fldChar w:fldCharType="separate"/>
      </w:r>
      <w:r>
        <w:t>2</w:t>
      </w:r>
      <w:r>
        <w:fldChar w:fldCharType="end"/>
      </w:r>
    </w:p>
    <w:p w14:paraId="0E3E01AC" w14:textId="77777777" w:rsidR="00454E6F" w:rsidRDefault="00454E6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407D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407D6">
        <w:rPr>
          <w:b/>
        </w:rPr>
        <w:t>Corrections required for NR testcase 11.1.3</w:t>
      </w:r>
      <w:r>
        <w:tab/>
      </w:r>
      <w:r>
        <w:fldChar w:fldCharType="begin"/>
      </w:r>
      <w:r>
        <w:instrText xml:space="preserve"> PAGEREF _Toc114494186 \h </w:instrText>
      </w:r>
      <w:r>
        <w:fldChar w:fldCharType="separate"/>
      </w:r>
      <w:r>
        <w:t>2</w:t>
      </w:r>
      <w:r>
        <w:fldChar w:fldCharType="end"/>
      </w:r>
    </w:p>
    <w:p w14:paraId="7BD2E784" w14:textId="77777777" w:rsidR="00454E6F" w:rsidRDefault="00454E6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407D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407D6">
        <w:rPr>
          <w:rFonts w:cs="Arial"/>
          <w:b/>
          <w:color w:val="000000"/>
          <w:lang w:eastAsia="en-GB"/>
        </w:rPr>
        <w:t xml:space="preserve">Correction to </w:t>
      </w:r>
      <w:r w:rsidRPr="00E407D6">
        <w:rPr>
          <w:rFonts w:cs="Arial"/>
          <w:b/>
        </w:rPr>
        <w:t>fl_IMSFallback_RegistrationToMOSpeechCall</w:t>
      </w:r>
      <w:r>
        <w:tab/>
      </w:r>
      <w:r>
        <w:fldChar w:fldCharType="begin"/>
      </w:r>
      <w:r>
        <w:instrText xml:space="preserve"> PAGEREF _Toc114494187 \h </w:instrText>
      </w:r>
      <w:r>
        <w:fldChar w:fldCharType="separate"/>
      </w:r>
      <w:r>
        <w:t>2</w:t>
      </w:r>
      <w:r>
        <w:fldChar w:fldCharType="end"/>
      </w:r>
    </w:p>
    <w:p w14:paraId="6508B075" w14:textId="77777777" w:rsidR="00454E6F" w:rsidRDefault="00454E6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407D6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407D6">
        <w:rPr>
          <w:rFonts w:cs="Arial"/>
          <w:b/>
          <w:color w:val="000000"/>
          <w:lang w:eastAsia="en-GB"/>
        </w:rPr>
        <w:t xml:space="preserve">Correction to </w:t>
      </w:r>
      <w:r w:rsidRPr="00E407D6">
        <w:rPr>
          <w:rFonts w:cs="Arial"/>
          <w:b/>
        </w:rPr>
        <w:t>function f_IMS_EPS_Fallback_Part1</w:t>
      </w:r>
      <w:r>
        <w:tab/>
      </w:r>
      <w:r>
        <w:fldChar w:fldCharType="begin"/>
      </w:r>
      <w:r>
        <w:instrText xml:space="preserve"> PAGEREF _Toc114494188 \h </w:instrText>
      </w:r>
      <w:r>
        <w:fldChar w:fldCharType="separate"/>
      </w:r>
      <w:r>
        <w:t>3</w:t>
      </w:r>
      <w:r>
        <w:fldChar w:fldCharType="end"/>
      </w:r>
    </w:p>
    <w:p w14:paraId="19665BF0" w14:textId="77777777" w:rsidR="00454E6F" w:rsidRDefault="00454E6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407D6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407D6">
        <w:rPr>
          <w:rFonts w:cs="Arial"/>
          <w:b/>
          <w:color w:val="000000"/>
          <w:lang w:eastAsia="en-GB"/>
        </w:rPr>
        <w:t xml:space="preserve">Correction to </w:t>
      </w:r>
      <w:r w:rsidRPr="00E407D6">
        <w:rPr>
          <w:rFonts w:cs="Arial"/>
          <w:b/>
        </w:rPr>
        <w:t>function f_TC_11_1_3_NR5GC_IMS1</w:t>
      </w:r>
      <w:r>
        <w:tab/>
      </w:r>
      <w:r>
        <w:fldChar w:fldCharType="begin"/>
      </w:r>
      <w:r>
        <w:instrText xml:space="preserve"> PAGEREF _Toc114494189 \h </w:instrText>
      </w:r>
      <w:r>
        <w:fldChar w:fldCharType="separate"/>
      </w:r>
      <w:r>
        <w:t>4</w:t>
      </w:r>
      <w:r>
        <w:fldChar w:fldCharType="end"/>
      </w:r>
    </w:p>
    <w:p w14:paraId="06E1BB17" w14:textId="77777777"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1CD31DFA" w14:textId="77777777" w:rsidR="009C3A73" w:rsidRDefault="009C3A73" w:rsidP="009C3A7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494185"/>
      <w:bookmarkStart w:id="15" w:name="_Hlk107318485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A31B145" w14:textId="77777777" w:rsidR="009C3A73" w:rsidRDefault="009C3A73" w:rsidP="009C3A7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0F6A9FC7" w14:textId="77777777" w:rsidR="009C3A73" w:rsidRDefault="009C3A73" w:rsidP="009C3A7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 xml:space="preserve">Parikshit </w:t>
      </w:r>
      <w:proofErr w:type="spellStart"/>
      <w:r>
        <w:rPr>
          <w:rFonts w:cs="Arial"/>
          <w:b/>
          <w:sz w:val="24"/>
          <w:lang w:eastAsia="ja-JP"/>
        </w:rPr>
        <w:t>Bhise</w:t>
      </w:r>
      <w:proofErr w:type="spellEnd"/>
    </w:p>
    <w:p w14:paraId="08804480" w14:textId="77777777" w:rsidR="009C3A73" w:rsidRDefault="009C3A73" w:rsidP="009C3A7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5"/>
    <w:p w14:paraId="3BD0A69C" w14:textId="77777777" w:rsidR="009C3A73" w:rsidRDefault="009C3A73" w:rsidP="007A73E5">
      <w:pPr>
        <w:rPr>
          <w:b/>
          <w:sz w:val="24"/>
          <w:lang w:eastAsia="ja-JP"/>
        </w:rPr>
      </w:pPr>
    </w:p>
    <w:p w14:paraId="4E948CC8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6" w:name="_Toc122434488"/>
      <w:bookmarkStart w:id="17" w:name="_Toc295288959"/>
      <w:bookmarkStart w:id="18" w:name="_Toc114494186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16"/>
      <w:bookmarkEnd w:id="17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</w:t>
      </w:r>
      <w:r w:rsidR="00842AC6">
        <w:rPr>
          <w:b/>
        </w:rPr>
        <w:t>R</w:t>
      </w:r>
      <w:r w:rsidR="000B3353">
        <w:rPr>
          <w:b/>
        </w:rPr>
        <w:t xml:space="preserve"> testcase </w:t>
      </w:r>
      <w:r w:rsidR="00AB77DC">
        <w:rPr>
          <w:b/>
        </w:rPr>
        <w:t>11.1.3</w:t>
      </w:r>
      <w:bookmarkEnd w:id="18"/>
    </w:p>
    <w:p w14:paraId="33E9B3E4" w14:textId="77777777" w:rsidR="001C574F" w:rsidRPr="003E3BE1" w:rsidRDefault="00D719A0" w:rsidP="001C574F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szCs w:val="32"/>
          <w:lang w:eastAsia="en-GB"/>
        </w:rPr>
      </w:pPr>
      <w:bookmarkStart w:id="19" w:name="_Toc114494187"/>
      <w:r w:rsidRPr="003E3BE1">
        <w:rPr>
          <w:rFonts w:cs="Arial"/>
          <w:b/>
          <w:color w:val="000000"/>
          <w:szCs w:val="32"/>
          <w:lang w:eastAsia="en-GB"/>
        </w:rPr>
        <w:t>C</w:t>
      </w:r>
      <w:r w:rsidR="001C574F" w:rsidRPr="003E3BE1">
        <w:rPr>
          <w:rFonts w:cs="Arial"/>
          <w:b/>
          <w:color w:val="000000"/>
          <w:szCs w:val="32"/>
          <w:lang w:eastAsia="en-GB"/>
        </w:rPr>
        <w:t xml:space="preserve">orrection to </w:t>
      </w:r>
      <w:proofErr w:type="spellStart"/>
      <w:r w:rsidR="007602D2" w:rsidRPr="007602D2">
        <w:rPr>
          <w:rFonts w:cs="Arial"/>
          <w:b/>
          <w:szCs w:val="32"/>
        </w:rPr>
        <w:t>fl_IMSFallback_RegistrationToMOSpeechCall</w:t>
      </w:r>
      <w:bookmarkEnd w:id="19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C574F" w14:paraId="1E346AAF" w14:textId="77777777" w:rsidTr="009C53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0680" w14:textId="77777777" w:rsidR="001C574F" w:rsidRDefault="001C574F" w:rsidP="009C53C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19B7" w14:textId="77777777" w:rsidR="001C574F" w:rsidRPr="003E3BE1" w:rsidRDefault="007602D2" w:rsidP="009C53C6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7602D2">
              <w:rPr>
                <w:rFonts w:ascii="Arial" w:hAnsi="Arial" w:cs="Arial"/>
              </w:rPr>
              <w:t>fl_IMSFallback_RegistrationToMOSpeechCall</w:t>
            </w:r>
            <w:proofErr w:type="spellEnd"/>
          </w:p>
        </w:tc>
      </w:tr>
      <w:tr w:rsidR="001C574F" w14:paraId="24844BBE" w14:textId="77777777" w:rsidTr="009C53C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6FF3" w14:textId="77777777" w:rsidR="001C574F" w:rsidRDefault="001C574F" w:rsidP="009C53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95D8" w14:textId="77777777" w:rsidR="007602D2" w:rsidRPr="00CB2D43" w:rsidRDefault="003E3BE1" w:rsidP="00D719A0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CB2D43">
              <w:rPr>
                <w:rFonts w:cs="Arial"/>
                <w:color w:val="000000"/>
                <w:lang w:eastAsia="zh-CN"/>
              </w:rPr>
              <w:t xml:space="preserve">In the current TTCN implementation </w:t>
            </w:r>
            <w:r w:rsidR="007602D2" w:rsidRPr="00CB2D43">
              <w:rPr>
                <w:rFonts w:cs="Arial"/>
                <w:color w:val="000000"/>
                <w:lang w:eastAsia="zh-CN"/>
              </w:rPr>
              <w:t xml:space="preserve">of this function, </w:t>
            </w:r>
            <w:proofErr w:type="spellStart"/>
            <w:r w:rsidR="007602D2" w:rsidRPr="00CB2D43">
              <w:rPr>
                <w:rFonts w:cs="Arial"/>
                <w:color w:val="000000"/>
                <w:lang w:eastAsia="zh-CN"/>
              </w:rPr>
              <w:t>fl_IMSFallback_RegistrationToMOSpeechCall</w:t>
            </w:r>
            <w:proofErr w:type="spellEnd"/>
            <w:r w:rsidR="007602D2" w:rsidRPr="00CB2D43">
              <w:rPr>
                <w:rFonts w:cs="Arial"/>
                <w:color w:val="000000"/>
                <w:lang w:eastAsia="zh-CN"/>
              </w:rPr>
              <w:sym w:font="Wingdings" w:char="F0E0"/>
            </w:r>
            <w:r w:rsidR="007602D2" w:rsidRPr="00CB2D43">
              <w:rPr>
                <w:rFonts w:cs="Arial"/>
                <w:color w:val="000000"/>
                <w:lang w:eastAsia="zh-CN"/>
              </w:rPr>
              <w:t xml:space="preserve">f_IMS_EPS_Fallback_Part1 makes use of </w:t>
            </w:r>
            <w:proofErr w:type="spellStart"/>
            <w:r w:rsidR="007602D2" w:rsidRPr="00CB2D43">
              <w:rPr>
                <w:rFonts w:cs="Arial"/>
                <w:color w:val="000000"/>
                <w:lang w:eastAsia="zh-CN"/>
              </w:rPr>
              <w:t>pc_Preconditions</w:t>
            </w:r>
            <w:proofErr w:type="spellEnd"/>
            <w:r w:rsidR="007602D2" w:rsidRPr="00CB2D43">
              <w:rPr>
                <w:rFonts w:cs="Arial"/>
                <w:color w:val="000000"/>
                <w:lang w:eastAsia="zh-CN"/>
              </w:rPr>
              <w:t>.</w:t>
            </w:r>
          </w:p>
          <w:p w14:paraId="153D4DC6" w14:textId="77777777" w:rsidR="007602D2" w:rsidRDefault="007602D2" w:rsidP="00D719A0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CB2D43">
              <w:rPr>
                <w:rFonts w:cs="Arial"/>
                <w:color w:val="000000"/>
                <w:lang w:eastAsia="zh-CN"/>
              </w:rPr>
              <w:t>As explained in main change description it is incorrect to use this PICS for this purpose.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</w:p>
          <w:p w14:paraId="6BDD5149" w14:textId="77777777" w:rsidR="009D3B51" w:rsidRPr="00826B27" w:rsidRDefault="007602D2" w:rsidP="00D719A0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color w:val="000000"/>
                <w:lang w:eastAsia="zh-CN"/>
              </w:rPr>
              <w:t xml:space="preserve"> </w:t>
            </w:r>
          </w:p>
        </w:tc>
      </w:tr>
      <w:tr w:rsidR="001C574F" w14:paraId="6A3CC061" w14:textId="77777777" w:rsidTr="009C53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72FF" w14:textId="77777777" w:rsidR="001C574F" w:rsidRDefault="001C574F" w:rsidP="009C53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523D" w14:textId="77777777" w:rsidR="00CB2D43" w:rsidRDefault="00CB2D43" w:rsidP="00CB2D4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It is proposed to use a Boolean variable instead of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pc_Preconditions</w:t>
            </w:r>
            <w:proofErr w:type="spellEnd"/>
            <w:r w:rsidR="003B7CA3">
              <w:rPr>
                <w:rFonts w:cs="Arial"/>
                <w:color w:val="000000"/>
                <w:lang w:eastAsia="zh-CN"/>
              </w:rPr>
              <w:t xml:space="preserve"> and based on that the further flow is decided.</w:t>
            </w:r>
          </w:p>
          <w:p w14:paraId="3831D171" w14:textId="77777777" w:rsidR="009D3B51" w:rsidRPr="00A72665" w:rsidRDefault="00CB2D43" w:rsidP="00CB2D4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color w:val="000000"/>
                <w:lang w:eastAsia="zh-CN"/>
              </w:rPr>
              <w:t>Please see below.</w:t>
            </w:r>
          </w:p>
        </w:tc>
      </w:tr>
      <w:tr w:rsidR="001C574F" w14:paraId="401EC571" w14:textId="77777777" w:rsidTr="009C53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2B65" w14:textId="77777777" w:rsidR="001C574F" w:rsidRDefault="001C574F" w:rsidP="009C53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9996" w14:textId="77777777" w:rsidR="001C574F" w:rsidRPr="00CC39F9" w:rsidRDefault="003E3BE1" w:rsidP="009C53C6">
            <w:pPr>
              <w:spacing w:after="0"/>
              <w:rPr>
                <w:rFonts w:ascii="Arial" w:hAnsi="Arial" w:cs="Arial"/>
                <w:lang w:eastAsia="en-GB"/>
              </w:rPr>
            </w:pPr>
            <w:r w:rsidRPr="00F24335">
              <w:rPr>
                <w:rFonts w:ascii="Arial" w:hAnsi="Arial" w:cs="Arial"/>
                <w:lang w:val="en-US" w:eastAsia="de-DE"/>
              </w:rPr>
              <w:t>EPS_Fallback_NR5GC_IMS</w:t>
            </w:r>
            <w:r>
              <w:rPr>
                <w:rFonts w:ascii="Arial" w:hAnsi="Arial" w:cs="Arial"/>
                <w:lang w:val="en-US" w:eastAsia="de-DE"/>
              </w:rPr>
              <w:t>.ttcn</w:t>
            </w:r>
          </w:p>
        </w:tc>
      </w:tr>
      <w:tr w:rsidR="001C574F" w14:paraId="5E572149" w14:textId="77777777" w:rsidTr="009C53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517F" w14:textId="77777777" w:rsidR="001C574F" w:rsidRDefault="001C574F" w:rsidP="009C53C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5FFB" w14:textId="47189DA2" w:rsidR="001C574F" w:rsidRDefault="009B1FD8" w:rsidP="009C53C6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Implemented alternative solution</w:t>
            </w:r>
          </w:p>
        </w:tc>
      </w:tr>
    </w:tbl>
    <w:p w14:paraId="4FA4C616" w14:textId="77777777" w:rsidR="001C574F" w:rsidRDefault="001C574F" w:rsidP="001C574F">
      <w:pPr>
        <w:spacing w:after="0"/>
        <w:rPr>
          <w:rFonts w:ascii="Arial" w:hAnsi="Arial"/>
          <w:b/>
          <w:lang w:eastAsia="en-GB"/>
        </w:rPr>
      </w:pPr>
    </w:p>
    <w:p w14:paraId="7F50084A" w14:textId="77777777" w:rsidR="001C574F" w:rsidRDefault="001C574F" w:rsidP="001C574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6151F" w:rsidRPr="00CD057D" w14:paraId="78AC7A77" w14:textId="77777777" w:rsidTr="009C53C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F7F8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08E7ACF4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>fl_IMSFallback_</w:t>
            </w:r>
            <w:proofErr w:type="gramStart"/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>RegistrationToMOSpeechCall</w:t>
            </w:r>
            <w:proofErr w:type="spellEnd"/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 xml:space="preserve">) runs on IMS_PTC return </w:t>
            </w:r>
            <w:proofErr w:type="spellStart"/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>IMS_InviteRequestWithSdp_Type</w:t>
            </w:r>
            <w:proofErr w:type="spellEnd"/>
          </w:p>
          <w:p w14:paraId="3AE2C789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90DA3C5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>fl_IMSFallback_</w:t>
            </w:r>
            <w:proofErr w:type="gramStart"/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>PreambleRegistrations</w:t>
            </w:r>
            <w:proofErr w:type="spellEnd"/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B507D9C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9EF7043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 xml:space="preserve">    return f_IMS_EPS_Fallback_Part1();</w:t>
            </w:r>
          </w:p>
          <w:p w14:paraId="61B282B8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184DB885" w14:textId="77777777" w:rsidR="00881259" w:rsidRPr="00881259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0BE31142" w14:textId="77777777" w:rsidR="0026151F" w:rsidRPr="00CD057D" w:rsidRDefault="0026151F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p w14:paraId="2119C55B" w14:textId="77777777" w:rsidR="0026151F" w:rsidRDefault="0026151F" w:rsidP="0026151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6151F" w:rsidRPr="00CD057D" w14:paraId="2A6AC4FF" w14:textId="77777777" w:rsidTr="009C53C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E642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5AF266A3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>fl_IMSFallback_</w:t>
            </w:r>
            <w:proofErr w:type="gramStart"/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>RegistrationToMOSpeechCall</w:t>
            </w:r>
            <w:proofErr w:type="spellEnd"/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3B7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</w:t>
            </w:r>
            <w:proofErr w:type="spellEnd"/>
            <w:r w:rsidRPr="003B7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3B7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p_Preconditions</w:t>
            </w:r>
            <w:proofErr w:type="spellEnd"/>
            <w:r w:rsidRPr="003B7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TRUE</w:t>
            </w: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 xml:space="preserve">) runs on IMS_PTC return </w:t>
            </w:r>
            <w:proofErr w:type="spellStart"/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>IMS_InviteRequestWithSdp_Type</w:t>
            </w:r>
            <w:proofErr w:type="spellEnd"/>
          </w:p>
          <w:p w14:paraId="20587460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C7555B2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>fl_IMSFallback_</w:t>
            </w:r>
            <w:proofErr w:type="gramStart"/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>PreambleRegistrations</w:t>
            </w:r>
            <w:proofErr w:type="spellEnd"/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C65912A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F7EC9B5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3B7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</w:t>
            </w:r>
            <w:proofErr w:type="spellStart"/>
            <w:r w:rsidRPr="003B7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p_Preconditions</w:t>
            </w:r>
            <w:proofErr w:type="spellEnd"/>
            <w:r w:rsidRPr="003B7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</w:p>
          <w:p w14:paraId="5E0CE93D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{</w:t>
            </w:r>
          </w:p>
          <w:p w14:paraId="305CA3C0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return f_IMS_EPS_Fallback_Part1();</w:t>
            </w:r>
          </w:p>
          <w:p w14:paraId="6D02C760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gramStart"/>
            <w:r w:rsidRPr="003B7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}else</w:t>
            </w:r>
            <w:proofErr w:type="gramEnd"/>
            <w:r w:rsidRPr="003B7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</w:t>
            </w:r>
          </w:p>
          <w:p w14:paraId="1EA7AAC8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return f_IMS_EPS_Fallback_Part1(</w:t>
            </w:r>
            <w:proofErr w:type="spellStart"/>
            <w:r w:rsidRPr="003B7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p_Preconditions</w:t>
            </w:r>
            <w:proofErr w:type="spellEnd"/>
            <w:r w:rsidRPr="003B7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214F8CB4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</w:t>
            </w:r>
          </w:p>
          <w:p w14:paraId="03D5AB43" w14:textId="77777777" w:rsidR="003B7CA3" w:rsidRPr="003B7CA3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color w:val="000000"/>
                <w:lang w:eastAsia="de-DE"/>
              </w:rPr>
              <w:t xml:space="preserve">  } </w:t>
            </w:r>
          </w:p>
          <w:p w14:paraId="3717E2F6" w14:textId="77777777" w:rsidR="00D719A0" w:rsidRPr="00D719A0" w:rsidRDefault="003B7CA3" w:rsidP="003B7C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B7CA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5D142501" w14:textId="77777777" w:rsidR="0026151F" w:rsidRDefault="0026151F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p w14:paraId="513AF214" w14:textId="5D271D3F" w:rsidR="004E0B4D" w:rsidRPr="004E0B4D" w:rsidRDefault="004E0B4D" w:rsidP="004E0B4D">
      <w:pPr>
        <w:pStyle w:val="Heading4"/>
        <w:rPr>
          <w:b/>
          <w:bCs/>
          <w:lang w:eastAsia="en-GB"/>
        </w:rPr>
      </w:pPr>
      <w:bookmarkStart w:id="20" w:name="_Toc114494188"/>
      <w:r w:rsidRPr="004E0B4D">
        <w:rPr>
          <w:b/>
          <w:bCs/>
          <w:highlight w:val="cyan"/>
          <w:lang w:eastAsia="en-GB"/>
        </w:rPr>
        <w:t>MCC160 Implementation</w:t>
      </w:r>
    </w:p>
    <w:p w14:paraId="58DD847D" w14:textId="2125AEAB" w:rsidR="004E0B4D" w:rsidRDefault="004E0B4D" w:rsidP="004E0B4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function fl_IMSFallback_RegistrationToMOSpeechCall(</w:t>
      </w:r>
      <w:ins w:id="21" w:author="MCC TF160" w:date="2022-09-20T11:11:00Z">
        <w:r w:rsidRPr="004E0B4D">
          <w:rPr>
            <w:lang w:eastAsia="en-GB"/>
          </w:rPr>
          <w:t>boolean p_Preconditions := pc_Preconditions</w:t>
        </w:r>
      </w:ins>
      <w:r>
        <w:rPr>
          <w:lang w:eastAsia="en-GB"/>
        </w:rPr>
        <w:t>) runs on IMS_PTC return IMS_InviteRequestWithSdp_Type</w:t>
      </w:r>
    </w:p>
    <w:p w14:paraId="45308A26" w14:textId="77777777" w:rsidR="004E0B4D" w:rsidRDefault="004E0B4D" w:rsidP="004E0B4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{</w:t>
      </w:r>
    </w:p>
    <w:p w14:paraId="7230AC5E" w14:textId="77777777" w:rsidR="004E0B4D" w:rsidRDefault="004E0B4D" w:rsidP="004E0B4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fl_IMSFallback_PreambleRegistrations();</w:t>
      </w:r>
    </w:p>
    <w:p w14:paraId="505186D0" w14:textId="77777777" w:rsidR="004E0B4D" w:rsidRDefault="004E0B4D" w:rsidP="004E0B4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62ADAC5B" w14:textId="7BDF296D" w:rsidR="004E0B4D" w:rsidRDefault="004E0B4D" w:rsidP="004E0B4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return f_IMS_EPS_Fallback_Part1(</w:t>
      </w:r>
      <w:ins w:id="22" w:author="MCC TF160" w:date="2022-09-20T11:11:00Z">
        <w:r w:rsidRPr="004E0B4D">
          <w:rPr>
            <w:lang w:eastAsia="en-GB"/>
          </w:rPr>
          <w:t>p_Preconditions</w:t>
        </w:r>
      </w:ins>
      <w:r>
        <w:rPr>
          <w:lang w:eastAsia="en-GB"/>
        </w:rPr>
        <w:t>);</w:t>
      </w:r>
    </w:p>
    <w:p w14:paraId="3BBA143F" w14:textId="77777777" w:rsidR="004E0B4D" w:rsidRDefault="004E0B4D" w:rsidP="004E0B4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}</w:t>
      </w:r>
    </w:p>
    <w:p w14:paraId="4099DE71" w14:textId="6CA79205" w:rsidR="004E0B4D" w:rsidRPr="004E0B4D" w:rsidRDefault="004E0B4D" w:rsidP="004E0B4D">
      <w:pPr>
        <w:rPr>
          <w:lang w:eastAsia="en-GB"/>
        </w:rPr>
      </w:pPr>
      <w:r>
        <w:rPr>
          <w:lang w:eastAsia="en-GB"/>
        </w:rPr>
        <w:lastRenderedPageBreak/>
        <w:t xml:space="preserve">  </w:t>
      </w:r>
    </w:p>
    <w:p w14:paraId="68DC844F" w14:textId="60B31509" w:rsidR="009B4D8C" w:rsidRDefault="009B4D8C" w:rsidP="009B4D8C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 w:rsidRPr="00326E4F">
        <w:rPr>
          <w:rFonts w:cs="Arial"/>
          <w:b/>
          <w:color w:val="000000"/>
          <w:szCs w:val="32"/>
          <w:lang w:eastAsia="en-GB"/>
        </w:rPr>
        <w:t xml:space="preserve">Correction to </w:t>
      </w:r>
      <w:r w:rsidR="00326E4F" w:rsidRPr="00326E4F">
        <w:rPr>
          <w:rFonts w:cs="Arial"/>
          <w:b/>
          <w:szCs w:val="32"/>
        </w:rPr>
        <w:t>function f_IMS_EPS_Fallback_Part1</w:t>
      </w:r>
      <w:bookmarkEnd w:id="2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B4D8C" w14:paraId="21CBF553" w14:textId="77777777" w:rsidTr="004E38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A895" w14:textId="77777777" w:rsidR="009B4D8C" w:rsidRDefault="009B4D8C" w:rsidP="004E38C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4CD2" w14:textId="77777777" w:rsidR="009B4D8C" w:rsidRPr="00CC39F9" w:rsidRDefault="00326E4F" w:rsidP="004E38C5">
            <w:pPr>
              <w:rPr>
                <w:rFonts w:ascii="Arial" w:hAnsi="Arial" w:cs="Arial"/>
                <w:lang w:eastAsia="en-GB"/>
              </w:rPr>
            </w:pPr>
            <w:r w:rsidRPr="00D57D5C">
              <w:rPr>
                <w:rFonts w:ascii="Arial" w:hAnsi="Arial" w:cs="Arial"/>
                <w:color w:val="000000"/>
                <w:lang w:eastAsia="zh-CN"/>
              </w:rPr>
              <w:t>f_IMS_EPS_Fallback_Part1</w:t>
            </w:r>
          </w:p>
        </w:tc>
      </w:tr>
      <w:tr w:rsidR="009B4D8C" w14:paraId="2D91C210" w14:textId="77777777" w:rsidTr="004E38C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2D3F" w14:textId="77777777" w:rsidR="009B4D8C" w:rsidRDefault="009B4D8C" w:rsidP="004E38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974A" w14:textId="77777777" w:rsidR="009B4D8C" w:rsidRPr="00E22659" w:rsidRDefault="00E22659" w:rsidP="004E38C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E22659">
              <w:rPr>
                <w:rFonts w:cs="Arial"/>
                <w:lang w:eastAsia="en-GB"/>
              </w:rPr>
              <w:t>Please refer to change 2.1</w:t>
            </w:r>
          </w:p>
          <w:p w14:paraId="5F03BDB5" w14:textId="77777777" w:rsidR="00E22659" w:rsidRPr="00826B27" w:rsidRDefault="00E22659" w:rsidP="004E38C5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2659">
              <w:rPr>
                <w:rFonts w:cs="Arial"/>
                <w:color w:val="000000"/>
                <w:lang w:eastAsia="de-DE"/>
              </w:rPr>
              <w:t xml:space="preserve">As a result of the above change the function </w:t>
            </w:r>
            <w:r w:rsidRPr="00E22659">
              <w:rPr>
                <w:rFonts w:cs="Arial"/>
                <w:color w:val="000000"/>
                <w:lang w:eastAsia="zh-CN"/>
              </w:rPr>
              <w:t>f_IMS_EPS_Fallback_Part1 also needs to be parameterised.</w:t>
            </w:r>
          </w:p>
        </w:tc>
      </w:tr>
      <w:tr w:rsidR="009B4D8C" w14:paraId="0D87BDBC" w14:textId="77777777" w:rsidTr="004E38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BC93" w14:textId="77777777" w:rsidR="009B4D8C" w:rsidRDefault="009B4D8C" w:rsidP="004E38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284C" w14:textId="77777777" w:rsidR="009B4D8C" w:rsidRPr="00A72665" w:rsidRDefault="00E22659" w:rsidP="004E38C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Parameterised the function </w:t>
            </w:r>
            <w:r w:rsidRPr="00D57D5C">
              <w:rPr>
                <w:rFonts w:cs="Arial"/>
                <w:color w:val="000000"/>
                <w:lang w:eastAsia="zh-CN"/>
              </w:rPr>
              <w:t>f_IMS_EPS_Fallback_Part1</w:t>
            </w:r>
            <w:r>
              <w:rPr>
                <w:rFonts w:cs="Arial"/>
                <w:color w:val="000000"/>
                <w:lang w:eastAsia="zh-CN"/>
              </w:rPr>
              <w:t>.</w:t>
            </w:r>
          </w:p>
        </w:tc>
      </w:tr>
      <w:tr w:rsidR="009B4D8C" w14:paraId="7A2AA9F5" w14:textId="77777777" w:rsidTr="004E38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8BC5" w14:textId="77777777" w:rsidR="009B4D8C" w:rsidRDefault="009B4D8C" w:rsidP="004E38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E06D" w14:textId="77777777" w:rsidR="009B4D8C" w:rsidRPr="00CC39F9" w:rsidRDefault="00E22659" w:rsidP="004E38C5">
            <w:pPr>
              <w:spacing w:after="0"/>
              <w:rPr>
                <w:rFonts w:ascii="Arial" w:hAnsi="Arial" w:cs="Arial"/>
                <w:lang w:eastAsia="en-GB"/>
              </w:rPr>
            </w:pPr>
            <w:r w:rsidRPr="00F24335">
              <w:rPr>
                <w:rFonts w:ascii="Arial" w:hAnsi="Arial" w:cs="Arial"/>
                <w:lang w:val="en-US" w:eastAsia="de-DE"/>
              </w:rPr>
              <w:t>EPS_Fallback_NR5GC_IMS</w:t>
            </w:r>
            <w:r>
              <w:rPr>
                <w:rFonts w:ascii="Arial" w:hAnsi="Arial" w:cs="Arial"/>
                <w:lang w:val="en-US" w:eastAsia="de-DE"/>
              </w:rPr>
              <w:t>.ttcn</w:t>
            </w:r>
          </w:p>
        </w:tc>
      </w:tr>
      <w:tr w:rsidR="009B4D8C" w14:paraId="01E87092" w14:textId="77777777" w:rsidTr="004E38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1F94" w14:textId="77777777" w:rsidR="009B4D8C" w:rsidRDefault="009B4D8C" w:rsidP="004E38C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491B" w14:textId="5786A3D8" w:rsidR="009B4D8C" w:rsidRPr="009C47CC" w:rsidRDefault="00567AF3" w:rsidP="004E38C5">
            <w:pPr>
              <w:rPr>
                <w:rFonts w:ascii="Arial" w:hAnsi="Arial"/>
                <w:highlight w:val="cyan"/>
                <w:lang w:eastAsia="zh-CN"/>
              </w:rPr>
            </w:pPr>
            <w:r w:rsidRPr="00567AF3">
              <w:rPr>
                <w:rFonts w:ascii="Arial" w:hAnsi="Arial"/>
                <w:highlight w:val="red"/>
                <w:lang w:eastAsia="zh-CN"/>
              </w:rPr>
              <w:t>Not needed.  T</w:t>
            </w:r>
            <w:r w:rsidR="009C47CC" w:rsidRPr="00567AF3">
              <w:rPr>
                <w:rFonts w:ascii="Arial" w:hAnsi="Arial"/>
                <w:highlight w:val="red"/>
                <w:lang w:eastAsia="zh-CN"/>
              </w:rPr>
              <w:t>he</w:t>
            </w:r>
            <w:r w:rsidRPr="00567AF3">
              <w:rPr>
                <w:rFonts w:ascii="Arial" w:hAnsi="Arial"/>
                <w:highlight w:val="red"/>
                <w:lang w:eastAsia="zh-CN"/>
              </w:rPr>
              <w:t xml:space="preserve">re is already a parameter with a </w:t>
            </w:r>
            <w:r w:rsidR="009C47CC" w:rsidRPr="00567AF3">
              <w:rPr>
                <w:rFonts w:ascii="Arial" w:hAnsi="Arial"/>
                <w:highlight w:val="red"/>
                <w:lang w:eastAsia="zh-CN"/>
              </w:rPr>
              <w:t xml:space="preserve">default value </w:t>
            </w:r>
            <w:r w:rsidRPr="00567AF3">
              <w:rPr>
                <w:rFonts w:ascii="Arial" w:hAnsi="Arial"/>
                <w:highlight w:val="red"/>
                <w:lang w:eastAsia="zh-CN"/>
              </w:rPr>
              <w:t xml:space="preserve">set </w:t>
            </w:r>
            <w:r w:rsidR="009C47CC" w:rsidRPr="00567AF3">
              <w:rPr>
                <w:rFonts w:ascii="Arial" w:hAnsi="Arial"/>
                <w:highlight w:val="red"/>
                <w:lang w:eastAsia="zh-CN"/>
              </w:rPr>
              <w:t xml:space="preserve">to </w:t>
            </w:r>
            <w:proofErr w:type="spellStart"/>
            <w:r w:rsidR="009C47CC" w:rsidRPr="00567AF3">
              <w:rPr>
                <w:rFonts w:ascii="Arial" w:hAnsi="Arial"/>
                <w:highlight w:val="red"/>
                <w:lang w:eastAsia="zh-CN"/>
              </w:rPr>
              <w:t>pc_Preconditions</w:t>
            </w:r>
            <w:proofErr w:type="spellEnd"/>
          </w:p>
        </w:tc>
      </w:tr>
    </w:tbl>
    <w:p w14:paraId="4D3349C2" w14:textId="77777777" w:rsidR="009B4D8C" w:rsidRDefault="009B4D8C" w:rsidP="009B4D8C">
      <w:pPr>
        <w:spacing w:after="0"/>
        <w:rPr>
          <w:rFonts w:ascii="Arial" w:hAnsi="Arial"/>
          <w:b/>
          <w:lang w:eastAsia="en-GB"/>
        </w:rPr>
      </w:pPr>
    </w:p>
    <w:p w14:paraId="43A18493" w14:textId="77777777" w:rsidR="009B4D8C" w:rsidRDefault="009B4D8C" w:rsidP="009B4D8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9B4D8C" w:rsidRPr="00CD057D" w14:paraId="5B6771CD" w14:textId="77777777" w:rsidTr="004E38C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D7DE" w14:textId="77777777" w:rsidR="00F85B59" w:rsidRPr="00F85B59" w:rsidRDefault="00F85B59" w:rsidP="00F85B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85B59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78D118AA" w14:textId="77777777" w:rsidR="00F85B59" w:rsidRPr="00F85B59" w:rsidRDefault="00F85B59" w:rsidP="00F85B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B59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Pr="00F85B59">
              <w:rPr>
                <w:rFonts w:ascii="Courier New" w:hAnsi="Courier New" w:cs="Courier New"/>
                <w:color w:val="000000"/>
                <w:lang w:eastAsia="de-DE"/>
              </w:rPr>
              <w:t xml:space="preserve">function f_IMS_EPS_Fallback_Part1() runs on IMS_PTC return </w:t>
            </w:r>
            <w:proofErr w:type="spellStart"/>
            <w:r w:rsidRPr="00F85B59">
              <w:rPr>
                <w:rFonts w:ascii="Courier New" w:hAnsi="Courier New" w:cs="Courier New"/>
                <w:color w:val="000000"/>
                <w:lang w:eastAsia="de-DE"/>
              </w:rPr>
              <w:t>IMS_InviteRequestWithSdp_Type</w:t>
            </w:r>
            <w:proofErr w:type="spellEnd"/>
          </w:p>
          <w:p w14:paraId="08AC3ABB" w14:textId="77777777" w:rsidR="00F85B59" w:rsidRPr="00F85B59" w:rsidRDefault="00F85B59" w:rsidP="00F85B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B5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255CCE8" w14:textId="77777777" w:rsidR="00F85B59" w:rsidRPr="00F85B59" w:rsidRDefault="00F85B59" w:rsidP="00F85B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B59">
              <w:rPr>
                <w:rFonts w:ascii="Courier New" w:hAnsi="Courier New" w:cs="Courier New"/>
                <w:color w:val="000000"/>
                <w:lang w:eastAsia="de-DE"/>
              </w:rPr>
              <w:t xml:space="preserve">    …</w:t>
            </w:r>
          </w:p>
          <w:p w14:paraId="40A2CA3B" w14:textId="77777777" w:rsidR="00F85B59" w:rsidRPr="00F85B59" w:rsidRDefault="00F85B59" w:rsidP="00F85B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B59">
              <w:rPr>
                <w:rFonts w:ascii="Courier New" w:hAnsi="Courier New" w:cs="Courier New"/>
                <w:color w:val="000000"/>
                <w:lang w:eastAsia="de-DE"/>
              </w:rPr>
              <w:t xml:space="preserve">    …</w:t>
            </w:r>
          </w:p>
          <w:p w14:paraId="40350D21" w14:textId="77777777" w:rsidR="00F85B59" w:rsidRPr="00F85B59" w:rsidRDefault="00F85B59" w:rsidP="00F85B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B5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4E4580B5" w14:textId="77777777" w:rsidR="009B4D8C" w:rsidRPr="00881259" w:rsidRDefault="00F85B59" w:rsidP="00F85B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85B59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2A859B58" w14:textId="77777777" w:rsidR="009B4D8C" w:rsidRPr="00CD057D" w:rsidRDefault="009B4D8C" w:rsidP="009B4D8C">
      <w:pPr>
        <w:spacing w:after="0"/>
        <w:rPr>
          <w:rFonts w:ascii="Arial" w:hAnsi="Arial"/>
          <w:b/>
          <w:color w:val="000000"/>
          <w:lang w:eastAsia="en-GB"/>
        </w:rPr>
      </w:pPr>
    </w:p>
    <w:p w14:paraId="62A53896" w14:textId="77777777" w:rsidR="009B4D8C" w:rsidRDefault="009B4D8C" w:rsidP="009B4D8C">
      <w:pPr>
        <w:spacing w:after="0"/>
        <w:rPr>
          <w:rFonts w:ascii="Arial" w:hAnsi="Arial"/>
          <w:b/>
          <w:lang w:eastAsia="en-GB"/>
        </w:rPr>
      </w:pPr>
    </w:p>
    <w:p w14:paraId="7778C67A" w14:textId="77777777" w:rsidR="009B4D8C" w:rsidRDefault="009B4D8C" w:rsidP="009B4D8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9B4D8C" w:rsidRPr="00CD057D" w14:paraId="17A2889C" w14:textId="77777777" w:rsidTr="004E38C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3D6A" w14:textId="77777777" w:rsidR="00031252" w:rsidRPr="00031252" w:rsidRDefault="00031252" w:rsidP="000312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31252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4D37F887" w14:textId="77777777" w:rsidR="00031252" w:rsidRPr="00031252" w:rsidRDefault="00031252" w:rsidP="000312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125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r w:rsidRPr="00031252">
              <w:rPr>
                <w:rFonts w:ascii="Courier New" w:hAnsi="Courier New" w:cs="Courier New"/>
                <w:color w:val="000000"/>
                <w:lang w:eastAsia="de-DE"/>
              </w:rPr>
              <w:t>function f_IMS_EPS_Fallback_Part1(</w:t>
            </w:r>
            <w:proofErr w:type="spellStart"/>
            <w:r w:rsidRPr="000312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</w:t>
            </w:r>
            <w:proofErr w:type="spellEnd"/>
            <w:r w:rsidRPr="000312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0312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</w:t>
            </w:r>
            <w:proofErr w:type="gramStart"/>
            <w:r w:rsidRPr="000312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Preconditions</w:t>
            </w:r>
            <w:proofErr w:type="spellEnd"/>
            <w:r w:rsidRPr="000312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03125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TRUE</w:t>
            </w:r>
            <w:r w:rsidRPr="00031252">
              <w:rPr>
                <w:rFonts w:ascii="Courier New" w:hAnsi="Courier New" w:cs="Courier New"/>
                <w:color w:val="000000"/>
                <w:lang w:eastAsia="de-DE"/>
              </w:rPr>
              <w:t xml:space="preserve">) runs on IMS_PTC return </w:t>
            </w:r>
            <w:proofErr w:type="spellStart"/>
            <w:r w:rsidRPr="00031252">
              <w:rPr>
                <w:rFonts w:ascii="Courier New" w:hAnsi="Courier New" w:cs="Courier New"/>
                <w:color w:val="000000"/>
                <w:lang w:eastAsia="de-DE"/>
              </w:rPr>
              <w:t>IMS_InviteRequestWithSdp_Type</w:t>
            </w:r>
            <w:proofErr w:type="spellEnd"/>
          </w:p>
          <w:p w14:paraId="774637F8" w14:textId="77777777" w:rsidR="00031252" w:rsidRPr="00031252" w:rsidRDefault="00031252" w:rsidP="000312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125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BDE18A2" w14:textId="77777777" w:rsidR="00031252" w:rsidRPr="00031252" w:rsidRDefault="00031252" w:rsidP="000312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1252"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7263DC49" w14:textId="77777777" w:rsidR="00031252" w:rsidRPr="00031252" w:rsidRDefault="00031252" w:rsidP="000312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1252"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7C06C9C3" w14:textId="77777777" w:rsidR="00031252" w:rsidRPr="00031252" w:rsidRDefault="00031252" w:rsidP="000312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125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2B7737C0" w14:textId="77777777" w:rsidR="009B4D8C" w:rsidRPr="00881259" w:rsidRDefault="00031252" w:rsidP="000312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31252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515F8391" w14:textId="77777777" w:rsidR="009B4D8C" w:rsidRPr="00CD057D" w:rsidRDefault="009B4D8C" w:rsidP="009B4D8C">
      <w:pPr>
        <w:spacing w:after="0"/>
        <w:rPr>
          <w:rFonts w:ascii="Arial" w:hAnsi="Arial"/>
          <w:b/>
          <w:color w:val="000000"/>
          <w:lang w:eastAsia="en-GB"/>
        </w:rPr>
      </w:pPr>
    </w:p>
    <w:p w14:paraId="584722AC" w14:textId="77777777" w:rsidR="00B160E7" w:rsidRPr="00FC11BB" w:rsidRDefault="00B160E7" w:rsidP="00B160E7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szCs w:val="32"/>
          <w:lang w:eastAsia="en-GB"/>
        </w:rPr>
      </w:pPr>
      <w:bookmarkStart w:id="23" w:name="_Toc114494189"/>
      <w:r w:rsidRPr="00FC11BB">
        <w:rPr>
          <w:rFonts w:cs="Arial"/>
          <w:b/>
          <w:color w:val="000000"/>
          <w:szCs w:val="32"/>
          <w:lang w:eastAsia="en-GB"/>
        </w:rPr>
        <w:lastRenderedPageBreak/>
        <w:t xml:space="preserve">Correction to </w:t>
      </w:r>
      <w:r w:rsidR="00FC11BB" w:rsidRPr="00FC11BB">
        <w:rPr>
          <w:rFonts w:cs="Arial"/>
          <w:b/>
          <w:szCs w:val="32"/>
        </w:rPr>
        <w:t xml:space="preserve">function </w:t>
      </w:r>
      <w:bookmarkStart w:id="24" w:name="_Hlk114492222"/>
      <w:r w:rsidR="00FC11BB" w:rsidRPr="00FC11BB">
        <w:rPr>
          <w:rFonts w:cs="Arial"/>
          <w:b/>
          <w:szCs w:val="32"/>
        </w:rPr>
        <w:t>f_TC_11_1_3_NR5GC_IMS1</w:t>
      </w:r>
      <w:bookmarkEnd w:id="23"/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160E7" w14:paraId="322F3D41" w14:textId="77777777" w:rsidTr="001045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07E3" w14:textId="77777777" w:rsidR="00B160E7" w:rsidRDefault="00B160E7" w:rsidP="001045A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5C6A" w14:textId="77777777" w:rsidR="00B160E7" w:rsidRPr="003E3BE1" w:rsidRDefault="00FC11BB" w:rsidP="001045A3">
            <w:pPr>
              <w:rPr>
                <w:rFonts w:ascii="Arial" w:hAnsi="Arial" w:cs="Arial"/>
                <w:lang w:eastAsia="en-GB"/>
              </w:rPr>
            </w:pPr>
            <w:r w:rsidRPr="00665B96">
              <w:rPr>
                <w:rFonts w:ascii="Arial" w:hAnsi="Arial" w:cs="Arial"/>
                <w:color w:val="000000"/>
                <w:lang w:eastAsia="zh-CN"/>
              </w:rPr>
              <w:t>f_TC_11_1_3_NR5GC_IMS1</w:t>
            </w:r>
          </w:p>
        </w:tc>
      </w:tr>
      <w:tr w:rsidR="00B160E7" w14:paraId="5AFAC64E" w14:textId="77777777" w:rsidTr="001045A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ABEC" w14:textId="77777777" w:rsidR="00B160E7" w:rsidRDefault="00B160E7" w:rsidP="001045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5740" w14:textId="77777777" w:rsidR="00B160E7" w:rsidRDefault="00AE33E3" w:rsidP="001045A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As a result of changes above, the TTCN for function </w:t>
            </w:r>
            <w:r w:rsidRPr="00665B96">
              <w:rPr>
                <w:rFonts w:cs="Arial"/>
                <w:color w:val="000000"/>
                <w:lang w:eastAsia="zh-CN"/>
              </w:rPr>
              <w:t>f_TC_11_1_3_NR5GC_IMS1</w:t>
            </w:r>
            <w:r>
              <w:rPr>
                <w:rFonts w:cs="Arial"/>
                <w:color w:val="000000"/>
                <w:lang w:eastAsia="zh-CN"/>
              </w:rPr>
              <w:t xml:space="preserve"> needs to be updated.</w:t>
            </w:r>
          </w:p>
          <w:p w14:paraId="2E24F5E9" w14:textId="77777777" w:rsidR="00B160E7" w:rsidRPr="00826B27" w:rsidRDefault="00B160E7" w:rsidP="001045A3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color w:val="000000"/>
                <w:lang w:eastAsia="zh-CN"/>
              </w:rPr>
              <w:t xml:space="preserve"> </w:t>
            </w:r>
          </w:p>
        </w:tc>
      </w:tr>
      <w:tr w:rsidR="00B160E7" w14:paraId="22EDADFE" w14:textId="77777777" w:rsidTr="001045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964B" w14:textId="77777777" w:rsidR="00B160E7" w:rsidRDefault="00B160E7" w:rsidP="001045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B407" w14:textId="77777777" w:rsidR="00AE33E3" w:rsidRDefault="00AE33E3" w:rsidP="00AE33E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After making changes 2.1 and 2.2 above updated the implementation of function f_TC_11_1_3_NR5GC_IMS1 to ensure that the flow for no preconditions is followed,</w:t>
            </w:r>
          </w:p>
          <w:p w14:paraId="40D76941" w14:textId="77777777" w:rsidR="00B160E7" w:rsidRPr="00A72665" w:rsidRDefault="00B160E7" w:rsidP="001045A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color w:val="000000"/>
                <w:lang w:eastAsia="zh-CN"/>
              </w:rPr>
              <w:t>Please see below.</w:t>
            </w:r>
          </w:p>
        </w:tc>
      </w:tr>
      <w:tr w:rsidR="00B160E7" w14:paraId="072012BC" w14:textId="77777777" w:rsidTr="001045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B8C7" w14:textId="77777777" w:rsidR="00B160E7" w:rsidRDefault="00B160E7" w:rsidP="001045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530F" w14:textId="77777777" w:rsidR="00B160E7" w:rsidRPr="00CC39F9" w:rsidRDefault="00B160E7" w:rsidP="001045A3">
            <w:pPr>
              <w:spacing w:after="0"/>
              <w:rPr>
                <w:rFonts w:ascii="Arial" w:hAnsi="Arial" w:cs="Arial"/>
                <w:lang w:eastAsia="en-GB"/>
              </w:rPr>
            </w:pPr>
            <w:r w:rsidRPr="00F24335">
              <w:rPr>
                <w:rFonts w:ascii="Arial" w:hAnsi="Arial" w:cs="Arial"/>
                <w:lang w:val="en-US" w:eastAsia="de-DE"/>
              </w:rPr>
              <w:t>EPS_Fallback_NR5GC_IMS</w:t>
            </w:r>
            <w:r>
              <w:rPr>
                <w:rFonts w:ascii="Arial" w:hAnsi="Arial" w:cs="Arial"/>
                <w:lang w:val="en-US" w:eastAsia="de-DE"/>
              </w:rPr>
              <w:t>.ttcn</w:t>
            </w:r>
          </w:p>
        </w:tc>
      </w:tr>
      <w:tr w:rsidR="00B160E7" w14:paraId="4F39EE33" w14:textId="77777777" w:rsidTr="001045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B772F" w14:textId="77777777" w:rsidR="00B160E7" w:rsidRDefault="00B160E7" w:rsidP="001045A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4272" w14:textId="0F625F29" w:rsidR="00B160E7" w:rsidRDefault="009B1FD8" w:rsidP="001045A3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7C73EBBF" w14:textId="77777777" w:rsidR="00B160E7" w:rsidRDefault="00B160E7" w:rsidP="00B160E7">
      <w:pPr>
        <w:spacing w:after="0"/>
        <w:rPr>
          <w:rFonts w:ascii="Arial" w:hAnsi="Arial"/>
          <w:b/>
          <w:lang w:eastAsia="en-GB"/>
        </w:rPr>
      </w:pPr>
    </w:p>
    <w:p w14:paraId="0627FAB2" w14:textId="77777777" w:rsidR="00B160E7" w:rsidRDefault="00B160E7" w:rsidP="00B160E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160E7" w:rsidRPr="00CD057D" w14:paraId="3641FBD8" w14:textId="77777777" w:rsidTr="001045A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3F54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318F49FD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function f_TC_11_1_3_NR5GC_IMS1</w:t>
            </w:r>
            <w:proofErr w:type="gramStart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()runs</w:t>
            </w:r>
            <w:proofErr w:type="gramEnd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on IMS_PTC</w:t>
            </w:r>
          </w:p>
          <w:p w14:paraId="61164BE5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F6A79FE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IMS_InviteRequestWithSdp_Type</w:t>
            </w:r>
            <w:proofErr w:type="spellEnd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2D6CB09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537CFDE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InviteRequestWithSdp</w:t>
            </w:r>
            <w:proofErr w:type="spellEnd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fl_IMSFallback_RegistrationToMOSpeechCall</w:t>
            </w:r>
            <w:proofErr w:type="spellEnd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692E48F2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IPCAN);</w:t>
            </w:r>
          </w:p>
          <w:p w14:paraId="2FB148D4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F43A97C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f_IMS_EPS_Fallback_Part2(</w:t>
            </w:r>
            <w:proofErr w:type="spellStart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1C9C3EE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…</w:t>
            </w:r>
          </w:p>
          <w:p w14:paraId="546E38AF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23816665" w14:textId="77777777" w:rsidR="00B160E7" w:rsidRPr="00881259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1C676E6E" w14:textId="77777777" w:rsidR="00B160E7" w:rsidRPr="00CD057D" w:rsidRDefault="00B160E7" w:rsidP="00B160E7">
      <w:pPr>
        <w:spacing w:after="0"/>
        <w:rPr>
          <w:rFonts w:ascii="Arial" w:hAnsi="Arial"/>
          <w:b/>
          <w:color w:val="000000"/>
          <w:lang w:eastAsia="en-GB"/>
        </w:rPr>
      </w:pPr>
    </w:p>
    <w:p w14:paraId="47042716" w14:textId="77777777" w:rsidR="00B160E7" w:rsidRDefault="00B160E7" w:rsidP="00B160E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160E7" w:rsidRPr="00CD057D" w14:paraId="5B5C61D9" w14:textId="77777777" w:rsidTr="001045A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4885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4056BB68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function f_TC_11_1_3_NR5GC_IMS1</w:t>
            </w:r>
            <w:proofErr w:type="gramStart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()runs</w:t>
            </w:r>
            <w:proofErr w:type="gramEnd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on IMS_PTC</w:t>
            </w:r>
          </w:p>
          <w:p w14:paraId="5A605B3F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D997141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IMS_InviteRequestWithSdp_Type</w:t>
            </w:r>
            <w:proofErr w:type="spellEnd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29A9DA2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09E3395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InviteRequestWithSdp</w:t>
            </w:r>
            <w:proofErr w:type="spellEnd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fl_IMSFallback_RegistrationToMOSpeechCall</w:t>
            </w:r>
            <w:proofErr w:type="spellEnd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Pr="009B0C6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false</w:t>
            </w: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02DABE8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IPCAN);</w:t>
            </w:r>
          </w:p>
          <w:p w14:paraId="43288F6A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612AED4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B0C6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f_IMS_EPS_Fallback_Part2(</w:t>
            </w:r>
            <w:proofErr w:type="spellStart"/>
            <w:r w:rsidRPr="009B0C6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9B0C6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InviteRequestWithSdp</w:t>
            </w:r>
            <w:proofErr w:type="spellEnd"/>
            <w:r w:rsidRPr="009B0C6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,</w:t>
            </w:r>
            <w:proofErr w:type="gramEnd"/>
            <w:r w:rsidRPr="009B0C6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-,-,</w:t>
            </w:r>
            <w:proofErr w:type="spellStart"/>
            <w:r w:rsidRPr="009B0C6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tsc_SDP_WithoutPreconditions</w:t>
            </w:r>
            <w:proofErr w:type="spellEnd"/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5C99BE9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  …</w:t>
            </w:r>
          </w:p>
          <w:p w14:paraId="726F0984" w14:textId="77777777" w:rsidR="009B0C62" w:rsidRPr="009B0C62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28CCFEEC" w14:textId="77777777" w:rsidR="00B160E7" w:rsidRPr="00D719A0" w:rsidRDefault="009B0C62" w:rsidP="009B0C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B0C62">
              <w:rPr>
                <w:rFonts w:ascii="Courier New" w:hAnsi="Courier New" w:cs="Courier New"/>
                <w:b/>
                <w:color w:val="000000"/>
                <w:lang w:eastAsia="de-DE"/>
              </w:rPr>
              <w:lastRenderedPageBreak/>
              <w:t>&lt;&lt;SKIPPED CODE&gt;&gt;</w:t>
            </w:r>
          </w:p>
        </w:tc>
      </w:tr>
    </w:tbl>
    <w:p w14:paraId="0222B1EE" w14:textId="77777777" w:rsidR="009B4D8C" w:rsidRDefault="009B4D8C" w:rsidP="009B4D8C">
      <w:pPr>
        <w:spacing w:after="0"/>
        <w:rPr>
          <w:rFonts w:ascii="Arial" w:hAnsi="Arial"/>
          <w:b/>
          <w:lang w:eastAsia="en-GB"/>
        </w:rPr>
      </w:pPr>
    </w:p>
    <w:p w14:paraId="0810A0C0" w14:textId="77777777" w:rsidR="009B4D8C" w:rsidRDefault="009B4D8C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9B4D8C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9DDAE" w14:textId="77777777" w:rsidR="009070AA" w:rsidRDefault="009070AA">
      <w:r>
        <w:separator/>
      </w:r>
    </w:p>
  </w:endnote>
  <w:endnote w:type="continuationSeparator" w:id="0">
    <w:p w14:paraId="37D3F895" w14:textId="77777777" w:rsidR="009070AA" w:rsidRDefault="00907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E5400" w14:textId="77777777" w:rsidR="009070AA" w:rsidRDefault="009070AA">
      <w:r>
        <w:separator/>
      </w:r>
    </w:p>
  </w:footnote>
  <w:footnote w:type="continuationSeparator" w:id="0">
    <w:p w14:paraId="4033376F" w14:textId="77777777" w:rsidR="009070AA" w:rsidRDefault="00907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A26EA" w14:textId="77777777" w:rsidR="00857495" w:rsidRDefault="008574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D719A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7139376" wp14:editId="550CF0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823943179"/>
                          </w:sdtPr>
                          <w:sdtContent>
                            <w:p w14:paraId="3887D600" w14:textId="77777777" w:rsidR="00D719A0" w:rsidRPr="00A11327" w:rsidRDefault="00937C8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82394317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719A0" w:rsidRPr="00A11327" w:rsidRDefault="00937C8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51E15" w14:textId="77777777" w:rsidR="00D719A0" w:rsidRDefault="00D719A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C746300" wp14:editId="4806EFC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2DDDD754" w14:textId="77777777" w:rsidR="00D719A0" w:rsidRPr="00A11327" w:rsidRDefault="00937C8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719A0" w:rsidRPr="00A11327" w:rsidRDefault="00937C8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1D5C0" w14:textId="77777777" w:rsidR="00D719A0" w:rsidRDefault="00D719A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D29C45E" wp14:editId="565F15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538270596"/>
                          </w:sdtPr>
                          <w:sdtContent>
                            <w:p w14:paraId="6CD2BFE2" w14:textId="77777777" w:rsidR="00D719A0" w:rsidRPr="00A11327" w:rsidRDefault="00937C8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5382705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719A0" w:rsidRPr="00A11327" w:rsidRDefault="00937C8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80FF6" w14:textId="77777777" w:rsidR="00857495" w:rsidRDefault="00D719A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8C9AB8B" wp14:editId="0BC6C2A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751935702"/>
                          </w:sdtPr>
                          <w:sdtContent>
                            <w:p w14:paraId="7A0C9964" w14:textId="77777777" w:rsidR="00D719A0" w:rsidRPr="00A11327" w:rsidRDefault="00937C8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75193570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719A0" w:rsidRPr="00A11327" w:rsidRDefault="00937C8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9663C" w14:textId="77777777" w:rsidR="00857495" w:rsidRDefault="00857495">
    <w:pPr>
      <w:pStyle w:val="Header"/>
      <w:tabs>
        <w:tab w:val="right" w:pos="9639"/>
      </w:tabs>
    </w:pPr>
    <w:r>
      <w:tab/>
    </w:r>
    <w:r w:rsidR="00D719A0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252068" wp14:editId="22591D0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62083213"/>
                          </w:sdtPr>
                          <w:sdtContent>
                            <w:p w14:paraId="605C84E1" w14:textId="77777777" w:rsidR="00D719A0" w:rsidRPr="00A11327" w:rsidRDefault="00937C8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6208321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719A0" w:rsidRPr="00A11327" w:rsidRDefault="00937C8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9403D" w14:textId="77777777" w:rsidR="00857495" w:rsidRDefault="00D719A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FBBA149" wp14:editId="6C273E2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781194947"/>
                          </w:sdtPr>
                          <w:sdtContent>
                            <w:p w14:paraId="5A90C38F" w14:textId="77777777" w:rsidR="00D719A0" w:rsidRPr="00A11327" w:rsidRDefault="00937C8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78119494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719A0" w:rsidRPr="00A11327" w:rsidRDefault="00937C8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7373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EDA741C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6DB67B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06A4F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7069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E7838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8B821E8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52B3ED1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327E5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F5CFB"/>
    <w:multiLevelType w:val="hybridMultilevel"/>
    <w:tmpl w:val="BDB41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14340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5" w15:restartNumberingAfterBreak="0">
    <w:nsid w:val="6C485438"/>
    <w:multiLevelType w:val="hybridMultilevel"/>
    <w:tmpl w:val="4D8441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9494B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B123DC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367CE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F88569C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9319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03934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9207785">
    <w:abstractNumId w:val="9"/>
  </w:num>
  <w:num w:numId="4" w16cid:durableId="448747584">
    <w:abstractNumId w:val="21"/>
  </w:num>
  <w:num w:numId="5" w16cid:durableId="22556451">
    <w:abstractNumId w:val="13"/>
  </w:num>
  <w:num w:numId="6" w16cid:durableId="1327711984">
    <w:abstractNumId w:val="22"/>
  </w:num>
  <w:num w:numId="7" w16cid:durableId="656612251">
    <w:abstractNumId w:val="34"/>
  </w:num>
  <w:num w:numId="8" w16cid:durableId="1807235979">
    <w:abstractNumId w:val="8"/>
  </w:num>
  <w:num w:numId="9" w16cid:durableId="1604920119">
    <w:abstractNumId w:val="20"/>
  </w:num>
  <w:num w:numId="10" w16cid:durableId="443186342">
    <w:abstractNumId w:val="41"/>
  </w:num>
  <w:num w:numId="11" w16cid:durableId="1226645612">
    <w:abstractNumId w:val="16"/>
  </w:num>
  <w:num w:numId="12" w16cid:durableId="644897296">
    <w:abstractNumId w:val="24"/>
  </w:num>
  <w:num w:numId="13" w16cid:durableId="1253507635">
    <w:abstractNumId w:val="3"/>
  </w:num>
  <w:num w:numId="14" w16cid:durableId="2102943776">
    <w:abstractNumId w:val="18"/>
  </w:num>
  <w:num w:numId="15" w16cid:durableId="213199723">
    <w:abstractNumId w:val="1"/>
  </w:num>
  <w:num w:numId="16" w16cid:durableId="365760045">
    <w:abstractNumId w:val="2"/>
  </w:num>
  <w:num w:numId="17" w16cid:durableId="497500309">
    <w:abstractNumId w:val="7"/>
  </w:num>
  <w:num w:numId="18" w16cid:durableId="603264176">
    <w:abstractNumId w:val="25"/>
  </w:num>
  <w:num w:numId="19" w16cid:durableId="1929922484">
    <w:abstractNumId w:val="40"/>
  </w:num>
  <w:num w:numId="20" w16cid:durableId="622275930">
    <w:abstractNumId w:val="33"/>
  </w:num>
  <w:num w:numId="21" w16cid:durableId="112595708">
    <w:abstractNumId w:val="10"/>
  </w:num>
  <w:num w:numId="22" w16cid:durableId="158884322">
    <w:abstractNumId w:val="27"/>
  </w:num>
  <w:num w:numId="23" w16cid:durableId="827983924">
    <w:abstractNumId w:val="32"/>
  </w:num>
  <w:num w:numId="24" w16cid:durableId="1570119486">
    <w:abstractNumId w:val="17"/>
  </w:num>
  <w:num w:numId="25" w16cid:durableId="1460998210">
    <w:abstractNumId w:val="30"/>
  </w:num>
  <w:num w:numId="26" w16cid:durableId="1095514217">
    <w:abstractNumId w:val="4"/>
  </w:num>
  <w:num w:numId="27" w16cid:durableId="339892256">
    <w:abstractNumId w:val="6"/>
  </w:num>
  <w:num w:numId="28" w16cid:durableId="543176698">
    <w:abstractNumId w:val="26"/>
  </w:num>
  <w:num w:numId="29" w16cid:durableId="1257523744">
    <w:abstractNumId w:val="37"/>
  </w:num>
  <w:num w:numId="30" w16cid:durableId="1987514099">
    <w:abstractNumId w:val="12"/>
  </w:num>
  <w:num w:numId="31" w16cid:durableId="2034769669">
    <w:abstractNumId w:val="5"/>
  </w:num>
  <w:num w:numId="32" w16cid:durableId="391582797">
    <w:abstractNumId w:val="15"/>
  </w:num>
  <w:num w:numId="33" w16cid:durableId="70392174">
    <w:abstractNumId w:val="0"/>
  </w:num>
  <w:num w:numId="34" w16cid:durableId="506139523">
    <w:abstractNumId w:val="38"/>
  </w:num>
  <w:num w:numId="35" w16cid:durableId="2025475724">
    <w:abstractNumId w:val="23"/>
  </w:num>
  <w:num w:numId="36" w16cid:durableId="1228998301">
    <w:abstractNumId w:val="19"/>
  </w:num>
  <w:num w:numId="37" w16cid:durableId="657225914">
    <w:abstractNumId w:val="36"/>
  </w:num>
  <w:num w:numId="38" w16cid:durableId="1299526987">
    <w:abstractNumId w:val="14"/>
  </w:num>
  <w:num w:numId="39" w16cid:durableId="1062144094">
    <w:abstractNumId w:val="28"/>
  </w:num>
  <w:num w:numId="40" w16cid:durableId="991522375">
    <w:abstractNumId w:val="11"/>
  </w:num>
  <w:num w:numId="41" w16cid:durableId="1760640754">
    <w:abstractNumId w:val="39"/>
  </w:num>
  <w:num w:numId="42" w16cid:durableId="1568760899">
    <w:abstractNumId w:val="31"/>
  </w:num>
  <w:num w:numId="43" w16cid:durableId="594024476">
    <w:abstractNumId w:val="35"/>
  </w:num>
  <w:num w:numId="44" w16cid:durableId="957025478">
    <w:abstractNumId w:val="29"/>
  </w:num>
  <w:num w:numId="45" w16cid:durableId="1625229016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833"/>
    <w:rsid w:val="00007575"/>
    <w:rsid w:val="00011C14"/>
    <w:rsid w:val="00022E4A"/>
    <w:rsid w:val="000230D0"/>
    <w:rsid w:val="00024866"/>
    <w:rsid w:val="00031252"/>
    <w:rsid w:val="0003629C"/>
    <w:rsid w:val="00036FE7"/>
    <w:rsid w:val="000527F3"/>
    <w:rsid w:val="00053290"/>
    <w:rsid w:val="00054E62"/>
    <w:rsid w:val="00057DBD"/>
    <w:rsid w:val="000614B3"/>
    <w:rsid w:val="0006562C"/>
    <w:rsid w:val="000665CE"/>
    <w:rsid w:val="00072A69"/>
    <w:rsid w:val="000731C4"/>
    <w:rsid w:val="000749BF"/>
    <w:rsid w:val="00085D06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D5F7B"/>
    <w:rsid w:val="000F119F"/>
    <w:rsid w:val="000F140E"/>
    <w:rsid w:val="000F34D6"/>
    <w:rsid w:val="0010027D"/>
    <w:rsid w:val="001109AC"/>
    <w:rsid w:val="0011104C"/>
    <w:rsid w:val="00112785"/>
    <w:rsid w:val="0011415B"/>
    <w:rsid w:val="001209DE"/>
    <w:rsid w:val="0012136E"/>
    <w:rsid w:val="00126237"/>
    <w:rsid w:val="001302CE"/>
    <w:rsid w:val="00134670"/>
    <w:rsid w:val="0013691C"/>
    <w:rsid w:val="001373AB"/>
    <w:rsid w:val="00145D43"/>
    <w:rsid w:val="00146DCF"/>
    <w:rsid w:val="00155D06"/>
    <w:rsid w:val="00164CFC"/>
    <w:rsid w:val="00164D5F"/>
    <w:rsid w:val="00173835"/>
    <w:rsid w:val="0018198A"/>
    <w:rsid w:val="00186753"/>
    <w:rsid w:val="001901A2"/>
    <w:rsid w:val="00191D6E"/>
    <w:rsid w:val="00192C46"/>
    <w:rsid w:val="001A08B3"/>
    <w:rsid w:val="001A0D31"/>
    <w:rsid w:val="001A709A"/>
    <w:rsid w:val="001A7B60"/>
    <w:rsid w:val="001B0A4C"/>
    <w:rsid w:val="001B3FE8"/>
    <w:rsid w:val="001B52F0"/>
    <w:rsid w:val="001B7A65"/>
    <w:rsid w:val="001C574F"/>
    <w:rsid w:val="001C5C2A"/>
    <w:rsid w:val="001D5431"/>
    <w:rsid w:val="001E3D37"/>
    <w:rsid w:val="001E41F3"/>
    <w:rsid w:val="001F1817"/>
    <w:rsid w:val="001F406A"/>
    <w:rsid w:val="002040A1"/>
    <w:rsid w:val="0020559C"/>
    <w:rsid w:val="00220349"/>
    <w:rsid w:val="00221C5A"/>
    <w:rsid w:val="002235D6"/>
    <w:rsid w:val="00223B81"/>
    <w:rsid w:val="00241A66"/>
    <w:rsid w:val="00245CA4"/>
    <w:rsid w:val="002564C6"/>
    <w:rsid w:val="0026004D"/>
    <w:rsid w:val="0026151F"/>
    <w:rsid w:val="00263668"/>
    <w:rsid w:val="002640DD"/>
    <w:rsid w:val="00275D12"/>
    <w:rsid w:val="002831C2"/>
    <w:rsid w:val="00284FEB"/>
    <w:rsid w:val="002860C4"/>
    <w:rsid w:val="002901A3"/>
    <w:rsid w:val="00295CE5"/>
    <w:rsid w:val="002A4DCB"/>
    <w:rsid w:val="002B14D3"/>
    <w:rsid w:val="002B5741"/>
    <w:rsid w:val="002C126E"/>
    <w:rsid w:val="002C7E01"/>
    <w:rsid w:val="002D6876"/>
    <w:rsid w:val="002E008A"/>
    <w:rsid w:val="002E0D93"/>
    <w:rsid w:val="002F02D4"/>
    <w:rsid w:val="002F45F1"/>
    <w:rsid w:val="002F5F47"/>
    <w:rsid w:val="002F710F"/>
    <w:rsid w:val="002F7D40"/>
    <w:rsid w:val="0030116A"/>
    <w:rsid w:val="00305409"/>
    <w:rsid w:val="00310217"/>
    <w:rsid w:val="0031061D"/>
    <w:rsid w:val="00316F13"/>
    <w:rsid w:val="003216F1"/>
    <w:rsid w:val="00322277"/>
    <w:rsid w:val="0032237E"/>
    <w:rsid w:val="00322D46"/>
    <w:rsid w:val="003237E0"/>
    <w:rsid w:val="00326E4F"/>
    <w:rsid w:val="0033294A"/>
    <w:rsid w:val="00341F6F"/>
    <w:rsid w:val="00342D98"/>
    <w:rsid w:val="00343CD7"/>
    <w:rsid w:val="00345383"/>
    <w:rsid w:val="003465A5"/>
    <w:rsid w:val="00346D77"/>
    <w:rsid w:val="003556DC"/>
    <w:rsid w:val="003609EF"/>
    <w:rsid w:val="0036231A"/>
    <w:rsid w:val="00371683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A0C7B"/>
    <w:rsid w:val="003B2CB3"/>
    <w:rsid w:val="003B7CA3"/>
    <w:rsid w:val="003C2766"/>
    <w:rsid w:val="003D1466"/>
    <w:rsid w:val="003D1BC0"/>
    <w:rsid w:val="003D3375"/>
    <w:rsid w:val="003D5C30"/>
    <w:rsid w:val="003E1A36"/>
    <w:rsid w:val="003E3BE1"/>
    <w:rsid w:val="003E51C2"/>
    <w:rsid w:val="003F3287"/>
    <w:rsid w:val="00410371"/>
    <w:rsid w:val="00411482"/>
    <w:rsid w:val="00411FB9"/>
    <w:rsid w:val="00412379"/>
    <w:rsid w:val="00412F20"/>
    <w:rsid w:val="0041471B"/>
    <w:rsid w:val="004153A1"/>
    <w:rsid w:val="00415491"/>
    <w:rsid w:val="00416FA7"/>
    <w:rsid w:val="0042409E"/>
    <w:rsid w:val="004242F1"/>
    <w:rsid w:val="00427F20"/>
    <w:rsid w:val="0043163D"/>
    <w:rsid w:val="00433730"/>
    <w:rsid w:val="00440D0A"/>
    <w:rsid w:val="004438DB"/>
    <w:rsid w:val="00446488"/>
    <w:rsid w:val="0044711A"/>
    <w:rsid w:val="00454E6F"/>
    <w:rsid w:val="00457E6A"/>
    <w:rsid w:val="00460215"/>
    <w:rsid w:val="00461008"/>
    <w:rsid w:val="00461F12"/>
    <w:rsid w:val="004635E5"/>
    <w:rsid w:val="004717EA"/>
    <w:rsid w:val="00482B43"/>
    <w:rsid w:val="00485AB1"/>
    <w:rsid w:val="00490F98"/>
    <w:rsid w:val="00495060"/>
    <w:rsid w:val="004976F0"/>
    <w:rsid w:val="004A2AED"/>
    <w:rsid w:val="004B01A5"/>
    <w:rsid w:val="004B2C2D"/>
    <w:rsid w:val="004B526E"/>
    <w:rsid w:val="004B75B7"/>
    <w:rsid w:val="004C252A"/>
    <w:rsid w:val="004D455F"/>
    <w:rsid w:val="004D5164"/>
    <w:rsid w:val="004D79B3"/>
    <w:rsid w:val="004E0B4D"/>
    <w:rsid w:val="004F566E"/>
    <w:rsid w:val="004F661B"/>
    <w:rsid w:val="005045C7"/>
    <w:rsid w:val="005105E0"/>
    <w:rsid w:val="0051196A"/>
    <w:rsid w:val="005135A1"/>
    <w:rsid w:val="0051580D"/>
    <w:rsid w:val="005279F5"/>
    <w:rsid w:val="00530662"/>
    <w:rsid w:val="00532891"/>
    <w:rsid w:val="00542522"/>
    <w:rsid w:val="00547111"/>
    <w:rsid w:val="00550D59"/>
    <w:rsid w:val="00561470"/>
    <w:rsid w:val="00564EDF"/>
    <w:rsid w:val="0056673A"/>
    <w:rsid w:val="00566F6F"/>
    <w:rsid w:val="00567AF3"/>
    <w:rsid w:val="0058168B"/>
    <w:rsid w:val="0058240F"/>
    <w:rsid w:val="00583778"/>
    <w:rsid w:val="00583784"/>
    <w:rsid w:val="00587F6A"/>
    <w:rsid w:val="005916FE"/>
    <w:rsid w:val="00592D74"/>
    <w:rsid w:val="00596753"/>
    <w:rsid w:val="005A2FDD"/>
    <w:rsid w:val="005A7C8E"/>
    <w:rsid w:val="005B4127"/>
    <w:rsid w:val="005C1313"/>
    <w:rsid w:val="005C7959"/>
    <w:rsid w:val="005D27CA"/>
    <w:rsid w:val="005D389D"/>
    <w:rsid w:val="005D4FB3"/>
    <w:rsid w:val="005E18C6"/>
    <w:rsid w:val="005E293F"/>
    <w:rsid w:val="005E2C44"/>
    <w:rsid w:val="005E42FB"/>
    <w:rsid w:val="005E4350"/>
    <w:rsid w:val="005F1073"/>
    <w:rsid w:val="005F12D6"/>
    <w:rsid w:val="005F391D"/>
    <w:rsid w:val="005F4F8C"/>
    <w:rsid w:val="005F740E"/>
    <w:rsid w:val="006006C1"/>
    <w:rsid w:val="00602F42"/>
    <w:rsid w:val="00610C5B"/>
    <w:rsid w:val="00613D6B"/>
    <w:rsid w:val="00617D68"/>
    <w:rsid w:val="00620F69"/>
    <w:rsid w:val="00621188"/>
    <w:rsid w:val="006257ED"/>
    <w:rsid w:val="00625935"/>
    <w:rsid w:val="006316B2"/>
    <w:rsid w:val="00634EC5"/>
    <w:rsid w:val="00642CCB"/>
    <w:rsid w:val="00644586"/>
    <w:rsid w:val="00652A36"/>
    <w:rsid w:val="0065361D"/>
    <w:rsid w:val="0065364E"/>
    <w:rsid w:val="006537B5"/>
    <w:rsid w:val="0065613F"/>
    <w:rsid w:val="00661E2C"/>
    <w:rsid w:val="00662F93"/>
    <w:rsid w:val="00667016"/>
    <w:rsid w:val="006723CA"/>
    <w:rsid w:val="006801BB"/>
    <w:rsid w:val="0068444E"/>
    <w:rsid w:val="00693944"/>
    <w:rsid w:val="00695808"/>
    <w:rsid w:val="00696273"/>
    <w:rsid w:val="006A5853"/>
    <w:rsid w:val="006A6982"/>
    <w:rsid w:val="006A737E"/>
    <w:rsid w:val="006B46FB"/>
    <w:rsid w:val="006B7B2F"/>
    <w:rsid w:val="006C12DB"/>
    <w:rsid w:val="006D0191"/>
    <w:rsid w:val="006E21FB"/>
    <w:rsid w:val="006E4465"/>
    <w:rsid w:val="006E5627"/>
    <w:rsid w:val="006E7773"/>
    <w:rsid w:val="006F5364"/>
    <w:rsid w:val="006F6B99"/>
    <w:rsid w:val="006F7B09"/>
    <w:rsid w:val="00704829"/>
    <w:rsid w:val="00707080"/>
    <w:rsid w:val="007101FB"/>
    <w:rsid w:val="0072522A"/>
    <w:rsid w:val="00727329"/>
    <w:rsid w:val="0073208D"/>
    <w:rsid w:val="007324C2"/>
    <w:rsid w:val="00733998"/>
    <w:rsid w:val="0073742E"/>
    <w:rsid w:val="0073773F"/>
    <w:rsid w:val="00740E1B"/>
    <w:rsid w:val="00742D5F"/>
    <w:rsid w:val="00755C92"/>
    <w:rsid w:val="007602D2"/>
    <w:rsid w:val="0076197B"/>
    <w:rsid w:val="00762213"/>
    <w:rsid w:val="00763BA2"/>
    <w:rsid w:val="007656FE"/>
    <w:rsid w:val="007658A5"/>
    <w:rsid w:val="00773E5C"/>
    <w:rsid w:val="00776859"/>
    <w:rsid w:val="00783FD6"/>
    <w:rsid w:val="00784FE8"/>
    <w:rsid w:val="00792106"/>
    <w:rsid w:val="00792342"/>
    <w:rsid w:val="007977A8"/>
    <w:rsid w:val="007A207D"/>
    <w:rsid w:val="007A4015"/>
    <w:rsid w:val="007A73E5"/>
    <w:rsid w:val="007B2A15"/>
    <w:rsid w:val="007B512A"/>
    <w:rsid w:val="007B5781"/>
    <w:rsid w:val="007C13F4"/>
    <w:rsid w:val="007C2097"/>
    <w:rsid w:val="007C28A7"/>
    <w:rsid w:val="007D4F07"/>
    <w:rsid w:val="007D60C2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058E1"/>
    <w:rsid w:val="00811964"/>
    <w:rsid w:val="00824C2C"/>
    <w:rsid w:val="00825391"/>
    <w:rsid w:val="00825C07"/>
    <w:rsid w:val="00826B27"/>
    <w:rsid w:val="008279FA"/>
    <w:rsid w:val="00831299"/>
    <w:rsid w:val="008343E6"/>
    <w:rsid w:val="00841543"/>
    <w:rsid w:val="00842AC6"/>
    <w:rsid w:val="008445AF"/>
    <w:rsid w:val="0084582A"/>
    <w:rsid w:val="0085441A"/>
    <w:rsid w:val="00857495"/>
    <w:rsid w:val="008626E7"/>
    <w:rsid w:val="00870EE7"/>
    <w:rsid w:val="0087510D"/>
    <w:rsid w:val="00875564"/>
    <w:rsid w:val="00880F55"/>
    <w:rsid w:val="00881259"/>
    <w:rsid w:val="00883A39"/>
    <w:rsid w:val="008863B9"/>
    <w:rsid w:val="0089088C"/>
    <w:rsid w:val="008A2B56"/>
    <w:rsid w:val="008A45A6"/>
    <w:rsid w:val="008B2743"/>
    <w:rsid w:val="008B2A57"/>
    <w:rsid w:val="008D4141"/>
    <w:rsid w:val="008E1A44"/>
    <w:rsid w:val="008E6B1F"/>
    <w:rsid w:val="008F686C"/>
    <w:rsid w:val="00900B0A"/>
    <w:rsid w:val="00901400"/>
    <w:rsid w:val="00904EBA"/>
    <w:rsid w:val="009070AA"/>
    <w:rsid w:val="00907B05"/>
    <w:rsid w:val="0091261A"/>
    <w:rsid w:val="009127D4"/>
    <w:rsid w:val="00913E0B"/>
    <w:rsid w:val="009148DE"/>
    <w:rsid w:val="00916386"/>
    <w:rsid w:val="00924184"/>
    <w:rsid w:val="00931A59"/>
    <w:rsid w:val="00935DEC"/>
    <w:rsid w:val="00937C8D"/>
    <w:rsid w:val="009418D9"/>
    <w:rsid w:val="00941E30"/>
    <w:rsid w:val="00943B96"/>
    <w:rsid w:val="00946424"/>
    <w:rsid w:val="009478EE"/>
    <w:rsid w:val="0095139C"/>
    <w:rsid w:val="00956250"/>
    <w:rsid w:val="00956A50"/>
    <w:rsid w:val="00957A53"/>
    <w:rsid w:val="00971F0D"/>
    <w:rsid w:val="00973015"/>
    <w:rsid w:val="0097372A"/>
    <w:rsid w:val="009777D9"/>
    <w:rsid w:val="00986821"/>
    <w:rsid w:val="00991117"/>
    <w:rsid w:val="00991B88"/>
    <w:rsid w:val="0099750A"/>
    <w:rsid w:val="009A07BF"/>
    <w:rsid w:val="009A4E0F"/>
    <w:rsid w:val="009A5255"/>
    <w:rsid w:val="009A5753"/>
    <w:rsid w:val="009A579D"/>
    <w:rsid w:val="009B0B50"/>
    <w:rsid w:val="009B0C62"/>
    <w:rsid w:val="009B1FD8"/>
    <w:rsid w:val="009B4D8C"/>
    <w:rsid w:val="009B5164"/>
    <w:rsid w:val="009C0A75"/>
    <w:rsid w:val="009C1018"/>
    <w:rsid w:val="009C22FE"/>
    <w:rsid w:val="009C3A73"/>
    <w:rsid w:val="009C47CC"/>
    <w:rsid w:val="009C5322"/>
    <w:rsid w:val="009C53C6"/>
    <w:rsid w:val="009C768C"/>
    <w:rsid w:val="009D257C"/>
    <w:rsid w:val="009D2590"/>
    <w:rsid w:val="009D3B51"/>
    <w:rsid w:val="009D476E"/>
    <w:rsid w:val="009D7147"/>
    <w:rsid w:val="009E24DE"/>
    <w:rsid w:val="009E3297"/>
    <w:rsid w:val="009E779C"/>
    <w:rsid w:val="009F734F"/>
    <w:rsid w:val="009F7D81"/>
    <w:rsid w:val="00A00487"/>
    <w:rsid w:val="00A036DC"/>
    <w:rsid w:val="00A0746C"/>
    <w:rsid w:val="00A230E4"/>
    <w:rsid w:val="00A246B6"/>
    <w:rsid w:val="00A25A1D"/>
    <w:rsid w:val="00A40634"/>
    <w:rsid w:val="00A47E70"/>
    <w:rsid w:val="00A50CF0"/>
    <w:rsid w:val="00A52B35"/>
    <w:rsid w:val="00A52F6F"/>
    <w:rsid w:val="00A57528"/>
    <w:rsid w:val="00A601CD"/>
    <w:rsid w:val="00A63670"/>
    <w:rsid w:val="00A65CD7"/>
    <w:rsid w:val="00A66C63"/>
    <w:rsid w:val="00A70BC7"/>
    <w:rsid w:val="00A715CC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B77DC"/>
    <w:rsid w:val="00AB7F7A"/>
    <w:rsid w:val="00AC5820"/>
    <w:rsid w:val="00AC6902"/>
    <w:rsid w:val="00AD0A4A"/>
    <w:rsid w:val="00AD1CD8"/>
    <w:rsid w:val="00AD7555"/>
    <w:rsid w:val="00AE33E3"/>
    <w:rsid w:val="00AE76C7"/>
    <w:rsid w:val="00AE78D5"/>
    <w:rsid w:val="00B017A9"/>
    <w:rsid w:val="00B05D84"/>
    <w:rsid w:val="00B1047B"/>
    <w:rsid w:val="00B10E9C"/>
    <w:rsid w:val="00B15881"/>
    <w:rsid w:val="00B160E7"/>
    <w:rsid w:val="00B17EC1"/>
    <w:rsid w:val="00B258BB"/>
    <w:rsid w:val="00B3074E"/>
    <w:rsid w:val="00B454F7"/>
    <w:rsid w:val="00B51BA6"/>
    <w:rsid w:val="00B52828"/>
    <w:rsid w:val="00B5725C"/>
    <w:rsid w:val="00B67B97"/>
    <w:rsid w:val="00B7315D"/>
    <w:rsid w:val="00B75E77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1E81"/>
    <w:rsid w:val="00BB5645"/>
    <w:rsid w:val="00BB5DFC"/>
    <w:rsid w:val="00BC40B1"/>
    <w:rsid w:val="00BD13E6"/>
    <w:rsid w:val="00BD279D"/>
    <w:rsid w:val="00BD542D"/>
    <w:rsid w:val="00BD5479"/>
    <w:rsid w:val="00BD6BB8"/>
    <w:rsid w:val="00BE32A7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3C46"/>
    <w:rsid w:val="00C259BF"/>
    <w:rsid w:val="00C27B36"/>
    <w:rsid w:val="00C30684"/>
    <w:rsid w:val="00C30A15"/>
    <w:rsid w:val="00C34763"/>
    <w:rsid w:val="00C374DB"/>
    <w:rsid w:val="00C41AB6"/>
    <w:rsid w:val="00C4494A"/>
    <w:rsid w:val="00C47F3E"/>
    <w:rsid w:val="00C51E37"/>
    <w:rsid w:val="00C53AC6"/>
    <w:rsid w:val="00C56A9B"/>
    <w:rsid w:val="00C621A5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B2D43"/>
    <w:rsid w:val="00CB537D"/>
    <w:rsid w:val="00CC1C39"/>
    <w:rsid w:val="00CC2D70"/>
    <w:rsid w:val="00CC39F9"/>
    <w:rsid w:val="00CC4988"/>
    <w:rsid w:val="00CC5026"/>
    <w:rsid w:val="00CC63D6"/>
    <w:rsid w:val="00CC68D0"/>
    <w:rsid w:val="00CD02CE"/>
    <w:rsid w:val="00CD057D"/>
    <w:rsid w:val="00CD064F"/>
    <w:rsid w:val="00CD2451"/>
    <w:rsid w:val="00CE0B19"/>
    <w:rsid w:val="00CE0BFA"/>
    <w:rsid w:val="00CE3B53"/>
    <w:rsid w:val="00CE5930"/>
    <w:rsid w:val="00CE7AF9"/>
    <w:rsid w:val="00CF1024"/>
    <w:rsid w:val="00CF39F2"/>
    <w:rsid w:val="00CF3AF4"/>
    <w:rsid w:val="00D00537"/>
    <w:rsid w:val="00D03582"/>
    <w:rsid w:val="00D03F9A"/>
    <w:rsid w:val="00D05437"/>
    <w:rsid w:val="00D06BBD"/>
    <w:rsid w:val="00D06D51"/>
    <w:rsid w:val="00D15B17"/>
    <w:rsid w:val="00D17487"/>
    <w:rsid w:val="00D22103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66757"/>
    <w:rsid w:val="00D6759F"/>
    <w:rsid w:val="00D719A0"/>
    <w:rsid w:val="00D720E3"/>
    <w:rsid w:val="00D7237E"/>
    <w:rsid w:val="00D7387B"/>
    <w:rsid w:val="00D81031"/>
    <w:rsid w:val="00D86DC8"/>
    <w:rsid w:val="00D9362F"/>
    <w:rsid w:val="00DA0394"/>
    <w:rsid w:val="00DA356D"/>
    <w:rsid w:val="00DB3570"/>
    <w:rsid w:val="00DB440E"/>
    <w:rsid w:val="00DC0D26"/>
    <w:rsid w:val="00DC3B85"/>
    <w:rsid w:val="00DD0F43"/>
    <w:rsid w:val="00DD11FD"/>
    <w:rsid w:val="00DD53E1"/>
    <w:rsid w:val="00DD6978"/>
    <w:rsid w:val="00DD7F13"/>
    <w:rsid w:val="00DE1EAC"/>
    <w:rsid w:val="00DE237C"/>
    <w:rsid w:val="00DE2F74"/>
    <w:rsid w:val="00DE34CF"/>
    <w:rsid w:val="00DE477E"/>
    <w:rsid w:val="00DE67FB"/>
    <w:rsid w:val="00DF0FB2"/>
    <w:rsid w:val="00DF343E"/>
    <w:rsid w:val="00DF69F6"/>
    <w:rsid w:val="00E034FE"/>
    <w:rsid w:val="00E13F3D"/>
    <w:rsid w:val="00E14D7D"/>
    <w:rsid w:val="00E1748E"/>
    <w:rsid w:val="00E20322"/>
    <w:rsid w:val="00E2067E"/>
    <w:rsid w:val="00E22536"/>
    <w:rsid w:val="00E22659"/>
    <w:rsid w:val="00E31E12"/>
    <w:rsid w:val="00E32E48"/>
    <w:rsid w:val="00E34898"/>
    <w:rsid w:val="00E37029"/>
    <w:rsid w:val="00E41660"/>
    <w:rsid w:val="00E541FB"/>
    <w:rsid w:val="00E5624B"/>
    <w:rsid w:val="00E6144D"/>
    <w:rsid w:val="00E61DC5"/>
    <w:rsid w:val="00E65DC4"/>
    <w:rsid w:val="00E716C1"/>
    <w:rsid w:val="00E717C5"/>
    <w:rsid w:val="00E769F3"/>
    <w:rsid w:val="00E777D7"/>
    <w:rsid w:val="00E77B87"/>
    <w:rsid w:val="00E814FE"/>
    <w:rsid w:val="00E81EE7"/>
    <w:rsid w:val="00E83DFE"/>
    <w:rsid w:val="00E852E7"/>
    <w:rsid w:val="00E8742B"/>
    <w:rsid w:val="00E909C3"/>
    <w:rsid w:val="00E9211B"/>
    <w:rsid w:val="00E932BE"/>
    <w:rsid w:val="00E9504A"/>
    <w:rsid w:val="00EA6BD9"/>
    <w:rsid w:val="00EA7E97"/>
    <w:rsid w:val="00EB09B7"/>
    <w:rsid w:val="00EB0DD2"/>
    <w:rsid w:val="00EB13CF"/>
    <w:rsid w:val="00EB40F5"/>
    <w:rsid w:val="00EC34D8"/>
    <w:rsid w:val="00EC51B2"/>
    <w:rsid w:val="00EC54C7"/>
    <w:rsid w:val="00ED605E"/>
    <w:rsid w:val="00EE16C4"/>
    <w:rsid w:val="00EE7D7C"/>
    <w:rsid w:val="00EF2028"/>
    <w:rsid w:val="00EF384B"/>
    <w:rsid w:val="00F0098D"/>
    <w:rsid w:val="00F11469"/>
    <w:rsid w:val="00F173A4"/>
    <w:rsid w:val="00F25D98"/>
    <w:rsid w:val="00F27F07"/>
    <w:rsid w:val="00F300FB"/>
    <w:rsid w:val="00F510C9"/>
    <w:rsid w:val="00F60DF0"/>
    <w:rsid w:val="00F637A3"/>
    <w:rsid w:val="00F65E51"/>
    <w:rsid w:val="00F73479"/>
    <w:rsid w:val="00F75DFD"/>
    <w:rsid w:val="00F76F15"/>
    <w:rsid w:val="00F770AB"/>
    <w:rsid w:val="00F8051F"/>
    <w:rsid w:val="00F83E9A"/>
    <w:rsid w:val="00F85B59"/>
    <w:rsid w:val="00F95DCB"/>
    <w:rsid w:val="00FA1F4E"/>
    <w:rsid w:val="00FA2C28"/>
    <w:rsid w:val="00FA485A"/>
    <w:rsid w:val="00FB4454"/>
    <w:rsid w:val="00FB4A3A"/>
    <w:rsid w:val="00FB4F2E"/>
    <w:rsid w:val="00FB598F"/>
    <w:rsid w:val="00FB6386"/>
    <w:rsid w:val="00FC11BB"/>
    <w:rsid w:val="00FC3E53"/>
    <w:rsid w:val="00FC75B0"/>
    <w:rsid w:val="00FD0C0A"/>
    <w:rsid w:val="00FD22E5"/>
    <w:rsid w:val="00FD44EF"/>
    <w:rsid w:val="00FD7BE3"/>
    <w:rsid w:val="00FE02C1"/>
    <w:rsid w:val="00FE668F"/>
    <w:rsid w:val="00FF41D4"/>
    <w:rsid w:val="00FF5019"/>
    <w:rsid w:val="00FF5074"/>
    <w:rsid w:val="00FF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E1DF6E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60E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D719A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D719A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D719A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719A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D719A0"/>
    <w:rPr>
      <w:rFonts w:asciiTheme="minorHAnsi" w:eastAsiaTheme="minorEastAsia" w:hAnsiTheme="minorHAnsi" w:cstheme="minorBidi"/>
      <w:lang w:val="en-US" w:eastAsia="zh-CN"/>
    </w:rPr>
  </w:style>
  <w:style w:type="paragraph" w:styleId="Revision">
    <w:name w:val="Revision"/>
    <w:hidden/>
    <w:uiPriority w:val="99"/>
    <w:semiHidden/>
    <w:rsid w:val="004E0B4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F8A31-D5CB-4C7F-90F3-1FAAD68C1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1112</Words>
  <Characters>6345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2022-09-20T14:52:00Z</dcterms:created>
  <dcterms:modified xsi:type="dcterms:W3CDTF">2022-09-20T14:52:00Z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2022-09-18T08:55:21Z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0d84e4b5-5389-4b24-b3c8-c94ef4c19169</vt:lpwstr>
  </property>
  <property fmtid="{D5CDD505-2E9C-101B-9397-08002B2CF9AE}" pid="27" name="MSIP_Label_9764cdcd-3664-4d05-9615-7cbf65a4f0a8_ContentBits">
    <vt:lpwstr>0</vt:lpwstr>
  </property>
</Properties>
</file>