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B4F46" w14:textId="77777777" w:rsidR="00AE3E64" w:rsidRDefault="00AE3E64" w:rsidP="00AE3E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R5s221049</w:t>
        </w:r>
      </w:fldSimple>
    </w:p>
    <w:p w14:paraId="684CF656" w14:textId="77777777" w:rsidR="00AE3E64" w:rsidRDefault="00AE3E64" w:rsidP="00AE3E6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E64" w14:paraId="08378723" w14:textId="77777777" w:rsidTr="00FE0200">
        <w:tc>
          <w:tcPr>
            <w:tcW w:w="9641" w:type="dxa"/>
            <w:gridSpan w:val="9"/>
            <w:tcBorders>
              <w:top w:val="single" w:sz="4" w:space="0" w:color="auto"/>
              <w:left w:val="single" w:sz="4" w:space="0" w:color="auto"/>
              <w:right w:val="single" w:sz="4" w:space="0" w:color="auto"/>
            </w:tcBorders>
          </w:tcPr>
          <w:p w14:paraId="6B932D23" w14:textId="77777777" w:rsidR="00AE3E64" w:rsidRDefault="00AE3E64" w:rsidP="00FE0200">
            <w:pPr>
              <w:pStyle w:val="CRCoverPage"/>
              <w:spacing w:after="0"/>
              <w:jc w:val="right"/>
              <w:rPr>
                <w:i/>
                <w:noProof/>
              </w:rPr>
            </w:pPr>
            <w:r>
              <w:rPr>
                <w:i/>
                <w:noProof/>
                <w:sz w:val="14"/>
              </w:rPr>
              <w:t>CR-Form-v12.2</w:t>
            </w:r>
          </w:p>
        </w:tc>
      </w:tr>
      <w:tr w:rsidR="00AE3E64" w14:paraId="465E8BBF" w14:textId="77777777" w:rsidTr="00FE0200">
        <w:tc>
          <w:tcPr>
            <w:tcW w:w="9641" w:type="dxa"/>
            <w:gridSpan w:val="9"/>
            <w:tcBorders>
              <w:left w:val="single" w:sz="4" w:space="0" w:color="auto"/>
              <w:right w:val="single" w:sz="4" w:space="0" w:color="auto"/>
            </w:tcBorders>
          </w:tcPr>
          <w:p w14:paraId="55480116" w14:textId="77777777" w:rsidR="00AE3E64" w:rsidRDefault="00AE3E64" w:rsidP="00FE0200">
            <w:pPr>
              <w:pStyle w:val="CRCoverPage"/>
              <w:spacing w:after="0"/>
              <w:jc w:val="center"/>
              <w:rPr>
                <w:noProof/>
              </w:rPr>
            </w:pPr>
            <w:r>
              <w:rPr>
                <w:b/>
                <w:noProof/>
                <w:sz w:val="32"/>
              </w:rPr>
              <w:t>CHANGE REQUEST</w:t>
            </w:r>
          </w:p>
        </w:tc>
      </w:tr>
      <w:tr w:rsidR="00AE3E64" w14:paraId="6546C019" w14:textId="77777777" w:rsidTr="00FE0200">
        <w:tc>
          <w:tcPr>
            <w:tcW w:w="9641" w:type="dxa"/>
            <w:gridSpan w:val="9"/>
            <w:tcBorders>
              <w:left w:val="single" w:sz="4" w:space="0" w:color="auto"/>
              <w:right w:val="single" w:sz="4" w:space="0" w:color="auto"/>
            </w:tcBorders>
          </w:tcPr>
          <w:p w14:paraId="342407A9" w14:textId="77777777" w:rsidR="00AE3E64" w:rsidRDefault="00AE3E64" w:rsidP="00FE0200">
            <w:pPr>
              <w:pStyle w:val="CRCoverPage"/>
              <w:spacing w:after="0"/>
              <w:rPr>
                <w:noProof/>
                <w:sz w:val="8"/>
                <w:szCs w:val="8"/>
              </w:rPr>
            </w:pPr>
          </w:p>
        </w:tc>
      </w:tr>
      <w:tr w:rsidR="00AE3E64" w14:paraId="3AD6FC08" w14:textId="77777777" w:rsidTr="00FE0200">
        <w:tc>
          <w:tcPr>
            <w:tcW w:w="142" w:type="dxa"/>
            <w:tcBorders>
              <w:left w:val="single" w:sz="4" w:space="0" w:color="auto"/>
            </w:tcBorders>
          </w:tcPr>
          <w:p w14:paraId="664479E3" w14:textId="77777777" w:rsidR="00AE3E64" w:rsidRDefault="00AE3E64" w:rsidP="00FE0200">
            <w:pPr>
              <w:pStyle w:val="CRCoverPage"/>
              <w:spacing w:after="0"/>
              <w:jc w:val="right"/>
              <w:rPr>
                <w:noProof/>
              </w:rPr>
            </w:pPr>
          </w:p>
        </w:tc>
        <w:tc>
          <w:tcPr>
            <w:tcW w:w="1559" w:type="dxa"/>
            <w:shd w:val="pct30" w:color="FFFF00" w:fill="auto"/>
          </w:tcPr>
          <w:p w14:paraId="6C04EE80" w14:textId="77777777" w:rsidR="00AE3E64" w:rsidRPr="00410371" w:rsidRDefault="00AE3E64" w:rsidP="00FE0200">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143E9A11" w14:textId="77777777" w:rsidR="00AE3E64" w:rsidRDefault="00AE3E64" w:rsidP="00FE0200">
            <w:pPr>
              <w:pStyle w:val="CRCoverPage"/>
              <w:spacing w:after="0"/>
              <w:jc w:val="center"/>
              <w:rPr>
                <w:noProof/>
              </w:rPr>
            </w:pPr>
            <w:r>
              <w:rPr>
                <w:b/>
                <w:noProof/>
                <w:sz w:val="28"/>
              </w:rPr>
              <w:t>CR</w:t>
            </w:r>
          </w:p>
        </w:tc>
        <w:tc>
          <w:tcPr>
            <w:tcW w:w="1276" w:type="dxa"/>
            <w:shd w:val="pct30" w:color="FFFF00" w:fill="auto"/>
          </w:tcPr>
          <w:p w14:paraId="40A93180" w14:textId="77777777" w:rsidR="00AE3E64" w:rsidRPr="00410371" w:rsidRDefault="00AE3E64" w:rsidP="00FE0200">
            <w:pPr>
              <w:pStyle w:val="CRCoverPage"/>
              <w:spacing w:after="0"/>
              <w:rPr>
                <w:noProof/>
              </w:rPr>
            </w:pPr>
            <w:fldSimple w:instr=" DOCPROPERTY  Cr#  \* MERGEFORMAT ">
              <w:r w:rsidRPr="00410371">
                <w:rPr>
                  <w:b/>
                  <w:noProof/>
                  <w:sz w:val="28"/>
                </w:rPr>
                <w:t>0171</w:t>
              </w:r>
            </w:fldSimple>
          </w:p>
        </w:tc>
        <w:tc>
          <w:tcPr>
            <w:tcW w:w="709" w:type="dxa"/>
          </w:tcPr>
          <w:p w14:paraId="35DCE599" w14:textId="77777777" w:rsidR="00AE3E64" w:rsidRDefault="00AE3E64"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76610036" w14:textId="77777777" w:rsidR="00AE3E64" w:rsidRPr="00410371" w:rsidRDefault="00AE3E64" w:rsidP="00FE0200">
            <w:pPr>
              <w:pStyle w:val="CRCoverPage"/>
              <w:spacing w:after="0"/>
              <w:jc w:val="center"/>
              <w:rPr>
                <w:b/>
                <w:noProof/>
              </w:rPr>
            </w:pPr>
            <w:fldSimple w:instr=" DOCPROPERTY  Revision  \* MERGEFORMAT ">
              <w:r w:rsidRPr="00410371">
                <w:rPr>
                  <w:b/>
                  <w:noProof/>
                  <w:sz w:val="28"/>
                </w:rPr>
                <w:t>-</w:t>
              </w:r>
            </w:fldSimple>
          </w:p>
        </w:tc>
        <w:tc>
          <w:tcPr>
            <w:tcW w:w="2410" w:type="dxa"/>
          </w:tcPr>
          <w:p w14:paraId="02520B76" w14:textId="77777777" w:rsidR="00AE3E64" w:rsidRDefault="00AE3E64"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E5A74" w14:textId="77777777" w:rsidR="00AE3E64" w:rsidRPr="00410371" w:rsidRDefault="00AE3E64" w:rsidP="00FE0200">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1030CA8B" w14:textId="77777777" w:rsidR="00AE3E64" w:rsidRDefault="00AE3E64" w:rsidP="00FE0200">
            <w:pPr>
              <w:pStyle w:val="CRCoverPage"/>
              <w:spacing w:after="0"/>
              <w:rPr>
                <w:noProof/>
              </w:rPr>
            </w:pPr>
          </w:p>
        </w:tc>
      </w:tr>
      <w:tr w:rsidR="00AE3E64" w14:paraId="715FC606" w14:textId="77777777" w:rsidTr="00FE0200">
        <w:tc>
          <w:tcPr>
            <w:tcW w:w="9641" w:type="dxa"/>
            <w:gridSpan w:val="9"/>
            <w:tcBorders>
              <w:left w:val="single" w:sz="4" w:space="0" w:color="auto"/>
              <w:right w:val="single" w:sz="4" w:space="0" w:color="auto"/>
            </w:tcBorders>
          </w:tcPr>
          <w:p w14:paraId="648F87F6" w14:textId="77777777" w:rsidR="00AE3E64" w:rsidRDefault="00AE3E64" w:rsidP="00FE0200">
            <w:pPr>
              <w:pStyle w:val="CRCoverPage"/>
              <w:spacing w:after="0"/>
              <w:rPr>
                <w:noProof/>
              </w:rPr>
            </w:pPr>
          </w:p>
        </w:tc>
      </w:tr>
      <w:tr w:rsidR="00AE3E64" w14:paraId="72F741FC" w14:textId="77777777" w:rsidTr="00FE0200">
        <w:tc>
          <w:tcPr>
            <w:tcW w:w="9641" w:type="dxa"/>
            <w:gridSpan w:val="9"/>
            <w:tcBorders>
              <w:top w:val="single" w:sz="4" w:space="0" w:color="auto"/>
            </w:tcBorders>
          </w:tcPr>
          <w:p w14:paraId="023CD656" w14:textId="77777777" w:rsidR="00AE3E64" w:rsidRPr="00F25D98" w:rsidRDefault="00AE3E64"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E64" w14:paraId="501697C1" w14:textId="77777777" w:rsidTr="00FE0200">
        <w:tc>
          <w:tcPr>
            <w:tcW w:w="9641" w:type="dxa"/>
            <w:gridSpan w:val="9"/>
          </w:tcPr>
          <w:p w14:paraId="12AB48DA" w14:textId="77777777" w:rsidR="00AE3E64" w:rsidRDefault="00AE3E64" w:rsidP="00FE0200">
            <w:pPr>
              <w:pStyle w:val="CRCoverPage"/>
              <w:spacing w:after="0"/>
              <w:rPr>
                <w:noProof/>
                <w:sz w:val="8"/>
                <w:szCs w:val="8"/>
              </w:rPr>
            </w:pPr>
          </w:p>
        </w:tc>
      </w:tr>
    </w:tbl>
    <w:p w14:paraId="0DC8A8AC" w14:textId="77777777" w:rsidR="00AE3E64" w:rsidRDefault="00AE3E64" w:rsidP="00AE3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E64" w14:paraId="359ECAE8" w14:textId="77777777" w:rsidTr="00FE0200">
        <w:tc>
          <w:tcPr>
            <w:tcW w:w="2835" w:type="dxa"/>
          </w:tcPr>
          <w:p w14:paraId="65FB94FD" w14:textId="77777777" w:rsidR="00AE3E64" w:rsidRDefault="00AE3E64" w:rsidP="00FE0200">
            <w:pPr>
              <w:pStyle w:val="CRCoverPage"/>
              <w:tabs>
                <w:tab w:val="right" w:pos="2751"/>
              </w:tabs>
              <w:spacing w:after="0"/>
              <w:rPr>
                <w:b/>
                <w:i/>
                <w:noProof/>
              </w:rPr>
            </w:pPr>
            <w:r>
              <w:rPr>
                <w:b/>
                <w:i/>
                <w:noProof/>
              </w:rPr>
              <w:t>Proposed change affects:</w:t>
            </w:r>
          </w:p>
        </w:tc>
        <w:tc>
          <w:tcPr>
            <w:tcW w:w="1418" w:type="dxa"/>
          </w:tcPr>
          <w:p w14:paraId="7F8FAB30" w14:textId="77777777" w:rsidR="00AE3E64" w:rsidRDefault="00AE3E64"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74540" w14:textId="77777777" w:rsidR="00AE3E64" w:rsidRDefault="00AE3E64" w:rsidP="00FE0200">
            <w:pPr>
              <w:pStyle w:val="CRCoverPage"/>
              <w:spacing w:after="0"/>
              <w:jc w:val="center"/>
              <w:rPr>
                <w:b/>
                <w:caps/>
                <w:noProof/>
              </w:rPr>
            </w:pPr>
          </w:p>
        </w:tc>
        <w:tc>
          <w:tcPr>
            <w:tcW w:w="709" w:type="dxa"/>
            <w:tcBorders>
              <w:left w:val="single" w:sz="4" w:space="0" w:color="auto"/>
            </w:tcBorders>
          </w:tcPr>
          <w:p w14:paraId="3D1888FC" w14:textId="77777777" w:rsidR="00AE3E64" w:rsidRDefault="00AE3E64"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BF220" w14:textId="77777777" w:rsidR="00AE3E64" w:rsidRDefault="00AE3E64" w:rsidP="00FE0200">
            <w:pPr>
              <w:pStyle w:val="CRCoverPage"/>
              <w:spacing w:after="0"/>
              <w:jc w:val="center"/>
              <w:rPr>
                <w:b/>
                <w:caps/>
                <w:noProof/>
              </w:rPr>
            </w:pPr>
          </w:p>
        </w:tc>
        <w:tc>
          <w:tcPr>
            <w:tcW w:w="2126" w:type="dxa"/>
          </w:tcPr>
          <w:p w14:paraId="0994B9E1" w14:textId="77777777" w:rsidR="00AE3E64" w:rsidRDefault="00AE3E64"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0C8" w14:textId="77777777" w:rsidR="00AE3E64" w:rsidRDefault="00AE3E64" w:rsidP="00FE0200">
            <w:pPr>
              <w:pStyle w:val="CRCoverPage"/>
              <w:spacing w:after="0"/>
              <w:jc w:val="center"/>
              <w:rPr>
                <w:b/>
                <w:caps/>
                <w:noProof/>
              </w:rPr>
            </w:pPr>
          </w:p>
        </w:tc>
        <w:tc>
          <w:tcPr>
            <w:tcW w:w="1418" w:type="dxa"/>
            <w:tcBorders>
              <w:left w:val="nil"/>
            </w:tcBorders>
          </w:tcPr>
          <w:p w14:paraId="35DE0A4B" w14:textId="77777777" w:rsidR="00AE3E64" w:rsidRDefault="00AE3E64"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BD95" w14:textId="77777777" w:rsidR="00AE3E64" w:rsidRDefault="00AE3E64" w:rsidP="00FE0200">
            <w:pPr>
              <w:pStyle w:val="CRCoverPage"/>
              <w:spacing w:after="0"/>
              <w:jc w:val="center"/>
              <w:rPr>
                <w:b/>
                <w:bCs/>
                <w:caps/>
                <w:noProof/>
              </w:rPr>
            </w:pPr>
          </w:p>
        </w:tc>
      </w:tr>
    </w:tbl>
    <w:p w14:paraId="27DAEE97" w14:textId="77777777" w:rsidR="00AE3E64" w:rsidRDefault="00AE3E64" w:rsidP="00AE3E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E64" w14:paraId="35A2BDCD" w14:textId="77777777" w:rsidTr="00FE0200">
        <w:tc>
          <w:tcPr>
            <w:tcW w:w="9640" w:type="dxa"/>
            <w:gridSpan w:val="11"/>
          </w:tcPr>
          <w:p w14:paraId="14FFD533" w14:textId="77777777" w:rsidR="00AE3E64" w:rsidRDefault="00AE3E64" w:rsidP="00FE0200">
            <w:pPr>
              <w:pStyle w:val="CRCoverPage"/>
              <w:spacing w:after="0"/>
              <w:rPr>
                <w:noProof/>
                <w:sz w:val="8"/>
                <w:szCs w:val="8"/>
              </w:rPr>
            </w:pPr>
          </w:p>
        </w:tc>
      </w:tr>
      <w:tr w:rsidR="00AE3E64" w14:paraId="5DCAAD98" w14:textId="77777777" w:rsidTr="00FE0200">
        <w:tc>
          <w:tcPr>
            <w:tcW w:w="1843" w:type="dxa"/>
            <w:tcBorders>
              <w:top w:val="single" w:sz="4" w:space="0" w:color="auto"/>
              <w:left w:val="single" w:sz="4" w:space="0" w:color="auto"/>
            </w:tcBorders>
          </w:tcPr>
          <w:p w14:paraId="3F5824C2" w14:textId="77777777" w:rsidR="00AE3E64" w:rsidRDefault="00AE3E64"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704AA" w14:textId="77777777" w:rsidR="00AE3E64" w:rsidRDefault="00AE3E64" w:rsidP="00FE0200">
            <w:pPr>
              <w:pStyle w:val="CRCoverPage"/>
              <w:spacing w:after="0"/>
              <w:ind w:left="100"/>
              <w:rPr>
                <w:noProof/>
              </w:rPr>
            </w:pPr>
            <w:fldSimple w:instr=" DOCPROPERTY  CrTitle  \* MERGEFORMAT ">
              <w:r>
                <w:t>Addition of POS testcase 9.3.4.2.21s</w:t>
              </w:r>
            </w:fldSimple>
          </w:p>
        </w:tc>
      </w:tr>
      <w:tr w:rsidR="00AE3E64" w14:paraId="4DBCF33A" w14:textId="77777777" w:rsidTr="00FE0200">
        <w:tc>
          <w:tcPr>
            <w:tcW w:w="1843" w:type="dxa"/>
            <w:tcBorders>
              <w:left w:val="single" w:sz="4" w:space="0" w:color="auto"/>
            </w:tcBorders>
          </w:tcPr>
          <w:p w14:paraId="43729721" w14:textId="77777777" w:rsidR="00AE3E64" w:rsidRDefault="00AE3E64" w:rsidP="00FE0200">
            <w:pPr>
              <w:pStyle w:val="CRCoverPage"/>
              <w:spacing w:after="0"/>
              <w:rPr>
                <w:b/>
                <w:i/>
                <w:noProof/>
                <w:sz w:val="8"/>
                <w:szCs w:val="8"/>
              </w:rPr>
            </w:pPr>
          </w:p>
        </w:tc>
        <w:tc>
          <w:tcPr>
            <w:tcW w:w="7797" w:type="dxa"/>
            <w:gridSpan w:val="10"/>
            <w:tcBorders>
              <w:right w:val="single" w:sz="4" w:space="0" w:color="auto"/>
            </w:tcBorders>
          </w:tcPr>
          <w:p w14:paraId="1E1CB0F2" w14:textId="77777777" w:rsidR="00AE3E64" w:rsidRDefault="00AE3E64" w:rsidP="00FE0200">
            <w:pPr>
              <w:pStyle w:val="CRCoverPage"/>
              <w:spacing w:after="0"/>
              <w:rPr>
                <w:noProof/>
                <w:sz w:val="8"/>
                <w:szCs w:val="8"/>
              </w:rPr>
            </w:pPr>
          </w:p>
        </w:tc>
      </w:tr>
      <w:tr w:rsidR="00AE3E64" w14:paraId="60296097" w14:textId="77777777" w:rsidTr="00FE0200">
        <w:tc>
          <w:tcPr>
            <w:tcW w:w="1843" w:type="dxa"/>
            <w:tcBorders>
              <w:left w:val="single" w:sz="4" w:space="0" w:color="auto"/>
            </w:tcBorders>
          </w:tcPr>
          <w:p w14:paraId="64CBE491" w14:textId="77777777" w:rsidR="00AE3E64" w:rsidRDefault="00AE3E64"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0C691C" w14:textId="77777777" w:rsidR="00AE3E64" w:rsidRDefault="00AE3E64" w:rsidP="00FE0200">
            <w:pPr>
              <w:pStyle w:val="CRCoverPage"/>
              <w:spacing w:after="0"/>
              <w:ind w:left="100"/>
              <w:rPr>
                <w:noProof/>
              </w:rPr>
            </w:pPr>
            <w:fldSimple w:instr=" DOCPROPERTY  SourceIfWg  \* MERGEFORMAT ">
              <w:r>
                <w:rPr>
                  <w:noProof/>
                </w:rPr>
                <w:t>ROHDE &amp; SCHWARZ</w:t>
              </w:r>
            </w:fldSimple>
          </w:p>
        </w:tc>
      </w:tr>
      <w:tr w:rsidR="00AE3E64" w14:paraId="79964D32" w14:textId="77777777" w:rsidTr="00FE0200">
        <w:tc>
          <w:tcPr>
            <w:tcW w:w="1843" w:type="dxa"/>
            <w:tcBorders>
              <w:left w:val="single" w:sz="4" w:space="0" w:color="auto"/>
            </w:tcBorders>
          </w:tcPr>
          <w:p w14:paraId="2E6B5FCA" w14:textId="77777777" w:rsidR="00AE3E64" w:rsidRDefault="00AE3E64"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6A78A" w14:textId="03CF8AFB" w:rsidR="00AE3E64" w:rsidRDefault="00AE3E64"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AE3E64" w14:paraId="3F7F696F" w14:textId="77777777" w:rsidTr="00FE0200">
        <w:tc>
          <w:tcPr>
            <w:tcW w:w="1843" w:type="dxa"/>
            <w:tcBorders>
              <w:left w:val="single" w:sz="4" w:space="0" w:color="auto"/>
            </w:tcBorders>
          </w:tcPr>
          <w:p w14:paraId="161C5EDE" w14:textId="77777777" w:rsidR="00AE3E64" w:rsidRDefault="00AE3E64" w:rsidP="00FE0200">
            <w:pPr>
              <w:pStyle w:val="CRCoverPage"/>
              <w:spacing w:after="0"/>
              <w:rPr>
                <w:b/>
                <w:i/>
                <w:noProof/>
                <w:sz w:val="8"/>
                <w:szCs w:val="8"/>
              </w:rPr>
            </w:pPr>
          </w:p>
        </w:tc>
        <w:tc>
          <w:tcPr>
            <w:tcW w:w="7797" w:type="dxa"/>
            <w:gridSpan w:val="10"/>
            <w:tcBorders>
              <w:right w:val="single" w:sz="4" w:space="0" w:color="auto"/>
            </w:tcBorders>
          </w:tcPr>
          <w:p w14:paraId="59702D1C" w14:textId="77777777" w:rsidR="00AE3E64" w:rsidRDefault="00AE3E64" w:rsidP="00FE0200">
            <w:pPr>
              <w:pStyle w:val="CRCoverPage"/>
              <w:spacing w:after="0"/>
              <w:rPr>
                <w:noProof/>
                <w:sz w:val="8"/>
                <w:szCs w:val="8"/>
              </w:rPr>
            </w:pPr>
          </w:p>
        </w:tc>
      </w:tr>
      <w:tr w:rsidR="00AE3E64" w14:paraId="1DAD9EA7" w14:textId="77777777" w:rsidTr="00FE0200">
        <w:tc>
          <w:tcPr>
            <w:tcW w:w="1843" w:type="dxa"/>
            <w:tcBorders>
              <w:left w:val="single" w:sz="4" w:space="0" w:color="auto"/>
            </w:tcBorders>
          </w:tcPr>
          <w:p w14:paraId="15FC8E22" w14:textId="77777777" w:rsidR="00AE3E64" w:rsidRDefault="00AE3E64"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4E57AC8" w14:textId="77777777" w:rsidR="00AE3E64" w:rsidRDefault="00AE3E64" w:rsidP="00FE0200">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42A4089F" w14:textId="77777777" w:rsidR="00AE3E64" w:rsidRDefault="00AE3E64" w:rsidP="00FE0200">
            <w:pPr>
              <w:pStyle w:val="CRCoverPage"/>
              <w:spacing w:after="0"/>
              <w:ind w:right="100"/>
              <w:rPr>
                <w:noProof/>
              </w:rPr>
            </w:pPr>
          </w:p>
        </w:tc>
        <w:tc>
          <w:tcPr>
            <w:tcW w:w="1417" w:type="dxa"/>
            <w:gridSpan w:val="3"/>
            <w:tcBorders>
              <w:left w:val="nil"/>
            </w:tcBorders>
          </w:tcPr>
          <w:p w14:paraId="29EB9DEB" w14:textId="77777777" w:rsidR="00AE3E64" w:rsidRDefault="00AE3E64"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61843" w14:textId="77777777" w:rsidR="00AE3E64" w:rsidRDefault="00AE3E64" w:rsidP="00FE0200">
            <w:pPr>
              <w:pStyle w:val="CRCoverPage"/>
              <w:spacing w:after="0"/>
              <w:ind w:left="100"/>
              <w:rPr>
                <w:noProof/>
              </w:rPr>
            </w:pPr>
            <w:fldSimple w:instr=" DOCPROPERTY  ResDate  \* MERGEFORMAT ">
              <w:r>
                <w:rPr>
                  <w:noProof/>
                </w:rPr>
                <w:t>2022-08-26</w:t>
              </w:r>
            </w:fldSimple>
          </w:p>
        </w:tc>
      </w:tr>
      <w:tr w:rsidR="00AE3E64" w14:paraId="3885D7BA" w14:textId="77777777" w:rsidTr="00FE0200">
        <w:tc>
          <w:tcPr>
            <w:tcW w:w="1843" w:type="dxa"/>
            <w:tcBorders>
              <w:left w:val="single" w:sz="4" w:space="0" w:color="auto"/>
            </w:tcBorders>
          </w:tcPr>
          <w:p w14:paraId="28AC3E1E" w14:textId="77777777" w:rsidR="00AE3E64" w:rsidRDefault="00AE3E64" w:rsidP="00FE0200">
            <w:pPr>
              <w:pStyle w:val="CRCoverPage"/>
              <w:spacing w:after="0"/>
              <w:rPr>
                <w:b/>
                <w:i/>
                <w:noProof/>
                <w:sz w:val="8"/>
                <w:szCs w:val="8"/>
              </w:rPr>
            </w:pPr>
          </w:p>
        </w:tc>
        <w:tc>
          <w:tcPr>
            <w:tcW w:w="1986" w:type="dxa"/>
            <w:gridSpan w:val="4"/>
          </w:tcPr>
          <w:p w14:paraId="72D7C961" w14:textId="77777777" w:rsidR="00AE3E64" w:rsidRDefault="00AE3E64" w:rsidP="00FE0200">
            <w:pPr>
              <w:pStyle w:val="CRCoverPage"/>
              <w:spacing w:after="0"/>
              <w:rPr>
                <w:noProof/>
                <w:sz w:val="8"/>
                <w:szCs w:val="8"/>
              </w:rPr>
            </w:pPr>
          </w:p>
        </w:tc>
        <w:tc>
          <w:tcPr>
            <w:tcW w:w="2267" w:type="dxa"/>
            <w:gridSpan w:val="2"/>
          </w:tcPr>
          <w:p w14:paraId="5B558F30" w14:textId="77777777" w:rsidR="00AE3E64" w:rsidRDefault="00AE3E64" w:rsidP="00FE0200">
            <w:pPr>
              <w:pStyle w:val="CRCoverPage"/>
              <w:spacing w:after="0"/>
              <w:rPr>
                <w:noProof/>
                <w:sz w:val="8"/>
                <w:szCs w:val="8"/>
              </w:rPr>
            </w:pPr>
          </w:p>
        </w:tc>
        <w:tc>
          <w:tcPr>
            <w:tcW w:w="1417" w:type="dxa"/>
            <w:gridSpan w:val="3"/>
          </w:tcPr>
          <w:p w14:paraId="7C631580" w14:textId="77777777" w:rsidR="00AE3E64" w:rsidRDefault="00AE3E64" w:rsidP="00FE0200">
            <w:pPr>
              <w:pStyle w:val="CRCoverPage"/>
              <w:spacing w:after="0"/>
              <w:rPr>
                <w:noProof/>
                <w:sz w:val="8"/>
                <w:szCs w:val="8"/>
              </w:rPr>
            </w:pPr>
          </w:p>
        </w:tc>
        <w:tc>
          <w:tcPr>
            <w:tcW w:w="2127" w:type="dxa"/>
            <w:tcBorders>
              <w:right w:val="single" w:sz="4" w:space="0" w:color="auto"/>
            </w:tcBorders>
          </w:tcPr>
          <w:p w14:paraId="003CD361" w14:textId="77777777" w:rsidR="00AE3E64" w:rsidRDefault="00AE3E64" w:rsidP="00FE0200">
            <w:pPr>
              <w:pStyle w:val="CRCoverPage"/>
              <w:spacing w:after="0"/>
              <w:rPr>
                <w:noProof/>
                <w:sz w:val="8"/>
                <w:szCs w:val="8"/>
              </w:rPr>
            </w:pPr>
          </w:p>
        </w:tc>
      </w:tr>
      <w:tr w:rsidR="00AE3E64" w14:paraId="66185FAF" w14:textId="77777777" w:rsidTr="00FE0200">
        <w:trPr>
          <w:cantSplit/>
        </w:trPr>
        <w:tc>
          <w:tcPr>
            <w:tcW w:w="1843" w:type="dxa"/>
            <w:tcBorders>
              <w:left w:val="single" w:sz="4" w:space="0" w:color="auto"/>
            </w:tcBorders>
          </w:tcPr>
          <w:p w14:paraId="01B1C9DA" w14:textId="77777777" w:rsidR="00AE3E64" w:rsidRDefault="00AE3E64" w:rsidP="00FE0200">
            <w:pPr>
              <w:pStyle w:val="CRCoverPage"/>
              <w:tabs>
                <w:tab w:val="right" w:pos="1759"/>
              </w:tabs>
              <w:spacing w:after="0"/>
              <w:rPr>
                <w:b/>
                <w:i/>
                <w:noProof/>
              </w:rPr>
            </w:pPr>
            <w:r>
              <w:rPr>
                <w:b/>
                <w:i/>
                <w:noProof/>
              </w:rPr>
              <w:t>Category:</w:t>
            </w:r>
          </w:p>
        </w:tc>
        <w:tc>
          <w:tcPr>
            <w:tcW w:w="851" w:type="dxa"/>
            <w:shd w:val="pct30" w:color="FFFF00" w:fill="auto"/>
          </w:tcPr>
          <w:p w14:paraId="1C995271" w14:textId="77777777" w:rsidR="00AE3E64" w:rsidRDefault="00AE3E64"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0FC6CE7" w14:textId="77777777" w:rsidR="00AE3E64" w:rsidRDefault="00AE3E64" w:rsidP="00FE0200">
            <w:pPr>
              <w:pStyle w:val="CRCoverPage"/>
              <w:spacing w:after="0"/>
              <w:rPr>
                <w:noProof/>
              </w:rPr>
            </w:pPr>
          </w:p>
        </w:tc>
        <w:tc>
          <w:tcPr>
            <w:tcW w:w="1417" w:type="dxa"/>
            <w:gridSpan w:val="3"/>
            <w:tcBorders>
              <w:left w:val="nil"/>
            </w:tcBorders>
          </w:tcPr>
          <w:p w14:paraId="2EEABF13" w14:textId="77777777" w:rsidR="00AE3E64" w:rsidRDefault="00AE3E64"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0F79E" w14:textId="77777777" w:rsidR="00AE3E64" w:rsidRDefault="00AE3E64" w:rsidP="00FE0200">
            <w:pPr>
              <w:pStyle w:val="CRCoverPage"/>
              <w:spacing w:after="0"/>
              <w:ind w:left="100"/>
              <w:rPr>
                <w:noProof/>
              </w:rPr>
            </w:pPr>
            <w:fldSimple w:instr=" DOCPROPERTY  Release  \* MERGEFORMAT ">
              <w:r>
                <w:rPr>
                  <w:noProof/>
                </w:rPr>
                <w:t>Rel-16</w:t>
              </w:r>
            </w:fldSimple>
          </w:p>
        </w:tc>
      </w:tr>
      <w:tr w:rsidR="00AE3E64" w14:paraId="59E8C9B5" w14:textId="77777777" w:rsidTr="00FE0200">
        <w:tc>
          <w:tcPr>
            <w:tcW w:w="1843" w:type="dxa"/>
            <w:tcBorders>
              <w:left w:val="single" w:sz="4" w:space="0" w:color="auto"/>
              <w:bottom w:val="single" w:sz="4" w:space="0" w:color="auto"/>
            </w:tcBorders>
          </w:tcPr>
          <w:p w14:paraId="501B9D02" w14:textId="77777777" w:rsidR="00AE3E64" w:rsidRDefault="00AE3E64" w:rsidP="00FE0200">
            <w:pPr>
              <w:pStyle w:val="CRCoverPage"/>
              <w:spacing w:after="0"/>
              <w:rPr>
                <w:b/>
                <w:i/>
                <w:noProof/>
              </w:rPr>
            </w:pPr>
          </w:p>
        </w:tc>
        <w:tc>
          <w:tcPr>
            <w:tcW w:w="4677" w:type="dxa"/>
            <w:gridSpan w:val="8"/>
            <w:tcBorders>
              <w:bottom w:val="single" w:sz="4" w:space="0" w:color="auto"/>
            </w:tcBorders>
          </w:tcPr>
          <w:p w14:paraId="4E6326CC" w14:textId="77777777" w:rsidR="00AE3E64" w:rsidRDefault="00AE3E64"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44E7A" w14:textId="77777777" w:rsidR="00AE3E64" w:rsidRDefault="00AE3E64"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38D85" w14:textId="77777777" w:rsidR="00AE3E64" w:rsidRPr="007C2097" w:rsidRDefault="00AE3E64"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3E64" w14:paraId="6C01AB55" w14:textId="77777777" w:rsidTr="00FE0200">
        <w:tc>
          <w:tcPr>
            <w:tcW w:w="1843" w:type="dxa"/>
          </w:tcPr>
          <w:p w14:paraId="528F0CE7" w14:textId="77777777" w:rsidR="00AE3E64" w:rsidRDefault="00AE3E64" w:rsidP="00FE0200">
            <w:pPr>
              <w:pStyle w:val="CRCoverPage"/>
              <w:spacing w:after="0"/>
              <w:rPr>
                <w:b/>
                <w:i/>
                <w:noProof/>
                <w:sz w:val="8"/>
                <w:szCs w:val="8"/>
              </w:rPr>
            </w:pPr>
          </w:p>
        </w:tc>
        <w:tc>
          <w:tcPr>
            <w:tcW w:w="7797" w:type="dxa"/>
            <w:gridSpan w:val="10"/>
          </w:tcPr>
          <w:p w14:paraId="54EEE630" w14:textId="77777777" w:rsidR="00AE3E64" w:rsidRDefault="00AE3E64" w:rsidP="00FE0200">
            <w:pPr>
              <w:pStyle w:val="CRCoverPage"/>
              <w:spacing w:after="0"/>
              <w:rPr>
                <w:noProof/>
                <w:sz w:val="8"/>
                <w:szCs w:val="8"/>
              </w:rPr>
            </w:pPr>
          </w:p>
        </w:tc>
      </w:tr>
      <w:tr w:rsidR="00AE3E64" w14:paraId="765412B9" w14:textId="77777777" w:rsidTr="00FE0200">
        <w:tc>
          <w:tcPr>
            <w:tcW w:w="2694" w:type="dxa"/>
            <w:gridSpan w:val="2"/>
            <w:tcBorders>
              <w:top w:val="single" w:sz="4" w:space="0" w:color="auto"/>
              <w:left w:val="single" w:sz="4" w:space="0" w:color="auto"/>
            </w:tcBorders>
          </w:tcPr>
          <w:p w14:paraId="1716CB4D" w14:textId="77777777" w:rsidR="00AE3E64" w:rsidRDefault="00AE3E64" w:rsidP="00AE3E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0058" w14:textId="49334F74" w:rsidR="00AE3E64" w:rsidRDefault="00AE3E64" w:rsidP="00AE3E64">
            <w:pPr>
              <w:pStyle w:val="CRCoverPage"/>
              <w:spacing w:after="0"/>
              <w:ind w:left="100"/>
              <w:rPr>
                <w:noProof/>
              </w:rPr>
            </w:pPr>
            <w:r w:rsidRPr="0002234C">
              <w:rPr>
                <w:noProof/>
              </w:rPr>
              <w:t>To add</w:t>
            </w:r>
            <w:r>
              <w:rPr>
                <w:noProof/>
              </w:rPr>
              <w:t xml:space="preserve"> POS test case </w:t>
            </w:r>
            <w:r>
              <w:t>9.3.4.2.21s</w:t>
            </w:r>
            <w:r>
              <w:rPr>
                <w:noProof/>
              </w:rPr>
              <w:t xml:space="preserve"> to the IWD_22wk23 </w:t>
            </w:r>
            <w:r w:rsidRPr="0002234C">
              <w:rPr>
                <w:noProof/>
              </w:rPr>
              <w:t>ATS.</w:t>
            </w:r>
          </w:p>
        </w:tc>
      </w:tr>
      <w:tr w:rsidR="00AE3E64" w14:paraId="1F944CA5" w14:textId="77777777" w:rsidTr="00FE0200">
        <w:tc>
          <w:tcPr>
            <w:tcW w:w="2694" w:type="dxa"/>
            <w:gridSpan w:val="2"/>
            <w:tcBorders>
              <w:left w:val="single" w:sz="4" w:space="0" w:color="auto"/>
            </w:tcBorders>
          </w:tcPr>
          <w:p w14:paraId="125F2C7C"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683A4C76" w14:textId="77777777" w:rsidR="00AE3E64" w:rsidRDefault="00AE3E64" w:rsidP="00AE3E64">
            <w:pPr>
              <w:pStyle w:val="CRCoverPage"/>
              <w:spacing w:after="0"/>
              <w:rPr>
                <w:noProof/>
                <w:sz w:val="8"/>
                <w:szCs w:val="8"/>
              </w:rPr>
            </w:pPr>
          </w:p>
        </w:tc>
      </w:tr>
      <w:tr w:rsidR="00AE3E64" w14:paraId="4BD15736" w14:textId="77777777" w:rsidTr="00FE0200">
        <w:tc>
          <w:tcPr>
            <w:tcW w:w="2694" w:type="dxa"/>
            <w:gridSpan w:val="2"/>
            <w:tcBorders>
              <w:left w:val="single" w:sz="4" w:space="0" w:color="auto"/>
            </w:tcBorders>
          </w:tcPr>
          <w:p w14:paraId="174D207F" w14:textId="77777777" w:rsidR="00AE3E64" w:rsidRDefault="00AE3E64" w:rsidP="00AE3E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477B7" w14:textId="507BDFD8" w:rsidR="00AE3E64" w:rsidRDefault="00AE3E64" w:rsidP="00AE3E64">
            <w:pPr>
              <w:pStyle w:val="CRCoverPage"/>
              <w:spacing w:after="0"/>
              <w:ind w:left="100"/>
              <w:rPr>
                <w:noProof/>
              </w:rPr>
            </w:pPr>
            <w:r w:rsidRPr="0002234C">
              <w:rPr>
                <w:noProof/>
              </w:rPr>
              <w:t xml:space="preserve">This document lists all changes applied to </w:t>
            </w:r>
            <w:r>
              <w:rPr>
                <w:noProof/>
              </w:rPr>
              <w:t xml:space="preserve">test </w:t>
            </w:r>
            <w:r>
              <w:t>9.3.4.2.21s</w:t>
            </w:r>
            <w:r w:rsidRPr="0002234C">
              <w:rPr>
                <w:noProof/>
              </w:rPr>
              <w:t xml:space="preserve"> required for approval. See detailed change description for further information</w:t>
            </w:r>
            <w:r>
              <w:rPr>
                <w:noProof/>
              </w:rPr>
              <w:t>.</w:t>
            </w:r>
          </w:p>
        </w:tc>
      </w:tr>
      <w:tr w:rsidR="00AE3E64" w14:paraId="2F5AC040" w14:textId="77777777" w:rsidTr="00FE0200">
        <w:tc>
          <w:tcPr>
            <w:tcW w:w="2694" w:type="dxa"/>
            <w:gridSpan w:val="2"/>
            <w:tcBorders>
              <w:left w:val="single" w:sz="4" w:space="0" w:color="auto"/>
            </w:tcBorders>
          </w:tcPr>
          <w:p w14:paraId="390B8125"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096629B5" w14:textId="77777777" w:rsidR="00AE3E64" w:rsidRDefault="00AE3E64" w:rsidP="00AE3E64">
            <w:pPr>
              <w:pStyle w:val="CRCoverPage"/>
              <w:spacing w:after="0"/>
              <w:rPr>
                <w:noProof/>
                <w:sz w:val="8"/>
                <w:szCs w:val="8"/>
              </w:rPr>
            </w:pPr>
          </w:p>
        </w:tc>
      </w:tr>
      <w:tr w:rsidR="00AE3E64" w14:paraId="20677273" w14:textId="77777777" w:rsidTr="00FE0200">
        <w:tc>
          <w:tcPr>
            <w:tcW w:w="2694" w:type="dxa"/>
            <w:gridSpan w:val="2"/>
            <w:tcBorders>
              <w:left w:val="single" w:sz="4" w:space="0" w:color="auto"/>
              <w:bottom w:val="single" w:sz="4" w:space="0" w:color="auto"/>
            </w:tcBorders>
          </w:tcPr>
          <w:p w14:paraId="478E1344" w14:textId="77777777" w:rsidR="00AE3E64" w:rsidRDefault="00AE3E64" w:rsidP="00AE3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60480" w14:textId="3B473EFB" w:rsidR="00AE3E64" w:rsidRDefault="00AE3E64" w:rsidP="00AE3E64">
            <w:pPr>
              <w:pStyle w:val="CRCoverPage"/>
              <w:spacing w:after="0"/>
              <w:ind w:left="100"/>
              <w:rPr>
                <w:noProof/>
              </w:rPr>
            </w:pPr>
            <w:r w:rsidRPr="0002234C">
              <w:rPr>
                <w:noProof/>
                <w:lang w:eastAsia="zh-CN"/>
              </w:rPr>
              <w:t>Test case will not be added to ATS</w:t>
            </w:r>
          </w:p>
        </w:tc>
      </w:tr>
      <w:tr w:rsidR="00AE3E64" w14:paraId="2DB24689" w14:textId="77777777" w:rsidTr="00FE0200">
        <w:tc>
          <w:tcPr>
            <w:tcW w:w="2694" w:type="dxa"/>
            <w:gridSpan w:val="2"/>
          </w:tcPr>
          <w:p w14:paraId="3B9E7859" w14:textId="77777777" w:rsidR="00AE3E64" w:rsidRDefault="00AE3E64" w:rsidP="00AE3E64">
            <w:pPr>
              <w:pStyle w:val="CRCoverPage"/>
              <w:spacing w:after="0"/>
              <w:rPr>
                <w:b/>
                <w:i/>
                <w:noProof/>
                <w:sz w:val="8"/>
                <w:szCs w:val="8"/>
              </w:rPr>
            </w:pPr>
          </w:p>
        </w:tc>
        <w:tc>
          <w:tcPr>
            <w:tcW w:w="6946" w:type="dxa"/>
            <w:gridSpan w:val="9"/>
          </w:tcPr>
          <w:p w14:paraId="497BCE9D" w14:textId="77777777" w:rsidR="00AE3E64" w:rsidRDefault="00AE3E64" w:rsidP="00AE3E64">
            <w:pPr>
              <w:pStyle w:val="CRCoverPage"/>
              <w:spacing w:after="0"/>
              <w:rPr>
                <w:noProof/>
                <w:sz w:val="8"/>
                <w:szCs w:val="8"/>
              </w:rPr>
            </w:pPr>
          </w:p>
        </w:tc>
      </w:tr>
      <w:tr w:rsidR="00AE3E64" w14:paraId="6174C85A" w14:textId="77777777" w:rsidTr="00FE0200">
        <w:tc>
          <w:tcPr>
            <w:tcW w:w="2694" w:type="dxa"/>
            <w:gridSpan w:val="2"/>
            <w:tcBorders>
              <w:top w:val="single" w:sz="4" w:space="0" w:color="auto"/>
              <w:left w:val="single" w:sz="4" w:space="0" w:color="auto"/>
            </w:tcBorders>
          </w:tcPr>
          <w:p w14:paraId="2B48C605" w14:textId="77777777" w:rsidR="00AE3E64" w:rsidRDefault="00AE3E64" w:rsidP="00AE3E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175E6" w14:textId="1ECDCA16" w:rsidR="00AE3E64" w:rsidRDefault="00AE3E64" w:rsidP="00AE3E64">
            <w:pPr>
              <w:pStyle w:val="CRCoverPage"/>
              <w:spacing w:after="0"/>
              <w:ind w:left="100"/>
              <w:rPr>
                <w:noProof/>
              </w:rPr>
            </w:pPr>
            <w:r>
              <w:t>9.3.4.2.21s</w:t>
            </w:r>
            <w:r w:rsidR="00C81A61">
              <w:t>.NR5GC</w:t>
            </w:r>
          </w:p>
        </w:tc>
      </w:tr>
      <w:tr w:rsidR="00AE3E64" w14:paraId="6D214466" w14:textId="77777777" w:rsidTr="00FE0200">
        <w:tc>
          <w:tcPr>
            <w:tcW w:w="2694" w:type="dxa"/>
            <w:gridSpan w:val="2"/>
            <w:tcBorders>
              <w:left w:val="single" w:sz="4" w:space="0" w:color="auto"/>
            </w:tcBorders>
          </w:tcPr>
          <w:p w14:paraId="58370FB1"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5361E1D3" w14:textId="77777777" w:rsidR="00AE3E64" w:rsidRDefault="00AE3E64" w:rsidP="00AE3E64">
            <w:pPr>
              <w:pStyle w:val="CRCoverPage"/>
              <w:spacing w:after="0"/>
              <w:rPr>
                <w:noProof/>
                <w:sz w:val="8"/>
                <w:szCs w:val="8"/>
              </w:rPr>
            </w:pPr>
          </w:p>
        </w:tc>
      </w:tr>
      <w:tr w:rsidR="00AE3E64" w14:paraId="35C2B787" w14:textId="77777777" w:rsidTr="00FE0200">
        <w:tc>
          <w:tcPr>
            <w:tcW w:w="2694" w:type="dxa"/>
            <w:gridSpan w:val="2"/>
            <w:tcBorders>
              <w:left w:val="single" w:sz="4" w:space="0" w:color="auto"/>
            </w:tcBorders>
          </w:tcPr>
          <w:p w14:paraId="3049FAB6" w14:textId="77777777" w:rsidR="00AE3E64" w:rsidRDefault="00AE3E64" w:rsidP="00AE3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3E31F" w14:textId="77777777" w:rsidR="00AE3E64" w:rsidRDefault="00AE3E64" w:rsidP="00AE3E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CEF47" w14:textId="77777777" w:rsidR="00AE3E64" w:rsidRDefault="00AE3E64" w:rsidP="00AE3E64">
            <w:pPr>
              <w:pStyle w:val="CRCoverPage"/>
              <w:spacing w:after="0"/>
              <w:jc w:val="center"/>
              <w:rPr>
                <w:b/>
                <w:caps/>
                <w:noProof/>
              </w:rPr>
            </w:pPr>
            <w:r>
              <w:rPr>
                <w:b/>
                <w:caps/>
                <w:noProof/>
              </w:rPr>
              <w:t>N</w:t>
            </w:r>
          </w:p>
        </w:tc>
        <w:tc>
          <w:tcPr>
            <w:tcW w:w="2977" w:type="dxa"/>
            <w:gridSpan w:val="4"/>
          </w:tcPr>
          <w:p w14:paraId="690480E2" w14:textId="77777777" w:rsidR="00AE3E64" w:rsidRDefault="00AE3E64" w:rsidP="00AE3E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1554F" w14:textId="77777777" w:rsidR="00AE3E64" w:rsidRDefault="00AE3E64" w:rsidP="00AE3E64">
            <w:pPr>
              <w:pStyle w:val="CRCoverPage"/>
              <w:spacing w:after="0"/>
              <w:ind w:left="99"/>
              <w:rPr>
                <w:noProof/>
              </w:rPr>
            </w:pPr>
          </w:p>
        </w:tc>
      </w:tr>
      <w:tr w:rsidR="00AE3E64" w14:paraId="69AA72D8" w14:textId="77777777" w:rsidTr="00FE0200">
        <w:tc>
          <w:tcPr>
            <w:tcW w:w="2694" w:type="dxa"/>
            <w:gridSpan w:val="2"/>
            <w:tcBorders>
              <w:left w:val="single" w:sz="4" w:space="0" w:color="auto"/>
            </w:tcBorders>
          </w:tcPr>
          <w:p w14:paraId="0A078B64" w14:textId="77777777" w:rsidR="00AE3E64" w:rsidRDefault="00AE3E64" w:rsidP="00AE3E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7B2A88" w14:textId="77777777" w:rsidR="00AE3E64" w:rsidRDefault="00AE3E64" w:rsidP="00AE3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8DE1" w14:textId="07434282" w:rsidR="00AE3E64" w:rsidRDefault="00AE3E64" w:rsidP="00AE3E64">
            <w:pPr>
              <w:pStyle w:val="CRCoverPage"/>
              <w:spacing w:after="0"/>
              <w:jc w:val="center"/>
              <w:rPr>
                <w:b/>
                <w:caps/>
                <w:noProof/>
              </w:rPr>
            </w:pPr>
            <w:r>
              <w:rPr>
                <w:b/>
                <w:caps/>
                <w:noProof/>
              </w:rPr>
              <w:t>x</w:t>
            </w:r>
          </w:p>
        </w:tc>
        <w:tc>
          <w:tcPr>
            <w:tcW w:w="2977" w:type="dxa"/>
            <w:gridSpan w:val="4"/>
          </w:tcPr>
          <w:p w14:paraId="5A1ECED9" w14:textId="77777777" w:rsidR="00AE3E64" w:rsidRDefault="00AE3E64" w:rsidP="00AE3E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23A10" w14:textId="4C136D57" w:rsidR="00AE3E64" w:rsidRDefault="00AE3E64" w:rsidP="00AE3E64">
            <w:pPr>
              <w:pStyle w:val="CRCoverPage"/>
              <w:spacing w:after="0"/>
              <w:ind w:left="99"/>
              <w:rPr>
                <w:noProof/>
              </w:rPr>
            </w:pPr>
          </w:p>
        </w:tc>
      </w:tr>
      <w:tr w:rsidR="00AE3E64" w14:paraId="6D44BBCA" w14:textId="77777777" w:rsidTr="00FE0200">
        <w:tc>
          <w:tcPr>
            <w:tcW w:w="2694" w:type="dxa"/>
            <w:gridSpan w:val="2"/>
            <w:tcBorders>
              <w:left w:val="single" w:sz="4" w:space="0" w:color="auto"/>
            </w:tcBorders>
          </w:tcPr>
          <w:p w14:paraId="4B04AC33" w14:textId="77777777" w:rsidR="00AE3E64" w:rsidRDefault="00AE3E64" w:rsidP="00AE3E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EF14E" w14:textId="3A5B2E79" w:rsidR="00AE3E64" w:rsidRDefault="00AE3E64" w:rsidP="00AE3E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BE978" w14:textId="77777777" w:rsidR="00AE3E64" w:rsidRDefault="00AE3E64" w:rsidP="00AE3E64">
            <w:pPr>
              <w:pStyle w:val="CRCoverPage"/>
              <w:spacing w:after="0"/>
              <w:jc w:val="center"/>
              <w:rPr>
                <w:b/>
                <w:caps/>
                <w:noProof/>
              </w:rPr>
            </w:pPr>
          </w:p>
        </w:tc>
        <w:tc>
          <w:tcPr>
            <w:tcW w:w="2977" w:type="dxa"/>
            <w:gridSpan w:val="4"/>
          </w:tcPr>
          <w:p w14:paraId="1A8879E9" w14:textId="77777777" w:rsidR="00AE3E64" w:rsidRDefault="00AE3E64" w:rsidP="00AE3E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9A6E8" w14:textId="51CD4558" w:rsidR="00AE3E64" w:rsidRDefault="00AE3E64" w:rsidP="00AE3E64">
            <w:pPr>
              <w:pStyle w:val="CRCoverPage"/>
              <w:spacing w:after="0"/>
              <w:ind w:left="99"/>
              <w:rPr>
                <w:noProof/>
              </w:rPr>
            </w:pPr>
            <w:r>
              <w:rPr>
                <w:noProof/>
              </w:rPr>
              <w:t>37.571-2</w:t>
            </w:r>
          </w:p>
        </w:tc>
      </w:tr>
      <w:tr w:rsidR="00AE3E64" w14:paraId="75F83D00" w14:textId="77777777" w:rsidTr="00FE0200">
        <w:tc>
          <w:tcPr>
            <w:tcW w:w="2694" w:type="dxa"/>
            <w:gridSpan w:val="2"/>
            <w:tcBorders>
              <w:left w:val="single" w:sz="4" w:space="0" w:color="auto"/>
            </w:tcBorders>
          </w:tcPr>
          <w:p w14:paraId="00E5265B" w14:textId="77777777" w:rsidR="00AE3E64" w:rsidRDefault="00AE3E64" w:rsidP="00AE3E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D1459" w14:textId="77777777" w:rsidR="00AE3E64" w:rsidRDefault="00AE3E64" w:rsidP="00AE3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8961" w14:textId="5712A91A" w:rsidR="00AE3E64" w:rsidRDefault="00AE3E64" w:rsidP="00AE3E64">
            <w:pPr>
              <w:pStyle w:val="CRCoverPage"/>
              <w:spacing w:after="0"/>
              <w:jc w:val="center"/>
              <w:rPr>
                <w:b/>
                <w:caps/>
                <w:noProof/>
              </w:rPr>
            </w:pPr>
            <w:r>
              <w:rPr>
                <w:b/>
                <w:caps/>
                <w:noProof/>
              </w:rPr>
              <w:t>x</w:t>
            </w:r>
          </w:p>
        </w:tc>
        <w:tc>
          <w:tcPr>
            <w:tcW w:w="2977" w:type="dxa"/>
            <w:gridSpan w:val="4"/>
          </w:tcPr>
          <w:p w14:paraId="1D5D1499" w14:textId="77777777" w:rsidR="00AE3E64" w:rsidRDefault="00AE3E64" w:rsidP="00AE3E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BFA91" w14:textId="304FFA54" w:rsidR="00AE3E64" w:rsidRDefault="00AE3E64" w:rsidP="00AE3E64">
            <w:pPr>
              <w:pStyle w:val="CRCoverPage"/>
              <w:spacing w:after="0"/>
              <w:ind w:left="99"/>
              <w:rPr>
                <w:noProof/>
              </w:rPr>
            </w:pPr>
          </w:p>
        </w:tc>
      </w:tr>
      <w:tr w:rsidR="00AE3E64" w14:paraId="3FC4CBD9" w14:textId="77777777" w:rsidTr="00FE0200">
        <w:tc>
          <w:tcPr>
            <w:tcW w:w="2694" w:type="dxa"/>
            <w:gridSpan w:val="2"/>
            <w:tcBorders>
              <w:left w:val="single" w:sz="4" w:space="0" w:color="auto"/>
            </w:tcBorders>
          </w:tcPr>
          <w:p w14:paraId="4F492F45" w14:textId="77777777" w:rsidR="00AE3E64" w:rsidRDefault="00AE3E64" w:rsidP="00AE3E64">
            <w:pPr>
              <w:pStyle w:val="CRCoverPage"/>
              <w:spacing w:after="0"/>
              <w:rPr>
                <w:b/>
                <w:i/>
                <w:noProof/>
              </w:rPr>
            </w:pPr>
          </w:p>
        </w:tc>
        <w:tc>
          <w:tcPr>
            <w:tcW w:w="6946" w:type="dxa"/>
            <w:gridSpan w:val="9"/>
            <w:tcBorders>
              <w:right w:val="single" w:sz="4" w:space="0" w:color="auto"/>
            </w:tcBorders>
          </w:tcPr>
          <w:p w14:paraId="45A75716" w14:textId="77777777" w:rsidR="00AE3E64" w:rsidRDefault="00AE3E64" w:rsidP="00AE3E64">
            <w:pPr>
              <w:pStyle w:val="CRCoverPage"/>
              <w:spacing w:after="0"/>
              <w:rPr>
                <w:noProof/>
              </w:rPr>
            </w:pPr>
          </w:p>
        </w:tc>
      </w:tr>
      <w:tr w:rsidR="00AE3E64" w14:paraId="1C0C7592" w14:textId="77777777" w:rsidTr="00FE0200">
        <w:tc>
          <w:tcPr>
            <w:tcW w:w="2694" w:type="dxa"/>
            <w:gridSpan w:val="2"/>
            <w:tcBorders>
              <w:left w:val="single" w:sz="4" w:space="0" w:color="auto"/>
              <w:bottom w:val="single" w:sz="4" w:space="0" w:color="auto"/>
            </w:tcBorders>
          </w:tcPr>
          <w:p w14:paraId="7BCD0A09" w14:textId="77777777" w:rsidR="00AE3E64" w:rsidRDefault="00AE3E64" w:rsidP="00AE3E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7030B" w14:textId="5C9F7614" w:rsidR="00AE3E64" w:rsidRDefault="00AE3E64" w:rsidP="00AE3E64">
            <w:pPr>
              <w:pStyle w:val="CRCoverPage"/>
              <w:spacing w:after="0"/>
              <w:ind w:left="100"/>
              <w:rPr>
                <w:noProof/>
              </w:rPr>
            </w:pPr>
            <w:r>
              <w:rPr>
                <w:noProof/>
              </w:rPr>
              <w:t>Changes in R5s221043 are required in addition to the changes mentioned in this document</w:t>
            </w:r>
          </w:p>
        </w:tc>
      </w:tr>
      <w:tr w:rsidR="00AE3E64" w:rsidRPr="008863B9" w14:paraId="5A4A43C0" w14:textId="77777777" w:rsidTr="00FE0200">
        <w:tc>
          <w:tcPr>
            <w:tcW w:w="2694" w:type="dxa"/>
            <w:gridSpan w:val="2"/>
            <w:tcBorders>
              <w:top w:val="single" w:sz="4" w:space="0" w:color="auto"/>
              <w:bottom w:val="single" w:sz="4" w:space="0" w:color="auto"/>
            </w:tcBorders>
          </w:tcPr>
          <w:p w14:paraId="25071AD6" w14:textId="77777777" w:rsidR="00AE3E64" w:rsidRPr="008863B9" w:rsidRDefault="00AE3E64" w:rsidP="00AE3E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D5172" w14:textId="77777777" w:rsidR="00AE3E64" w:rsidRPr="008863B9" w:rsidRDefault="00AE3E64" w:rsidP="00AE3E64">
            <w:pPr>
              <w:pStyle w:val="CRCoverPage"/>
              <w:spacing w:after="0"/>
              <w:ind w:left="100"/>
              <w:rPr>
                <w:noProof/>
                <w:sz w:val="8"/>
                <w:szCs w:val="8"/>
              </w:rPr>
            </w:pPr>
          </w:p>
        </w:tc>
      </w:tr>
      <w:tr w:rsidR="00AE3E64" w14:paraId="10CC5EB8" w14:textId="77777777" w:rsidTr="00FE0200">
        <w:tc>
          <w:tcPr>
            <w:tcW w:w="2694" w:type="dxa"/>
            <w:gridSpan w:val="2"/>
            <w:tcBorders>
              <w:top w:val="single" w:sz="4" w:space="0" w:color="auto"/>
              <w:left w:val="single" w:sz="4" w:space="0" w:color="auto"/>
              <w:bottom w:val="single" w:sz="4" w:space="0" w:color="auto"/>
            </w:tcBorders>
          </w:tcPr>
          <w:p w14:paraId="6E160592" w14:textId="77777777" w:rsidR="00AE3E64" w:rsidRDefault="00AE3E64" w:rsidP="00AE3E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0B6A9" w14:textId="77777777" w:rsidR="00AE3E64" w:rsidRDefault="00AE3E64" w:rsidP="00AE3E64">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398676"/>
      <w:r w:rsidRPr="00D83A7A">
        <w:rPr>
          <w:rStyle w:val="Emphasis"/>
          <w:rFonts w:ascii="Arial" w:hAnsi="Arial" w:cs="Arial"/>
          <w:i w:val="0"/>
        </w:rPr>
        <w:lastRenderedPageBreak/>
        <w:t>Table of Contents</w:t>
      </w:r>
      <w:bookmarkEnd w:id="0"/>
    </w:p>
    <w:p w14:paraId="7BC785F4" w14:textId="40A48282" w:rsidR="008D3847"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8D3847" w:rsidRPr="00F83021">
        <w:rPr>
          <w:rFonts w:ascii="Arial" w:hAnsi="Arial" w:cs="Arial"/>
          <w:iCs/>
        </w:rPr>
        <w:t>Table of Contents</w:t>
      </w:r>
      <w:r w:rsidR="008D3847">
        <w:tab/>
      </w:r>
      <w:r w:rsidR="008D3847">
        <w:fldChar w:fldCharType="begin"/>
      </w:r>
      <w:r w:rsidR="008D3847">
        <w:instrText xml:space="preserve"> PAGEREF _Toc112398676 \h </w:instrText>
      </w:r>
      <w:r w:rsidR="008D3847">
        <w:fldChar w:fldCharType="separate"/>
      </w:r>
      <w:r w:rsidR="008D3847">
        <w:t>2</w:t>
      </w:r>
      <w:r w:rsidR="008D3847">
        <w:fldChar w:fldCharType="end"/>
      </w:r>
    </w:p>
    <w:p w14:paraId="306ACAFE" w14:textId="67C764E9" w:rsidR="008D3847" w:rsidRDefault="008D3847">
      <w:pPr>
        <w:pStyle w:val="TOC1"/>
        <w:rPr>
          <w:rFonts w:asciiTheme="minorHAnsi" w:eastAsiaTheme="minorEastAsia" w:hAnsiTheme="minorHAnsi" w:cstheme="minorBidi"/>
          <w:szCs w:val="22"/>
          <w:lang w:val="de-DE" w:eastAsia="de-DE"/>
        </w:rPr>
      </w:pPr>
      <w:r w:rsidRPr="00F83021">
        <w:rPr>
          <w:rFonts w:cs="Arial"/>
          <w:b/>
        </w:rPr>
        <w:t>1</w:t>
      </w:r>
      <w:r>
        <w:rPr>
          <w:rFonts w:asciiTheme="minorHAnsi" w:eastAsiaTheme="minorEastAsia" w:hAnsiTheme="minorHAnsi" w:cstheme="minorBidi"/>
          <w:szCs w:val="22"/>
          <w:lang w:val="de-DE" w:eastAsia="de-DE"/>
        </w:rPr>
        <w:tab/>
      </w:r>
      <w:r w:rsidRPr="00F83021">
        <w:rPr>
          <w:rFonts w:cs="Arial"/>
          <w:b/>
        </w:rPr>
        <w:t>Overview</w:t>
      </w:r>
      <w:r>
        <w:tab/>
      </w:r>
      <w:r>
        <w:fldChar w:fldCharType="begin"/>
      </w:r>
      <w:r>
        <w:instrText xml:space="preserve"> PAGEREF _Toc112398677 \h </w:instrText>
      </w:r>
      <w:r>
        <w:fldChar w:fldCharType="separate"/>
      </w:r>
      <w:r>
        <w:t>2</w:t>
      </w:r>
      <w:r>
        <w:fldChar w:fldCharType="end"/>
      </w:r>
    </w:p>
    <w:p w14:paraId="0BFA34BD" w14:textId="023E030F" w:rsidR="008D3847" w:rsidRDefault="008D3847">
      <w:pPr>
        <w:pStyle w:val="TOC2"/>
        <w:rPr>
          <w:rFonts w:asciiTheme="minorHAnsi" w:eastAsiaTheme="minorEastAsia" w:hAnsiTheme="minorHAnsi" w:cstheme="minorBidi"/>
          <w:sz w:val="22"/>
          <w:szCs w:val="22"/>
          <w:lang w:val="de-DE" w:eastAsia="de-DE"/>
        </w:rPr>
      </w:pPr>
      <w:r w:rsidRPr="00F83021">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_Toc112398678 \h </w:instrText>
      </w:r>
      <w:r>
        <w:fldChar w:fldCharType="separate"/>
      </w:r>
      <w:r>
        <w:t>2</w:t>
      </w:r>
      <w:r>
        <w:fldChar w:fldCharType="end"/>
      </w:r>
    </w:p>
    <w:p w14:paraId="18C5EE8F" w14:textId="31902EF9"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2</w:t>
      </w:r>
      <w:r w:rsidRPr="008D3847">
        <w:rPr>
          <w:rFonts w:asciiTheme="minorHAnsi" w:eastAsiaTheme="minorEastAsia" w:hAnsiTheme="minorHAnsi" w:cstheme="minorBidi"/>
          <w:szCs w:val="22"/>
          <w:lang w:val="en-US" w:eastAsia="de-DE"/>
        </w:rPr>
        <w:tab/>
      </w:r>
      <w:r w:rsidRPr="00F83021">
        <w:rPr>
          <w:rFonts w:cs="Arial"/>
          <w:b/>
        </w:rPr>
        <w:t>Changes required to verify test case 9.3.4.2.21s</w:t>
      </w:r>
      <w:r>
        <w:tab/>
      </w:r>
      <w:r>
        <w:fldChar w:fldCharType="begin"/>
      </w:r>
      <w:r>
        <w:instrText xml:space="preserve"> PAGEREF _Toc112398679 \h </w:instrText>
      </w:r>
      <w:r>
        <w:fldChar w:fldCharType="separate"/>
      </w:r>
      <w:r>
        <w:t>2</w:t>
      </w:r>
      <w:r>
        <w:fldChar w:fldCharType="end"/>
      </w:r>
    </w:p>
    <w:p w14:paraId="7C5DAAC1" w14:textId="136EAFB1" w:rsidR="008D3847" w:rsidRPr="008D3847" w:rsidRDefault="008D3847">
      <w:pPr>
        <w:pStyle w:val="TOC2"/>
        <w:rPr>
          <w:rFonts w:asciiTheme="minorHAnsi" w:eastAsiaTheme="minorEastAsia" w:hAnsiTheme="minorHAnsi" w:cstheme="minorBidi"/>
          <w:sz w:val="22"/>
          <w:szCs w:val="22"/>
          <w:lang w:val="en-US" w:eastAsia="de-DE"/>
        </w:rPr>
      </w:pPr>
      <w:r>
        <w:t xml:space="preserve">1.1 Correction to </w:t>
      </w:r>
      <w:r w:rsidRPr="00F83021">
        <w:rPr>
          <w:rFonts w:cs="Arial"/>
        </w:rPr>
        <w:t>f_TC_9_3_4_2_21s_NR5GC</w:t>
      </w:r>
      <w:r>
        <w:tab/>
      </w:r>
      <w:r>
        <w:fldChar w:fldCharType="begin"/>
      </w:r>
      <w:r>
        <w:instrText xml:space="preserve"> PAGEREF _Toc112398680 \h </w:instrText>
      </w:r>
      <w:r>
        <w:fldChar w:fldCharType="separate"/>
      </w:r>
      <w:r>
        <w:t>2</w:t>
      </w:r>
      <w:r>
        <w:fldChar w:fldCharType="end"/>
      </w:r>
    </w:p>
    <w:p w14:paraId="306CA0E8" w14:textId="10F7DADD"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3</w:t>
      </w:r>
      <w:r w:rsidRPr="008D3847">
        <w:rPr>
          <w:rFonts w:asciiTheme="minorHAnsi" w:eastAsiaTheme="minorEastAsia" w:hAnsiTheme="minorHAnsi" w:cstheme="minorBidi"/>
          <w:szCs w:val="22"/>
          <w:lang w:val="en-US" w:eastAsia="de-DE"/>
        </w:rPr>
        <w:tab/>
      </w:r>
      <w:r w:rsidRPr="00F83021">
        <w:rPr>
          <w:rFonts w:cs="Arial"/>
          <w:b/>
        </w:rPr>
        <w:t>Branches executed</w:t>
      </w:r>
      <w:r>
        <w:tab/>
      </w:r>
      <w:r>
        <w:fldChar w:fldCharType="begin"/>
      </w:r>
      <w:r>
        <w:instrText xml:space="preserve"> PAGEREF _Toc112398681 \h </w:instrText>
      </w:r>
      <w:r>
        <w:fldChar w:fldCharType="separate"/>
      </w:r>
      <w:r>
        <w:t>3</w:t>
      </w:r>
      <w:r>
        <w:fldChar w:fldCharType="end"/>
      </w:r>
    </w:p>
    <w:p w14:paraId="5265A23F" w14:textId="7B809898"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4</w:t>
      </w:r>
      <w:r w:rsidRPr="008D3847">
        <w:rPr>
          <w:rFonts w:asciiTheme="minorHAnsi" w:eastAsiaTheme="minorEastAsia" w:hAnsiTheme="minorHAnsi" w:cstheme="minorBidi"/>
          <w:szCs w:val="22"/>
          <w:lang w:val="en-US" w:eastAsia="de-DE"/>
        </w:rPr>
        <w:tab/>
      </w:r>
      <w:r w:rsidRPr="00F83021">
        <w:rPr>
          <w:rFonts w:cs="Arial"/>
          <w:b/>
        </w:rPr>
        <w:t>Execution Log Files</w:t>
      </w:r>
      <w:r>
        <w:tab/>
      </w:r>
      <w:r>
        <w:fldChar w:fldCharType="begin"/>
      </w:r>
      <w:r>
        <w:instrText xml:space="preserve"> PAGEREF _Toc112398682 \h </w:instrText>
      </w:r>
      <w:r>
        <w:fldChar w:fldCharType="separate"/>
      </w:r>
      <w:r>
        <w:t>3</w:t>
      </w:r>
      <w:r>
        <w:fldChar w:fldCharType="end"/>
      </w:r>
    </w:p>
    <w:p w14:paraId="200E2D0C" w14:textId="10F8EAC2" w:rsidR="008D3847" w:rsidRDefault="008D3847">
      <w:pPr>
        <w:pStyle w:val="TOC2"/>
        <w:rPr>
          <w:rFonts w:asciiTheme="minorHAnsi" w:eastAsiaTheme="minorEastAsia" w:hAnsiTheme="minorHAnsi" w:cstheme="minorBidi"/>
          <w:sz w:val="22"/>
          <w:szCs w:val="22"/>
          <w:lang w:val="de-DE" w:eastAsia="de-DE"/>
        </w:rPr>
      </w:pPr>
      <w:r w:rsidRPr="00F83021">
        <w:rPr>
          <w:rFonts w:cs="Arial"/>
          <w:b/>
        </w:rPr>
        <w:t>4.1</w:t>
      </w:r>
      <w:r>
        <w:rPr>
          <w:rFonts w:asciiTheme="minorHAnsi" w:eastAsiaTheme="minorEastAsia" w:hAnsiTheme="minorHAnsi" w:cstheme="minorBidi"/>
          <w:sz w:val="22"/>
          <w:szCs w:val="22"/>
          <w:lang w:val="de-DE" w:eastAsia="de-DE"/>
        </w:rPr>
        <w:tab/>
      </w:r>
      <w:r w:rsidRPr="00F83021">
        <w:rPr>
          <w:lang w:val="en-US"/>
        </w:rPr>
        <w:t>Mediatek MT6879 UE</w:t>
      </w:r>
      <w:r>
        <w:tab/>
      </w:r>
      <w:r>
        <w:fldChar w:fldCharType="begin"/>
      </w:r>
      <w:r>
        <w:instrText xml:space="preserve"> PAGEREF _Toc112398683 \h </w:instrText>
      </w:r>
      <w:r>
        <w:fldChar w:fldCharType="separate"/>
      </w:r>
      <w:r>
        <w:t>3</w:t>
      </w:r>
      <w:r>
        <w:fldChar w:fldCharType="end"/>
      </w:r>
    </w:p>
    <w:p w14:paraId="5AE2D6E3" w14:textId="11F038CB" w:rsidR="008D3847" w:rsidRDefault="008D3847">
      <w:pPr>
        <w:pStyle w:val="TOC1"/>
        <w:rPr>
          <w:rFonts w:asciiTheme="minorHAnsi" w:eastAsiaTheme="minorEastAsia" w:hAnsiTheme="minorHAnsi" w:cstheme="minorBidi"/>
          <w:szCs w:val="22"/>
          <w:lang w:val="de-DE" w:eastAsia="de-DE"/>
        </w:rPr>
      </w:pPr>
      <w:r w:rsidRPr="00F83021">
        <w:rPr>
          <w:rFonts w:cs="Arial"/>
          <w:b/>
        </w:rPr>
        <w:t>5</w:t>
      </w:r>
      <w:r>
        <w:rPr>
          <w:rFonts w:asciiTheme="minorHAnsi" w:eastAsiaTheme="minorEastAsia" w:hAnsiTheme="minorHAnsi" w:cstheme="minorBidi"/>
          <w:szCs w:val="22"/>
          <w:lang w:val="de-DE" w:eastAsia="de-DE"/>
        </w:rPr>
        <w:tab/>
      </w:r>
      <w:r w:rsidRPr="00F83021">
        <w:rPr>
          <w:rFonts w:cs="Arial"/>
          <w:b/>
        </w:rPr>
        <w:t>References</w:t>
      </w:r>
      <w:r>
        <w:tab/>
      </w:r>
      <w:r>
        <w:fldChar w:fldCharType="begin"/>
      </w:r>
      <w:r>
        <w:instrText xml:space="preserve"> PAGEREF _Toc112398684 \h </w:instrText>
      </w:r>
      <w:r>
        <w:fldChar w:fldCharType="separate"/>
      </w:r>
      <w:r>
        <w:t>4</w:t>
      </w:r>
      <w:r>
        <w:fldChar w:fldCharType="end"/>
      </w:r>
    </w:p>
    <w:p w14:paraId="400AA8A4" w14:textId="22323928"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1" w:name="_Toc122434485"/>
      <w:bookmarkStart w:id="2" w:name="_Toc107916001"/>
      <w:bookmarkStart w:id="3" w:name="_Toc112398227"/>
      <w:bookmarkStart w:id="4" w:name="_Toc112398677"/>
      <w:r w:rsidRPr="00E24250">
        <w:rPr>
          <w:rFonts w:cs="Arial"/>
          <w:b/>
        </w:rPr>
        <w:t>Overview</w:t>
      </w:r>
      <w:bookmarkEnd w:id="1"/>
      <w:bookmarkEnd w:id="2"/>
      <w:bookmarkEnd w:id="3"/>
      <w:bookmarkEnd w:id="4"/>
    </w:p>
    <w:p w14:paraId="61D39710" w14:textId="759C6B35"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POS test case </w:t>
      </w:r>
      <w:bookmarkStart w:id="5" w:name="_Hlk112397932"/>
      <w:r>
        <w:rPr>
          <w:rFonts w:cs="Arial"/>
        </w:rPr>
        <w:t xml:space="preserve">9.3.4.2.21s </w:t>
      </w:r>
      <w:bookmarkEnd w:id="5"/>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398228"/>
      <w:bookmarkStart w:id="8" w:name="_Toc112398678"/>
      <w:r w:rsidRPr="00E24250">
        <w:rPr>
          <w:sz w:val="28"/>
          <w:szCs w:val="28"/>
        </w:rPr>
        <w:t>Verification Test Summary</w:t>
      </w:r>
      <w:bookmarkEnd w:id="6"/>
      <w:bookmarkEnd w:id="7"/>
      <w:bookmarkEnd w:id="8"/>
      <w:r w:rsidRPr="00E24250">
        <w:rPr>
          <w:sz w:val="28"/>
          <w:szCs w:val="28"/>
        </w:rPr>
        <w:t xml:space="preserve"> </w:t>
      </w:r>
    </w:p>
    <w:p w14:paraId="34444876" w14:textId="52F6EF85"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Pr>
          <w:rFonts w:cs="Arial"/>
          <w:b/>
          <w:lang w:eastAsia="ja-JP"/>
        </w:rPr>
        <w:t>21</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t>Mediatek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70C6D0FD"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0" w:name="_Toc112398229"/>
      <w:bookmarkStart w:id="11" w:name="_Toc112398679"/>
      <w:r>
        <w:rPr>
          <w:rFonts w:cs="Arial"/>
          <w:b/>
        </w:rPr>
        <w:t>Changes required to verify test case 9.3.4.2.21s</w:t>
      </w:r>
      <w:bookmarkEnd w:id="10"/>
      <w:bookmarkEnd w:id="11"/>
    </w:p>
    <w:p w14:paraId="1164FF2A" w14:textId="77777777" w:rsidR="008F0CE3" w:rsidRDefault="008F0CE3" w:rsidP="008F0CE3">
      <w:pPr>
        <w:rPr>
          <w:ins w:id="12" w:author="MCC TF160" w:date="2022-09-20T13:52:00Z"/>
        </w:rPr>
      </w:pPr>
      <w:ins w:id="13" w:author="MCC TF160" w:date="2022-09-20T13:52:00Z">
        <w:r w:rsidRPr="008F0CE3">
          <w:rPr>
            <w:b/>
            <w:sz w:val="24"/>
            <w:highlight w:val="cyan"/>
            <w:lang w:eastAsia="ja-JP"/>
            <w:rPrChange w:id="14" w:author="MCC TF160" w:date="2022-09-20T13:53:00Z">
              <w:rPr>
                <w:b/>
                <w:sz w:val="24"/>
                <w:lang w:eastAsia="ja-JP"/>
              </w:rPr>
            </w:rPrChange>
          </w:rPr>
          <w:t xml:space="preserve">1.0 </w:t>
        </w:r>
        <w:r w:rsidRPr="008F0CE3">
          <w:rPr>
            <w:b/>
            <w:sz w:val="24"/>
            <w:highlight w:val="cyan"/>
            <w:lang w:eastAsia="ja-JP"/>
            <w:rPrChange w:id="15" w:author="MCC TF160" w:date="2022-09-20T13:53:00Z">
              <w:rPr>
                <w:b/>
                <w:sz w:val="24"/>
                <w:lang w:eastAsia="ja-JP"/>
              </w:rPr>
            </w:rPrChange>
          </w:rPr>
          <w:t>Changes mentioned in R5s221043 are needed to verify this test case</w:t>
        </w:r>
      </w:ins>
    </w:p>
    <w:p w14:paraId="17086CE7" w14:textId="6A9DA6AD" w:rsidR="008D3847" w:rsidRDefault="008D3847" w:rsidP="00446488">
      <w:pPr>
        <w:rPr>
          <w:b/>
          <w:sz w:val="24"/>
          <w:lang w:eastAsia="ja-JP"/>
        </w:rPr>
      </w:pPr>
    </w:p>
    <w:p w14:paraId="007FEE57" w14:textId="6F0725E5" w:rsidR="00853B73" w:rsidRPr="00957FD3" w:rsidRDefault="003E721B" w:rsidP="00853B73">
      <w:pPr>
        <w:pStyle w:val="Heading2"/>
        <w:ind w:left="0" w:firstLine="0"/>
        <w:rPr>
          <w:rFonts w:ascii="Courier New" w:hAnsi="Courier New" w:cs="Courier New"/>
          <w:b/>
          <w:sz w:val="16"/>
          <w:szCs w:val="16"/>
          <w:lang w:eastAsia="de-DE"/>
        </w:rPr>
      </w:pPr>
      <w:bookmarkStart w:id="16" w:name="_Toc122434493"/>
      <w:bookmarkStart w:id="17" w:name="_Toc295288970"/>
      <w:bookmarkStart w:id="18" w:name="_Toc325725665"/>
      <w:bookmarkStart w:id="19" w:name="_Toc112398680"/>
      <w:r>
        <w:t>1.</w:t>
      </w:r>
      <w:r w:rsidR="00584005">
        <w:t>1</w:t>
      </w:r>
      <w:bookmarkEnd w:id="16"/>
      <w:bookmarkEnd w:id="17"/>
      <w:bookmarkEnd w:id="18"/>
      <w:r w:rsidR="00957FD3">
        <w:t xml:space="preserve"> </w:t>
      </w:r>
      <w:r w:rsidR="00853B73">
        <w:t xml:space="preserve">Correction to </w:t>
      </w:r>
      <w:r w:rsidR="00853B73" w:rsidRPr="00651DC3">
        <w:rPr>
          <w:rFonts w:cs="Arial"/>
        </w:rPr>
        <w:t>f_TC_9_3_</w:t>
      </w:r>
      <w:r w:rsidR="00853B73">
        <w:rPr>
          <w:rFonts w:cs="Arial"/>
        </w:rPr>
        <w:t>4</w:t>
      </w:r>
      <w:r w:rsidR="00853B73" w:rsidRPr="00651DC3">
        <w:rPr>
          <w:rFonts w:cs="Arial"/>
        </w:rPr>
        <w:t>_</w:t>
      </w:r>
      <w:r w:rsidR="00853B73">
        <w:rPr>
          <w:rFonts w:cs="Arial"/>
        </w:rPr>
        <w:t>2</w:t>
      </w:r>
      <w:r w:rsidR="00853B73" w:rsidRPr="00651DC3">
        <w:rPr>
          <w:rFonts w:cs="Arial"/>
        </w:rPr>
        <w:t>_2</w:t>
      </w:r>
      <w:r w:rsidR="00853B73">
        <w:rPr>
          <w:rFonts w:cs="Arial"/>
        </w:rPr>
        <w:t>1</w:t>
      </w:r>
      <w:r w:rsidR="00853B73" w:rsidRPr="00651DC3">
        <w:rPr>
          <w:rFonts w:cs="Arial"/>
        </w:rPr>
        <w:t>s_NR5GC</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53B73" w14:paraId="7A5950B4" w14:textId="77777777" w:rsidTr="003F4144">
        <w:trPr>
          <w:trHeight w:val="447"/>
        </w:trPr>
        <w:tc>
          <w:tcPr>
            <w:tcW w:w="1985" w:type="dxa"/>
            <w:tcBorders>
              <w:top w:val="single" w:sz="4" w:space="0" w:color="auto"/>
              <w:left w:val="single" w:sz="4" w:space="0" w:color="auto"/>
              <w:bottom w:val="single" w:sz="4" w:space="0" w:color="auto"/>
              <w:right w:val="single" w:sz="4" w:space="0" w:color="auto"/>
            </w:tcBorders>
          </w:tcPr>
          <w:p w14:paraId="46E740DE" w14:textId="77777777" w:rsidR="00853B73" w:rsidRDefault="00853B73" w:rsidP="003F414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0B06682" w14:textId="7AEF2636" w:rsidR="00853B73" w:rsidRPr="003110AC" w:rsidRDefault="00853B73" w:rsidP="003F4144">
            <w:pPr>
              <w:spacing w:after="0"/>
              <w:rPr>
                <w:rFonts w:ascii="Arial" w:eastAsia="SimSun" w:hAnsi="Arial" w:cs="Arial"/>
                <w:color w:val="000000"/>
                <w:lang w:eastAsia="zh-CN"/>
              </w:rPr>
            </w:pPr>
            <w:r w:rsidRPr="00BC6B9A">
              <w:rPr>
                <w:rFonts w:ascii="Arial" w:hAnsi="Arial" w:cs="Arial"/>
              </w:rPr>
              <w:t>f_TC_9_3_4_</w:t>
            </w:r>
            <w:r>
              <w:rPr>
                <w:rFonts w:ascii="Arial" w:hAnsi="Arial" w:cs="Arial"/>
              </w:rPr>
              <w:t>2</w:t>
            </w:r>
            <w:r w:rsidRPr="00BC6B9A">
              <w:rPr>
                <w:rFonts w:ascii="Arial" w:hAnsi="Arial" w:cs="Arial"/>
              </w:rPr>
              <w:t>_2</w:t>
            </w:r>
            <w:r>
              <w:rPr>
                <w:rFonts w:ascii="Arial" w:hAnsi="Arial" w:cs="Arial"/>
              </w:rPr>
              <w:t>1</w:t>
            </w:r>
            <w:r w:rsidRPr="00BC6B9A">
              <w:rPr>
                <w:rFonts w:ascii="Arial" w:hAnsi="Arial" w:cs="Arial"/>
              </w:rPr>
              <w:t>s_NR5GC</w:t>
            </w:r>
          </w:p>
        </w:tc>
      </w:tr>
      <w:tr w:rsidR="00853B73" w14:paraId="26D96FDF" w14:textId="77777777" w:rsidTr="003F4144">
        <w:trPr>
          <w:trHeight w:val="452"/>
        </w:trPr>
        <w:tc>
          <w:tcPr>
            <w:tcW w:w="1985" w:type="dxa"/>
            <w:tcBorders>
              <w:top w:val="single" w:sz="4" w:space="0" w:color="auto"/>
              <w:left w:val="single" w:sz="4" w:space="0" w:color="auto"/>
              <w:bottom w:val="single" w:sz="4" w:space="0" w:color="auto"/>
              <w:right w:val="single" w:sz="4" w:space="0" w:color="auto"/>
            </w:tcBorders>
          </w:tcPr>
          <w:p w14:paraId="4F7A1488" w14:textId="77777777" w:rsidR="00853B73" w:rsidRDefault="00853B73" w:rsidP="003F414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728B16" w14:textId="77777777" w:rsidR="00853B73" w:rsidRPr="003110AC" w:rsidRDefault="00853B73" w:rsidP="003F4144">
            <w:pPr>
              <w:pStyle w:val="CRCoverPage"/>
              <w:spacing w:after="0"/>
              <w:rPr>
                <w:rFonts w:cs="Arial"/>
                <w:noProof/>
              </w:rPr>
            </w:pPr>
            <w:r w:rsidRPr="003110AC">
              <w:rPr>
                <w:rFonts w:cs="Arial"/>
                <w:noProof/>
              </w:rPr>
              <w:t>Current implementation for multi cell DL PRS test cases omits the NR cell info configuration for 2</w:t>
            </w:r>
            <w:r w:rsidRPr="003110AC">
              <w:rPr>
                <w:rFonts w:cs="Arial"/>
                <w:noProof/>
                <w:vertAlign w:val="superscript"/>
              </w:rPr>
              <w:t>nd</w:t>
            </w:r>
            <w:r w:rsidRPr="003110AC">
              <w:rPr>
                <w:rFonts w:cs="Arial"/>
                <w:noProof/>
              </w:rPr>
              <w:t xml:space="preserve"> and 3</w:t>
            </w:r>
            <w:r w:rsidRPr="003110AC">
              <w:rPr>
                <w:rFonts w:cs="Arial"/>
                <w:noProof/>
                <w:vertAlign w:val="superscript"/>
              </w:rPr>
              <w:t>rd</w:t>
            </w:r>
            <w:r w:rsidRPr="003110AC">
              <w:rPr>
                <w:rFonts w:cs="Arial"/>
                <w:noProof/>
              </w:rPr>
              <w:t xml:space="preserve"> cell. This leads into issues, not properly activating these cells properly.</w:t>
            </w:r>
          </w:p>
          <w:p w14:paraId="5A4E9120" w14:textId="77777777" w:rsidR="00853B73" w:rsidRPr="003110AC" w:rsidRDefault="00853B73" w:rsidP="003F4144">
            <w:pPr>
              <w:pStyle w:val="CRCoverPage"/>
              <w:spacing w:after="0"/>
              <w:rPr>
                <w:rFonts w:cs="Arial"/>
                <w:noProof/>
              </w:rPr>
            </w:pPr>
          </w:p>
          <w:p w14:paraId="13225311" w14:textId="77777777" w:rsidR="00853B73" w:rsidRPr="003110AC" w:rsidRDefault="00853B73" w:rsidP="003F4144">
            <w:pPr>
              <w:pStyle w:val="CRCoverPage"/>
              <w:spacing w:after="0"/>
              <w:rPr>
                <w:rFonts w:cs="Arial"/>
                <w:lang w:eastAsia="en-GB"/>
              </w:rPr>
            </w:pPr>
            <w:r w:rsidRPr="003110AC">
              <w:rPr>
                <w:rFonts w:cs="Arial"/>
                <w:noProof/>
              </w:rPr>
              <w:t xml:space="preserve">In order to add the NR cell info configuration, a call to </w:t>
            </w:r>
            <w:r w:rsidRPr="003110AC">
              <w:rPr>
                <w:rFonts w:cs="Arial"/>
                <w:i/>
                <w:noProof/>
              </w:rPr>
              <w:t xml:space="preserve">f_NR_SetCellPower </w:t>
            </w:r>
            <w:r w:rsidRPr="003110AC">
              <w:rPr>
                <w:rFonts w:cs="Arial"/>
                <w:noProof/>
              </w:rPr>
              <w:t>needs to be added for the extra cells in the multi cell test cases.</w:t>
            </w:r>
          </w:p>
        </w:tc>
      </w:tr>
      <w:tr w:rsidR="00853B73" w14:paraId="71A6C740" w14:textId="77777777" w:rsidTr="003F4144">
        <w:tc>
          <w:tcPr>
            <w:tcW w:w="1985" w:type="dxa"/>
            <w:tcBorders>
              <w:top w:val="single" w:sz="4" w:space="0" w:color="auto"/>
              <w:left w:val="single" w:sz="4" w:space="0" w:color="auto"/>
              <w:bottom w:val="single" w:sz="4" w:space="0" w:color="auto"/>
              <w:right w:val="single" w:sz="4" w:space="0" w:color="auto"/>
            </w:tcBorders>
          </w:tcPr>
          <w:p w14:paraId="7EA5766E" w14:textId="77777777" w:rsidR="00853B73" w:rsidRDefault="00853B73" w:rsidP="003F414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BD518C" w14:textId="77777777" w:rsidR="00853B73" w:rsidRDefault="00853B73" w:rsidP="003F4144">
            <w:pPr>
              <w:pStyle w:val="CRCoverPage"/>
              <w:spacing w:after="0"/>
              <w:rPr>
                <w:rFonts w:cs="Arial"/>
                <w:i/>
                <w:noProof/>
              </w:rPr>
            </w:pPr>
            <w:r w:rsidRPr="003110AC">
              <w:rPr>
                <w:rFonts w:cs="Arial"/>
                <w:noProof/>
              </w:rPr>
              <w:t xml:space="preserve">Include a call to </w:t>
            </w:r>
            <w:r w:rsidRPr="003110AC">
              <w:rPr>
                <w:rFonts w:cs="Arial"/>
                <w:i/>
                <w:noProof/>
              </w:rPr>
              <w:t>f_NR_SetCellPower(nr_Cell2, tsc_NR_SuitableIntraFreqCellSSS_EPRE_FR1, tsc_NR_SuitableIntraFreqCellSSS_EPRE_FR2)</w:t>
            </w:r>
          </w:p>
          <w:p w14:paraId="4FC5C86C" w14:textId="4399E6CB" w:rsidR="00853B73" w:rsidRPr="00651DC3" w:rsidRDefault="00853B73" w:rsidP="003F4144">
            <w:pPr>
              <w:pStyle w:val="CRCoverPage"/>
              <w:spacing w:after="0"/>
              <w:rPr>
                <w:rFonts w:cs="Arial"/>
                <w:i/>
                <w:noProof/>
              </w:rPr>
            </w:pPr>
          </w:p>
        </w:tc>
      </w:tr>
      <w:tr w:rsidR="00853B73" w14:paraId="6FB104BB" w14:textId="77777777" w:rsidTr="003F4144">
        <w:tc>
          <w:tcPr>
            <w:tcW w:w="1985" w:type="dxa"/>
            <w:tcBorders>
              <w:top w:val="single" w:sz="4" w:space="0" w:color="auto"/>
              <w:left w:val="single" w:sz="4" w:space="0" w:color="auto"/>
              <w:bottom w:val="single" w:sz="4" w:space="0" w:color="auto"/>
              <w:right w:val="single" w:sz="4" w:space="0" w:color="auto"/>
            </w:tcBorders>
          </w:tcPr>
          <w:p w14:paraId="2636D14C" w14:textId="77777777" w:rsidR="00853B73" w:rsidRDefault="00853B73" w:rsidP="003F4144">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20080B95" w14:textId="77777777" w:rsidR="00853B73" w:rsidRPr="003110AC" w:rsidRDefault="00853B73" w:rsidP="003F4144">
            <w:pPr>
              <w:rPr>
                <w:rFonts w:ascii="Arial" w:hAnsi="Arial" w:cs="Arial"/>
              </w:rPr>
            </w:pPr>
            <w:r w:rsidRPr="003110AC">
              <w:rPr>
                <w:rFonts w:ascii="Arial" w:hAnsi="Arial" w:cs="Arial"/>
              </w:rPr>
              <w:t>NR5GC_Positioning_Testcases</w:t>
            </w:r>
            <w:r w:rsidRPr="003110AC">
              <w:rPr>
                <w:rFonts w:ascii="Arial" w:hAnsi="Arial" w:cs="Arial"/>
                <w:bCs/>
              </w:rPr>
              <w:t>.ttcn</w:t>
            </w:r>
          </w:p>
        </w:tc>
      </w:tr>
      <w:tr w:rsidR="00853B73" w14:paraId="351B7F81" w14:textId="77777777" w:rsidTr="003F4144">
        <w:tc>
          <w:tcPr>
            <w:tcW w:w="1985" w:type="dxa"/>
            <w:tcBorders>
              <w:top w:val="single" w:sz="4" w:space="0" w:color="auto"/>
              <w:left w:val="single" w:sz="4" w:space="0" w:color="auto"/>
              <w:bottom w:val="single" w:sz="4" w:space="0" w:color="auto"/>
              <w:right w:val="single" w:sz="4" w:space="0" w:color="auto"/>
            </w:tcBorders>
          </w:tcPr>
          <w:p w14:paraId="750F5D36" w14:textId="77777777" w:rsidR="00853B73" w:rsidRDefault="00853B73" w:rsidP="003F4144">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977D461" w14:textId="4581B955" w:rsidR="00853B73" w:rsidRDefault="008F0CE3" w:rsidP="003F4144">
            <w:pPr>
              <w:rPr>
                <w:rFonts w:ascii="Arial" w:hAnsi="Arial" w:cs="Arial"/>
                <w:highlight w:val="red"/>
              </w:rPr>
            </w:pPr>
            <w:r w:rsidRPr="008F0CE3">
              <w:rPr>
                <w:rFonts w:ascii="Arial" w:hAnsi="Arial" w:cs="Arial"/>
                <w:highlight w:val="cyan"/>
              </w:rPr>
              <w:t>Change already included in wk37 delivery.</w:t>
            </w:r>
          </w:p>
        </w:tc>
      </w:tr>
    </w:tbl>
    <w:p w14:paraId="7AF751C6" w14:textId="77777777" w:rsidR="00853B73" w:rsidRDefault="00853B73" w:rsidP="00853B73">
      <w:pPr>
        <w:spacing w:after="0"/>
        <w:rPr>
          <w:rFonts w:ascii="Arial" w:hAnsi="Arial" w:cs="Arial"/>
          <w:b/>
          <w:lang w:eastAsia="en-GB"/>
        </w:rPr>
      </w:pPr>
    </w:p>
    <w:p w14:paraId="7D0917EE" w14:textId="77777777" w:rsidR="00853B73" w:rsidRDefault="00853B73" w:rsidP="00853B73">
      <w:pPr>
        <w:spacing w:after="0"/>
        <w:rPr>
          <w:rFonts w:ascii="Arial" w:hAnsi="Arial" w:cs="Arial"/>
          <w:b/>
          <w:lang w:eastAsia="en-GB"/>
        </w:rPr>
      </w:pPr>
    </w:p>
    <w:p w14:paraId="60E8012A" w14:textId="77777777" w:rsidR="00853B73" w:rsidRDefault="00853B73" w:rsidP="00853B73">
      <w:pPr>
        <w:spacing w:after="0"/>
        <w:rPr>
          <w:rFonts w:ascii="Arial" w:hAnsi="Arial" w:cs="Arial"/>
          <w:b/>
          <w:lang w:eastAsia="en-GB"/>
        </w:rPr>
      </w:pPr>
      <w:r>
        <w:rPr>
          <w:rFonts w:ascii="Arial" w:hAnsi="Arial" w:cs="Arial"/>
          <w:b/>
          <w:lang w:eastAsia="en-GB"/>
        </w:rPr>
        <w:t xml:space="preserve">Before </w:t>
      </w:r>
    </w:p>
    <w:p w14:paraId="3F81A444"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B878FC7"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4B58F03"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function f_TC_9_3_4_2_21s_NR5GC() runs on NR5GC_POS_PTC</w:t>
      </w:r>
    </w:p>
    <w:p w14:paraId="743C6EE8"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{//E-SMLC Initiated Assistance Data Delivery followed by Location Information Transfer: UE-Assisted</w:t>
      </w:r>
    </w:p>
    <w:p w14:paraId="4D77AE3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03628E0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f_NR5GC_POS_Init(NR_1);</w:t>
      </w:r>
    </w:p>
    <w:p w14:paraId="76EE8E08"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38CBC8A9"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//Create and configure cell</w:t>
      </w:r>
    </w:p>
    <w:p w14:paraId="7CDDC9B1"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f_POS_NR_CellConfig_DlPrs(nr_Cell1);</w:t>
      </w:r>
    </w:p>
    <w:p w14:paraId="638F846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f_POS_NR_CellConfig_DlPrs(nr_Cell2);</w:t>
      </w:r>
    </w:p>
    <w:p w14:paraId="13D691D3"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9A5068C"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//Preamble: The UE is in 5GS state 3N-A</w:t>
      </w:r>
    </w:p>
    <w:p w14:paraId="3AF8F9DC"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f_NR5GC_Preamble(nr_Cell1, STATE_CONNECTED_3A);</w:t>
      </w:r>
    </w:p>
    <w:p w14:paraId="131079B5"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1F82293F" w14:textId="2BAC7BA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 Table 9.3.4.2.3.1-1: Configuration of measurement gaps for DL-TDOA</w:t>
      </w:r>
    </w:p>
    <w:p w14:paraId="6E4A1CEC" w14:textId="5F75222A"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f_NR_ConfigMeasGap_OTDOA();</w:t>
      </w:r>
    </w:p>
    <w:p w14:paraId="2C44824C" w14:textId="77777777" w:rsidR="00853B73" w:rsidRPr="00963DA4"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B475B20" w14:textId="77777777" w:rsidR="00853B73" w:rsidRPr="00963DA4" w:rsidRDefault="00853B73" w:rsidP="00853B73">
      <w:pPr>
        <w:spacing w:after="0"/>
        <w:rPr>
          <w:rFonts w:ascii="Arial" w:hAnsi="Arial" w:cs="Arial"/>
          <w:b/>
          <w:bCs/>
          <w:lang w:eastAsia="zh-CN"/>
        </w:rPr>
      </w:pPr>
    </w:p>
    <w:p w14:paraId="5B7FB955" w14:textId="77777777" w:rsidR="00853B73" w:rsidRDefault="00853B73" w:rsidP="00853B73">
      <w:pPr>
        <w:spacing w:after="0"/>
        <w:rPr>
          <w:rFonts w:ascii="Arial" w:hAnsi="Arial" w:cs="Arial"/>
          <w:b/>
          <w:bCs/>
          <w:lang w:eastAsia="zh-CN"/>
        </w:rPr>
      </w:pPr>
      <w:r>
        <w:rPr>
          <w:rFonts w:ascii="Arial" w:hAnsi="Arial" w:cs="Arial" w:hint="eastAsia"/>
          <w:b/>
          <w:bCs/>
          <w:lang w:eastAsia="zh-CN"/>
        </w:rPr>
        <w:t>After</w:t>
      </w:r>
    </w:p>
    <w:p w14:paraId="4DF5E27F" w14:textId="77777777" w:rsidR="00853B73" w:rsidRDefault="00853B73" w:rsidP="00853B73">
      <w:pPr>
        <w:spacing w:after="0"/>
        <w:rPr>
          <w:rFonts w:ascii="Arial" w:hAnsi="Arial" w:cs="Arial"/>
          <w:b/>
          <w:bCs/>
          <w:lang w:eastAsia="zh-CN"/>
        </w:rPr>
      </w:pPr>
    </w:p>
    <w:p w14:paraId="6CFEFC33" w14:textId="77777777" w:rsid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D1E171C" w14:textId="77777777" w:rsidR="00853B73" w:rsidRPr="007F3EC0"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58F5186"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function f_TC_9_3_4_2_21s_NR5GC() runs on NR5GC_POS_PTC</w:t>
      </w:r>
    </w:p>
    <w:p w14:paraId="46375FCA"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{//E-SMLC Initiated Assistance Data Delivery followed by Location Information Transfer: UE-Assisted</w:t>
      </w:r>
    </w:p>
    <w:p w14:paraId="5562A79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44C52D1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f_NR5GC_POS_Init(NR_1);</w:t>
      </w:r>
    </w:p>
    <w:p w14:paraId="5B5EC8C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5E487D50"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//Create and configure cell</w:t>
      </w:r>
    </w:p>
    <w:p w14:paraId="1DFC40C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f_POS_NR_CellConfig_DlPrs(nr_Cell1);</w:t>
      </w:r>
    </w:p>
    <w:p w14:paraId="714ED109"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f_POS_NR_CellConfig_DlPrs(nr_Cell2);</w:t>
      </w:r>
    </w:p>
    <w:p w14:paraId="77B63AE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4FFB59F"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//Preamble: The UE is in 5GS state 3N-A</w:t>
      </w:r>
    </w:p>
    <w:p w14:paraId="00E763AA"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f_NR5GC_Preamble(nr_Cell1, STATE_CONNECTED_3A);</w:t>
      </w:r>
    </w:p>
    <w:p w14:paraId="47E72E80"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r w:rsidRPr="00853B73">
        <w:rPr>
          <w:rFonts w:ascii="Courier New" w:hAnsi="Courier New" w:cs="Courier New"/>
          <w:b/>
          <w:sz w:val="16"/>
          <w:szCs w:val="16"/>
          <w:highlight w:val="yellow"/>
          <w:lang w:val="en-US" w:eastAsia="de-DE"/>
        </w:rPr>
        <w:t>f_NR_SetCellPower(nr_Cell2, tsc_NR_SuitableIntraFreqCellSSS_EPRE_FR1, tsc_NR_SuitableIntraFreqCellSSS_EPRE_FR2);</w:t>
      </w:r>
    </w:p>
    <w:p w14:paraId="0AEFB1C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8830278"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 Table 9.3.4.2.3.1-1: Configuration of measurement gaps for DL-TDOA</w:t>
      </w:r>
    </w:p>
    <w:p w14:paraId="3E926C6D" w14:textId="450288C4" w:rsidR="00853B73" w:rsidRPr="00061DA1"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53B73">
        <w:rPr>
          <w:rFonts w:ascii="Courier New" w:hAnsi="Courier New" w:cs="Courier New"/>
          <w:b/>
          <w:sz w:val="16"/>
          <w:szCs w:val="16"/>
          <w:lang w:val="en-US" w:eastAsia="de-DE"/>
        </w:rPr>
        <w:t xml:space="preserve">    f_NR_ConfigMeasGap_OTDOA();</w:t>
      </w:r>
      <w:r w:rsidRPr="00061DA1">
        <w:rPr>
          <w:rFonts w:ascii="Courier New" w:hAnsi="Courier New" w:cs="Courier New"/>
          <w:b/>
          <w:sz w:val="16"/>
          <w:szCs w:val="16"/>
          <w:lang w:eastAsia="de-DE"/>
        </w:rPr>
        <w:t>&lt;&lt;SKIPPED CODE&gt;&gt;</w:t>
      </w:r>
    </w:p>
    <w:p w14:paraId="791DF646" w14:textId="77777777" w:rsidR="008D3847" w:rsidRPr="00854C55" w:rsidRDefault="008D3847" w:rsidP="008D3847">
      <w:pPr>
        <w:pStyle w:val="Heading1"/>
        <w:numPr>
          <w:ilvl w:val="0"/>
          <w:numId w:val="1"/>
        </w:numPr>
        <w:autoSpaceDN w:val="0"/>
        <w:rPr>
          <w:rFonts w:cs="Arial"/>
          <w:b/>
        </w:rPr>
      </w:pPr>
      <w:bookmarkStart w:id="20" w:name="_Toc54888065"/>
      <w:bookmarkStart w:id="21" w:name="_Toc107916006"/>
      <w:bookmarkStart w:id="22" w:name="_Toc112398237"/>
      <w:bookmarkStart w:id="23" w:name="_Toc112398681"/>
      <w:bookmarkStart w:id="24" w:name="_Toc122434494"/>
      <w:bookmarkStart w:id="25" w:name="_Toc295288971"/>
      <w:bookmarkStart w:id="26" w:name="_Toc325725666"/>
      <w:r w:rsidRPr="00854C55">
        <w:rPr>
          <w:rFonts w:cs="Arial"/>
          <w:b/>
        </w:rPr>
        <w:t xml:space="preserve">Branches </w:t>
      </w:r>
      <w:r>
        <w:rPr>
          <w:rFonts w:cs="Arial"/>
          <w:b/>
        </w:rPr>
        <w:t>executed</w:t>
      </w:r>
      <w:bookmarkEnd w:id="20"/>
      <w:bookmarkEnd w:id="21"/>
      <w:bookmarkEnd w:id="22"/>
      <w:bookmarkEnd w:id="23"/>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27" w:name="_Toc107916007"/>
      <w:bookmarkStart w:id="28" w:name="_Toc112398238"/>
      <w:bookmarkStart w:id="29" w:name="_Toc112398682"/>
      <w:r w:rsidRPr="00E24250">
        <w:rPr>
          <w:rFonts w:cs="Arial"/>
          <w:b/>
        </w:rPr>
        <w:t>Execution Log Files</w:t>
      </w:r>
      <w:bookmarkEnd w:id="24"/>
      <w:bookmarkEnd w:id="25"/>
      <w:bookmarkEnd w:id="26"/>
      <w:bookmarkEnd w:id="27"/>
      <w:bookmarkEnd w:id="28"/>
      <w:bookmarkEnd w:id="29"/>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30" w:name="_Toc107916008"/>
      <w:bookmarkStart w:id="31" w:name="_Toc112398239"/>
      <w:bookmarkStart w:id="32" w:name="_Toc112398683"/>
      <w:r>
        <w:rPr>
          <w:lang w:val="en-US"/>
        </w:rPr>
        <w:t>Mediatek MT6879 UE</w:t>
      </w:r>
      <w:bookmarkEnd w:id="30"/>
      <w:bookmarkEnd w:id="31"/>
      <w:bookmarkEnd w:id="32"/>
    </w:p>
    <w:p w14:paraId="59312B92" w14:textId="77777777" w:rsidR="008D3847" w:rsidRDefault="008D3847" w:rsidP="008D3847">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7F962A9A"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Pr>
          <w:rFonts w:cs="Arial"/>
          <w:b/>
        </w:rPr>
        <w:t>4</w:t>
      </w:r>
      <w:r w:rsidRPr="005C67A6">
        <w:rPr>
          <w:rFonts w:cs="Arial"/>
          <w:b/>
        </w:rPr>
        <w:t>_2_</w:t>
      </w:r>
      <w:r>
        <w:rPr>
          <w:rFonts w:cs="Arial"/>
          <w:b/>
        </w:rPr>
        <w:t>21</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33" w:name="_Toc122434496"/>
      <w:bookmarkStart w:id="34" w:name="_Toc295288973"/>
      <w:bookmarkStart w:id="35" w:name="_Toc325725668"/>
      <w:bookmarkStart w:id="36" w:name="_Toc107916009"/>
      <w:bookmarkStart w:id="37" w:name="_Toc112398240"/>
      <w:bookmarkStart w:id="38" w:name="_Toc112398684"/>
      <w:r w:rsidRPr="00E24250">
        <w:rPr>
          <w:rFonts w:cs="Arial"/>
          <w:b/>
        </w:rPr>
        <w:t>References</w:t>
      </w:r>
      <w:bookmarkEnd w:id="33"/>
      <w:bookmarkEnd w:id="34"/>
      <w:bookmarkEnd w:id="35"/>
      <w:bookmarkEnd w:id="36"/>
      <w:bookmarkEnd w:id="37"/>
      <w:bookmarkEnd w:id="3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77AAF44D" w:rsidR="008D3847" w:rsidRPr="00F829B4" w:rsidRDefault="008D3847" w:rsidP="002D7EA9">
            <w:pPr>
              <w:overflowPunct w:val="0"/>
              <w:autoSpaceDE w:val="0"/>
              <w:autoSpaceDN w:val="0"/>
              <w:adjustRightInd w:val="0"/>
              <w:spacing w:before="40" w:after="40"/>
            </w:pPr>
            <w:r w:rsidRPr="00F829B4">
              <w:rPr>
                <w:b/>
              </w:rPr>
              <w:t>R5s</w:t>
            </w:r>
            <w:r w:rsidR="001174DB">
              <w:rPr>
                <w:b/>
              </w:rPr>
              <w:t>221050</w:t>
            </w:r>
            <w:r w:rsidRPr="00F829B4">
              <w:t xml:space="preserve">:   Supporting information for addition of </w:t>
            </w:r>
            <w:r>
              <w:t>POS testcase 9.3.4.2.21s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FEB61" w14:textId="77777777" w:rsidR="00BF1283" w:rsidRDefault="00BF1283">
      <w:r>
        <w:separator/>
      </w:r>
    </w:p>
  </w:endnote>
  <w:endnote w:type="continuationSeparator" w:id="0">
    <w:p w14:paraId="0A6B48D1" w14:textId="77777777" w:rsidR="00BF1283" w:rsidRDefault="00BF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AF8F" w14:textId="77777777" w:rsidR="00AE3E64" w:rsidRDefault="00AE3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64FD" w14:textId="77777777" w:rsidR="00AE3E64" w:rsidRDefault="00AE3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0A5BF" w14:textId="77777777" w:rsidR="00AE3E64" w:rsidRDefault="00AE3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BF02" w14:textId="77777777" w:rsidR="00BF1283" w:rsidRDefault="00BF1283">
      <w:r>
        <w:separator/>
      </w:r>
    </w:p>
  </w:footnote>
  <w:footnote w:type="continuationSeparator" w:id="0">
    <w:p w14:paraId="390A97DF" w14:textId="77777777" w:rsidR="00BF1283" w:rsidRDefault="00BF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68819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8716621">
    <w:abstractNumId w:val="6"/>
  </w:num>
  <w:num w:numId="3" w16cid:durableId="1412967041">
    <w:abstractNumId w:val="3"/>
  </w:num>
  <w:num w:numId="4" w16cid:durableId="1967851221">
    <w:abstractNumId w:val="7"/>
  </w:num>
  <w:num w:numId="5" w16cid:durableId="1170021360">
    <w:abstractNumId w:val="0"/>
  </w:num>
  <w:num w:numId="6" w16cid:durableId="1162085985">
    <w:abstractNumId w:val="11"/>
  </w:num>
  <w:num w:numId="7" w16cid:durableId="1589533591">
    <w:abstractNumId w:val="8"/>
  </w:num>
  <w:num w:numId="8" w16cid:durableId="2137480057">
    <w:abstractNumId w:val="1"/>
  </w:num>
  <w:num w:numId="9" w16cid:durableId="439372328">
    <w:abstractNumId w:val="4"/>
  </w:num>
  <w:num w:numId="10" w16cid:durableId="99182905">
    <w:abstractNumId w:val="2"/>
  </w:num>
  <w:num w:numId="11" w16cid:durableId="996227976">
    <w:abstractNumId w:val="9"/>
  </w:num>
  <w:num w:numId="12" w16cid:durableId="96097206">
    <w:abstractNumId w:val="5"/>
  </w:num>
  <w:num w:numId="13" w16cid:durableId="764691059">
    <w:abstractNumId w:val="12"/>
  </w:num>
  <w:num w:numId="14" w16cid:durableId="1818261453">
    <w:abstractNumId w:val="14"/>
  </w:num>
  <w:num w:numId="15" w16cid:durableId="427969620">
    <w:abstractNumId w:val="10"/>
  </w:num>
  <w:num w:numId="16" w16cid:durableId="147135804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174DB"/>
    <w:rsid w:val="00123864"/>
    <w:rsid w:val="00124321"/>
    <w:rsid w:val="001247BA"/>
    <w:rsid w:val="0012643D"/>
    <w:rsid w:val="00130F1D"/>
    <w:rsid w:val="00135459"/>
    <w:rsid w:val="00145D43"/>
    <w:rsid w:val="0014611A"/>
    <w:rsid w:val="00147597"/>
    <w:rsid w:val="001530D6"/>
    <w:rsid w:val="00153BB7"/>
    <w:rsid w:val="001548E6"/>
    <w:rsid w:val="00155BF3"/>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937F9"/>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E5F94"/>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3E19"/>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3847"/>
    <w:rsid w:val="008E20AC"/>
    <w:rsid w:val="008E6BC2"/>
    <w:rsid w:val="008F0CE3"/>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1F0E"/>
    <w:rsid w:val="009E3297"/>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E3E64"/>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283"/>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81A61"/>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 w:type="paragraph" w:styleId="Revision">
    <w:name w:val="Revision"/>
    <w:hidden/>
    <w:uiPriority w:val="99"/>
    <w:semiHidden/>
    <w:rsid w:val="008F0C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67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5CC8-0E82-41B7-A37B-0038753F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1018</Words>
  <Characters>5806</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2022-09-20T12:52:00Z</dcterms:created>
  <dcterms:modified xsi:type="dcterms:W3CDTF">2022-09-20T12:54:00Z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