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4E885" w14:textId="77777777" w:rsidR="00386462" w:rsidRDefault="00386462" w:rsidP="0038646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R5s221043</w:t>
        </w:r>
      </w:fldSimple>
    </w:p>
    <w:p w14:paraId="1CA91D45" w14:textId="77777777" w:rsidR="00386462" w:rsidRDefault="00000000" w:rsidP="00386462">
      <w:pPr>
        <w:pStyle w:val="CRCoverPage"/>
        <w:outlineLvl w:val="0"/>
        <w:rPr>
          <w:b/>
          <w:noProof/>
          <w:sz w:val="24"/>
        </w:rPr>
      </w:pPr>
      <w:fldSimple w:instr=" DOCPROPERTY  Location  \* MERGEFORMAT ">
        <w:r w:rsidR="00386462" w:rsidRPr="00BA51D9">
          <w:rPr>
            <w:b/>
            <w:noProof/>
            <w:sz w:val="24"/>
          </w:rPr>
          <w:t>Online</w:t>
        </w:r>
      </w:fldSimple>
      <w:r w:rsidR="00386462">
        <w:rPr>
          <w:b/>
          <w:noProof/>
          <w:sz w:val="24"/>
        </w:rPr>
        <w:t xml:space="preserve">, </w:t>
      </w:r>
      <w:r w:rsidR="00386462">
        <w:fldChar w:fldCharType="begin"/>
      </w:r>
      <w:r w:rsidR="00386462">
        <w:instrText xml:space="preserve"> DOCPROPERTY  Country  \* MERGEFORMAT </w:instrText>
      </w:r>
      <w:r w:rsidR="00386462">
        <w:fldChar w:fldCharType="end"/>
      </w:r>
      <w:r w:rsidR="00386462">
        <w:rPr>
          <w:b/>
          <w:noProof/>
          <w:sz w:val="24"/>
        </w:rPr>
        <w:t xml:space="preserve">, </w:t>
      </w:r>
      <w:fldSimple w:instr=" DOCPROPERTY  StartDate  \* MERGEFORMAT ">
        <w:r w:rsidR="00386462" w:rsidRPr="00BA51D9">
          <w:rPr>
            <w:b/>
            <w:noProof/>
            <w:sz w:val="24"/>
          </w:rPr>
          <w:t>10th Dec 2021</w:t>
        </w:r>
      </w:fldSimple>
      <w:r w:rsidR="00386462">
        <w:rPr>
          <w:b/>
          <w:noProof/>
          <w:sz w:val="24"/>
        </w:rPr>
        <w:t xml:space="preserve"> - </w:t>
      </w:r>
      <w:fldSimple w:instr=" DOCPROPERTY  EndDate  \* MERGEFORMAT ">
        <w:r w:rsidR="00386462"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462" w14:paraId="5F7A2725" w14:textId="77777777" w:rsidTr="00FE0200">
        <w:tc>
          <w:tcPr>
            <w:tcW w:w="9641" w:type="dxa"/>
            <w:gridSpan w:val="9"/>
            <w:tcBorders>
              <w:top w:val="single" w:sz="4" w:space="0" w:color="auto"/>
              <w:left w:val="single" w:sz="4" w:space="0" w:color="auto"/>
              <w:right w:val="single" w:sz="4" w:space="0" w:color="auto"/>
            </w:tcBorders>
          </w:tcPr>
          <w:p w14:paraId="1ED4A993" w14:textId="77777777" w:rsidR="00386462" w:rsidRDefault="00386462" w:rsidP="00FE0200">
            <w:pPr>
              <w:pStyle w:val="CRCoverPage"/>
              <w:spacing w:after="0"/>
              <w:jc w:val="right"/>
              <w:rPr>
                <w:i/>
                <w:noProof/>
              </w:rPr>
            </w:pPr>
            <w:r>
              <w:rPr>
                <w:i/>
                <w:noProof/>
                <w:sz w:val="14"/>
              </w:rPr>
              <w:t>CR-Form-v12.2</w:t>
            </w:r>
          </w:p>
        </w:tc>
      </w:tr>
      <w:tr w:rsidR="00386462" w14:paraId="6CCDD0ED" w14:textId="77777777" w:rsidTr="00FE0200">
        <w:tc>
          <w:tcPr>
            <w:tcW w:w="9641" w:type="dxa"/>
            <w:gridSpan w:val="9"/>
            <w:tcBorders>
              <w:left w:val="single" w:sz="4" w:space="0" w:color="auto"/>
              <w:right w:val="single" w:sz="4" w:space="0" w:color="auto"/>
            </w:tcBorders>
          </w:tcPr>
          <w:p w14:paraId="6C3C9FDD" w14:textId="77777777" w:rsidR="00386462" w:rsidRDefault="00386462" w:rsidP="00FE0200">
            <w:pPr>
              <w:pStyle w:val="CRCoverPage"/>
              <w:spacing w:after="0"/>
              <w:jc w:val="center"/>
              <w:rPr>
                <w:noProof/>
              </w:rPr>
            </w:pPr>
            <w:r>
              <w:rPr>
                <w:b/>
                <w:noProof/>
                <w:sz w:val="32"/>
              </w:rPr>
              <w:t>CHANGE REQUEST</w:t>
            </w:r>
          </w:p>
        </w:tc>
      </w:tr>
      <w:tr w:rsidR="00386462" w14:paraId="3D733700" w14:textId="77777777" w:rsidTr="00FE0200">
        <w:tc>
          <w:tcPr>
            <w:tcW w:w="9641" w:type="dxa"/>
            <w:gridSpan w:val="9"/>
            <w:tcBorders>
              <w:left w:val="single" w:sz="4" w:space="0" w:color="auto"/>
              <w:right w:val="single" w:sz="4" w:space="0" w:color="auto"/>
            </w:tcBorders>
          </w:tcPr>
          <w:p w14:paraId="2ED506D0" w14:textId="77777777" w:rsidR="00386462" w:rsidRDefault="00386462" w:rsidP="00FE0200">
            <w:pPr>
              <w:pStyle w:val="CRCoverPage"/>
              <w:spacing w:after="0"/>
              <w:rPr>
                <w:noProof/>
                <w:sz w:val="8"/>
                <w:szCs w:val="8"/>
              </w:rPr>
            </w:pPr>
          </w:p>
        </w:tc>
      </w:tr>
      <w:tr w:rsidR="00386462" w14:paraId="6A76D560" w14:textId="77777777" w:rsidTr="00FE0200">
        <w:tc>
          <w:tcPr>
            <w:tcW w:w="142" w:type="dxa"/>
            <w:tcBorders>
              <w:left w:val="single" w:sz="4" w:space="0" w:color="auto"/>
            </w:tcBorders>
          </w:tcPr>
          <w:p w14:paraId="0811C1E3" w14:textId="77777777" w:rsidR="00386462" w:rsidRDefault="00386462" w:rsidP="00FE0200">
            <w:pPr>
              <w:pStyle w:val="CRCoverPage"/>
              <w:spacing w:after="0"/>
              <w:jc w:val="right"/>
              <w:rPr>
                <w:noProof/>
              </w:rPr>
            </w:pPr>
          </w:p>
        </w:tc>
        <w:tc>
          <w:tcPr>
            <w:tcW w:w="1559" w:type="dxa"/>
            <w:shd w:val="pct30" w:color="FFFF00" w:fill="auto"/>
          </w:tcPr>
          <w:p w14:paraId="2C47CE80" w14:textId="77777777" w:rsidR="00386462" w:rsidRPr="00410371" w:rsidRDefault="00000000" w:rsidP="00FE0200">
            <w:pPr>
              <w:pStyle w:val="CRCoverPage"/>
              <w:spacing w:after="0"/>
              <w:jc w:val="right"/>
              <w:rPr>
                <w:b/>
                <w:noProof/>
                <w:sz w:val="28"/>
              </w:rPr>
            </w:pPr>
            <w:fldSimple w:instr=" DOCPROPERTY  Spec#  \* MERGEFORMAT ">
              <w:r w:rsidR="00386462" w:rsidRPr="00410371">
                <w:rPr>
                  <w:b/>
                  <w:noProof/>
                  <w:sz w:val="28"/>
                </w:rPr>
                <w:t>37.571-4</w:t>
              </w:r>
            </w:fldSimple>
          </w:p>
        </w:tc>
        <w:tc>
          <w:tcPr>
            <w:tcW w:w="709" w:type="dxa"/>
          </w:tcPr>
          <w:p w14:paraId="59C9BE58" w14:textId="77777777" w:rsidR="00386462" w:rsidRDefault="00386462" w:rsidP="00FE0200">
            <w:pPr>
              <w:pStyle w:val="CRCoverPage"/>
              <w:spacing w:after="0"/>
              <w:jc w:val="center"/>
              <w:rPr>
                <w:noProof/>
              </w:rPr>
            </w:pPr>
            <w:r>
              <w:rPr>
                <w:b/>
                <w:noProof/>
                <w:sz w:val="28"/>
              </w:rPr>
              <w:t>CR</w:t>
            </w:r>
          </w:p>
        </w:tc>
        <w:tc>
          <w:tcPr>
            <w:tcW w:w="1276" w:type="dxa"/>
            <w:shd w:val="pct30" w:color="FFFF00" w:fill="auto"/>
          </w:tcPr>
          <w:p w14:paraId="2B981880" w14:textId="77777777" w:rsidR="00386462" w:rsidRPr="00410371" w:rsidRDefault="00000000" w:rsidP="00FE0200">
            <w:pPr>
              <w:pStyle w:val="CRCoverPage"/>
              <w:spacing w:after="0"/>
              <w:rPr>
                <w:noProof/>
              </w:rPr>
            </w:pPr>
            <w:fldSimple w:instr=" DOCPROPERTY  Cr#  \* MERGEFORMAT ">
              <w:r w:rsidR="00386462" w:rsidRPr="00410371">
                <w:rPr>
                  <w:b/>
                  <w:noProof/>
                  <w:sz w:val="28"/>
                </w:rPr>
                <w:t>0168</w:t>
              </w:r>
            </w:fldSimple>
          </w:p>
        </w:tc>
        <w:tc>
          <w:tcPr>
            <w:tcW w:w="709" w:type="dxa"/>
          </w:tcPr>
          <w:p w14:paraId="04F0BAE0" w14:textId="77777777" w:rsidR="00386462" w:rsidRDefault="00386462"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223DC4B8" w14:textId="77777777" w:rsidR="00386462" w:rsidRPr="00410371" w:rsidRDefault="00000000" w:rsidP="00FE0200">
            <w:pPr>
              <w:pStyle w:val="CRCoverPage"/>
              <w:spacing w:after="0"/>
              <w:jc w:val="center"/>
              <w:rPr>
                <w:b/>
                <w:noProof/>
              </w:rPr>
            </w:pPr>
            <w:fldSimple w:instr=" DOCPROPERTY  Revision  \* MERGEFORMAT ">
              <w:r w:rsidR="00386462" w:rsidRPr="00410371">
                <w:rPr>
                  <w:b/>
                  <w:noProof/>
                  <w:sz w:val="28"/>
                </w:rPr>
                <w:t>-</w:t>
              </w:r>
            </w:fldSimple>
          </w:p>
        </w:tc>
        <w:tc>
          <w:tcPr>
            <w:tcW w:w="2410" w:type="dxa"/>
          </w:tcPr>
          <w:p w14:paraId="36B09A2A" w14:textId="77777777" w:rsidR="00386462" w:rsidRDefault="00386462"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71680" w14:textId="77777777" w:rsidR="00386462" w:rsidRPr="00410371" w:rsidRDefault="00000000" w:rsidP="00FE0200">
            <w:pPr>
              <w:pStyle w:val="CRCoverPage"/>
              <w:spacing w:after="0"/>
              <w:jc w:val="center"/>
              <w:rPr>
                <w:noProof/>
                <w:sz w:val="28"/>
              </w:rPr>
            </w:pPr>
            <w:fldSimple w:instr=" DOCPROPERTY  Version  \* MERGEFORMAT ">
              <w:r w:rsidR="00386462" w:rsidRPr="00410371">
                <w:rPr>
                  <w:b/>
                  <w:noProof/>
                  <w:sz w:val="28"/>
                </w:rPr>
                <w:t>16.6.0</w:t>
              </w:r>
            </w:fldSimple>
          </w:p>
        </w:tc>
        <w:tc>
          <w:tcPr>
            <w:tcW w:w="143" w:type="dxa"/>
            <w:tcBorders>
              <w:right w:val="single" w:sz="4" w:space="0" w:color="auto"/>
            </w:tcBorders>
          </w:tcPr>
          <w:p w14:paraId="00C6ECCB" w14:textId="77777777" w:rsidR="00386462" w:rsidRDefault="00386462" w:rsidP="00FE0200">
            <w:pPr>
              <w:pStyle w:val="CRCoverPage"/>
              <w:spacing w:after="0"/>
              <w:rPr>
                <w:noProof/>
              </w:rPr>
            </w:pPr>
          </w:p>
        </w:tc>
      </w:tr>
      <w:tr w:rsidR="00386462" w14:paraId="4012899F" w14:textId="77777777" w:rsidTr="00FE0200">
        <w:tc>
          <w:tcPr>
            <w:tcW w:w="9641" w:type="dxa"/>
            <w:gridSpan w:val="9"/>
            <w:tcBorders>
              <w:left w:val="single" w:sz="4" w:space="0" w:color="auto"/>
              <w:right w:val="single" w:sz="4" w:space="0" w:color="auto"/>
            </w:tcBorders>
          </w:tcPr>
          <w:p w14:paraId="6BE4B577" w14:textId="77777777" w:rsidR="00386462" w:rsidRDefault="00386462" w:rsidP="00FE0200">
            <w:pPr>
              <w:pStyle w:val="CRCoverPage"/>
              <w:spacing w:after="0"/>
              <w:rPr>
                <w:noProof/>
              </w:rPr>
            </w:pPr>
          </w:p>
        </w:tc>
      </w:tr>
      <w:tr w:rsidR="00386462" w14:paraId="1C44E1BA" w14:textId="77777777" w:rsidTr="00FE0200">
        <w:tc>
          <w:tcPr>
            <w:tcW w:w="9641" w:type="dxa"/>
            <w:gridSpan w:val="9"/>
            <w:tcBorders>
              <w:top w:val="single" w:sz="4" w:space="0" w:color="auto"/>
            </w:tcBorders>
          </w:tcPr>
          <w:p w14:paraId="2236681D" w14:textId="77777777" w:rsidR="00386462" w:rsidRPr="00F25D98" w:rsidRDefault="00386462"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6462" w14:paraId="69F7EC38" w14:textId="77777777" w:rsidTr="00FE0200">
        <w:tc>
          <w:tcPr>
            <w:tcW w:w="9641" w:type="dxa"/>
            <w:gridSpan w:val="9"/>
          </w:tcPr>
          <w:p w14:paraId="19945119" w14:textId="77777777" w:rsidR="00386462" w:rsidRDefault="00386462" w:rsidP="00FE0200">
            <w:pPr>
              <w:pStyle w:val="CRCoverPage"/>
              <w:spacing w:after="0"/>
              <w:rPr>
                <w:noProof/>
                <w:sz w:val="8"/>
                <w:szCs w:val="8"/>
              </w:rPr>
            </w:pPr>
          </w:p>
        </w:tc>
      </w:tr>
    </w:tbl>
    <w:p w14:paraId="672E0CC3" w14:textId="77777777" w:rsidR="00386462" w:rsidRDefault="00386462" w:rsidP="003864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462" w14:paraId="3CAF6B90" w14:textId="77777777" w:rsidTr="00FE0200">
        <w:tc>
          <w:tcPr>
            <w:tcW w:w="2835" w:type="dxa"/>
          </w:tcPr>
          <w:p w14:paraId="6CAC8EAC" w14:textId="77777777" w:rsidR="00386462" w:rsidRDefault="00386462" w:rsidP="00FE0200">
            <w:pPr>
              <w:pStyle w:val="CRCoverPage"/>
              <w:tabs>
                <w:tab w:val="right" w:pos="2751"/>
              </w:tabs>
              <w:spacing w:after="0"/>
              <w:rPr>
                <w:b/>
                <w:i/>
                <w:noProof/>
              </w:rPr>
            </w:pPr>
            <w:r>
              <w:rPr>
                <w:b/>
                <w:i/>
                <w:noProof/>
              </w:rPr>
              <w:t>Proposed change affects:</w:t>
            </w:r>
          </w:p>
        </w:tc>
        <w:tc>
          <w:tcPr>
            <w:tcW w:w="1418" w:type="dxa"/>
          </w:tcPr>
          <w:p w14:paraId="32EA43A9" w14:textId="77777777" w:rsidR="00386462" w:rsidRDefault="00386462"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288E1" w14:textId="77777777" w:rsidR="00386462" w:rsidRDefault="00386462" w:rsidP="00FE0200">
            <w:pPr>
              <w:pStyle w:val="CRCoverPage"/>
              <w:spacing w:after="0"/>
              <w:jc w:val="center"/>
              <w:rPr>
                <w:b/>
                <w:caps/>
                <w:noProof/>
              </w:rPr>
            </w:pPr>
          </w:p>
        </w:tc>
        <w:tc>
          <w:tcPr>
            <w:tcW w:w="709" w:type="dxa"/>
            <w:tcBorders>
              <w:left w:val="single" w:sz="4" w:space="0" w:color="auto"/>
            </w:tcBorders>
          </w:tcPr>
          <w:p w14:paraId="0DB9FB74" w14:textId="77777777" w:rsidR="00386462" w:rsidRDefault="00386462"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05135" w14:textId="77777777" w:rsidR="00386462" w:rsidRDefault="00386462" w:rsidP="00FE0200">
            <w:pPr>
              <w:pStyle w:val="CRCoverPage"/>
              <w:spacing w:after="0"/>
              <w:jc w:val="center"/>
              <w:rPr>
                <w:b/>
                <w:caps/>
                <w:noProof/>
              </w:rPr>
            </w:pPr>
          </w:p>
        </w:tc>
        <w:tc>
          <w:tcPr>
            <w:tcW w:w="2126" w:type="dxa"/>
          </w:tcPr>
          <w:p w14:paraId="48681D58" w14:textId="77777777" w:rsidR="00386462" w:rsidRDefault="00386462"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A908F" w14:textId="77777777" w:rsidR="00386462" w:rsidRDefault="00386462" w:rsidP="00FE0200">
            <w:pPr>
              <w:pStyle w:val="CRCoverPage"/>
              <w:spacing w:after="0"/>
              <w:jc w:val="center"/>
              <w:rPr>
                <w:b/>
                <w:caps/>
                <w:noProof/>
              </w:rPr>
            </w:pPr>
          </w:p>
        </w:tc>
        <w:tc>
          <w:tcPr>
            <w:tcW w:w="1418" w:type="dxa"/>
            <w:tcBorders>
              <w:left w:val="nil"/>
            </w:tcBorders>
          </w:tcPr>
          <w:p w14:paraId="2AC8A4C1" w14:textId="77777777" w:rsidR="00386462" w:rsidRDefault="00386462"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53BAE" w14:textId="77777777" w:rsidR="00386462" w:rsidRDefault="00386462" w:rsidP="00FE0200">
            <w:pPr>
              <w:pStyle w:val="CRCoverPage"/>
              <w:spacing w:after="0"/>
              <w:jc w:val="center"/>
              <w:rPr>
                <w:b/>
                <w:bCs/>
                <w:caps/>
                <w:noProof/>
              </w:rPr>
            </w:pPr>
          </w:p>
        </w:tc>
      </w:tr>
    </w:tbl>
    <w:p w14:paraId="30BE35C6" w14:textId="77777777" w:rsidR="00386462" w:rsidRDefault="00386462" w:rsidP="003864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462" w14:paraId="077CDD9D" w14:textId="77777777" w:rsidTr="00FE0200">
        <w:tc>
          <w:tcPr>
            <w:tcW w:w="9640" w:type="dxa"/>
            <w:gridSpan w:val="11"/>
          </w:tcPr>
          <w:p w14:paraId="0C21CB31" w14:textId="77777777" w:rsidR="00386462" w:rsidRDefault="00386462" w:rsidP="00FE0200">
            <w:pPr>
              <w:pStyle w:val="CRCoverPage"/>
              <w:spacing w:after="0"/>
              <w:rPr>
                <w:noProof/>
                <w:sz w:val="8"/>
                <w:szCs w:val="8"/>
              </w:rPr>
            </w:pPr>
          </w:p>
        </w:tc>
      </w:tr>
      <w:tr w:rsidR="00386462" w14:paraId="59127B4D" w14:textId="77777777" w:rsidTr="00FE0200">
        <w:tc>
          <w:tcPr>
            <w:tcW w:w="1843" w:type="dxa"/>
            <w:tcBorders>
              <w:top w:val="single" w:sz="4" w:space="0" w:color="auto"/>
              <w:left w:val="single" w:sz="4" w:space="0" w:color="auto"/>
            </w:tcBorders>
          </w:tcPr>
          <w:p w14:paraId="5C4E7619" w14:textId="77777777" w:rsidR="00386462" w:rsidRDefault="00386462"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58169" w14:textId="77777777" w:rsidR="00386462" w:rsidRDefault="00000000" w:rsidP="00FE0200">
            <w:pPr>
              <w:pStyle w:val="CRCoverPage"/>
              <w:spacing w:after="0"/>
              <w:ind w:left="100"/>
              <w:rPr>
                <w:noProof/>
              </w:rPr>
            </w:pPr>
            <w:fldSimple w:instr=" DOCPROPERTY  CrTitle  \* MERGEFORMAT ">
              <w:r w:rsidR="00386462">
                <w:t>Addition of POS testcase 9.3.1.2.19s</w:t>
              </w:r>
            </w:fldSimple>
          </w:p>
        </w:tc>
      </w:tr>
      <w:tr w:rsidR="00386462" w14:paraId="01292109" w14:textId="77777777" w:rsidTr="00FE0200">
        <w:tc>
          <w:tcPr>
            <w:tcW w:w="1843" w:type="dxa"/>
            <w:tcBorders>
              <w:left w:val="single" w:sz="4" w:space="0" w:color="auto"/>
            </w:tcBorders>
          </w:tcPr>
          <w:p w14:paraId="351110DD" w14:textId="77777777" w:rsidR="00386462" w:rsidRDefault="00386462" w:rsidP="00FE0200">
            <w:pPr>
              <w:pStyle w:val="CRCoverPage"/>
              <w:spacing w:after="0"/>
              <w:rPr>
                <w:b/>
                <w:i/>
                <w:noProof/>
                <w:sz w:val="8"/>
                <w:szCs w:val="8"/>
              </w:rPr>
            </w:pPr>
          </w:p>
        </w:tc>
        <w:tc>
          <w:tcPr>
            <w:tcW w:w="7797" w:type="dxa"/>
            <w:gridSpan w:val="10"/>
            <w:tcBorders>
              <w:right w:val="single" w:sz="4" w:space="0" w:color="auto"/>
            </w:tcBorders>
          </w:tcPr>
          <w:p w14:paraId="6AC0CA98" w14:textId="77777777" w:rsidR="00386462" w:rsidRDefault="00386462" w:rsidP="00FE0200">
            <w:pPr>
              <w:pStyle w:val="CRCoverPage"/>
              <w:spacing w:after="0"/>
              <w:rPr>
                <w:noProof/>
                <w:sz w:val="8"/>
                <w:szCs w:val="8"/>
              </w:rPr>
            </w:pPr>
          </w:p>
        </w:tc>
      </w:tr>
      <w:tr w:rsidR="00386462" w14:paraId="46F85F80" w14:textId="77777777" w:rsidTr="00FE0200">
        <w:tc>
          <w:tcPr>
            <w:tcW w:w="1843" w:type="dxa"/>
            <w:tcBorders>
              <w:left w:val="single" w:sz="4" w:space="0" w:color="auto"/>
            </w:tcBorders>
          </w:tcPr>
          <w:p w14:paraId="21E4F465" w14:textId="77777777" w:rsidR="00386462" w:rsidRDefault="00386462"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07AEA" w14:textId="77777777" w:rsidR="00386462" w:rsidRDefault="00000000" w:rsidP="00FE0200">
            <w:pPr>
              <w:pStyle w:val="CRCoverPage"/>
              <w:spacing w:after="0"/>
              <w:ind w:left="100"/>
              <w:rPr>
                <w:noProof/>
              </w:rPr>
            </w:pPr>
            <w:fldSimple w:instr=" DOCPROPERTY  SourceIfWg  \* MERGEFORMAT ">
              <w:r w:rsidR="00386462">
                <w:rPr>
                  <w:noProof/>
                </w:rPr>
                <w:t>ROHDE &amp; SCHWARZ</w:t>
              </w:r>
            </w:fldSimple>
          </w:p>
        </w:tc>
      </w:tr>
      <w:tr w:rsidR="00386462" w14:paraId="79A6A4AB" w14:textId="77777777" w:rsidTr="00FE0200">
        <w:tc>
          <w:tcPr>
            <w:tcW w:w="1843" w:type="dxa"/>
            <w:tcBorders>
              <w:left w:val="single" w:sz="4" w:space="0" w:color="auto"/>
            </w:tcBorders>
          </w:tcPr>
          <w:p w14:paraId="417496A7" w14:textId="77777777" w:rsidR="00386462" w:rsidRDefault="00386462"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466C0" w14:textId="5AAB3F78" w:rsidR="00386462" w:rsidRDefault="00386462"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386462" w14:paraId="0D0B2F4B" w14:textId="77777777" w:rsidTr="00FE0200">
        <w:tc>
          <w:tcPr>
            <w:tcW w:w="1843" w:type="dxa"/>
            <w:tcBorders>
              <w:left w:val="single" w:sz="4" w:space="0" w:color="auto"/>
            </w:tcBorders>
          </w:tcPr>
          <w:p w14:paraId="09083AEC" w14:textId="77777777" w:rsidR="00386462" w:rsidRDefault="00386462" w:rsidP="00FE0200">
            <w:pPr>
              <w:pStyle w:val="CRCoverPage"/>
              <w:spacing w:after="0"/>
              <w:rPr>
                <w:b/>
                <w:i/>
                <w:noProof/>
                <w:sz w:val="8"/>
                <w:szCs w:val="8"/>
              </w:rPr>
            </w:pPr>
          </w:p>
        </w:tc>
        <w:tc>
          <w:tcPr>
            <w:tcW w:w="7797" w:type="dxa"/>
            <w:gridSpan w:val="10"/>
            <w:tcBorders>
              <w:right w:val="single" w:sz="4" w:space="0" w:color="auto"/>
            </w:tcBorders>
          </w:tcPr>
          <w:p w14:paraId="1BC91A85" w14:textId="77777777" w:rsidR="00386462" w:rsidRDefault="00386462" w:rsidP="00FE0200">
            <w:pPr>
              <w:pStyle w:val="CRCoverPage"/>
              <w:spacing w:after="0"/>
              <w:rPr>
                <w:noProof/>
                <w:sz w:val="8"/>
                <w:szCs w:val="8"/>
              </w:rPr>
            </w:pPr>
          </w:p>
        </w:tc>
      </w:tr>
      <w:tr w:rsidR="00386462" w14:paraId="106A6E0A" w14:textId="77777777" w:rsidTr="00FE0200">
        <w:tc>
          <w:tcPr>
            <w:tcW w:w="1843" w:type="dxa"/>
            <w:tcBorders>
              <w:left w:val="single" w:sz="4" w:space="0" w:color="auto"/>
            </w:tcBorders>
          </w:tcPr>
          <w:p w14:paraId="012214F6" w14:textId="77777777" w:rsidR="00386462" w:rsidRDefault="00386462"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138AC423" w14:textId="77777777" w:rsidR="00386462" w:rsidRDefault="00000000" w:rsidP="00FE0200">
            <w:pPr>
              <w:pStyle w:val="CRCoverPage"/>
              <w:spacing w:after="0"/>
              <w:ind w:left="100"/>
              <w:rPr>
                <w:noProof/>
              </w:rPr>
            </w:pPr>
            <w:fldSimple w:instr=" DOCPROPERTY  RelatedWis  \* MERGEFORMAT ">
              <w:r w:rsidR="00386462">
                <w:rPr>
                  <w:noProof/>
                </w:rPr>
                <w:t>NR_pos-UEConTest</w:t>
              </w:r>
            </w:fldSimple>
          </w:p>
        </w:tc>
        <w:tc>
          <w:tcPr>
            <w:tcW w:w="567" w:type="dxa"/>
            <w:tcBorders>
              <w:left w:val="nil"/>
            </w:tcBorders>
          </w:tcPr>
          <w:p w14:paraId="4D9330FB" w14:textId="77777777" w:rsidR="00386462" w:rsidRDefault="00386462" w:rsidP="00FE0200">
            <w:pPr>
              <w:pStyle w:val="CRCoverPage"/>
              <w:spacing w:after="0"/>
              <w:ind w:right="100"/>
              <w:rPr>
                <w:noProof/>
              </w:rPr>
            </w:pPr>
          </w:p>
        </w:tc>
        <w:tc>
          <w:tcPr>
            <w:tcW w:w="1417" w:type="dxa"/>
            <w:gridSpan w:val="3"/>
            <w:tcBorders>
              <w:left w:val="nil"/>
            </w:tcBorders>
          </w:tcPr>
          <w:p w14:paraId="22CAF05A" w14:textId="77777777" w:rsidR="00386462" w:rsidRDefault="00386462"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82B6" w14:textId="77777777" w:rsidR="00386462" w:rsidRDefault="00000000" w:rsidP="00FE0200">
            <w:pPr>
              <w:pStyle w:val="CRCoverPage"/>
              <w:spacing w:after="0"/>
              <w:ind w:left="100"/>
              <w:rPr>
                <w:noProof/>
              </w:rPr>
            </w:pPr>
            <w:fldSimple w:instr=" DOCPROPERTY  ResDate  \* MERGEFORMAT ">
              <w:r w:rsidR="00386462">
                <w:rPr>
                  <w:noProof/>
                </w:rPr>
                <w:t>2022-08-26</w:t>
              </w:r>
            </w:fldSimple>
          </w:p>
        </w:tc>
      </w:tr>
      <w:tr w:rsidR="00386462" w14:paraId="014F0AB8" w14:textId="77777777" w:rsidTr="00FE0200">
        <w:tc>
          <w:tcPr>
            <w:tcW w:w="1843" w:type="dxa"/>
            <w:tcBorders>
              <w:left w:val="single" w:sz="4" w:space="0" w:color="auto"/>
            </w:tcBorders>
          </w:tcPr>
          <w:p w14:paraId="5E0C3B04" w14:textId="77777777" w:rsidR="00386462" w:rsidRDefault="00386462" w:rsidP="00FE0200">
            <w:pPr>
              <w:pStyle w:val="CRCoverPage"/>
              <w:spacing w:after="0"/>
              <w:rPr>
                <w:b/>
                <w:i/>
                <w:noProof/>
                <w:sz w:val="8"/>
                <w:szCs w:val="8"/>
              </w:rPr>
            </w:pPr>
          </w:p>
        </w:tc>
        <w:tc>
          <w:tcPr>
            <w:tcW w:w="1986" w:type="dxa"/>
            <w:gridSpan w:val="4"/>
          </w:tcPr>
          <w:p w14:paraId="1640E9F0" w14:textId="77777777" w:rsidR="00386462" w:rsidRDefault="00386462" w:rsidP="00FE0200">
            <w:pPr>
              <w:pStyle w:val="CRCoverPage"/>
              <w:spacing w:after="0"/>
              <w:rPr>
                <w:noProof/>
                <w:sz w:val="8"/>
                <w:szCs w:val="8"/>
              </w:rPr>
            </w:pPr>
          </w:p>
        </w:tc>
        <w:tc>
          <w:tcPr>
            <w:tcW w:w="2267" w:type="dxa"/>
            <w:gridSpan w:val="2"/>
          </w:tcPr>
          <w:p w14:paraId="535B5BBA" w14:textId="77777777" w:rsidR="00386462" w:rsidRDefault="00386462" w:rsidP="00FE0200">
            <w:pPr>
              <w:pStyle w:val="CRCoverPage"/>
              <w:spacing w:after="0"/>
              <w:rPr>
                <w:noProof/>
                <w:sz w:val="8"/>
                <w:szCs w:val="8"/>
              </w:rPr>
            </w:pPr>
          </w:p>
        </w:tc>
        <w:tc>
          <w:tcPr>
            <w:tcW w:w="1417" w:type="dxa"/>
            <w:gridSpan w:val="3"/>
          </w:tcPr>
          <w:p w14:paraId="72DAC99B" w14:textId="77777777" w:rsidR="00386462" w:rsidRDefault="00386462" w:rsidP="00FE0200">
            <w:pPr>
              <w:pStyle w:val="CRCoverPage"/>
              <w:spacing w:after="0"/>
              <w:rPr>
                <w:noProof/>
                <w:sz w:val="8"/>
                <w:szCs w:val="8"/>
              </w:rPr>
            </w:pPr>
          </w:p>
        </w:tc>
        <w:tc>
          <w:tcPr>
            <w:tcW w:w="2127" w:type="dxa"/>
            <w:tcBorders>
              <w:right w:val="single" w:sz="4" w:space="0" w:color="auto"/>
            </w:tcBorders>
          </w:tcPr>
          <w:p w14:paraId="4E7533BF" w14:textId="77777777" w:rsidR="00386462" w:rsidRDefault="00386462" w:rsidP="00FE0200">
            <w:pPr>
              <w:pStyle w:val="CRCoverPage"/>
              <w:spacing w:after="0"/>
              <w:rPr>
                <w:noProof/>
                <w:sz w:val="8"/>
                <w:szCs w:val="8"/>
              </w:rPr>
            </w:pPr>
          </w:p>
        </w:tc>
      </w:tr>
      <w:tr w:rsidR="00386462" w14:paraId="1AD0328F" w14:textId="77777777" w:rsidTr="00FE0200">
        <w:trPr>
          <w:cantSplit/>
        </w:trPr>
        <w:tc>
          <w:tcPr>
            <w:tcW w:w="1843" w:type="dxa"/>
            <w:tcBorders>
              <w:left w:val="single" w:sz="4" w:space="0" w:color="auto"/>
            </w:tcBorders>
          </w:tcPr>
          <w:p w14:paraId="505AF0A3" w14:textId="77777777" w:rsidR="00386462" w:rsidRDefault="00386462" w:rsidP="00FE0200">
            <w:pPr>
              <w:pStyle w:val="CRCoverPage"/>
              <w:tabs>
                <w:tab w:val="right" w:pos="1759"/>
              </w:tabs>
              <w:spacing w:after="0"/>
              <w:rPr>
                <w:b/>
                <w:i/>
                <w:noProof/>
              </w:rPr>
            </w:pPr>
            <w:r>
              <w:rPr>
                <w:b/>
                <w:i/>
                <w:noProof/>
              </w:rPr>
              <w:t>Category:</w:t>
            </w:r>
          </w:p>
        </w:tc>
        <w:tc>
          <w:tcPr>
            <w:tcW w:w="851" w:type="dxa"/>
            <w:shd w:val="pct30" w:color="FFFF00" w:fill="auto"/>
          </w:tcPr>
          <w:p w14:paraId="4BCE751B" w14:textId="77777777" w:rsidR="00386462" w:rsidRDefault="00000000" w:rsidP="00FE0200">
            <w:pPr>
              <w:pStyle w:val="CRCoverPage"/>
              <w:spacing w:after="0"/>
              <w:ind w:left="100" w:right="-609"/>
              <w:rPr>
                <w:b/>
                <w:noProof/>
              </w:rPr>
            </w:pPr>
            <w:fldSimple w:instr=" DOCPROPERTY  Cat  \* MERGEFORMAT ">
              <w:r w:rsidR="00386462">
                <w:rPr>
                  <w:b/>
                  <w:noProof/>
                </w:rPr>
                <w:t>B</w:t>
              </w:r>
            </w:fldSimple>
          </w:p>
        </w:tc>
        <w:tc>
          <w:tcPr>
            <w:tcW w:w="3402" w:type="dxa"/>
            <w:gridSpan w:val="5"/>
            <w:tcBorders>
              <w:left w:val="nil"/>
            </w:tcBorders>
          </w:tcPr>
          <w:p w14:paraId="4A6F7495" w14:textId="77777777" w:rsidR="00386462" w:rsidRDefault="00386462" w:rsidP="00FE0200">
            <w:pPr>
              <w:pStyle w:val="CRCoverPage"/>
              <w:spacing w:after="0"/>
              <w:rPr>
                <w:noProof/>
              </w:rPr>
            </w:pPr>
          </w:p>
        </w:tc>
        <w:tc>
          <w:tcPr>
            <w:tcW w:w="1417" w:type="dxa"/>
            <w:gridSpan w:val="3"/>
            <w:tcBorders>
              <w:left w:val="nil"/>
            </w:tcBorders>
          </w:tcPr>
          <w:p w14:paraId="30D867EC" w14:textId="77777777" w:rsidR="00386462" w:rsidRDefault="00386462"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7A2DF" w14:textId="77777777" w:rsidR="00386462" w:rsidRDefault="00000000" w:rsidP="00FE0200">
            <w:pPr>
              <w:pStyle w:val="CRCoverPage"/>
              <w:spacing w:after="0"/>
              <w:ind w:left="100"/>
              <w:rPr>
                <w:noProof/>
              </w:rPr>
            </w:pPr>
            <w:fldSimple w:instr=" DOCPROPERTY  Release  \* MERGEFORMAT ">
              <w:r w:rsidR="00386462">
                <w:rPr>
                  <w:noProof/>
                </w:rPr>
                <w:t>Rel-16</w:t>
              </w:r>
            </w:fldSimple>
          </w:p>
        </w:tc>
      </w:tr>
      <w:tr w:rsidR="00386462" w14:paraId="472D07F5" w14:textId="77777777" w:rsidTr="00FE0200">
        <w:tc>
          <w:tcPr>
            <w:tcW w:w="1843" w:type="dxa"/>
            <w:tcBorders>
              <w:left w:val="single" w:sz="4" w:space="0" w:color="auto"/>
              <w:bottom w:val="single" w:sz="4" w:space="0" w:color="auto"/>
            </w:tcBorders>
          </w:tcPr>
          <w:p w14:paraId="40306101" w14:textId="77777777" w:rsidR="00386462" w:rsidRDefault="00386462" w:rsidP="00FE0200">
            <w:pPr>
              <w:pStyle w:val="CRCoverPage"/>
              <w:spacing w:after="0"/>
              <w:rPr>
                <w:b/>
                <w:i/>
                <w:noProof/>
              </w:rPr>
            </w:pPr>
          </w:p>
        </w:tc>
        <w:tc>
          <w:tcPr>
            <w:tcW w:w="4677" w:type="dxa"/>
            <w:gridSpan w:val="8"/>
            <w:tcBorders>
              <w:bottom w:val="single" w:sz="4" w:space="0" w:color="auto"/>
            </w:tcBorders>
          </w:tcPr>
          <w:p w14:paraId="1B064107" w14:textId="77777777" w:rsidR="00386462" w:rsidRDefault="00386462"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95EF7" w14:textId="77777777" w:rsidR="00386462" w:rsidRDefault="00386462"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D1720" w14:textId="77777777" w:rsidR="00386462" w:rsidRPr="007C2097" w:rsidRDefault="00386462"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6462" w14:paraId="224F8A34" w14:textId="77777777" w:rsidTr="00FE0200">
        <w:tc>
          <w:tcPr>
            <w:tcW w:w="1843" w:type="dxa"/>
          </w:tcPr>
          <w:p w14:paraId="259719F9" w14:textId="77777777" w:rsidR="00386462" w:rsidRDefault="00386462" w:rsidP="00FE0200">
            <w:pPr>
              <w:pStyle w:val="CRCoverPage"/>
              <w:spacing w:after="0"/>
              <w:rPr>
                <w:b/>
                <w:i/>
                <w:noProof/>
                <w:sz w:val="8"/>
                <w:szCs w:val="8"/>
              </w:rPr>
            </w:pPr>
          </w:p>
        </w:tc>
        <w:tc>
          <w:tcPr>
            <w:tcW w:w="7797" w:type="dxa"/>
            <w:gridSpan w:val="10"/>
          </w:tcPr>
          <w:p w14:paraId="30CC2260" w14:textId="77777777" w:rsidR="00386462" w:rsidRDefault="00386462" w:rsidP="00FE0200">
            <w:pPr>
              <w:pStyle w:val="CRCoverPage"/>
              <w:spacing w:after="0"/>
              <w:rPr>
                <w:noProof/>
                <w:sz w:val="8"/>
                <w:szCs w:val="8"/>
              </w:rPr>
            </w:pPr>
          </w:p>
        </w:tc>
      </w:tr>
      <w:tr w:rsidR="00386462" w14:paraId="5586D350" w14:textId="77777777" w:rsidTr="00FE0200">
        <w:tc>
          <w:tcPr>
            <w:tcW w:w="2694" w:type="dxa"/>
            <w:gridSpan w:val="2"/>
            <w:tcBorders>
              <w:top w:val="single" w:sz="4" w:space="0" w:color="auto"/>
              <w:left w:val="single" w:sz="4" w:space="0" w:color="auto"/>
            </w:tcBorders>
          </w:tcPr>
          <w:p w14:paraId="6075B1C0" w14:textId="77777777" w:rsidR="00386462" w:rsidRDefault="00386462" w:rsidP="003864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0E9D2" w14:textId="20A98610" w:rsidR="00386462" w:rsidRDefault="00386462" w:rsidP="00386462">
            <w:pPr>
              <w:pStyle w:val="CRCoverPage"/>
              <w:spacing w:after="0"/>
              <w:ind w:left="100"/>
              <w:rPr>
                <w:noProof/>
              </w:rPr>
            </w:pPr>
            <w:r w:rsidRPr="0002234C">
              <w:rPr>
                <w:noProof/>
              </w:rPr>
              <w:t>To add</w:t>
            </w:r>
            <w:r>
              <w:rPr>
                <w:noProof/>
              </w:rPr>
              <w:t xml:space="preserve"> POS test case </w:t>
            </w:r>
            <w:r>
              <w:t>9.3.1.2.19s</w:t>
            </w:r>
            <w:r>
              <w:rPr>
                <w:noProof/>
              </w:rPr>
              <w:t xml:space="preserve"> to the IWD_22wk23 </w:t>
            </w:r>
            <w:r w:rsidRPr="0002234C">
              <w:rPr>
                <w:noProof/>
              </w:rPr>
              <w:t>ATS.</w:t>
            </w:r>
          </w:p>
        </w:tc>
      </w:tr>
      <w:tr w:rsidR="00386462" w14:paraId="06971653" w14:textId="77777777" w:rsidTr="00FE0200">
        <w:tc>
          <w:tcPr>
            <w:tcW w:w="2694" w:type="dxa"/>
            <w:gridSpan w:val="2"/>
            <w:tcBorders>
              <w:left w:val="single" w:sz="4" w:space="0" w:color="auto"/>
            </w:tcBorders>
          </w:tcPr>
          <w:p w14:paraId="30657C7B" w14:textId="77777777" w:rsidR="00386462" w:rsidRDefault="00386462" w:rsidP="00386462">
            <w:pPr>
              <w:pStyle w:val="CRCoverPage"/>
              <w:spacing w:after="0"/>
              <w:rPr>
                <w:b/>
                <w:i/>
                <w:noProof/>
                <w:sz w:val="8"/>
                <w:szCs w:val="8"/>
              </w:rPr>
            </w:pPr>
          </w:p>
        </w:tc>
        <w:tc>
          <w:tcPr>
            <w:tcW w:w="6946" w:type="dxa"/>
            <w:gridSpan w:val="9"/>
            <w:tcBorders>
              <w:right w:val="single" w:sz="4" w:space="0" w:color="auto"/>
            </w:tcBorders>
          </w:tcPr>
          <w:p w14:paraId="40653B0C" w14:textId="77777777" w:rsidR="00386462" w:rsidRDefault="00386462" w:rsidP="00386462">
            <w:pPr>
              <w:pStyle w:val="CRCoverPage"/>
              <w:spacing w:after="0"/>
              <w:rPr>
                <w:noProof/>
                <w:sz w:val="8"/>
                <w:szCs w:val="8"/>
              </w:rPr>
            </w:pPr>
          </w:p>
        </w:tc>
      </w:tr>
      <w:tr w:rsidR="00386462" w14:paraId="0E3230A4" w14:textId="77777777" w:rsidTr="00FE0200">
        <w:tc>
          <w:tcPr>
            <w:tcW w:w="2694" w:type="dxa"/>
            <w:gridSpan w:val="2"/>
            <w:tcBorders>
              <w:left w:val="single" w:sz="4" w:space="0" w:color="auto"/>
            </w:tcBorders>
          </w:tcPr>
          <w:p w14:paraId="6D403542" w14:textId="77777777" w:rsidR="00386462" w:rsidRDefault="00386462" w:rsidP="003864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80D47" w14:textId="2288CBC9" w:rsidR="00386462" w:rsidRDefault="00386462" w:rsidP="00386462">
            <w:pPr>
              <w:pStyle w:val="CRCoverPage"/>
              <w:spacing w:after="0"/>
              <w:ind w:left="100"/>
              <w:rPr>
                <w:noProof/>
              </w:rPr>
            </w:pPr>
            <w:r w:rsidRPr="0002234C">
              <w:rPr>
                <w:noProof/>
              </w:rPr>
              <w:t xml:space="preserve">This document lists all changes applied to </w:t>
            </w:r>
            <w:r>
              <w:rPr>
                <w:noProof/>
              </w:rPr>
              <w:t xml:space="preserve">test case </w:t>
            </w:r>
            <w:r>
              <w:t>9.3.1.2.19s</w:t>
            </w:r>
            <w:r w:rsidRPr="0002234C">
              <w:rPr>
                <w:noProof/>
              </w:rPr>
              <w:t xml:space="preserve"> required for approval. See detailed change description for further information</w:t>
            </w:r>
            <w:r>
              <w:rPr>
                <w:noProof/>
              </w:rPr>
              <w:t>.</w:t>
            </w:r>
          </w:p>
        </w:tc>
      </w:tr>
      <w:tr w:rsidR="00386462" w14:paraId="6F83CC8A" w14:textId="77777777" w:rsidTr="00FE0200">
        <w:tc>
          <w:tcPr>
            <w:tcW w:w="2694" w:type="dxa"/>
            <w:gridSpan w:val="2"/>
            <w:tcBorders>
              <w:left w:val="single" w:sz="4" w:space="0" w:color="auto"/>
            </w:tcBorders>
          </w:tcPr>
          <w:p w14:paraId="3680C0DF" w14:textId="77777777" w:rsidR="00386462" w:rsidRDefault="00386462" w:rsidP="00386462">
            <w:pPr>
              <w:pStyle w:val="CRCoverPage"/>
              <w:spacing w:after="0"/>
              <w:rPr>
                <w:b/>
                <w:i/>
                <w:noProof/>
                <w:sz w:val="8"/>
                <w:szCs w:val="8"/>
              </w:rPr>
            </w:pPr>
          </w:p>
        </w:tc>
        <w:tc>
          <w:tcPr>
            <w:tcW w:w="6946" w:type="dxa"/>
            <w:gridSpan w:val="9"/>
            <w:tcBorders>
              <w:right w:val="single" w:sz="4" w:space="0" w:color="auto"/>
            </w:tcBorders>
          </w:tcPr>
          <w:p w14:paraId="0473F4D2" w14:textId="77777777" w:rsidR="00386462" w:rsidRDefault="00386462" w:rsidP="00386462">
            <w:pPr>
              <w:pStyle w:val="CRCoverPage"/>
              <w:spacing w:after="0"/>
              <w:rPr>
                <w:noProof/>
                <w:sz w:val="8"/>
                <w:szCs w:val="8"/>
              </w:rPr>
            </w:pPr>
          </w:p>
        </w:tc>
      </w:tr>
      <w:tr w:rsidR="00386462" w14:paraId="5ECED194" w14:textId="77777777" w:rsidTr="00FE0200">
        <w:tc>
          <w:tcPr>
            <w:tcW w:w="2694" w:type="dxa"/>
            <w:gridSpan w:val="2"/>
            <w:tcBorders>
              <w:left w:val="single" w:sz="4" w:space="0" w:color="auto"/>
              <w:bottom w:val="single" w:sz="4" w:space="0" w:color="auto"/>
            </w:tcBorders>
          </w:tcPr>
          <w:p w14:paraId="2E4AC970" w14:textId="77777777" w:rsidR="00386462" w:rsidRDefault="00386462" w:rsidP="003864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E988B" w14:textId="74FEABCB" w:rsidR="00386462" w:rsidRDefault="00386462" w:rsidP="00386462">
            <w:pPr>
              <w:pStyle w:val="CRCoverPage"/>
              <w:spacing w:after="0"/>
              <w:ind w:left="100"/>
              <w:rPr>
                <w:noProof/>
              </w:rPr>
            </w:pPr>
            <w:r w:rsidRPr="0002234C">
              <w:rPr>
                <w:noProof/>
                <w:lang w:eastAsia="zh-CN"/>
              </w:rPr>
              <w:t>Test case will not be added to ATS</w:t>
            </w:r>
          </w:p>
        </w:tc>
      </w:tr>
      <w:tr w:rsidR="00386462" w14:paraId="237A231E" w14:textId="77777777" w:rsidTr="00FE0200">
        <w:tc>
          <w:tcPr>
            <w:tcW w:w="2694" w:type="dxa"/>
            <w:gridSpan w:val="2"/>
          </w:tcPr>
          <w:p w14:paraId="3F4B06BD" w14:textId="77777777" w:rsidR="00386462" w:rsidRDefault="00386462" w:rsidP="00386462">
            <w:pPr>
              <w:pStyle w:val="CRCoverPage"/>
              <w:spacing w:after="0"/>
              <w:rPr>
                <w:b/>
                <w:i/>
                <w:noProof/>
                <w:sz w:val="8"/>
                <w:szCs w:val="8"/>
              </w:rPr>
            </w:pPr>
          </w:p>
        </w:tc>
        <w:tc>
          <w:tcPr>
            <w:tcW w:w="6946" w:type="dxa"/>
            <w:gridSpan w:val="9"/>
          </w:tcPr>
          <w:p w14:paraId="3C4E50AF" w14:textId="77777777" w:rsidR="00386462" w:rsidRDefault="00386462" w:rsidP="00386462">
            <w:pPr>
              <w:pStyle w:val="CRCoverPage"/>
              <w:spacing w:after="0"/>
              <w:rPr>
                <w:noProof/>
                <w:sz w:val="8"/>
                <w:szCs w:val="8"/>
              </w:rPr>
            </w:pPr>
          </w:p>
        </w:tc>
      </w:tr>
      <w:tr w:rsidR="00386462" w14:paraId="0E677BDD" w14:textId="77777777" w:rsidTr="00FE0200">
        <w:tc>
          <w:tcPr>
            <w:tcW w:w="2694" w:type="dxa"/>
            <w:gridSpan w:val="2"/>
            <w:tcBorders>
              <w:top w:val="single" w:sz="4" w:space="0" w:color="auto"/>
              <w:left w:val="single" w:sz="4" w:space="0" w:color="auto"/>
            </w:tcBorders>
          </w:tcPr>
          <w:p w14:paraId="1FA1EBB3" w14:textId="77777777" w:rsidR="00386462" w:rsidRDefault="00386462" w:rsidP="003864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DBF58A" w14:textId="1FEF0A5D" w:rsidR="00386462" w:rsidRDefault="00386462" w:rsidP="00386462">
            <w:pPr>
              <w:pStyle w:val="CRCoverPage"/>
              <w:spacing w:after="0"/>
              <w:ind w:left="100"/>
              <w:rPr>
                <w:noProof/>
              </w:rPr>
            </w:pPr>
            <w:r w:rsidRPr="00F66861">
              <w:rPr>
                <w:noProof/>
              </w:rPr>
              <w:t>9</w:t>
            </w:r>
            <w:r>
              <w:rPr>
                <w:noProof/>
              </w:rPr>
              <w:t>.</w:t>
            </w:r>
            <w:r w:rsidRPr="00F66861">
              <w:rPr>
                <w:noProof/>
              </w:rPr>
              <w:t>3</w:t>
            </w:r>
            <w:r>
              <w:rPr>
                <w:noProof/>
              </w:rPr>
              <w:t>.</w:t>
            </w:r>
            <w:r w:rsidRPr="00F66861">
              <w:rPr>
                <w:noProof/>
              </w:rPr>
              <w:t>1</w:t>
            </w:r>
            <w:r>
              <w:rPr>
                <w:noProof/>
              </w:rPr>
              <w:t>.</w:t>
            </w:r>
            <w:r w:rsidRPr="00F66861">
              <w:rPr>
                <w:noProof/>
              </w:rPr>
              <w:t>2</w:t>
            </w:r>
            <w:r>
              <w:rPr>
                <w:noProof/>
              </w:rPr>
              <w:t>.19</w:t>
            </w:r>
            <w:r w:rsidRPr="00F66861">
              <w:rPr>
                <w:noProof/>
              </w:rPr>
              <w:t>s</w:t>
            </w:r>
            <w:r w:rsidR="007253C5">
              <w:rPr>
                <w:noProof/>
              </w:rPr>
              <w:t>.NR5GC</w:t>
            </w:r>
          </w:p>
        </w:tc>
      </w:tr>
      <w:tr w:rsidR="00386462" w14:paraId="51459CFB" w14:textId="77777777" w:rsidTr="00FE0200">
        <w:tc>
          <w:tcPr>
            <w:tcW w:w="2694" w:type="dxa"/>
            <w:gridSpan w:val="2"/>
            <w:tcBorders>
              <w:left w:val="single" w:sz="4" w:space="0" w:color="auto"/>
            </w:tcBorders>
          </w:tcPr>
          <w:p w14:paraId="330780C3" w14:textId="77777777" w:rsidR="00386462" w:rsidRDefault="00386462" w:rsidP="00386462">
            <w:pPr>
              <w:pStyle w:val="CRCoverPage"/>
              <w:spacing w:after="0"/>
              <w:rPr>
                <w:b/>
                <w:i/>
                <w:noProof/>
                <w:sz w:val="8"/>
                <w:szCs w:val="8"/>
              </w:rPr>
            </w:pPr>
          </w:p>
        </w:tc>
        <w:tc>
          <w:tcPr>
            <w:tcW w:w="6946" w:type="dxa"/>
            <w:gridSpan w:val="9"/>
            <w:tcBorders>
              <w:right w:val="single" w:sz="4" w:space="0" w:color="auto"/>
            </w:tcBorders>
          </w:tcPr>
          <w:p w14:paraId="41E38A83" w14:textId="77777777" w:rsidR="00386462" w:rsidRDefault="00386462" w:rsidP="00386462">
            <w:pPr>
              <w:pStyle w:val="CRCoverPage"/>
              <w:spacing w:after="0"/>
              <w:rPr>
                <w:noProof/>
                <w:sz w:val="8"/>
                <w:szCs w:val="8"/>
              </w:rPr>
            </w:pPr>
          </w:p>
        </w:tc>
      </w:tr>
      <w:tr w:rsidR="00386462" w14:paraId="3E7E9744" w14:textId="77777777" w:rsidTr="00FE0200">
        <w:tc>
          <w:tcPr>
            <w:tcW w:w="2694" w:type="dxa"/>
            <w:gridSpan w:val="2"/>
            <w:tcBorders>
              <w:left w:val="single" w:sz="4" w:space="0" w:color="auto"/>
            </w:tcBorders>
          </w:tcPr>
          <w:p w14:paraId="76A41768" w14:textId="77777777" w:rsidR="00386462" w:rsidRDefault="00386462" w:rsidP="003864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2E2E6" w14:textId="77777777" w:rsidR="00386462" w:rsidRDefault="00386462" w:rsidP="003864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675D9C" w14:textId="77777777" w:rsidR="00386462" w:rsidRDefault="00386462" w:rsidP="00386462">
            <w:pPr>
              <w:pStyle w:val="CRCoverPage"/>
              <w:spacing w:after="0"/>
              <w:jc w:val="center"/>
              <w:rPr>
                <w:b/>
                <w:caps/>
                <w:noProof/>
              </w:rPr>
            </w:pPr>
            <w:r>
              <w:rPr>
                <w:b/>
                <w:caps/>
                <w:noProof/>
              </w:rPr>
              <w:t>N</w:t>
            </w:r>
          </w:p>
        </w:tc>
        <w:tc>
          <w:tcPr>
            <w:tcW w:w="2977" w:type="dxa"/>
            <w:gridSpan w:val="4"/>
          </w:tcPr>
          <w:p w14:paraId="097EEB2A" w14:textId="77777777" w:rsidR="00386462" w:rsidRDefault="00386462" w:rsidP="003864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0544A" w14:textId="77777777" w:rsidR="00386462" w:rsidRDefault="00386462" w:rsidP="00386462">
            <w:pPr>
              <w:pStyle w:val="CRCoverPage"/>
              <w:spacing w:after="0"/>
              <w:ind w:left="99"/>
              <w:rPr>
                <w:noProof/>
              </w:rPr>
            </w:pPr>
          </w:p>
        </w:tc>
      </w:tr>
      <w:tr w:rsidR="00386462" w14:paraId="397DC584" w14:textId="77777777" w:rsidTr="00FE0200">
        <w:tc>
          <w:tcPr>
            <w:tcW w:w="2694" w:type="dxa"/>
            <w:gridSpan w:val="2"/>
            <w:tcBorders>
              <w:left w:val="single" w:sz="4" w:space="0" w:color="auto"/>
            </w:tcBorders>
          </w:tcPr>
          <w:p w14:paraId="197DD343" w14:textId="77777777" w:rsidR="00386462" w:rsidRDefault="00386462" w:rsidP="003864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1E76BA" w14:textId="77777777" w:rsidR="00386462" w:rsidRDefault="00386462" w:rsidP="00386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D78B1" w14:textId="6D76C578" w:rsidR="00386462" w:rsidRDefault="00386462" w:rsidP="00386462">
            <w:pPr>
              <w:pStyle w:val="CRCoverPage"/>
              <w:spacing w:after="0"/>
              <w:jc w:val="center"/>
              <w:rPr>
                <w:b/>
                <w:caps/>
                <w:noProof/>
              </w:rPr>
            </w:pPr>
            <w:r>
              <w:rPr>
                <w:b/>
                <w:caps/>
                <w:noProof/>
              </w:rPr>
              <w:t>x</w:t>
            </w:r>
          </w:p>
        </w:tc>
        <w:tc>
          <w:tcPr>
            <w:tcW w:w="2977" w:type="dxa"/>
            <w:gridSpan w:val="4"/>
          </w:tcPr>
          <w:p w14:paraId="41CBDDD7" w14:textId="77777777" w:rsidR="00386462" w:rsidRDefault="00386462" w:rsidP="003864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A5C25" w14:textId="76AECD1C" w:rsidR="00386462" w:rsidRDefault="00386462" w:rsidP="00386462">
            <w:pPr>
              <w:pStyle w:val="CRCoverPage"/>
              <w:spacing w:after="0"/>
              <w:ind w:left="99"/>
              <w:rPr>
                <w:noProof/>
              </w:rPr>
            </w:pPr>
          </w:p>
        </w:tc>
      </w:tr>
      <w:tr w:rsidR="00386462" w14:paraId="21D52007" w14:textId="77777777" w:rsidTr="00FE0200">
        <w:tc>
          <w:tcPr>
            <w:tcW w:w="2694" w:type="dxa"/>
            <w:gridSpan w:val="2"/>
            <w:tcBorders>
              <w:left w:val="single" w:sz="4" w:space="0" w:color="auto"/>
            </w:tcBorders>
          </w:tcPr>
          <w:p w14:paraId="290F3D22" w14:textId="77777777" w:rsidR="00386462" w:rsidRDefault="00386462" w:rsidP="003864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A91592" w14:textId="00828FF2" w:rsidR="00386462" w:rsidRDefault="00386462" w:rsidP="003864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D622D" w14:textId="77777777" w:rsidR="00386462" w:rsidRDefault="00386462" w:rsidP="00386462">
            <w:pPr>
              <w:pStyle w:val="CRCoverPage"/>
              <w:spacing w:after="0"/>
              <w:jc w:val="center"/>
              <w:rPr>
                <w:b/>
                <w:caps/>
                <w:noProof/>
              </w:rPr>
            </w:pPr>
          </w:p>
        </w:tc>
        <w:tc>
          <w:tcPr>
            <w:tcW w:w="2977" w:type="dxa"/>
            <w:gridSpan w:val="4"/>
          </w:tcPr>
          <w:p w14:paraId="2B9C0D8C" w14:textId="77777777" w:rsidR="00386462" w:rsidRDefault="00386462" w:rsidP="003864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08C5A" w14:textId="178986E4" w:rsidR="00386462" w:rsidRDefault="00386462" w:rsidP="00386462">
            <w:pPr>
              <w:pStyle w:val="CRCoverPage"/>
              <w:spacing w:after="0"/>
              <w:ind w:left="99"/>
              <w:rPr>
                <w:noProof/>
              </w:rPr>
            </w:pPr>
            <w:r>
              <w:rPr>
                <w:noProof/>
              </w:rPr>
              <w:t>37.571-2</w:t>
            </w:r>
          </w:p>
        </w:tc>
      </w:tr>
      <w:tr w:rsidR="00386462" w14:paraId="5EDBE179" w14:textId="77777777" w:rsidTr="00FE0200">
        <w:tc>
          <w:tcPr>
            <w:tcW w:w="2694" w:type="dxa"/>
            <w:gridSpan w:val="2"/>
            <w:tcBorders>
              <w:left w:val="single" w:sz="4" w:space="0" w:color="auto"/>
            </w:tcBorders>
          </w:tcPr>
          <w:p w14:paraId="083A8363" w14:textId="77777777" w:rsidR="00386462" w:rsidRDefault="00386462" w:rsidP="003864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F3472" w14:textId="77777777" w:rsidR="00386462" w:rsidRDefault="00386462" w:rsidP="00386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BDE31" w14:textId="2BD8FA6D" w:rsidR="00386462" w:rsidRDefault="00386462" w:rsidP="00386462">
            <w:pPr>
              <w:pStyle w:val="CRCoverPage"/>
              <w:spacing w:after="0"/>
              <w:jc w:val="center"/>
              <w:rPr>
                <w:b/>
                <w:caps/>
                <w:noProof/>
              </w:rPr>
            </w:pPr>
            <w:r>
              <w:rPr>
                <w:b/>
                <w:caps/>
                <w:noProof/>
              </w:rPr>
              <w:t>x</w:t>
            </w:r>
          </w:p>
        </w:tc>
        <w:tc>
          <w:tcPr>
            <w:tcW w:w="2977" w:type="dxa"/>
            <w:gridSpan w:val="4"/>
          </w:tcPr>
          <w:p w14:paraId="0F27E368" w14:textId="77777777" w:rsidR="00386462" w:rsidRDefault="00386462" w:rsidP="003864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BCBF3" w14:textId="2CE87900" w:rsidR="00386462" w:rsidRDefault="00386462" w:rsidP="00386462">
            <w:pPr>
              <w:pStyle w:val="CRCoverPage"/>
              <w:spacing w:after="0"/>
              <w:ind w:left="99"/>
              <w:rPr>
                <w:noProof/>
              </w:rPr>
            </w:pPr>
          </w:p>
        </w:tc>
      </w:tr>
      <w:tr w:rsidR="00386462" w14:paraId="43CA1025" w14:textId="77777777" w:rsidTr="00FE0200">
        <w:tc>
          <w:tcPr>
            <w:tcW w:w="2694" w:type="dxa"/>
            <w:gridSpan w:val="2"/>
            <w:tcBorders>
              <w:left w:val="single" w:sz="4" w:space="0" w:color="auto"/>
            </w:tcBorders>
          </w:tcPr>
          <w:p w14:paraId="3465C1A3" w14:textId="77777777" w:rsidR="00386462" w:rsidRDefault="00386462" w:rsidP="00386462">
            <w:pPr>
              <w:pStyle w:val="CRCoverPage"/>
              <w:spacing w:after="0"/>
              <w:rPr>
                <w:b/>
                <w:i/>
                <w:noProof/>
              </w:rPr>
            </w:pPr>
          </w:p>
        </w:tc>
        <w:tc>
          <w:tcPr>
            <w:tcW w:w="6946" w:type="dxa"/>
            <w:gridSpan w:val="9"/>
            <w:tcBorders>
              <w:right w:val="single" w:sz="4" w:space="0" w:color="auto"/>
            </w:tcBorders>
          </w:tcPr>
          <w:p w14:paraId="3EC26C85" w14:textId="77777777" w:rsidR="00386462" w:rsidRDefault="00386462" w:rsidP="00386462">
            <w:pPr>
              <w:pStyle w:val="CRCoverPage"/>
              <w:spacing w:after="0"/>
              <w:rPr>
                <w:noProof/>
              </w:rPr>
            </w:pPr>
          </w:p>
        </w:tc>
      </w:tr>
      <w:tr w:rsidR="00386462" w14:paraId="5908B0D3" w14:textId="77777777" w:rsidTr="00FE0200">
        <w:tc>
          <w:tcPr>
            <w:tcW w:w="2694" w:type="dxa"/>
            <w:gridSpan w:val="2"/>
            <w:tcBorders>
              <w:left w:val="single" w:sz="4" w:space="0" w:color="auto"/>
              <w:bottom w:val="single" w:sz="4" w:space="0" w:color="auto"/>
            </w:tcBorders>
          </w:tcPr>
          <w:p w14:paraId="39DA2F83" w14:textId="77777777" w:rsidR="00386462" w:rsidRDefault="00386462" w:rsidP="003864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86CA" w14:textId="77777777" w:rsidR="00386462" w:rsidRDefault="00386462" w:rsidP="00386462">
            <w:pPr>
              <w:pStyle w:val="CRCoverPage"/>
              <w:spacing w:after="0"/>
              <w:ind w:left="100"/>
              <w:rPr>
                <w:noProof/>
              </w:rPr>
            </w:pPr>
          </w:p>
        </w:tc>
      </w:tr>
      <w:tr w:rsidR="00386462" w:rsidRPr="008863B9" w14:paraId="67208129" w14:textId="77777777" w:rsidTr="00FE0200">
        <w:tc>
          <w:tcPr>
            <w:tcW w:w="2694" w:type="dxa"/>
            <w:gridSpan w:val="2"/>
            <w:tcBorders>
              <w:top w:val="single" w:sz="4" w:space="0" w:color="auto"/>
              <w:bottom w:val="single" w:sz="4" w:space="0" w:color="auto"/>
            </w:tcBorders>
          </w:tcPr>
          <w:p w14:paraId="3D746665" w14:textId="77777777" w:rsidR="00386462" w:rsidRPr="008863B9" w:rsidRDefault="00386462" w:rsidP="003864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891612" w14:textId="77777777" w:rsidR="00386462" w:rsidRPr="008863B9" w:rsidRDefault="00386462" w:rsidP="00386462">
            <w:pPr>
              <w:pStyle w:val="CRCoverPage"/>
              <w:spacing w:after="0"/>
              <w:ind w:left="100"/>
              <w:rPr>
                <w:noProof/>
                <w:sz w:val="8"/>
                <w:szCs w:val="8"/>
              </w:rPr>
            </w:pPr>
          </w:p>
        </w:tc>
      </w:tr>
      <w:tr w:rsidR="00386462" w14:paraId="4A342E8E" w14:textId="77777777" w:rsidTr="00FE0200">
        <w:tc>
          <w:tcPr>
            <w:tcW w:w="2694" w:type="dxa"/>
            <w:gridSpan w:val="2"/>
            <w:tcBorders>
              <w:top w:val="single" w:sz="4" w:space="0" w:color="auto"/>
              <w:left w:val="single" w:sz="4" w:space="0" w:color="auto"/>
              <w:bottom w:val="single" w:sz="4" w:space="0" w:color="auto"/>
            </w:tcBorders>
          </w:tcPr>
          <w:p w14:paraId="6507ECD1" w14:textId="77777777" w:rsidR="00386462" w:rsidRDefault="00386462" w:rsidP="003864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4EF7B" w14:textId="77777777" w:rsidR="00386462" w:rsidRDefault="00386462" w:rsidP="00386462">
            <w:pPr>
              <w:pStyle w:val="CRCoverPage"/>
              <w:spacing w:after="0"/>
              <w:ind w:left="100"/>
              <w:rPr>
                <w:noProof/>
              </w:rPr>
            </w:pPr>
          </w:p>
        </w:tc>
      </w:tr>
    </w:tbl>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12401984"/>
      <w:r w:rsidRPr="00D83A7A">
        <w:rPr>
          <w:rStyle w:val="Emphasis"/>
          <w:rFonts w:ascii="Arial" w:hAnsi="Arial" w:cs="Arial"/>
          <w:i w:val="0"/>
        </w:rPr>
        <w:lastRenderedPageBreak/>
        <w:t>Table of Contents</w:t>
      </w:r>
      <w:bookmarkEnd w:id="0"/>
    </w:p>
    <w:p w14:paraId="4F851FA7" w14:textId="1D0BD2E7" w:rsidR="00815457"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15457" w:rsidRPr="00FA635A">
        <w:rPr>
          <w:rFonts w:ascii="Arial" w:hAnsi="Arial" w:cs="Arial"/>
          <w:iCs/>
        </w:rPr>
        <w:t>Table of Contents</w:t>
      </w:r>
      <w:r w:rsidR="00815457">
        <w:tab/>
      </w:r>
      <w:r w:rsidR="00815457">
        <w:fldChar w:fldCharType="begin"/>
      </w:r>
      <w:r w:rsidR="00815457">
        <w:instrText xml:space="preserve"> PAGEREF _Toc112401984 \h </w:instrText>
      </w:r>
      <w:r w:rsidR="00815457">
        <w:fldChar w:fldCharType="separate"/>
      </w:r>
      <w:r w:rsidR="00815457">
        <w:t>2</w:t>
      </w:r>
      <w:r w:rsidR="00815457">
        <w:fldChar w:fldCharType="end"/>
      </w:r>
    </w:p>
    <w:p w14:paraId="411C3C02" w14:textId="5EC7DCA6" w:rsidR="00815457" w:rsidRDefault="00815457">
      <w:pPr>
        <w:pStyle w:val="TOC1"/>
        <w:rPr>
          <w:rFonts w:asciiTheme="minorHAnsi" w:eastAsiaTheme="minorEastAsia" w:hAnsiTheme="minorHAnsi" w:cstheme="minorBidi"/>
          <w:szCs w:val="22"/>
          <w:lang w:eastAsia="en-GB"/>
        </w:rPr>
      </w:pPr>
      <w:r w:rsidRPr="00FA635A">
        <w:rPr>
          <w:rFonts w:cs="Arial"/>
          <w:b/>
        </w:rPr>
        <w:t>1</w:t>
      </w:r>
      <w:r>
        <w:rPr>
          <w:rFonts w:asciiTheme="minorHAnsi" w:eastAsiaTheme="minorEastAsia" w:hAnsiTheme="minorHAnsi" w:cstheme="minorBidi"/>
          <w:szCs w:val="22"/>
          <w:lang w:eastAsia="en-GB"/>
        </w:rPr>
        <w:tab/>
      </w:r>
      <w:r w:rsidRPr="00FA635A">
        <w:rPr>
          <w:rFonts w:cs="Arial"/>
          <w:b/>
        </w:rPr>
        <w:t>Overview</w:t>
      </w:r>
      <w:r>
        <w:tab/>
      </w:r>
      <w:r>
        <w:fldChar w:fldCharType="begin"/>
      </w:r>
      <w:r>
        <w:instrText xml:space="preserve"> PAGEREF _Toc112401985 \h </w:instrText>
      </w:r>
      <w:r>
        <w:fldChar w:fldCharType="separate"/>
      </w:r>
      <w:r>
        <w:t>2</w:t>
      </w:r>
      <w:r>
        <w:fldChar w:fldCharType="end"/>
      </w:r>
    </w:p>
    <w:p w14:paraId="7336F99B" w14:textId="73171A38" w:rsidR="00815457" w:rsidRDefault="00815457">
      <w:pPr>
        <w:pStyle w:val="TOC2"/>
        <w:rPr>
          <w:rFonts w:asciiTheme="minorHAnsi" w:eastAsiaTheme="minorEastAsia" w:hAnsiTheme="minorHAnsi" w:cstheme="minorBidi"/>
          <w:sz w:val="22"/>
          <w:szCs w:val="22"/>
          <w:lang w:eastAsia="en-GB"/>
        </w:rPr>
      </w:pPr>
      <w:r w:rsidRPr="00FA635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_Toc112401986 \h </w:instrText>
      </w:r>
      <w:r>
        <w:fldChar w:fldCharType="separate"/>
      </w:r>
      <w:r>
        <w:t>2</w:t>
      </w:r>
      <w:r>
        <w:fldChar w:fldCharType="end"/>
      </w:r>
    </w:p>
    <w:p w14:paraId="1F12AA31" w14:textId="37970E1B" w:rsidR="00815457" w:rsidRDefault="00815457">
      <w:pPr>
        <w:pStyle w:val="TOC1"/>
        <w:rPr>
          <w:rFonts w:asciiTheme="minorHAnsi" w:eastAsiaTheme="minorEastAsia" w:hAnsiTheme="minorHAnsi" w:cstheme="minorBidi"/>
          <w:szCs w:val="22"/>
          <w:lang w:eastAsia="en-GB"/>
        </w:rPr>
      </w:pPr>
      <w:r w:rsidRPr="00FA635A">
        <w:rPr>
          <w:rFonts w:cs="Arial"/>
          <w:b/>
        </w:rPr>
        <w:t>2</w:t>
      </w:r>
      <w:r>
        <w:rPr>
          <w:rFonts w:asciiTheme="minorHAnsi" w:eastAsiaTheme="minorEastAsia" w:hAnsiTheme="minorHAnsi" w:cstheme="minorBidi"/>
          <w:szCs w:val="22"/>
          <w:lang w:eastAsia="en-GB"/>
        </w:rPr>
        <w:tab/>
      </w:r>
      <w:r w:rsidRPr="00FA635A">
        <w:rPr>
          <w:rFonts w:cs="Arial"/>
          <w:b/>
        </w:rPr>
        <w:t>Changes required to verify test case 9.3.1.2.19s</w:t>
      </w:r>
      <w:r>
        <w:tab/>
      </w:r>
      <w:r>
        <w:fldChar w:fldCharType="begin"/>
      </w:r>
      <w:r>
        <w:instrText xml:space="preserve"> PAGEREF _Toc112401987 \h </w:instrText>
      </w:r>
      <w:r>
        <w:fldChar w:fldCharType="separate"/>
      </w:r>
      <w:r>
        <w:t>2</w:t>
      </w:r>
      <w:r>
        <w:fldChar w:fldCharType="end"/>
      </w:r>
    </w:p>
    <w:p w14:paraId="2A17EF72" w14:textId="68AFBE26" w:rsidR="00815457" w:rsidRDefault="00815457">
      <w:pPr>
        <w:pStyle w:val="TOC2"/>
        <w:rPr>
          <w:rFonts w:asciiTheme="minorHAnsi" w:eastAsiaTheme="minorEastAsia" w:hAnsiTheme="minorHAnsi" w:cstheme="minorBidi"/>
          <w:sz w:val="22"/>
          <w:szCs w:val="22"/>
          <w:lang w:eastAsia="en-GB"/>
        </w:rPr>
      </w:pPr>
      <w:r>
        <w:t>2.1 Correction to</w:t>
      </w:r>
      <w:r w:rsidRPr="00FA635A">
        <w:rPr>
          <w:rFonts w:cs="Arial"/>
        </w:rPr>
        <w:t xml:space="preserve"> cs_NR_GapConfig_OTDOA</w:t>
      </w:r>
      <w:r>
        <w:tab/>
      </w:r>
      <w:r>
        <w:fldChar w:fldCharType="begin"/>
      </w:r>
      <w:r>
        <w:instrText xml:space="preserve"> PAGEREF _Toc112401988 \h </w:instrText>
      </w:r>
      <w:r>
        <w:fldChar w:fldCharType="separate"/>
      </w:r>
      <w:r>
        <w:t>2</w:t>
      </w:r>
      <w:r>
        <w:fldChar w:fldCharType="end"/>
      </w:r>
    </w:p>
    <w:p w14:paraId="7349B37D" w14:textId="055AE115" w:rsidR="00815457" w:rsidRDefault="00815457">
      <w:pPr>
        <w:pStyle w:val="TOC2"/>
        <w:rPr>
          <w:rFonts w:asciiTheme="minorHAnsi" w:eastAsiaTheme="minorEastAsia" w:hAnsiTheme="minorHAnsi" w:cstheme="minorBidi"/>
          <w:sz w:val="22"/>
          <w:szCs w:val="22"/>
          <w:lang w:eastAsia="en-GB"/>
        </w:rPr>
      </w:pPr>
      <w:r>
        <w:t>2.2. Correction to</w:t>
      </w:r>
      <w:r w:rsidRPr="00FA635A">
        <w:rPr>
          <w:rFonts w:cs="Arial"/>
        </w:rPr>
        <w:t xml:space="preserve"> f_POS_NR_Set_DlPrsAssistanceDataPerTRP</w:t>
      </w:r>
      <w:r>
        <w:tab/>
      </w:r>
      <w:r>
        <w:fldChar w:fldCharType="begin"/>
      </w:r>
      <w:r>
        <w:instrText xml:space="preserve"> PAGEREF _Toc112401989 \h </w:instrText>
      </w:r>
      <w:r>
        <w:fldChar w:fldCharType="separate"/>
      </w:r>
      <w:r>
        <w:t>3</w:t>
      </w:r>
      <w:r>
        <w:fldChar w:fldCharType="end"/>
      </w:r>
    </w:p>
    <w:p w14:paraId="6D77C2C3" w14:textId="5699AD39" w:rsidR="00815457" w:rsidRDefault="00815457">
      <w:pPr>
        <w:pStyle w:val="TOC2"/>
        <w:rPr>
          <w:rFonts w:asciiTheme="minorHAnsi" w:eastAsiaTheme="minorEastAsia" w:hAnsiTheme="minorHAnsi" w:cstheme="minorBidi"/>
          <w:sz w:val="22"/>
          <w:szCs w:val="22"/>
          <w:lang w:eastAsia="en-GB"/>
        </w:rPr>
      </w:pPr>
      <w:r>
        <w:t>2.3 Correction to</w:t>
      </w:r>
      <w:r w:rsidRPr="00FA635A">
        <w:rPr>
          <w:rFonts w:cs="Arial"/>
        </w:rPr>
        <w:t xml:space="preserve"> LPP_Templates</w:t>
      </w:r>
      <w:r>
        <w:tab/>
      </w:r>
      <w:r>
        <w:fldChar w:fldCharType="begin"/>
      </w:r>
      <w:r>
        <w:instrText xml:space="preserve"> PAGEREF _Toc112401990 \h </w:instrText>
      </w:r>
      <w:r>
        <w:fldChar w:fldCharType="separate"/>
      </w:r>
      <w:r>
        <w:t>5</w:t>
      </w:r>
      <w:r>
        <w:fldChar w:fldCharType="end"/>
      </w:r>
    </w:p>
    <w:p w14:paraId="26779286" w14:textId="3778C76C" w:rsidR="00815457" w:rsidRDefault="00815457">
      <w:pPr>
        <w:pStyle w:val="TOC2"/>
        <w:rPr>
          <w:rFonts w:asciiTheme="minorHAnsi" w:eastAsiaTheme="minorEastAsia" w:hAnsiTheme="minorHAnsi" w:cstheme="minorBidi"/>
          <w:sz w:val="22"/>
          <w:szCs w:val="22"/>
          <w:lang w:eastAsia="en-GB"/>
        </w:rPr>
      </w:pPr>
      <w:r>
        <w:t xml:space="preserve">2.4 Correction to </w:t>
      </w:r>
      <w:r w:rsidRPr="00FA635A">
        <w:rPr>
          <w:rFonts w:cs="Arial"/>
        </w:rPr>
        <w:t>f_POS_NR_SimulateDlPrsPOSifSupported</w:t>
      </w:r>
      <w:r>
        <w:tab/>
      </w:r>
      <w:r>
        <w:fldChar w:fldCharType="begin"/>
      </w:r>
      <w:r>
        <w:instrText xml:space="preserve"> PAGEREF _Toc112401991 \h </w:instrText>
      </w:r>
      <w:r>
        <w:fldChar w:fldCharType="separate"/>
      </w:r>
      <w:r>
        <w:t>6</w:t>
      </w:r>
      <w:r>
        <w:fldChar w:fldCharType="end"/>
      </w:r>
    </w:p>
    <w:p w14:paraId="543CF6DF" w14:textId="0BB533E0" w:rsidR="00815457" w:rsidRDefault="00815457">
      <w:pPr>
        <w:pStyle w:val="TOC2"/>
        <w:rPr>
          <w:rFonts w:asciiTheme="minorHAnsi" w:eastAsiaTheme="minorEastAsia" w:hAnsiTheme="minorHAnsi" w:cstheme="minorBidi"/>
          <w:sz w:val="22"/>
          <w:szCs w:val="22"/>
          <w:lang w:eastAsia="en-GB"/>
        </w:rPr>
      </w:pPr>
      <w:r>
        <w:t xml:space="preserve">2.5 Correction to </w:t>
      </w:r>
      <w:r w:rsidRPr="00FA635A">
        <w:rPr>
          <w:rFonts w:cs="Arial"/>
        </w:rPr>
        <w:t>f_POS_NR_CellConfig_DlPrs</w:t>
      </w:r>
      <w:r>
        <w:tab/>
      </w:r>
      <w:r>
        <w:fldChar w:fldCharType="begin"/>
      </w:r>
      <w:r>
        <w:instrText xml:space="preserve"> PAGEREF _Toc112401992 \h </w:instrText>
      </w:r>
      <w:r>
        <w:fldChar w:fldCharType="separate"/>
      </w:r>
      <w:r>
        <w:t>7</w:t>
      </w:r>
      <w:r>
        <w:fldChar w:fldCharType="end"/>
      </w:r>
    </w:p>
    <w:p w14:paraId="41D79AD5" w14:textId="4DD3552A" w:rsidR="00815457" w:rsidRDefault="00815457">
      <w:pPr>
        <w:pStyle w:val="TOC2"/>
        <w:rPr>
          <w:rFonts w:asciiTheme="minorHAnsi" w:eastAsiaTheme="minorEastAsia" w:hAnsiTheme="minorHAnsi" w:cstheme="minorBidi"/>
          <w:sz w:val="22"/>
          <w:szCs w:val="22"/>
          <w:lang w:eastAsia="en-GB"/>
        </w:rPr>
      </w:pPr>
      <w:r>
        <w:t>2.6 Correction to f_POS_NR_Set_DlPrsAssistanceDataPerTRP</w:t>
      </w:r>
      <w:r>
        <w:tab/>
      </w:r>
      <w:r>
        <w:fldChar w:fldCharType="begin"/>
      </w:r>
      <w:r>
        <w:instrText xml:space="preserve"> PAGEREF _Toc112401993 \h </w:instrText>
      </w:r>
      <w:r>
        <w:fldChar w:fldCharType="separate"/>
      </w:r>
      <w:r>
        <w:t>8</w:t>
      </w:r>
      <w:r>
        <w:fldChar w:fldCharType="end"/>
      </w:r>
    </w:p>
    <w:p w14:paraId="075BC4B5" w14:textId="61D29716" w:rsidR="00815457" w:rsidRDefault="00815457">
      <w:pPr>
        <w:pStyle w:val="TOC2"/>
        <w:rPr>
          <w:rFonts w:asciiTheme="minorHAnsi" w:eastAsiaTheme="minorEastAsia" w:hAnsiTheme="minorHAnsi" w:cstheme="minorBidi"/>
          <w:sz w:val="22"/>
          <w:szCs w:val="22"/>
          <w:lang w:eastAsia="en-GB"/>
        </w:rPr>
      </w:pPr>
      <w:r>
        <w:t>2.7 Correction to</w:t>
      </w:r>
      <w:r w:rsidRPr="00FA635A">
        <w:rPr>
          <w:rFonts w:cs="Arial"/>
        </w:rPr>
        <w:t xml:space="preserve"> f_POS_NR_CheckCapabilities_Prs_ProcessingCapabilityBandList</w:t>
      </w:r>
      <w:r>
        <w:tab/>
      </w:r>
      <w:r>
        <w:fldChar w:fldCharType="begin"/>
      </w:r>
      <w:r>
        <w:instrText xml:space="preserve"> PAGEREF _Toc112401994 \h </w:instrText>
      </w:r>
      <w:r>
        <w:fldChar w:fldCharType="separate"/>
      </w:r>
      <w:r>
        <w:t>9</w:t>
      </w:r>
      <w:r>
        <w:fldChar w:fldCharType="end"/>
      </w:r>
    </w:p>
    <w:p w14:paraId="669619BC" w14:textId="7EE889F7" w:rsidR="00815457" w:rsidRDefault="00815457">
      <w:pPr>
        <w:pStyle w:val="TOC1"/>
        <w:rPr>
          <w:rFonts w:asciiTheme="minorHAnsi" w:eastAsiaTheme="minorEastAsia" w:hAnsiTheme="minorHAnsi" w:cstheme="minorBidi"/>
          <w:szCs w:val="22"/>
          <w:lang w:eastAsia="en-GB"/>
        </w:rPr>
      </w:pPr>
      <w:r w:rsidRPr="00FA635A">
        <w:rPr>
          <w:rFonts w:cs="Arial"/>
          <w:b/>
        </w:rPr>
        <w:t>3</w:t>
      </w:r>
      <w:r>
        <w:rPr>
          <w:rFonts w:asciiTheme="minorHAnsi" w:eastAsiaTheme="minorEastAsia" w:hAnsiTheme="minorHAnsi" w:cstheme="minorBidi"/>
          <w:szCs w:val="22"/>
          <w:lang w:eastAsia="en-GB"/>
        </w:rPr>
        <w:tab/>
      </w:r>
      <w:r w:rsidRPr="00FA635A">
        <w:rPr>
          <w:rFonts w:cs="Arial"/>
          <w:b/>
        </w:rPr>
        <w:t>Branches executed</w:t>
      </w:r>
      <w:r>
        <w:tab/>
      </w:r>
      <w:r>
        <w:fldChar w:fldCharType="begin"/>
      </w:r>
      <w:r>
        <w:instrText xml:space="preserve"> PAGEREF _Toc112401995 \h </w:instrText>
      </w:r>
      <w:r>
        <w:fldChar w:fldCharType="separate"/>
      </w:r>
      <w:r>
        <w:t>12</w:t>
      </w:r>
      <w:r>
        <w:fldChar w:fldCharType="end"/>
      </w:r>
    </w:p>
    <w:p w14:paraId="2766342A" w14:textId="6D257671" w:rsidR="00815457" w:rsidRDefault="00815457">
      <w:pPr>
        <w:pStyle w:val="TOC1"/>
        <w:rPr>
          <w:rFonts w:asciiTheme="minorHAnsi" w:eastAsiaTheme="minorEastAsia" w:hAnsiTheme="minorHAnsi" w:cstheme="minorBidi"/>
          <w:szCs w:val="22"/>
          <w:lang w:eastAsia="en-GB"/>
        </w:rPr>
      </w:pPr>
      <w:r w:rsidRPr="00FA635A">
        <w:rPr>
          <w:rFonts w:cs="Arial"/>
          <w:b/>
        </w:rPr>
        <w:t>4</w:t>
      </w:r>
      <w:r>
        <w:rPr>
          <w:rFonts w:asciiTheme="minorHAnsi" w:eastAsiaTheme="minorEastAsia" w:hAnsiTheme="minorHAnsi" w:cstheme="minorBidi"/>
          <w:szCs w:val="22"/>
          <w:lang w:eastAsia="en-GB"/>
        </w:rPr>
        <w:tab/>
      </w:r>
      <w:r w:rsidRPr="00FA635A">
        <w:rPr>
          <w:rFonts w:cs="Arial"/>
          <w:b/>
        </w:rPr>
        <w:t>Execution Log Files</w:t>
      </w:r>
      <w:r>
        <w:tab/>
      </w:r>
      <w:r>
        <w:fldChar w:fldCharType="begin"/>
      </w:r>
      <w:r>
        <w:instrText xml:space="preserve"> PAGEREF _Toc112401996 \h </w:instrText>
      </w:r>
      <w:r>
        <w:fldChar w:fldCharType="separate"/>
      </w:r>
      <w:r>
        <w:t>12</w:t>
      </w:r>
      <w:r>
        <w:fldChar w:fldCharType="end"/>
      </w:r>
    </w:p>
    <w:p w14:paraId="16EBF432" w14:textId="0B61C066" w:rsidR="00815457" w:rsidRDefault="00815457">
      <w:pPr>
        <w:pStyle w:val="TOC2"/>
        <w:rPr>
          <w:rFonts w:asciiTheme="minorHAnsi" w:eastAsiaTheme="minorEastAsia" w:hAnsiTheme="minorHAnsi" w:cstheme="minorBidi"/>
          <w:sz w:val="22"/>
          <w:szCs w:val="22"/>
          <w:lang w:eastAsia="en-GB"/>
        </w:rPr>
      </w:pPr>
      <w:r w:rsidRPr="00FA635A">
        <w:rPr>
          <w:rFonts w:cs="Arial"/>
          <w:b/>
        </w:rPr>
        <w:t>4.1</w:t>
      </w:r>
      <w:r>
        <w:rPr>
          <w:rFonts w:asciiTheme="minorHAnsi" w:eastAsiaTheme="minorEastAsia" w:hAnsiTheme="minorHAnsi" w:cstheme="minorBidi"/>
          <w:sz w:val="22"/>
          <w:szCs w:val="22"/>
          <w:lang w:eastAsia="en-GB"/>
        </w:rPr>
        <w:tab/>
      </w:r>
      <w:r w:rsidRPr="00FA635A">
        <w:rPr>
          <w:lang w:val="en-US"/>
        </w:rPr>
        <w:t>Mediatek MT6879 UE</w:t>
      </w:r>
      <w:r>
        <w:tab/>
      </w:r>
      <w:r>
        <w:fldChar w:fldCharType="begin"/>
      </w:r>
      <w:r>
        <w:instrText xml:space="preserve"> PAGEREF _Toc112401997 \h </w:instrText>
      </w:r>
      <w:r>
        <w:fldChar w:fldCharType="separate"/>
      </w:r>
      <w:r>
        <w:t>12</w:t>
      </w:r>
      <w:r>
        <w:fldChar w:fldCharType="end"/>
      </w:r>
    </w:p>
    <w:p w14:paraId="7503D9D5" w14:textId="50445FBF" w:rsidR="00815457" w:rsidRDefault="00815457">
      <w:pPr>
        <w:pStyle w:val="TOC1"/>
        <w:rPr>
          <w:rFonts w:asciiTheme="minorHAnsi" w:eastAsiaTheme="minorEastAsia" w:hAnsiTheme="minorHAnsi" w:cstheme="minorBidi"/>
          <w:szCs w:val="22"/>
          <w:lang w:eastAsia="en-GB"/>
        </w:rPr>
      </w:pPr>
      <w:r w:rsidRPr="00FA635A">
        <w:rPr>
          <w:rFonts w:cs="Arial"/>
          <w:b/>
        </w:rPr>
        <w:t>5</w:t>
      </w:r>
      <w:r>
        <w:rPr>
          <w:rFonts w:asciiTheme="minorHAnsi" w:eastAsiaTheme="minorEastAsia" w:hAnsiTheme="minorHAnsi" w:cstheme="minorBidi"/>
          <w:szCs w:val="22"/>
          <w:lang w:eastAsia="en-GB"/>
        </w:rPr>
        <w:tab/>
      </w:r>
      <w:r w:rsidRPr="00FA635A">
        <w:rPr>
          <w:rFonts w:cs="Arial"/>
          <w:b/>
        </w:rPr>
        <w:t>References</w:t>
      </w:r>
      <w:r>
        <w:tab/>
      </w:r>
      <w:r>
        <w:fldChar w:fldCharType="begin"/>
      </w:r>
      <w:r>
        <w:instrText xml:space="preserve"> PAGEREF _Toc112401998 \h </w:instrText>
      </w:r>
      <w:r>
        <w:fldChar w:fldCharType="separate"/>
      </w:r>
      <w:r>
        <w:t>13</w:t>
      </w:r>
      <w:r>
        <w:fldChar w:fldCharType="end"/>
      </w:r>
    </w:p>
    <w:p w14:paraId="5B9CA8CE" w14:textId="3A9DB713"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1" w:name="_Toc122434485"/>
      <w:bookmarkStart w:id="2" w:name="_Toc107916001"/>
      <w:bookmarkStart w:id="3" w:name="_Toc112401985"/>
      <w:bookmarkStart w:id="4" w:name="_Hlk112398585"/>
      <w:r w:rsidRPr="00E24250">
        <w:rPr>
          <w:rFonts w:cs="Arial"/>
          <w:b/>
        </w:rPr>
        <w:t>Overview</w:t>
      </w:r>
      <w:bookmarkEnd w:id="1"/>
      <w:bookmarkEnd w:id="2"/>
      <w:bookmarkEnd w:id="3"/>
    </w:p>
    <w:p w14:paraId="02B76925" w14:textId="65230054"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C277B">
        <w:rPr>
          <w:rFonts w:cs="Arial"/>
        </w:rPr>
        <w:t>POS</w:t>
      </w:r>
      <w:r>
        <w:rPr>
          <w:rFonts w:cs="Arial"/>
        </w:rPr>
        <w:t xml:space="preserve"> test case </w:t>
      </w:r>
      <w:bookmarkStart w:id="5" w:name="_Hlk112397932"/>
      <w:r w:rsidR="00AC277B">
        <w:rPr>
          <w:rFonts w:cs="Arial"/>
        </w:rPr>
        <w:t xml:space="preserve">9.3.1.2.19s </w:t>
      </w:r>
      <w:bookmarkEnd w:id="5"/>
      <w:r>
        <w:rPr>
          <w:rFonts w:cs="Arial"/>
        </w:rPr>
        <w:t xml:space="preserve">which is part of the </w:t>
      </w:r>
      <w:r w:rsidR="00AC277B">
        <w:rPr>
          <w:rFonts w:cs="Arial"/>
        </w:rPr>
        <w:t>POS</w:t>
      </w:r>
      <w:r>
        <w:rPr>
          <w:rFonts w:cs="Arial"/>
        </w:rPr>
        <w:t xml:space="preserve"> test suite in iWD_TTCN3-B2020-09_D22wk23.</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12401986"/>
      <w:r w:rsidRPr="00E24250">
        <w:rPr>
          <w:sz w:val="28"/>
          <w:szCs w:val="28"/>
        </w:rPr>
        <w:t>Verification Test Summary</w:t>
      </w:r>
      <w:bookmarkEnd w:id="6"/>
      <w:bookmarkEnd w:id="7"/>
      <w:r w:rsidRPr="00E24250">
        <w:rPr>
          <w:sz w:val="28"/>
          <w:szCs w:val="28"/>
        </w:rPr>
        <w:t xml:space="preserve"> </w:t>
      </w:r>
    </w:p>
    <w:p w14:paraId="788FA974" w14:textId="18269975"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9.3.1.2.19s</w:t>
      </w:r>
    </w:p>
    <w:p w14:paraId="3A64B583"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8" w:name="_Hlk37919671"/>
    </w:p>
    <w:bookmarkEnd w:id="8"/>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sidR="00AC277B">
        <w:rPr>
          <w:b/>
          <w:lang w:eastAsia="ja-JP"/>
        </w:rPr>
        <w:t>Mediatek</w:t>
      </w:r>
      <w:proofErr w:type="spellEnd"/>
      <w:r w:rsidR="00AC277B">
        <w:rPr>
          <w:b/>
          <w:lang w:eastAsia="ja-JP"/>
        </w:rPr>
        <w:t xml:space="preserve">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3E7D37F7"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9" w:name="_Toc112401987"/>
      <w:r>
        <w:rPr>
          <w:rFonts w:cs="Arial"/>
          <w:b/>
        </w:rPr>
        <w:t>Changes required to verify test case 9.3.1.2.19s</w:t>
      </w:r>
      <w:bookmarkEnd w:id="9"/>
    </w:p>
    <w:bookmarkEnd w:id="4"/>
    <w:p w14:paraId="65607E84" w14:textId="431ACAC2" w:rsidR="00E51E46" w:rsidRDefault="00E51E46" w:rsidP="00446488">
      <w:pPr>
        <w:rPr>
          <w:b/>
          <w:sz w:val="24"/>
          <w:lang w:eastAsia="ja-JP"/>
        </w:rPr>
      </w:pPr>
    </w:p>
    <w:p w14:paraId="73F47078" w14:textId="73833A1B" w:rsidR="00365AD1" w:rsidRPr="009D0706" w:rsidRDefault="00282718" w:rsidP="00E01387">
      <w:pPr>
        <w:pStyle w:val="Heading2"/>
        <w:ind w:left="0" w:firstLine="0"/>
      </w:pPr>
      <w:bookmarkStart w:id="10" w:name="_Toc112401988"/>
      <w:bookmarkStart w:id="11" w:name="_Toc122434493"/>
      <w:bookmarkStart w:id="12" w:name="_Toc295288970"/>
      <w:bookmarkStart w:id="13" w:name="_Toc325725665"/>
      <w:r>
        <w:t>2</w:t>
      </w:r>
      <w:r w:rsidR="003E721B">
        <w:t>.</w:t>
      </w:r>
      <w:r w:rsidR="00584005">
        <w:t>1</w:t>
      </w:r>
      <w:r w:rsidR="00E01387">
        <w:t xml:space="preserve"> </w:t>
      </w:r>
      <w:r w:rsidR="007F3EC0">
        <w:t>Correction to</w:t>
      </w:r>
      <w:r w:rsidR="008975D1" w:rsidRPr="008975D1">
        <w:rPr>
          <w:rFonts w:cs="Arial"/>
        </w:rPr>
        <w:t xml:space="preserve"> </w:t>
      </w:r>
      <w:proofErr w:type="spellStart"/>
      <w:r w:rsidR="00F5018F" w:rsidRPr="00F5018F">
        <w:rPr>
          <w:rFonts w:cs="Arial"/>
        </w:rPr>
        <w:t>cs_NR_GapConfig_OTDOA</w:t>
      </w:r>
      <w:bookmarkEnd w:id="10"/>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6D1E16">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284F65C5" w:rsidR="00365AD1" w:rsidRPr="003110AC" w:rsidRDefault="00F5018F" w:rsidP="00EB092E">
            <w:pPr>
              <w:spacing w:after="0"/>
              <w:rPr>
                <w:rFonts w:ascii="Arial" w:eastAsia="SimSun" w:hAnsi="Arial" w:cs="Arial"/>
                <w:color w:val="000000"/>
                <w:lang w:eastAsia="zh-CN"/>
              </w:rPr>
            </w:pPr>
            <w:proofErr w:type="spellStart"/>
            <w:r w:rsidRPr="00F5018F">
              <w:rPr>
                <w:rFonts w:ascii="Arial" w:hAnsi="Arial" w:cs="Arial"/>
              </w:rPr>
              <w:t>cs_NR_GapConfig_OTDOA</w:t>
            </w:r>
            <w:proofErr w:type="spellEnd"/>
          </w:p>
        </w:tc>
      </w:tr>
      <w:tr w:rsidR="00F5018F" w14:paraId="04609429" w14:textId="77777777" w:rsidTr="006D1E16">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96E37C" w14:textId="77777777" w:rsidR="00F5018F" w:rsidRDefault="00F5018F" w:rsidP="00F5018F">
            <w:pPr>
              <w:pStyle w:val="CRCoverPage"/>
              <w:spacing w:after="0"/>
            </w:pPr>
            <w:r>
              <w:rPr>
                <w:rFonts w:cs="Arial"/>
                <w:noProof/>
              </w:rPr>
              <w:t xml:space="preserve">According to </w:t>
            </w:r>
            <w:r w:rsidRPr="005D0BE2">
              <w:rPr>
                <w:rFonts w:cs="Arial"/>
                <w:noProof/>
              </w:rPr>
              <w:t xml:space="preserve">Table </w:t>
            </w:r>
            <w:r w:rsidRPr="00F66861">
              <w:rPr>
                <w:rFonts w:cs="Arial"/>
                <w:noProof/>
              </w:rPr>
              <w:t>8.3.1-3</w:t>
            </w:r>
            <w:r>
              <w:rPr>
                <w:rFonts w:cs="Arial"/>
                <w:noProof/>
              </w:rPr>
              <w:t xml:space="preserve"> from 3GPP 37.571-2, the MeasGapConfig for NR PRS based test cases must configure a </w:t>
            </w:r>
            <w:proofErr w:type="spellStart"/>
            <w:r>
              <w:t>gapOffset</w:t>
            </w:r>
            <w:proofErr w:type="spellEnd"/>
            <w:r>
              <w:t xml:space="preserve"> of 3 for the UE. However, according to Table 8.4.1.6-3, the Slot offset is 11 </w:t>
            </w:r>
            <w:proofErr w:type="spellStart"/>
            <w:r>
              <w:t>ms</w:t>
            </w:r>
            <w:proofErr w:type="spellEnd"/>
            <w:r>
              <w:t>. The mismatch between these 2 values causes a conformant UE to fail the test case.</w:t>
            </w:r>
          </w:p>
          <w:p w14:paraId="7EA20AF9" w14:textId="77777777" w:rsidR="00F5018F" w:rsidRDefault="00F5018F" w:rsidP="00F5018F">
            <w:pPr>
              <w:pStyle w:val="CRCoverPage"/>
              <w:spacing w:after="0"/>
              <w:rPr>
                <w:noProof/>
              </w:rPr>
            </w:pPr>
          </w:p>
          <w:p w14:paraId="298BE746" w14:textId="77777777" w:rsidR="00F5018F" w:rsidRDefault="00F5018F" w:rsidP="00F5018F">
            <w:pPr>
              <w:pStyle w:val="CRCoverPage"/>
              <w:spacing w:after="0"/>
              <w:rPr>
                <w:noProof/>
              </w:rPr>
            </w:pPr>
            <w:r>
              <w:rPr>
                <w:noProof/>
              </w:rPr>
              <w:t>Therefore, this CR proposes to change the value of gapOffset from 3 to 10.</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6D1E16">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6528BAA5" w:rsidR="00F5018F" w:rsidRPr="003110AC" w:rsidRDefault="00F5018F" w:rsidP="00F5018F">
            <w:pPr>
              <w:pStyle w:val="CRCoverPage"/>
              <w:spacing w:after="0"/>
              <w:rPr>
                <w:rFonts w:cs="Arial"/>
                <w:noProof/>
              </w:rPr>
            </w:pPr>
            <w:r>
              <w:rPr>
                <w:rFonts w:cs="Arial"/>
                <w:noProof/>
              </w:rPr>
              <w:t xml:space="preserve">Change the value of </w:t>
            </w:r>
            <w:r w:rsidRPr="00F66861">
              <w:rPr>
                <w:rFonts w:cs="Arial"/>
                <w:noProof/>
              </w:rPr>
              <w:t>gapOffset</w:t>
            </w:r>
            <w:r>
              <w:rPr>
                <w:rFonts w:cs="Arial"/>
                <w:noProof/>
              </w:rPr>
              <w:t xml:space="preserve"> from 3 to 10</w:t>
            </w:r>
            <w:r w:rsidR="009E27E0">
              <w:rPr>
                <w:rFonts w:cs="Arial"/>
                <w:noProof/>
              </w:rPr>
              <w:t xml:space="preserve"> in </w:t>
            </w:r>
            <w:proofErr w:type="spellStart"/>
            <w:r w:rsidR="009E27E0" w:rsidRPr="00F5018F">
              <w:rPr>
                <w:rFonts w:ascii="Courier New" w:hAnsi="Courier New" w:cs="Courier New"/>
                <w:b/>
                <w:sz w:val="16"/>
                <w:szCs w:val="16"/>
                <w:lang w:val="en-US" w:eastAsia="de-DE"/>
              </w:rPr>
              <w:t>cs_NR_GapConfig</w:t>
            </w:r>
            <w:proofErr w:type="spellEnd"/>
          </w:p>
        </w:tc>
      </w:tr>
      <w:tr w:rsidR="00F5018F" w14:paraId="76BE3CE4" w14:textId="77777777" w:rsidTr="006D1E16">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3DD74540" w:rsidR="00F5018F" w:rsidRPr="003110AC" w:rsidRDefault="00F5018F" w:rsidP="00F5018F">
            <w:pPr>
              <w:rPr>
                <w:rFonts w:ascii="Arial" w:hAnsi="Arial" w:cs="Arial"/>
              </w:rPr>
            </w:pPr>
            <w:r w:rsidRPr="003110AC">
              <w:rPr>
                <w:rFonts w:ascii="Arial" w:hAnsi="Arial" w:cs="Arial"/>
              </w:rPr>
              <w:t>NR5GC_Positioning_Te</w:t>
            </w:r>
            <w:r>
              <w:rPr>
                <w:rFonts w:ascii="Arial" w:hAnsi="Arial" w:cs="Arial"/>
              </w:rPr>
              <w:t>mplates</w:t>
            </w:r>
            <w:r w:rsidRPr="003110AC">
              <w:rPr>
                <w:rFonts w:ascii="Arial" w:hAnsi="Arial" w:cs="Arial"/>
                <w:bCs/>
              </w:rPr>
              <w:t>.ttcn</w:t>
            </w:r>
          </w:p>
        </w:tc>
      </w:tr>
      <w:tr w:rsidR="00F5018F" w14:paraId="0482E3AC" w14:textId="77777777" w:rsidTr="006D1E16">
        <w:tc>
          <w:tcPr>
            <w:tcW w:w="1985" w:type="dxa"/>
            <w:tcBorders>
              <w:top w:val="single" w:sz="4" w:space="0" w:color="auto"/>
              <w:left w:val="single" w:sz="4" w:space="0" w:color="auto"/>
              <w:bottom w:val="single" w:sz="4" w:space="0" w:color="auto"/>
              <w:right w:val="single" w:sz="4" w:space="0" w:color="auto"/>
            </w:tcBorders>
          </w:tcPr>
          <w:p w14:paraId="7B3300EB" w14:textId="77777777" w:rsidR="00F5018F" w:rsidRDefault="00F5018F" w:rsidP="00F5018F">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16A55CF6" w:rsidR="00F5018F" w:rsidRPr="006F6785" w:rsidRDefault="006F6785" w:rsidP="00F5018F">
            <w:pPr>
              <w:rPr>
                <w:rFonts w:ascii="Arial" w:hAnsi="Arial" w:cs="Arial"/>
                <w:highlight w:val="cyan"/>
              </w:rPr>
            </w:pPr>
            <w:r w:rsidRPr="006F6785">
              <w:rPr>
                <w:rFonts w:ascii="Arial" w:hAnsi="Arial" w:cs="Arial"/>
                <w:highlight w:val="cyan"/>
              </w:rPr>
              <w:t>Accepted, conditional to approval of prose CR at RAN5#97</w:t>
            </w: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15A591D0"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template (omit) </w:t>
      </w:r>
      <w:proofErr w:type="spellStart"/>
      <w:r w:rsidRPr="00F5018F">
        <w:rPr>
          <w:rFonts w:ascii="Courier New" w:hAnsi="Courier New" w:cs="Courier New"/>
          <w:b/>
          <w:sz w:val="16"/>
          <w:szCs w:val="16"/>
          <w:lang w:val="en-US" w:eastAsia="de-DE"/>
        </w:rPr>
        <w:t>MeasConfig</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cds_NR_MeasConfig_MeasGap</w:t>
      </w:r>
      <w:proofErr w:type="spellEnd"/>
      <w:r w:rsidRPr="00F5018F">
        <w:rPr>
          <w:rFonts w:ascii="Courier New" w:hAnsi="Courier New" w:cs="Courier New"/>
          <w:b/>
          <w:sz w:val="16"/>
          <w:szCs w:val="16"/>
          <w:lang w:val="en-US" w:eastAsia="de-DE"/>
        </w:rPr>
        <w:t xml:space="preserve"> (template (omit) </w:t>
      </w:r>
      <w:proofErr w:type="spellStart"/>
      <w:r w:rsidRPr="00F5018F">
        <w:rPr>
          <w:rFonts w:ascii="Courier New" w:hAnsi="Courier New" w:cs="Courier New"/>
          <w:b/>
          <w:sz w:val="16"/>
          <w:szCs w:val="16"/>
          <w:lang w:val="en-US" w:eastAsia="de-DE"/>
        </w:rPr>
        <w:t>MeasGapConfig</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p_MeasGapConfig</w:t>
      </w:r>
      <w:proofErr w:type="spellEnd"/>
      <w:r w:rsidRPr="00F5018F">
        <w:rPr>
          <w:rFonts w:ascii="Courier New" w:hAnsi="Courier New" w:cs="Courier New"/>
          <w:b/>
          <w:sz w:val="16"/>
          <w:szCs w:val="16"/>
          <w:lang w:val="en-US" w:eastAsia="de-DE"/>
        </w:rPr>
        <w:t>)</w:t>
      </w:r>
    </w:p>
    <w:p w14:paraId="0BD79F73"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modifies </w:t>
      </w:r>
      <w:proofErr w:type="spellStart"/>
      <w:r w:rsidRPr="00F5018F">
        <w:rPr>
          <w:rFonts w:ascii="Courier New" w:hAnsi="Courier New" w:cs="Courier New"/>
          <w:b/>
          <w:sz w:val="16"/>
          <w:szCs w:val="16"/>
          <w:lang w:val="en-US" w:eastAsia="de-DE"/>
        </w:rPr>
        <w:t>cs_NR_MeasConfig_Base</w:t>
      </w:r>
      <w:proofErr w:type="spellEnd"/>
      <w:r w:rsidRPr="00F5018F">
        <w:rPr>
          <w:rFonts w:ascii="Courier New" w:hAnsi="Courier New" w:cs="Courier New"/>
          <w:b/>
          <w:sz w:val="16"/>
          <w:szCs w:val="16"/>
          <w:lang w:val="en-US" w:eastAsia="de-DE"/>
        </w:rPr>
        <w:t>:=</w:t>
      </w:r>
    </w:p>
    <w:p w14:paraId="6A0CABC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0328046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Acc Table 8.3.1-2 TS 37.571-2</w:t>
      </w:r>
    </w:p>
    <w:p w14:paraId="313DEC50"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measGapConfig</w:t>
      </w:r>
      <w:proofErr w:type="spellEnd"/>
      <w:r w:rsidRPr="00F5018F">
        <w:rPr>
          <w:rFonts w:ascii="Courier New" w:hAnsi="Courier New" w:cs="Courier New"/>
          <w:b/>
          <w:sz w:val="16"/>
          <w:szCs w:val="16"/>
          <w:lang w:val="en-US" w:eastAsia="de-DE"/>
        </w:rPr>
        <w:t xml:space="preserve"> := </w:t>
      </w:r>
      <w:proofErr w:type="spellStart"/>
      <w:r w:rsidRPr="00F5018F">
        <w:rPr>
          <w:rFonts w:ascii="Courier New" w:hAnsi="Courier New" w:cs="Courier New"/>
          <w:b/>
          <w:sz w:val="16"/>
          <w:szCs w:val="16"/>
          <w:lang w:val="en-US" w:eastAsia="de-DE"/>
        </w:rPr>
        <w:t>p_MeasGapConfig</w:t>
      </w:r>
      <w:proofErr w:type="spellEnd"/>
    </w:p>
    <w:p w14:paraId="2F9F8D6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1701BA0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4AB586" w14:textId="15E9B53F"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w:t>
      </w:r>
      <w:proofErr w:type="spellStart"/>
      <w:r w:rsidRPr="00F5018F">
        <w:rPr>
          <w:rFonts w:ascii="Courier New" w:hAnsi="Courier New" w:cs="Courier New"/>
          <w:b/>
          <w:sz w:val="16"/>
          <w:szCs w:val="16"/>
          <w:lang w:val="en-US" w:eastAsia="de-DE"/>
        </w:rPr>
        <w:t>GapConfig</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cs_NR_GapConfig_OTDOA</w:t>
      </w:r>
      <w:proofErr w:type="spellEnd"/>
      <w:r w:rsidRPr="00F5018F">
        <w:rPr>
          <w:rFonts w:ascii="Courier New" w:hAnsi="Courier New" w:cs="Courier New"/>
          <w:b/>
          <w:sz w:val="16"/>
          <w:szCs w:val="16"/>
          <w:lang w:val="en-US" w:eastAsia="de-DE"/>
        </w:rPr>
        <w:t xml:space="preserve"> := </w:t>
      </w:r>
      <w:proofErr w:type="spellStart"/>
      <w:r w:rsidRPr="00F5018F">
        <w:rPr>
          <w:rFonts w:ascii="Courier New" w:hAnsi="Courier New" w:cs="Courier New"/>
          <w:b/>
          <w:sz w:val="16"/>
          <w:szCs w:val="16"/>
          <w:lang w:val="en-US" w:eastAsia="de-DE"/>
        </w:rPr>
        <w:t>cs_NR_GapConfig</w:t>
      </w:r>
      <w:proofErr w:type="spellEnd"/>
      <w:r w:rsidRPr="00F5018F">
        <w:rPr>
          <w:rFonts w:ascii="Courier New" w:hAnsi="Courier New" w:cs="Courier New"/>
          <w:b/>
          <w:sz w:val="16"/>
          <w:szCs w:val="16"/>
          <w:lang w:val="en-US" w:eastAsia="de-DE"/>
        </w:rPr>
        <w:t>(</w:t>
      </w:r>
      <w:r w:rsidRPr="00165513">
        <w:rPr>
          <w:rFonts w:ascii="Courier New" w:hAnsi="Courier New" w:cs="Courier New"/>
          <w:b/>
          <w:sz w:val="16"/>
          <w:szCs w:val="16"/>
          <w:highlight w:val="red"/>
          <w:lang w:val="en-US" w:eastAsia="de-DE"/>
        </w:rPr>
        <w:t>3</w:t>
      </w:r>
      <w:r w:rsidRPr="00F5018F">
        <w:rPr>
          <w:rFonts w:ascii="Courier New" w:hAnsi="Courier New" w:cs="Courier New"/>
          <w:b/>
          <w:sz w:val="16"/>
          <w:szCs w:val="16"/>
          <w:lang w:val="en-US" w:eastAsia="de-DE"/>
        </w:rPr>
        <w:t>, ms3, ms160, ms0); /* @status    APPROVED (POS) */</w:t>
      </w:r>
    </w:p>
    <w:p w14:paraId="2522AFB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EBCF29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w:t>
      </w:r>
      <w:proofErr w:type="spellStart"/>
      <w:r w:rsidRPr="00F5018F">
        <w:rPr>
          <w:rFonts w:ascii="Courier New" w:hAnsi="Courier New" w:cs="Courier New"/>
          <w:b/>
          <w:sz w:val="16"/>
          <w:szCs w:val="16"/>
          <w:lang w:val="en-US" w:eastAsia="de-DE"/>
        </w:rPr>
        <w:t>AdditionalInformation</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cs_RoutingInfoNR</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octetstring</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p_RoutingId</w:t>
      </w:r>
      <w:proofErr w:type="spellEnd"/>
      <w:r w:rsidRPr="00F5018F">
        <w:rPr>
          <w:rFonts w:ascii="Courier New" w:hAnsi="Courier New" w:cs="Courier New"/>
          <w:b/>
          <w:sz w:val="16"/>
          <w:szCs w:val="16"/>
          <w:lang w:val="en-US" w:eastAsia="de-DE"/>
        </w:rPr>
        <w:t>) :=</w:t>
      </w:r>
    </w:p>
    <w:p w14:paraId="71B3CAF8"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197E81C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24.501 cl. 9.11.2.1 */</w:t>
      </w:r>
    </w:p>
    <w:p w14:paraId="2546A377"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@sic R5s201391 sic@</w:t>
      </w:r>
    </w:p>
    <w:p w14:paraId="21F9C7B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iei</w:t>
      </w:r>
      <w:proofErr w:type="spellEnd"/>
      <w:r w:rsidRPr="00F5018F">
        <w:rPr>
          <w:rFonts w:ascii="Courier New" w:hAnsi="Courier New" w:cs="Courier New"/>
          <w:b/>
          <w:sz w:val="16"/>
          <w:szCs w:val="16"/>
          <w:lang w:val="en-US" w:eastAsia="de-DE"/>
        </w:rPr>
        <w:t xml:space="preserve"> := '24'O,</w:t>
      </w:r>
    </w:p>
    <w:p w14:paraId="066FE697"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iel</w:t>
      </w:r>
      <w:proofErr w:type="spellEnd"/>
      <w:r w:rsidRPr="00F5018F">
        <w:rPr>
          <w:rFonts w:ascii="Courier New" w:hAnsi="Courier New" w:cs="Courier New"/>
          <w:b/>
          <w:sz w:val="16"/>
          <w:szCs w:val="16"/>
          <w:lang w:val="en-US" w:eastAsia="de-DE"/>
        </w:rPr>
        <w:t xml:space="preserve"> := '04'O,</w:t>
      </w:r>
    </w:p>
    <w:p w14:paraId="0DEDF54B"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additionalInfo</w:t>
      </w:r>
      <w:proofErr w:type="spellEnd"/>
      <w:r w:rsidRPr="00F5018F">
        <w:rPr>
          <w:rFonts w:ascii="Courier New" w:hAnsi="Courier New" w:cs="Courier New"/>
          <w:b/>
          <w:sz w:val="16"/>
          <w:szCs w:val="16"/>
          <w:lang w:val="en-US" w:eastAsia="de-DE"/>
        </w:rPr>
        <w:t xml:space="preserve"> := </w:t>
      </w:r>
      <w:proofErr w:type="spellStart"/>
      <w:r w:rsidRPr="00F5018F">
        <w:rPr>
          <w:rFonts w:ascii="Courier New" w:hAnsi="Courier New" w:cs="Courier New"/>
          <w:b/>
          <w:sz w:val="16"/>
          <w:szCs w:val="16"/>
          <w:lang w:val="en-US" w:eastAsia="de-DE"/>
        </w:rPr>
        <w:t>p_RoutingId</w:t>
      </w:r>
      <w:proofErr w:type="spellEnd"/>
    </w:p>
    <w:p w14:paraId="338321BC" w14:textId="0FE5435C" w:rsidR="003110AC"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6955D17F" w14:textId="77777777" w:rsid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1"/>
    <w:bookmarkEnd w:id="12"/>
    <w:bookmarkEnd w:id="13"/>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9AE17A5"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template (omit) </w:t>
      </w:r>
      <w:proofErr w:type="spellStart"/>
      <w:r w:rsidRPr="00F5018F">
        <w:rPr>
          <w:rFonts w:ascii="Courier New" w:hAnsi="Courier New" w:cs="Courier New"/>
          <w:b/>
          <w:sz w:val="16"/>
          <w:szCs w:val="16"/>
          <w:lang w:val="en-US" w:eastAsia="de-DE"/>
        </w:rPr>
        <w:t>MeasConfig</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cds_NR_MeasConfig_MeasGap</w:t>
      </w:r>
      <w:proofErr w:type="spellEnd"/>
      <w:r w:rsidRPr="00F5018F">
        <w:rPr>
          <w:rFonts w:ascii="Courier New" w:hAnsi="Courier New" w:cs="Courier New"/>
          <w:b/>
          <w:sz w:val="16"/>
          <w:szCs w:val="16"/>
          <w:lang w:val="en-US" w:eastAsia="de-DE"/>
        </w:rPr>
        <w:t xml:space="preserve"> (template (omit) </w:t>
      </w:r>
      <w:proofErr w:type="spellStart"/>
      <w:r w:rsidRPr="00F5018F">
        <w:rPr>
          <w:rFonts w:ascii="Courier New" w:hAnsi="Courier New" w:cs="Courier New"/>
          <w:b/>
          <w:sz w:val="16"/>
          <w:szCs w:val="16"/>
          <w:lang w:val="en-US" w:eastAsia="de-DE"/>
        </w:rPr>
        <w:t>MeasGapConfig</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p_MeasGapConfig</w:t>
      </w:r>
      <w:proofErr w:type="spellEnd"/>
      <w:r w:rsidRPr="00F5018F">
        <w:rPr>
          <w:rFonts w:ascii="Courier New" w:hAnsi="Courier New" w:cs="Courier New"/>
          <w:b/>
          <w:sz w:val="16"/>
          <w:szCs w:val="16"/>
          <w:lang w:val="en-US" w:eastAsia="de-DE"/>
        </w:rPr>
        <w:t>)</w:t>
      </w:r>
    </w:p>
    <w:p w14:paraId="76CDC15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modifies </w:t>
      </w:r>
      <w:proofErr w:type="spellStart"/>
      <w:r w:rsidRPr="00F5018F">
        <w:rPr>
          <w:rFonts w:ascii="Courier New" w:hAnsi="Courier New" w:cs="Courier New"/>
          <w:b/>
          <w:sz w:val="16"/>
          <w:szCs w:val="16"/>
          <w:lang w:val="en-US" w:eastAsia="de-DE"/>
        </w:rPr>
        <w:t>cs_NR_MeasConfig_Base</w:t>
      </w:r>
      <w:proofErr w:type="spellEnd"/>
      <w:r w:rsidRPr="00F5018F">
        <w:rPr>
          <w:rFonts w:ascii="Courier New" w:hAnsi="Courier New" w:cs="Courier New"/>
          <w:b/>
          <w:sz w:val="16"/>
          <w:szCs w:val="16"/>
          <w:lang w:val="en-US" w:eastAsia="de-DE"/>
        </w:rPr>
        <w:t>:=</w:t>
      </w:r>
    </w:p>
    <w:p w14:paraId="4E804EB3"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2B58062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Acc Table 8.3.1-2 TS 37.571-2</w:t>
      </w:r>
    </w:p>
    <w:p w14:paraId="6AF14AA1"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measGapConfig</w:t>
      </w:r>
      <w:proofErr w:type="spellEnd"/>
      <w:r w:rsidRPr="00F5018F">
        <w:rPr>
          <w:rFonts w:ascii="Courier New" w:hAnsi="Courier New" w:cs="Courier New"/>
          <w:b/>
          <w:sz w:val="16"/>
          <w:szCs w:val="16"/>
          <w:lang w:val="en-US" w:eastAsia="de-DE"/>
        </w:rPr>
        <w:t xml:space="preserve"> := </w:t>
      </w:r>
      <w:proofErr w:type="spellStart"/>
      <w:r w:rsidRPr="00F5018F">
        <w:rPr>
          <w:rFonts w:ascii="Courier New" w:hAnsi="Courier New" w:cs="Courier New"/>
          <w:b/>
          <w:sz w:val="16"/>
          <w:szCs w:val="16"/>
          <w:lang w:val="en-US" w:eastAsia="de-DE"/>
        </w:rPr>
        <w:t>p_MeasGapConfig</w:t>
      </w:r>
      <w:proofErr w:type="spellEnd"/>
    </w:p>
    <w:p w14:paraId="45C8E65E"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473A82EF"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2ABDDC0C"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w:t>
      </w:r>
      <w:proofErr w:type="spellStart"/>
      <w:r w:rsidRPr="00F5018F">
        <w:rPr>
          <w:rFonts w:ascii="Courier New" w:hAnsi="Courier New" w:cs="Courier New"/>
          <w:b/>
          <w:sz w:val="16"/>
          <w:szCs w:val="16"/>
          <w:lang w:val="en-US" w:eastAsia="de-DE"/>
        </w:rPr>
        <w:t>GapConfig</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cs_NR_GapConfig_OTDOA</w:t>
      </w:r>
      <w:proofErr w:type="spellEnd"/>
      <w:r w:rsidRPr="00F5018F">
        <w:rPr>
          <w:rFonts w:ascii="Courier New" w:hAnsi="Courier New" w:cs="Courier New"/>
          <w:b/>
          <w:sz w:val="16"/>
          <w:szCs w:val="16"/>
          <w:lang w:val="en-US" w:eastAsia="de-DE"/>
        </w:rPr>
        <w:t xml:space="preserve"> := </w:t>
      </w:r>
      <w:proofErr w:type="spellStart"/>
      <w:r w:rsidRPr="00F5018F">
        <w:rPr>
          <w:rFonts w:ascii="Courier New" w:hAnsi="Courier New" w:cs="Courier New"/>
          <w:b/>
          <w:sz w:val="16"/>
          <w:szCs w:val="16"/>
          <w:lang w:val="en-US" w:eastAsia="de-DE"/>
        </w:rPr>
        <w:t>cs_NR_GapConfig</w:t>
      </w:r>
      <w:proofErr w:type="spellEnd"/>
      <w:r w:rsidRPr="00F5018F">
        <w:rPr>
          <w:rFonts w:ascii="Courier New" w:hAnsi="Courier New" w:cs="Courier New"/>
          <w:b/>
          <w:sz w:val="16"/>
          <w:szCs w:val="16"/>
          <w:lang w:val="en-US" w:eastAsia="de-DE"/>
        </w:rPr>
        <w:t>(</w:t>
      </w:r>
      <w:r w:rsidRPr="00F5018F">
        <w:rPr>
          <w:rFonts w:ascii="Courier New" w:hAnsi="Courier New" w:cs="Courier New"/>
          <w:b/>
          <w:sz w:val="16"/>
          <w:szCs w:val="16"/>
          <w:highlight w:val="yellow"/>
          <w:lang w:val="en-US" w:eastAsia="de-DE"/>
        </w:rPr>
        <w:t>10</w:t>
      </w:r>
      <w:r w:rsidRPr="00F5018F">
        <w:rPr>
          <w:rFonts w:ascii="Courier New" w:hAnsi="Courier New" w:cs="Courier New"/>
          <w:b/>
          <w:sz w:val="16"/>
          <w:szCs w:val="16"/>
          <w:lang w:val="en-US" w:eastAsia="de-DE"/>
        </w:rPr>
        <w:t>, ms3, ms160, ms0); /* @status    APPROVED (POS) */</w:t>
      </w:r>
    </w:p>
    <w:p w14:paraId="50AF8E4D"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9F306EC"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template (value) </w:t>
      </w:r>
      <w:proofErr w:type="spellStart"/>
      <w:r w:rsidRPr="00F5018F">
        <w:rPr>
          <w:rFonts w:ascii="Courier New" w:hAnsi="Courier New" w:cs="Courier New"/>
          <w:b/>
          <w:sz w:val="16"/>
          <w:szCs w:val="16"/>
          <w:lang w:val="en-US" w:eastAsia="de-DE"/>
        </w:rPr>
        <w:t>AdditionalInformation</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cs_RoutingInfoNR</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octetstring</w:t>
      </w:r>
      <w:proofErr w:type="spellEnd"/>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p_RoutingId</w:t>
      </w:r>
      <w:proofErr w:type="spellEnd"/>
      <w:r w:rsidRPr="00F5018F">
        <w:rPr>
          <w:rFonts w:ascii="Courier New" w:hAnsi="Courier New" w:cs="Courier New"/>
          <w:b/>
          <w:sz w:val="16"/>
          <w:szCs w:val="16"/>
          <w:lang w:val="en-US" w:eastAsia="de-DE"/>
        </w:rPr>
        <w:t>) :=</w:t>
      </w:r>
    </w:p>
    <w:p w14:paraId="7B5D7B9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 @status    APPROVED (POS) */</w:t>
      </w:r>
    </w:p>
    <w:p w14:paraId="4C5BA420"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24.501 cl. 9.11.2.1 */</w:t>
      </w:r>
    </w:p>
    <w:p w14:paraId="72B45017"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 @sic R5s201391 sic@</w:t>
      </w:r>
    </w:p>
    <w:p w14:paraId="0A7174D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iei</w:t>
      </w:r>
      <w:proofErr w:type="spellEnd"/>
      <w:r w:rsidRPr="00F5018F">
        <w:rPr>
          <w:rFonts w:ascii="Courier New" w:hAnsi="Courier New" w:cs="Courier New"/>
          <w:b/>
          <w:sz w:val="16"/>
          <w:szCs w:val="16"/>
          <w:lang w:val="en-US" w:eastAsia="de-DE"/>
        </w:rPr>
        <w:t xml:space="preserve"> := '24'O,</w:t>
      </w:r>
    </w:p>
    <w:p w14:paraId="3D9C714A"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iel</w:t>
      </w:r>
      <w:proofErr w:type="spellEnd"/>
      <w:r w:rsidRPr="00F5018F">
        <w:rPr>
          <w:rFonts w:ascii="Courier New" w:hAnsi="Courier New" w:cs="Courier New"/>
          <w:b/>
          <w:sz w:val="16"/>
          <w:szCs w:val="16"/>
          <w:lang w:val="en-US" w:eastAsia="de-DE"/>
        </w:rPr>
        <w:t xml:space="preserve"> := '04'O,</w:t>
      </w:r>
    </w:p>
    <w:p w14:paraId="35B2F029" w14:textId="77777777" w:rsidR="00F5018F" w:rsidRP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roofErr w:type="spellStart"/>
      <w:r w:rsidRPr="00F5018F">
        <w:rPr>
          <w:rFonts w:ascii="Courier New" w:hAnsi="Courier New" w:cs="Courier New"/>
          <w:b/>
          <w:sz w:val="16"/>
          <w:szCs w:val="16"/>
          <w:lang w:val="en-US" w:eastAsia="de-DE"/>
        </w:rPr>
        <w:t>additionalInfo</w:t>
      </w:r>
      <w:proofErr w:type="spellEnd"/>
      <w:r w:rsidRPr="00F5018F">
        <w:rPr>
          <w:rFonts w:ascii="Courier New" w:hAnsi="Courier New" w:cs="Courier New"/>
          <w:b/>
          <w:sz w:val="16"/>
          <w:szCs w:val="16"/>
          <w:lang w:val="en-US" w:eastAsia="de-DE"/>
        </w:rPr>
        <w:t xml:space="preserve"> := </w:t>
      </w:r>
      <w:proofErr w:type="spellStart"/>
      <w:r w:rsidRPr="00F5018F">
        <w:rPr>
          <w:rFonts w:ascii="Courier New" w:hAnsi="Courier New" w:cs="Courier New"/>
          <w:b/>
          <w:sz w:val="16"/>
          <w:szCs w:val="16"/>
          <w:lang w:val="en-US" w:eastAsia="de-DE"/>
        </w:rPr>
        <w:t>p_RoutingId</w:t>
      </w:r>
      <w:proofErr w:type="spellEnd"/>
    </w:p>
    <w:p w14:paraId="2F6B0384" w14:textId="77777777" w:rsid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5018F">
        <w:rPr>
          <w:rFonts w:ascii="Courier New" w:hAnsi="Courier New" w:cs="Courier New"/>
          <w:b/>
          <w:sz w:val="16"/>
          <w:szCs w:val="16"/>
          <w:lang w:val="en-US" w:eastAsia="de-DE"/>
        </w:rPr>
        <w:t xml:space="preserve">  };</w:t>
      </w:r>
    </w:p>
    <w:p w14:paraId="42D56735" w14:textId="77777777" w:rsidR="00F5018F" w:rsidRDefault="00F5018F"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0D72F650" w14:textId="37729BF2" w:rsidR="00324DE3" w:rsidRPr="00061DA1" w:rsidRDefault="00324DE3" w:rsidP="00F5018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3A37A570" w14:textId="6CA0513B" w:rsidR="00757B1D" w:rsidRPr="009D0706" w:rsidRDefault="00282718" w:rsidP="00757B1D">
      <w:pPr>
        <w:pStyle w:val="Heading2"/>
        <w:ind w:left="0" w:firstLine="0"/>
      </w:pPr>
      <w:bookmarkStart w:id="14" w:name="_Toc112401989"/>
      <w:r>
        <w:t>2</w:t>
      </w:r>
      <w:r w:rsidR="00757B1D">
        <w:t>.2. Correction to</w:t>
      </w:r>
      <w:r w:rsidR="00757B1D" w:rsidRPr="008975D1">
        <w:rPr>
          <w:rFonts w:cs="Arial"/>
        </w:rPr>
        <w:t xml:space="preserve"> </w:t>
      </w:r>
      <w:proofErr w:type="spellStart"/>
      <w:r w:rsidR="00757B1D" w:rsidRPr="003666DD">
        <w:rPr>
          <w:rFonts w:cs="Arial"/>
        </w:rPr>
        <w:t>f_POS_NR_Set_DlPrsAssistanceDataPerTRP</w:t>
      </w:r>
      <w:bookmarkEnd w:id="14"/>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B1D" w14:paraId="2766575E"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03D28C56" w14:textId="77777777" w:rsidR="00757B1D" w:rsidRDefault="00757B1D"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F5E8021" w14:textId="77777777" w:rsidR="00757B1D" w:rsidRPr="003110AC" w:rsidRDefault="00757B1D" w:rsidP="004006AC">
            <w:pPr>
              <w:spacing w:after="0"/>
              <w:rPr>
                <w:rFonts w:ascii="Arial" w:eastAsia="SimSun" w:hAnsi="Arial" w:cs="Arial"/>
                <w:color w:val="000000"/>
                <w:lang w:eastAsia="zh-CN"/>
              </w:rPr>
            </w:pPr>
            <w:proofErr w:type="spellStart"/>
            <w:r w:rsidRPr="003666DD">
              <w:rPr>
                <w:rFonts w:ascii="Arial" w:hAnsi="Arial" w:cs="Arial"/>
              </w:rPr>
              <w:t>f_POS_NR_Set_DlPrsAssistanceDataPerTRP</w:t>
            </w:r>
            <w:proofErr w:type="spellEnd"/>
          </w:p>
        </w:tc>
      </w:tr>
      <w:tr w:rsidR="00757B1D" w14:paraId="720E95F7"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1C3281C6" w14:textId="77777777" w:rsidR="00757B1D" w:rsidRDefault="00757B1D"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8A94D7D" w14:textId="77777777" w:rsidR="00757B1D" w:rsidRPr="003110AC" w:rsidRDefault="00757B1D" w:rsidP="004006AC">
            <w:pPr>
              <w:pStyle w:val="CRCoverPage"/>
              <w:spacing w:after="0"/>
              <w:rPr>
                <w:rFonts w:cs="Arial"/>
                <w:lang w:eastAsia="en-GB"/>
              </w:rPr>
            </w:pPr>
            <w:r>
              <w:rPr>
                <w:rFonts w:cs="Arial"/>
                <w:noProof/>
              </w:rPr>
              <w:t xml:space="preserve">According to 3GPP </w:t>
            </w:r>
            <w:r w:rsidRPr="00C77303">
              <w:rPr>
                <w:rFonts w:cs="Arial"/>
                <w:noProof/>
              </w:rPr>
              <w:t>38.508-1 Table 4.4.2-2</w:t>
            </w:r>
            <w:r>
              <w:rPr>
                <w:rFonts w:cs="Arial"/>
                <w:noProof/>
              </w:rPr>
              <w:t xml:space="preserve">, the Physical cell identity for NR Cell 1 is 0. However, the assistance data from 37.571-2 </w:t>
            </w:r>
            <w:r w:rsidRPr="007F1610">
              <w:rPr>
                <w:noProof/>
              </w:rPr>
              <w:t>Table 8.4.1.6-1</w:t>
            </w:r>
            <w:r>
              <w:rPr>
                <w:noProof/>
              </w:rPr>
              <w:t xml:space="preserve"> assigns 1 to </w:t>
            </w:r>
            <w:r w:rsidRPr="00CD7D70">
              <w:rPr>
                <w:snapToGrid w:val="0"/>
              </w:rPr>
              <w:t>nr-PhysCellID-r16</w:t>
            </w:r>
            <w:r>
              <w:rPr>
                <w:snapToGrid w:val="0"/>
              </w:rPr>
              <w:t>. This causes UE not to report DL PRS measurements.</w:t>
            </w:r>
          </w:p>
        </w:tc>
      </w:tr>
      <w:tr w:rsidR="00757B1D" w14:paraId="020F279C" w14:textId="77777777" w:rsidTr="004006AC">
        <w:tc>
          <w:tcPr>
            <w:tcW w:w="1985" w:type="dxa"/>
            <w:tcBorders>
              <w:top w:val="single" w:sz="4" w:space="0" w:color="auto"/>
              <w:left w:val="single" w:sz="4" w:space="0" w:color="auto"/>
              <w:bottom w:val="single" w:sz="4" w:space="0" w:color="auto"/>
              <w:right w:val="single" w:sz="4" w:space="0" w:color="auto"/>
            </w:tcBorders>
          </w:tcPr>
          <w:p w14:paraId="349C119A" w14:textId="77777777" w:rsidR="00757B1D" w:rsidRPr="003666DD" w:rsidRDefault="00757B1D" w:rsidP="004006AC">
            <w:pPr>
              <w:spacing w:before="40" w:after="40"/>
              <w:rPr>
                <w:rFonts w:ascii="Arial" w:hAnsi="Arial" w:cs="Arial"/>
                <w:b/>
              </w:rPr>
            </w:pPr>
            <w:r w:rsidRPr="003666DD">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25C17EF" w14:textId="77777777" w:rsidR="00757B1D" w:rsidRPr="003666DD" w:rsidRDefault="00757B1D" w:rsidP="004006AC">
            <w:pPr>
              <w:pStyle w:val="CRCoverPage"/>
              <w:spacing w:after="0"/>
              <w:rPr>
                <w:rFonts w:cs="Arial"/>
                <w:noProof/>
              </w:rPr>
            </w:pPr>
            <w:r w:rsidRPr="003666DD">
              <w:rPr>
                <w:rFonts w:cs="Arial"/>
                <w:noProof/>
              </w:rPr>
              <w:t xml:space="preserve">Change the value of </w:t>
            </w:r>
            <w:r w:rsidRPr="003666DD">
              <w:rPr>
                <w:rFonts w:cs="Arial"/>
                <w:snapToGrid w:val="0"/>
              </w:rPr>
              <w:t xml:space="preserve">nr-PhysCellID-r16 from 1 to 0 in </w:t>
            </w:r>
            <w:proofErr w:type="spellStart"/>
            <w:r w:rsidRPr="003666DD">
              <w:rPr>
                <w:rFonts w:cs="Arial"/>
                <w:lang w:val="en-US" w:eastAsia="de-DE"/>
              </w:rPr>
              <w:t>cs_DlPrsAssistanceDataPerTRP</w:t>
            </w:r>
            <w:proofErr w:type="spellEnd"/>
            <w:r w:rsidRPr="003666DD">
              <w:rPr>
                <w:rFonts w:cs="Arial"/>
                <w:lang w:val="en-US" w:eastAsia="de-DE"/>
              </w:rPr>
              <w:t xml:space="preserve"> for NR Cell 1</w:t>
            </w:r>
          </w:p>
        </w:tc>
      </w:tr>
      <w:tr w:rsidR="00757B1D" w14:paraId="160D2AC8" w14:textId="77777777" w:rsidTr="004006AC">
        <w:tc>
          <w:tcPr>
            <w:tcW w:w="1985" w:type="dxa"/>
            <w:tcBorders>
              <w:top w:val="single" w:sz="4" w:space="0" w:color="auto"/>
              <w:left w:val="single" w:sz="4" w:space="0" w:color="auto"/>
              <w:bottom w:val="single" w:sz="4" w:space="0" w:color="auto"/>
              <w:right w:val="single" w:sz="4" w:space="0" w:color="auto"/>
            </w:tcBorders>
          </w:tcPr>
          <w:p w14:paraId="1A6F41D9" w14:textId="77777777" w:rsidR="00757B1D" w:rsidRDefault="00757B1D"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93DE1D3" w14:textId="77777777" w:rsidR="00757B1D" w:rsidRPr="003110AC" w:rsidRDefault="00757B1D" w:rsidP="004006AC">
            <w:pPr>
              <w:rPr>
                <w:rFonts w:ascii="Arial" w:hAnsi="Arial" w:cs="Arial"/>
              </w:rPr>
            </w:pPr>
            <w:r w:rsidRPr="003110AC">
              <w:rPr>
                <w:rFonts w:ascii="Arial" w:hAnsi="Arial" w:cs="Arial"/>
              </w:rPr>
              <w:t>NR5GC_Positioning_Testcases</w:t>
            </w:r>
            <w:r w:rsidRPr="003110AC">
              <w:rPr>
                <w:rFonts w:ascii="Arial" w:hAnsi="Arial" w:cs="Arial"/>
                <w:bCs/>
              </w:rPr>
              <w:t>.ttcn</w:t>
            </w:r>
          </w:p>
        </w:tc>
      </w:tr>
      <w:tr w:rsidR="00757B1D" w14:paraId="3D72EA11" w14:textId="77777777" w:rsidTr="004006AC">
        <w:tc>
          <w:tcPr>
            <w:tcW w:w="1985" w:type="dxa"/>
            <w:tcBorders>
              <w:top w:val="single" w:sz="4" w:space="0" w:color="auto"/>
              <w:left w:val="single" w:sz="4" w:space="0" w:color="auto"/>
              <w:bottom w:val="single" w:sz="4" w:space="0" w:color="auto"/>
              <w:right w:val="single" w:sz="4" w:space="0" w:color="auto"/>
            </w:tcBorders>
          </w:tcPr>
          <w:p w14:paraId="122EE6F1" w14:textId="77777777" w:rsidR="00757B1D" w:rsidRDefault="00757B1D"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C5E6C71" w14:textId="1091EA35" w:rsidR="00757B1D" w:rsidRDefault="00561F93" w:rsidP="004006AC">
            <w:pPr>
              <w:rPr>
                <w:rFonts w:ascii="Arial" w:hAnsi="Arial" w:cs="Arial"/>
                <w:highlight w:val="red"/>
              </w:rPr>
            </w:pPr>
            <w:r w:rsidRPr="00561F93">
              <w:rPr>
                <w:rFonts w:ascii="Arial" w:hAnsi="Arial" w:cs="Arial"/>
                <w:highlight w:val="cyan"/>
              </w:rPr>
              <w:t>Accepted, conditional to prose CR agreement at RAN5#97.</w:t>
            </w:r>
          </w:p>
        </w:tc>
      </w:tr>
    </w:tbl>
    <w:p w14:paraId="7C8A5ECC" w14:textId="77777777" w:rsidR="00757B1D" w:rsidRDefault="00757B1D" w:rsidP="00757B1D">
      <w:pPr>
        <w:spacing w:after="0"/>
        <w:rPr>
          <w:rFonts w:ascii="Arial" w:hAnsi="Arial" w:cs="Arial"/>
          <w:b/>
          <w:lang w:eastAsia="en-GB"/>
        </w:rPr>
      </w:pPr>
    </w:p>
    <w:p w14:paraId="6363A308" w14:textId="77777777" w:rsidR="00757B1D" w:rsidRDefault="00757B1D" w:rsidP="00757B1D">
      <w:pPr>
        <w:spacing w:after="0"/>
        <w:rPr>
          <w:rFonts w:ascii="Arial" w:hAnsi="Arial" w:cs="Arial"/>
          <w:b/>
          <w:lang w:eastAsia="en-GB"/>
        </w:rPr>
      </w:pPr>
    </w:p>
    <w:p w14:paraId="00724B8B" w14:textId="77777777" w:rsidR="00757B1D" w:rsidRDefault="00757B1D" w:rsidP="00757B1D">
      <w:pPr>
        <w:spacing w:after="0"/>
        <w:rPr>
          <w:rFonts w:ascii="Arial" w:hAnsi="Arial" w:cs="Arial"/>
          <w:b/>
          <w:lang w:eastAsia="en-GB"/>
        </w:rPr>
      </w:pPr>
      <w:r>
        <w:rPr>
          <w:rFonts w:ascii="Arial" w:hAnsi="Arial" w:cs="Arial"/>
          <w:b/>
          <w:lang w:eastAsia="en-GB"/>
        </w:rPr>
        <w:t xml:space="preserve">Before </w:t>
      </w:r>
    </w:p>
    <w:p w14:paraId="3BC8BA9C"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1EABC579"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EC366E2"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function </w:t>
      </w:r>
      <w:proofErr w:type="spellStart"/>
      <w:r w:rsidRPr="003666DD">
        <w:rPr>
          <w:rFonts w:ascii="Courier New" w:hAnsi="Courier New" w:cs="Courier New"/>
          <w:b/>
          <w:sz w:val="16"/>
          <w:szCs w:val="16"/>
          <w:lang w:val="en-US" w:eastAsia="de-DE"/>
        </w:rPr>
        <w:t>f_POS_NR_Set_DlPrsAssistanceDataPerTRP</w:t>
      </w:r>
      <w:proofErr w:type="spellEnd"/>
      <w:r w:rsidRPr="003666DD">
        <w:rPr>
          <w:rFonts w:ascii="Courier New" w:hAnsi="Courier New" w:cs="Courier New"/>
          <w:b/>
          <w:sz w:val="16"/>
          <w:szCs w:val="16"/>
          <w:lang w:val="en-US" w:eastAsia="de-DE"/>
        </w:rPr>
        <w:t>(</w:t>
      </w:r>
      <w:proofErr w:type="spellStart"/>
      <w:r w:rsidRPr="003666DD">
        <w:rPr>
          <w:rFonts w:ascii="Courier New" w:hAnsi="Courier New" w:cs="Courier New"/>
          <w:b/>
          <w:sz w:val="16"/>
          <w:szCs w:val="16"/>
          <w:lang w:val="en-US" w:eastAsia="de-DE"/>
        </w:rPr>
        <w:t>NR_CellId_Type</w:t>
      </w:r>
      <w:proofErr w:type="spellEnd"/>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p_CellId</w:t>
      </w:r>
      <w:proofErr w:type="spellEnd"/>
      <w:r w:rsidRPr="003666DD">
        <w:rPr>
          <w:rFonts w:ascii="Courier New" w:hAnsi="Courier New" w:cs="Courier New"/>
          <w:b/>
          <w:sz w:val="16"/>
          <w:szCs w:val="16"/>
          <w:lang w:val="en-US" w:eastAsia="de-DE"/>
        </w:rPr>
        <w:t>) runs on NR_BASE_PTC return template (value) NR_DL_PRS_AssistanceDataPerTRP_r16</w:t>
      </w:r>
    </w:p>
    <w:p w14:paraId="694EC138"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0D57686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template (value) NR_DL_PRS_AssistanceDataPerTRP_r16 </w:t>
      </w:r>
      <w:proofErr w:type="spellStart"/>
      <w:r w:rsidRPr="003666DD">
        <w:rPr>
          <w:rFonts w:ascii="Courier New" w:hAnsi="Courier New" w:cs="Courier New"/>
          <w:b/>
          <w:sz w:val="16"/>
          <w:szCs w:val="16"/>
          <w:lang w:val="en-US" w:eastAsia="de-DE"/>
        </w:rPr>
        <w:t>v_DlPrs_AssistanceDataPerTRP</w:t>
      </w:r>
      <w:proofErr w:type="spellEnd"/>
      <w:r w:rsidRPr="003666DD">
        <w:rPr>
          <w:rFonts w:ascii="Courier New" w:hAnsi="Courier New" w:cs="Courier New"/>
          <w:b/>
          <w:sz w:val="16"/>
          <w:szCs w:val="16"/>
          <w:lang w:val="en-US" w:eastAsia="de-DE"/>
        </w:rPr>
        <w:t>;</w:t>
      </w:r>
    </w:p>
    <w:p w14:paraId="6D4BD4FB"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NCGI_r15 </w:t>
      </w:r>
      <w:proofErr w:type="spellStart"/>
      <w:r w:rsidRPr="003666DD">
        <w:rPr>
          <w:rFonts w:ascii="Courier New" w:hAnsi="Courier New" w:cs="Courier New"/>
          <w:b/>
          <w:sz w:val="16"/>
          <w:szCs w:val="16"/>
          <w:lang w:val="en-US" w:eastAsia="de-DE"/>
        </w:rPr>
        <w:t>v_CellGlobalId</w:t>
      </w:r>
      <w:proofErr w:type="spellEnd"/>
      <w:r w:rsidRPr="003666DD">
        <w:rPr>
          <w:rFonts w:ascii="Courier New" w:hAnsi="Courier New" w:cs="Courier New"/>
          <w:b/>
          <w:sz w:val="16"/>
          <w:szCs w:val="16"/>
          <w:lang w:val="en-US" w:eastAsia="de-DE"/>
        </w:rPr>
        <w:t xml:space="preserve"> := </w:t>
      </w:r>
      <w:proofErr w:type="spellStart"/>
      <w:r w:rsidRPr="003666DD">
        <w:rPr>
          <w:rFonts w:ascii="Courier New" w:hAnsi="Courier New" w:cs="Courier New"/>
          <w:b/>
          <w:sz w:val="16"/>
          <w:szCs w:val="16"/>
          <w:lang w:val="en-US" w:eastAsia="de-DE"/>
        </w:rPr>
        <w:t>f_POS_Get_CellGlobalId</w:t>
      </w:r>
      <w:proofErr w:type="spellEnd"/>
      <w:r w:rsidRPr="003666DD">
        <w:rPr>
          <w:rFonts w:ascii="Courier New" w:hAnsi="Courier New" w:cs="Courier New"/>
          <w:b/>
          <w:sz w:val="16"/>
          <w:szCs w:val="16"/>
          <w:lang w:val="en-US" w:eastAsia="de-DE"/>
        </w:rPr>
        <w:t>(</w:t>
      </w:r>
      <w:proofErr w:type="spellStart"/>
      <w:r w:rsidRPr="003666DD">
        <w:rPr>
          <w:rFonts w:ascii="Courier New" w:hAnsi="Courier New" w:cs="Courier New"/>
          <w:b/>
          <w:sz w:val="16"/>
          <w:szCs w:val="16"/>
          <w:lang w:val="en-US" w:eastAsia="de-DE"/>
        </w:rPr>
        <w:t>p_CellId</w:t>
      </w:r>
      <w:proofErr w:type="spellEnd"/>
      <w:r w:rsidRPr="003666DD">
        <w:rPr>
          <w:rFonts w:ascii="Courier New" w:hAnsi="Courier New" w:cs="Courier New"/>
          <w:b/>
          <w:sz w:val="16"/>
          <w:szCs w:val="16"/>
          <w:lang w:val="en-US" w:eastAsia="de-DE"/>
        </w:rPr>
        <w:t>);</w:t>
      </w:r>
    </w:p>
    <w:p w14:paraId="1136A489"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w:t>
      </w:r>
      <w:proofErr w:type="spellStart"/>
      <w:r w:rsidRPr="003666DD">
        <w:rPr>
          <w:rFonts w:ascii="Courier New" w:hAnsi="Courier New" w:cs="Courier New"/>
          <w:b/>
          <w:sz w:val="16"/>
          <w:szCs w:val="16"/>
          <w:lang w:val="en-US" w:eastAsia="de-DE"/>
        </w:rPr>
        <w:t>ARFCN_ValueNR</w:t>
      </w:r>
      <w:proofErr w:type="spellEnd"/>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v_FrequencySSB</w:t>
      </w:r>
      <w:proofErr w:type="spellEnd"/>
      <w:r w:rsidRPr="003666DD">
        <w:rPr>
          <w:rFonts w:ascii="Courier New" w:hAnsi="Courier New" w:cs="Courier New"/>
          <w:b/>
          <w:sz w:val="16"/>
          <w:szCs w:val="16"/>
          <w:lang w:val="en-US" w:eastAsia="de-DE"/>
        </w:rPr>
        <w:t xml:space="preserve"> := </w:t>
      </w:r>
      <w:proofErr w:type="spellStart"/>
      <w:r w:rsidRPr="003666DD">
        <w:rPr>
          <w:rFonts w:ascii="Courier New" w:hAnsi="Courier New" w:cs="Courier New"/>
          <w:b/>
          <w:sz w:val="16"/>
          <w:szCs w:val="16"/>
          <w:lang w:val="en-US" w:eastAsia="de-DE"/>
        </w:rPr>
        <w:t>f_NR_CellInfo_GetFrequencySSB</w:t>
      </w:r>
      <w:proofErr w:type="spellEnd"/>
      <w:r w:rsidRPr="003666DD">
        <w:rPr>
          <w:rFonts w:ascii="Courier New" w:hAnsi="Courier New" w:cs="Courier New"/>
          <w:b/>
          <w:sz w:val="16"/>
          <w:szCs w:val="16"/>
          <w:lang w:val="en-US" w:eastAsia="de-DE"/>
        </w:rPr>
        <w:t>(</w:t>
      </w:r>
      <w:proofErr w:type="spellStart"/>
      <w:r w:rsidRPr="003666DD">
        <w:rPr>
          <w:rFonts w:ascii="Courier New" w:hAnsi="Courier New" w:cs="Courier New"/>
          <w:b/>
          <w:sz w:val="16"/>
          <w:szCs w:val="16"/>
          <w:lang w:val="en-US" w:eastAsia="de-DE"/>
        </w:rPr>
        <w:t>p_CellId</w:t>
      </w:r>
      <w:proofErr w:type="spellEnd"/>
      <w:r w:rsidRPr="003666DD">
        <w:rPr>
          <w:rFonts w:ascii="Courier New" w:hAnsi="Courier New" w:cs="Courier New"/>
          <w:b/>
          <w:sz w:val="16"/>
          <w:szCs w:val="16"/>
          <w:lang w:val="en-US" w:eastAsia="de-DE"/>
        </w:rPr>
        <w:t>);</w:t>
      </w:r>
    </w:p>
    <w:p w14:paraId="7852DF47"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var NR_DL_PRS_Periodicity_and_ResourceSetSlotOffset_r16 </w:t>
      </w:r>
      <w:proofErr w:type="spellStart"/>
      <w:r w:rsidRPr="003666DD">
        <w:rPr>
          <w:rFonts w:ascii="Courier New" w:hAnsi="Courier New" w:cs="Courier New"/>
          <w:b/>
          <w:sz w:val="16"/>
          <w:szCs w:val="16"/>
          <w:lang w:val="en-US" w:eastAsia="de-DE"/>
        </w:rPr>
        <w:t>v_PeriodicityAndOffset</w:t>
      </w:r>
      <w:proofErr w:type="spellEnd"/>
      <w:r w:rsidRPr="003666DD">
        <w:rPr>
          <w:rFonts w:ascii="Courier New" w:hAnsi="Courier New" w:cs="Courier New"/>
          <w:b/>
          <w:sz w:val="16"/>
          <w:szCs w:val="16"/>
          <w:lang w:val="en-US" w:eastAsia="de-DE"/>
        </w:rPr>
        <w:t xml:space="preserve"> := f_POS_NR_Set_DlPrsPeriodicityAndOffset_11ms(</w:t>
      </w:r>
      <w:proofErr w:type="spellStart"/>
      <w:r w:rsidRPr="003666DD">
        <w:rPr>
          <w:rFonts w:ascii="Courier New" w:hAnsi="Courier New" w:cs="Courier New"/>
          <w:b/>
          <w:sz w:val="16"/>
          <w:szCs w:val="16"/>
          <w:lang w:val="en-US" w:eastAsia="de-DE"/>
        </w:rPr>
        <w:t>p_CellId</w:t>
      </w:r>
      <w:proofErr w:type="spellEnd"/>
      <w:r w:rsidRPr="003666DD">
        <w:rPr>
          <w:rFonts w:ascii="Courier New" w:hAnsi="Courier New" w:cs="Courier New"/>
          <w:b/>
          <w:sz w:val="16"/>
          <w:szCs w:val="16"/>
          <w:lang w:val="en-US" w:eastAsia="de-DE"/>
        </w:rPr>
        <w:t>);</w:t>
      </w:r>
    </w:p>
    <w:p w14:paraId="1E4C99E3"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7BB84CF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select(</w:t>
      </w:r>
      <w:proofErr w:type="spellStart"/>
      <w:r w:rsidRPr="003666DD">
        <w:rPr>
          <w:rFonts w:ascii="Courier New" w:hAnsi="Courier New" w:cs="Courier New"/>
          <w:b/>
          <w:sz w:val="16"/>
          <w:szCs w:val="16"/>
          <w:lang w:val="en-US" w:eastAsia="de-DE"/>
        </w:rPr>
        <w:t>p_CellId</w:t>
      </w:r>
      <w:proofErr w:type="spellEnd"/>
      <w:r w:rsidRPr="003666DD">
        <w:rPr>
          <w:rFonts w:ascii="Courier New" w:hAnsi="Courier New" w:cs="Courier New"/>
          <w:b/>
          <w:sz w:val="16"/>
          <w:szCs w:val="16"/>
          <w:lang w:val="en-US" w:eastAsia="de-DE"/>
        </w:rPr>
        <w:t>){</w:t>
      </w:r>
    </w:p>
    <w:p w14:paraId="686C8B38"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(nr_Cell1) {</w:t>
      </w:r>
    </w:p>
    <w:p w14:paraId="2725E34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v_DlPrs_AssistanceDataPerTRP</w:t>
      </w:r>
      <w:proofErr w:type="spellEnd"/>
      <w:r w:rsidRPr="003666DD">
        <w:rPr>
          <w:rFonts w:ascii="Courier New" w:hAnsi="Courier New" w:cs="Courier New"/>
          <w:b/>
          <w:sz w:val="16"/>
          <w:szCs w:val="16"/>
          <w:lang w:val="en-US" w:eastAsia="de-DE"/>
        </w:rPr>
        <w:t xml:space="preserve"> := </w:t>
      </w:r>
      <w:proofErr w:type="spellStart"/>
      <w:r w:rsidRPr="003666DD">
        <w:rPr>
          <w:rFonts w:ascii="Courier New" w:hAnsi="Courier New" w:cs="Courier New"/>
          <w:b/>
          <w:sz w:val="16"/>
          <w:szCs w:val="16"/>
          <w:lang w:val="en-US" w:eastAsia="de-DE"/>
        </w:rPr>
        <w:t>cs_DlPrsAssistanceDataPerTRP</w:t>
      </w:r>
      <w:proofErr w:type="spellEnd"/>
      <w:r w:rsidRPr="003666DD">
        <w:rPr>
          <w:rFonts w:ascii="Courier New" w:hAnsi="Courier New" w:cs="Courier New"/>
          <w:b/>
          <w:sz w:val="16"/>
          <w:szCs w:val="16"/>
          <w:lang w:val="en-US" w:eastAsia="de-DE"/>
        </w:rPr>
        <w:t xml:space="preserve">(0, </w:t>
      </w:r>
      <w:r w:rsidRPr="003666DD">
        <w:rPr>
          <w:rFonts w:ascii="Courier New" w:hAnsi="Courier New" w:cs="Courier New"/>
          <w:b/>
          <w:sz w:val="16"/>
          <w:szCs w:val="16"/>
          <w:highlight w:val="red"/>
          <w:lang w:val="en-US" w:eastAsia="de-DE"/>
        </w:rPr>
        <w:t>1</w:t>
      </w:r>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v_CellGlobalId</w:t>
      </w:r>
      <w:proofErr w:type="spellEnd"/>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v_FrequencySSB</w:t>
      </w:r>
      <w:proofErr w:type="spellEnd"/>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cs_NR_DL_PRS_Info_Def</w:t>
      </w:r>
      <w:proofErr w:type="spellEnd"/>
      <w:r w:rsidRPr="003666DD">
        <w:rPr>
          <w:rFonts w:ascii="Courier New" w:hAnsi="Courier New" w:cs="Courier New"/>
          <w:b/>
          <w:sz w:val="16"/>
          <w:szCs w:val="16"/>
          <w:lang w:val="en-US" w:eastAsia="de-DE"/>
        </w:rPr>
        <w:t>(</w:t>
      </w:r>
      <w:proofErr w:type="spellStart"/>
      <w:r w:rsidRPr="003666DD">
        <w:rPr>
          <w:rFonts w:ascii="Courier New" w:hAnsi="Courier New" w:cs="Courier New"/>
          <w:b/>
          <w:sz w:val="16"/>
          <w:szCs w:val="16"/>
          <w:lang w:val="en-US" w:eastAsia="de-DE"/>
        </w:rPr>
        <w:t>v_PeriodicityAndOffset</w:t>
      </w:r>
      <w:proofErr w:type="spellEnd"/>
      <w:r w:rsidRPr="003666DD">
        <w:rPr>
          <w:rFonts w:ascii="Courier New" w:hAnsi="Courier New" w:cs="Courier New"/>
          <w:b/>
          <w:sz w:val="16"/>
          <w:szCs w:val="16"/>
          <w:lang w:val="en-US" w:eastAsia="de-DE"/>
        </w:rPr>
        <w:t>));</w:t>
      </w:r>
    </w:p>
    <w:p w14:paraId="738BC40C"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53ECEA3B"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(nr_Cell2) {</w:t>
      </w:r>
    </w:p>
    <w:p w14:paraId="42E2CC99"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v_DlPrs_AssistanceDataPerTRP</w:t>
      </w:r>
      <w:proofErr w:type="spellEnd"/>
      <w:r w:rsidRPr="003666DD">
        <w:rPr>
          <w:rFonts w:ascii="Courier New" w:hAnsi="Courier New" w:cs="Courier New"/>
          <w:b/>
          <w:sz w:val="16"/>
          <w:szCs w:val="16"/>
          <w:lang w:val="en-US" w:eastAsia="de-DE"/>
        </w:rPr>
        <w:t xml:space="preserve"> := </w:t>
      </w:r>
      <w:proofErr w:type="spellStart"/>
      <w:r w:rsidRPr="003666DD">
        <w:rPr>
          <w:rFonts w:ascii="Courier New" w:hAnsi="Courier New" w:cs="Courier New"/>
          <w:b/>
          <w:sz w:val="16"/>
          <w:szCs w:val="16"/>
          <w:lang w:val="en-US" w:eastAsia="de-DE"/>
        </w:rPr>
        <w:t>cs_DlPrsAssistanceDataPerTRP</w:t>
      </w:r>
      <w:proofErr w:type="spellEnd"/>
      <w:r w:rsidRPr="003666DD">
        <w:rPr>
          <w:rFonts w:ascii="Courier New" w:hAnsi="Courier New" w:cs="Courier New"/>
          <w:b/>
          <w:sz w:val="16"/>
          <w:szCs w:val="16"/>
          <w:lang w:val="en-US" w:eastAsia="de-DE"/>
        </w:rPr>
        <w:t xml:space="preserve">(1, 2, </w:t>
      </w:r>
      <w:proofErr w:type="spellStart"/>
      <w:r w:rsidRPr="003666DD">
        <w:rPr>
          <w:rFonts w:ascii="Courier New" w:hAnsi="Courier New" w:cs="Courier New"/>
          <w:b/>
          <w:sz w:val="16"/>
          <w:szCs w:val="16"/>
          <w:lang w:val="en-US" w:eastAsia="de-DE"/>
        </w:rPr>
        <w:t>v_CellGlobalId</w:t>
      </w:r>
      <w:proofErr w:type="spellEnd"/>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v_FrequencySSB</w:t>
      </w:r>
      <w:proofErr w:type="spellEnd"/>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cs_NR_DL_PRS_Info_Def</w:t>
      </w:r>
      <w:proofErr w:type="spellEnd"/>
      <w:r w:rsidRPr="003666DD">
        <w:rPr>
          <w:rFonts w:ascii="Courier New" w:hAnsi="Courier New" w:cs="Courier New"/>
          <w:b/>
          <w:sz w:val="16"/>
          <w:szCs w:val="16"/>
          <w:lang w:val="en-US" w:eastAsia="de-DE"/>
        </w:rPr>
        <w:t>(</w:t>
      </w:r>
      <w:proofErr w:type="spellStart"/>
      <w:r w:rsidRPr="003666DD">
        <w:rPr>
          <w:rFonts w:ascii="Courier New" w:hAnsi="Courier New" w:cs="Courier New"/>
          <w:b/>
          <w:sz w:val="16"/>
          <w:szCs w:val="16"/>
          <w:lang w:val="en-US" w:eastAsia="de-DE"/>
        </w:rPr>
        <w:t>v_PeriodicityAndOffset</w:t>
      </w:r>
      <w:proofErr w:type="spellEnd"/>
      <w:r w:rsidRPr="003666DD">
        <w:rPr>
          <w:rFonts w:ascii="Courier New" w:hAnsi="Courier New" w:cs="Courier New"/>
          <w:b/>
          <w:sz w:val="16"/>
          <w:szCs w:val="16"/>
          <w:lang w:val="en-US" w:eastAsia="de-DE"/>
        </w:rPr>
        <w:t>));</w:t>
      </w:r>
    </w:p>
    <w:p w14:paraId="11CFEA64"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705FCBE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(nr_Cell3) {</w:t>
      </w:r>
    </w:p>
    <w:p w14:paraId="261D5081"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v_DlPrs_AssistanceDataPerTRP</w:t>
      </w:r>
      <w:proofErr w:type="spellEnd"/>
      <w:r w:rsidRPr="003666DD">
        <w:rPr>
          <w:rFonts w:ascii="Courier New" w:hAnsi="Courier New" w:cs="Courier New"/>
          <w:b/>
          <w:sz w:val="16"/>
          <w:szCs w:val="16"/>
          <w:lang w:val="en-US" w:eastAsia="de-DE"/>
        </w:rPr>
        <w:t xml:space="preserve"> := </w:t>
      </w:r>
      <w:proofErr w:type="spellStart"/>
      <w:r w:rsidRPr="003666DD">
        <w:rPr>
          <w:rFonts w:ascii="Courier New" w:hAnsi="Courier New" w:cs="Courier New"/>
          <w:b/>
          <w:sz w:val="16"/>
          <w:szCs w:val="16"/>
          <w:lang w:val="en-US" w:eastAsia="de-DE"/>
        </w:rPr>
        <w:t>cs_DlPrsAssistanceDataPerTRP</w:t>
      </w:r>
      <w:proofErr w:type="spellEnd"/>
      <w:r w:rsidRPr="003666DD">
        <w:rPr>
          <w:rFonts w:ascii="Courier New" w:hAnsi="Courier New" w:cs="Courier New"/>
          <w:b/>
          <w:sz w:val="16"/>
          <w:szCs w:val="16"/>
          <w:lang w:val="en-US" w:eastAsia="de-DE"/>
        </w:rPr>
        <w:t xml:space="preserve">(2, 3, </w:t>
      </w:r>
      <w:proofErr w:type="spellStart"/>
      <w:r w:rsidRPr="003666DD">
        <w:rPr>
          <w:rFonts w:ascii="Courier New" w:hAnsi="Courier New" w:cs="Courier New"/>
          <w:b/>
          <w:sz w:val="16"/>
          <w:szCs w:val="16"/>
          <w:lang w:val="en-US" w:eastAsia="de-DE"/>
        </w:rPr>
        <w:t>v_CellGlobalId</w:t>
      </w:r>
      <w:proofErr w:type="spellEnd"/>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v_FrequencySSB</w:t>
      </w:r>
      <w:proofErr w:type="spellEnd"/>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cs_NR_DL_PRS_Info_Def</w:t>
      </w:r>
      <w:proofErr w:type="spellEnd"/>
      <w:r w:rsidRPr="003666DD">
        <w:rPr>
          <w:rFonts w:ascii="Courier New" w:hAnsi="Courier New" w:cs="Courier New"/>
          <w:b/>
          <w:sz w:val="16"/>
          <w:szCs w:val="16"/>
          <w:lang w:val="en-US" w:eastAsia="de-DE"/>
        </w:rPr>
        <w:t>(</w:t>
      </w:r>
      <w:proofErr w:type="spellStart"/>
      <w:r w:rsidRPr="003666DD">
        <w:rPr>
          <w:rFonts w:ascii="Courier New" w:hAnsi="Courier New" w:cs="Courier New"/>
          <w:b/>
          <w:sz w:val="16"/>
          <w:szCs w:val="16"/>
          <w:lang w:val="en-US" w:eastAsia="de-DE"/>
        </w:rPr>
        <w:t>v_PeriodicityAndOffset</w:t>
      </w:r>
      <w:proofErr w:type="spellEnd"/>
      <w:r w:rsidRPr="003666DD">
        <w:rPr>
          <w:rFonts w:ascii="Courier New" w:hAnsi="Courier New" w:cs="Courier New"/>
          <w:b/>
          <w:sz w:val="16"/>
          <w:szCs w:val="16"/>
          <w:lang w:val="en-US" w:eastAsia="de-DE"/>
        </w:rPr>
        <w:t>));</w:t>
      </w:r>
    </w:p>
    <w:p w14:paraId="4DA62FB7"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7B816AED"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case else {</w:t>
      </w:r>
    </w:p>
    <w:p w14:paraId="2EEFF212"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roofErr w:type="spellStart"/>
      <w:r w:rsidRPr="003666DD">
        <w:rPr>
          <w:rFonts w:ascii="Courier New" w:hAnsi="Courier New" w:cs="Courier New"/>
          <w:b/>
          <w:sz w:val="16"/>
          <w:szCs w:val="16"/>
          <w:lang w:val="en-US" w:eastAsia="de-DE"/>
        </w:rPr>
        <w:t>FatalError</w:t>
      </w:r>
      <w:proofErr w:type="spellEnd"/>
      <w:r w:rsidRPr="003666DD">
        <w:rPr>
          <w:rFonts w:ascii="Courier New" w:hAnsi="Courier New" w:cs="Courier New"/>
          <w:b/>
          <w:sz w:val="16"/>
          <w:szCs w:val="16"/>
          <w:lang w:val="en-US" w:eastAsia="de-DE"/>
        </w:rPr>
        <w:t xml:space="preserve"> (__FILE__, __LINE__, "Invalid Cell ID");</w:t>
      </w:r>
    </w:p>
    <w:p w14:paraId="46266CA3"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4B2289B9"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070A5640" w14:textId="77777777" w:rsidR="00757B1D" w:rsidRPr="003666D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return </w:t>
      </w:r>
      <w:proofErr w:type="spellStart"/>
      <w:r w:rsidRPr="003666DD">
        <w:rPr>
          <w:rFonts w:ascii="Courier New" w:hAnsi="Courier New" w:cs="Courier New"/>
          <w:b/>
          <w:sz w:val="16"/>
          <w:szCs w:val="16"/>
          <w:lang w:val="en-US" w:eastAsia="de-DE"/>
        </w:rPr>
        <w:t>v_DlPrs_AssistanceDataPerTRP</w:t>
      </w:r>
      <w:proofErr w:type="spellEnd"/>
      <w:r w:rsidRPr="003666DD">
        <w:rPr>
          <w:rFonts w:ascii="Courier New" w:hAnsi="Courier New" w:cs="Courier New"/>
          <w:b/>
          <w:sz w:val="16"/>
          <w:szCs w:val="16"/>
          <w:lang w:val="en-US" w:eastAsia="de-DE"/>
        </w:rPr>
        <w:t>;</w:t>
      </w:r>
    </w:p>
    <w:p w14:paraId="329B9923"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3666DD">
        <w:rPr>
          <w:rFonts w:ascii="Courier New" w:hAnsi="Courier New" w:cs="Courier New"/>
          <w:b/>
          <w:sz w:val="16"/>
          <w:szCs w:val="16"/>
          <w:lang w:val="en-US" w:eastAsia="de-DE"/>
        </w:rPr>
        <w:t xml:space="preserve">  }</w:t>
      </w:r>
    </w:p>
    <w:p w14:paraId="164E9CEC"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60E6CEF7" w14:textId="77777777" w:rsidR="00757B1D" w:rsidRPr="00963DA4"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119ED3A4" w14:textId="77777777" w:rsidR="00757B1D" w:rsidRPr="00963DA4" w:rsidRDefault="00757B1D" w:rsidP="00757B1D">
      <w:pPr>
        <w:spacing w:after="0"/>
        <w:rPr>
          <w:rFonts w:ascii="Arial" w:hAnsi="Arial" w:cs="Arial"/>
          <w:b/>
          <w:bCs/>
          <w:lang w:eastAsia="zh-CN"/>
        </w:rPr>
      </w:pPr>
    </w:p>
    <w:p w14:paraId="152A025D" w14:textId="77777777" w:rsidR="00757B1D" w:rsidRDefault="00757B1D" w:rsidP="00757B1D">
      <w:pPr>
        <w:spacing w:after="0"/>
        <w:rPr>
          <w:rFonts w:ascii="Arial" w:hAnsi="Arial" w:cs="Arial"/>
          <w:b/>
          <w:bCs/>
          <w:lang w:eastAsia="zh-CN"/>
        </w:rPr>
      </w:pPr>
      <w:r>
        <w:rPr>
          <w:rFonts w:ascii="Arial" w:hAnsi="Arial" w:cs="Arial" w:hint="eastAsia"/>
          <w:b/>
          <w:bCs/>
          <w:lang w:eastAsia="zh-CN"/>
        </w:rPr>
        <w:t>After</w:t>
      </w:r>
    </w:p>
    <w:p w14:paraId="07A95DB7" w14:textId="77777777" w:rsidR="00757B1D" w:rsidRDefault="00757B1D" w:rsidP="00757B1D">
      <w:pPr>
        <w:spacing w:after="0"/>
        <w:rPr>
          <w:rFonts w:ascii="Arial" w:hAnsi="Arial" w:cs="Arial"/>
          <w:b/>
          <w:bCs/>
          <w:lang w:eastAsia="zh-CN"/>
        </w:rPr>
      </w:pPr>
    </w:p>
    <w:p w14:paraId="077CE43D"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5D4CB8D2" w14:textId="77777777" w:rsidR="00757B1D" w:rsidRPr="007F3EC0"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35B4720"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function </w:t>
      </w:r>
      <w:proofErr w:type="spellStart"/>
      <w:r w:rsidRPr="00F70006">
        <w:rPr>
          <w:rFonts w:ascii="Courier New" w:hAnsi="Courier New" w:cs="Courier New"/>
          <w:b/>
          <w:sz w:val="16"/>
          <w:szCs w:val="16"/>
          <w:lang w:val="en-US" w:eastAsia="de-DE"/>
        </w:rPr>
        <w:t>f_POS_NR_Set_DlPrsAssistanceDataPerTRP</w:t>
      </w:r>
      <w:proofErr w:type="spellEnd"/>
      <w:r w:rsidRPr="00F70006">
        <w:rPr>
          <w:rFonts w:ascii="Courier New" w:hAnsi="Courier New" w:cs="Courier New"/>
          <w:b/>
          <w:sz w:val="16"/>
          <w:szCs w:val="16"/>
          <w:lang w:val="en-US" w:eastAsia="de-DE"/>
        </w:rPr>
        <w:t>(</w:t>
      </w:r>
      <w:proofErr w:type="spellStart"/>
      <w:r w:rsidRPr="00F70006">
        <w:rPr>
          <w:rFonts w:ascii="Courier New" w:hAnsi="Courier New" w:cs="Courier New"/>
          <w:b/>
          <w:sz w:val="16"/>
          <w:szCs w:val="16"/>
          <w:lang w:val="en-US" w:eastAsia="de-DE"/>
        </w:rPr>
        <w:t>NR_CellId_Type</w:t>
      </w:r>
      <w:proofErr w:type="spellEnd"/>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p_CellId</w:t>
      </w:r>
      <w:proofErr w:type="spellEnd"/>
      <w:r w:rsidRPr="00F70006">
        <w:rPr>
          <w:rFonts w:ascii="Courier New" w:hAnsi="Courier New" w:cs="Courier New"/>
          <w:b/>
          <w:sz w:val="16"/>
          <w:szCs w:val="16"/>
          <w:lang w:val="en-US" w:eastAsia="de-DE"/>
        </w:rPr>
        <w:t>) runs on NR_BASE_PTC return template (value) NR_DL_PRS_AssistanceDataPerTRP_r16</w:t>
      </w:r>
    </w:p>
    <w:p w14:paraId="3FC4739D"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6E941178"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template (value) NR_DL_PRS_AssistanceDataPerTRP_r16 </w:t>
      </w:r>
      <w:proofErr w:type="spellStart"/>
      <w:r w:rsidRPr="00F70006">
        <w:rPr>
          <w:rFonts w:ascii="Courier New" w:hAnsi="Courier New" w:cs="Courier New"/>
          <w:b/>
          <w:sz w:val="16"/>
          <w:szCs w:val="16"/>
          <w:lang w:val="en-US" w:eastAsia="de-DE"/>
        </w:rPr>
        <w:t>v_DlPrs_AssistanceDataPerTRP</w:t>
      </w:r>
      <w:proofErr w:type="spellEnd"/>
      <w:r w:rsidRPr="00F70006">
        <w:rPr>
          <w:rFonts w:ascii="Courier New" w:hAnsi="Courier New" w:cs="Courier New"/>
          <w:b/>
          <w:sz w:val="16"/>
          <w:szCs w:val="16"/>
          <w:lang w:val="en-US" w:eastAsia="de-DE"/>
        </w:rPr>
        <w:t>;</w:t>
      </w:r>
    </w:p>
    <w:p w14:paraId="416F14B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NCGI_r15 </w:t>
      </w:r>
      <w:proofErr w:type="spellStart"/>
      <w:r w:rsidRPr="00F70006">
        <w:rPr>
          <w:rFonts w:ascii="Courier New" w:hAnsi="Courier New" w:cs="Courier New"/>
          <w:b/>
          <w:sz w:val="16"/>
          <w:szCs w:val="16"/>
          <w:lang w:val="en-US" w:eastAsia="de-DE"/>
        </w:rPr>
        <w:t>v_CellGlobalId</w:t>
      </w:r>
      <w:proofErr w:type="spellEnd"/>
      <w:r w:rsidRPr="00F70006">
        <w:rPr>
          <w:rFonts w:ascii="Courier New" w:hAnsi="Courier New" w:cs="Courier New"/>
          <w:b/>
          <w:sz w:val="16"/>
          <w:szCs w:val="16"/>
          <w:lang w:val="en-US" w:eastAsia="de-DE"/>
        </w:rPr>
        <w:t xml:space="preserve"> := </w:t>
      </w:r>
      <w:proofErr w:type="spellStart"/>
      <w:r w:rsidRPr="00F70006">
        <w:rPr>
          <w:rFonts w:ascii="Courier New" w:hAnsi="Courier New" w:cs="Courier New"/>
          <w:b/>
          <w:sz w:val="16"/>
          <w:szCs w:val="16"/>
          <w:lang w:val="en-US" w:eastAsia="de-DE"/>
        </w:rPr>
        <w:t>f_POS_Get_CellGlobalId</w:t>
      </w:r>
      <w:proofErr w:type="spellEnd"/>
      <w:r w:rsidRPr="00F70006">
        <w:rPr>
          <w:rFonts w:ascii="Courier New" w:hAnsi="Courier New" w:cs="Courier New"/>
          <w:b/>
          <w:sz w:val="16"/>
          <w:szCs w:val="16"/>
          <w:lang w:val="en-US" w:eastAsia="de-DE"/>
        </w:rPr>
        <w:t>(</w:t>
      </w:r>
      <w:proofErr w:type="spellStart"/>
      <w:r w:rsidRPr="00F70006">
        <w:rPr>
          <w:rFonts w:ascii="Courier New" w:hAnsi="Courier New" w:cs="Courier New"/>
          <w:b/>
          <w:sz w:val="16"/>
          <w:szCs w:val="16"/>
          <w:lang w:val="en-US" w:eastAsia="de-DE"/>
        </w:rPr>
        <w:t>p_CellId</w:t>
      </w:r>
      <w:proofErr w:type="spellEnd"/>
      <w:r w:rsidRPr="00F70006">
        <w:rPr>
          <w:rFonts w:ascii="Courier New" w:hAnsi="Courier New" w:cs="Courier New"/>
          <w:b/>
          <w:sz w:val="16"/>
          <w:szCs w:val="16"/>
          <w:lang w:val="en-US" w:eastAsia="de-DE"/>
        </w:rPr>
        <w:t>);</w:t>
      </w:r>
    </w:p>
    <w:p w14:paraId="5D7A8E84"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w:t>
      </w:r>
      <w:proofErr w:type="spellStart"/>
      <w:r w:rsidRPr="00F70006">
        <w:rPr>
          <w:rFonts w:ascii="Courier New" w:hAnsi="Courier New" w:cs="Courier New"/>
          <w:b/>
          <w:sz w:val="16"/>
          <w:szCs w:val="16"/>
          <w:lang w:val="en-US" w:eastAsia="de-DE"/>
        </w:rPr>
        <w:t>ARFCN_ValueNR</w:t>
      </w:r>
      <w:proofErr w:type="spellEnd"/>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v_FrequencySSB</w:t>
      </w:r>
      <w:proofErr w:type="spellEnd"/>
      <w:r w:rsidRPr="00F70006">
        <w:rPr>
          <w:rFonts w:ascii="Courier New" w:hAnsi="Courier New" w:cs="Courier New"/>
          <w:b/>
          <w:sz w:val="16"/>
          <w:szCs w:val="16"/>
          <w:lang w:val="en-US" w:eastAsia="de-DE"/>
        </w:rPr>
        <w:t xml:space="preserve"> := </w:t>
      </w:r>
      <w:proofErr w:type="spellStart"/>
      <w:r w:rsidRPr="00F70006">
        <w:rPr>
          <w:rFonts w:ascii="Courier New" w:hAnsi="Courier New" w:cs="Courier New"/>
          <w:b/>
          <w:sz w:val="16"/>
          <w:szCs w:val="16"/>
          <w:lang w:val="en-US" w:eastAsia="de-DE"/>
        </w:rPr>
        <w:t>f_NR_CellInfo_GetFrequencySSB</w:t>
      </w:r>
      <w:proofErr w:type="spellEnd"/>
      <w:r w:rsidRPr="00F70006">
        <w:rPr>
          <w:rFonts w:ascii="Courier New" w:hAnsi="Courier New" w:cs="Courier New"/>
          <w:b/>
          <w:sz w:val="16"/>
          <w:szCs w:val="16"/>
          <w:lang w:val="en-US" w:eastAsia="de-DE"/>
        </w:rPr>
        <w:t>(</w:t>
      </w:r>
      <w:proofErr w:type="spellStart"/>
      <w:r w:rsidRPr="00F70006">
        <w:rPr>
          <w:rFonts w:ascii="Courier New" w:hAnsi="Courier New" w:cs="Courier New"/>
          <w:b/>
          <w:sz w:val="16"/>
          <w:szCs w:val="16"/>
          <w:lang w:val="en-US" w:eastAsia="de-DE"/>
        </w:rPr>
        <w:t>p_CellId</w:t>
      </w:r>
      <w:proofErr w:type="spellEnd"/>
      <w:r w:rsidRPr="00F70006">
        <w:rPr>
          <w:rFonts w:ascii="Courier New" w:hAnsi="Courier New" w:cs="Courier New"/>
          <w:b/>
          <w:sz w:val="16"/>
          <w:szCs w:val="16"/>
          <w:lang w:val="en-US" w:eastAsia="de-DE"/>
        </w:rPr>
        <w:t>);</w:t>
      </w:r>
    </w:p>
    <w:p w14:paraId="41BA3638"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var NR_DL_PRS_Periodicity_and_ResourceSetSlotOffset_r16 </w:t>
      </w:r>
      <w:proofErr w:type="spellStart"/>
      <w:r w:rsidRPr="00F70006">
        <w:rPr>
          <w:rFonts w:ascii="Courier New" w:hAnsi="Courier New" w:cs="Courier New"/>
          <w:b/>
          <w:sz w:val="16"/>
          <w:szCs w:val="16"/>
          <w:lang w:val="en-US" w:eastAsia="de-DE"/>
        </w:rPr>
        <w:t>v_PeriodicityAndOffset</w:t>
      </w:r>
      <w:proofErr w:type="spellEnd"/>
      <w:r w:rsidRPr="00F70006">
        <w:rPr>
          <w:rFonts w:ascii="Courier New" w:hAnsi="Courier New" w:cs="Courier New"/>
          <w:b/>
          <w:sz w:val="16"/>
          <w:szCs w:val="16"/>
          <w:lang w:val="en-US" w:eastAsia="de-DE"/>
        </w:rPr>
        <w:t xml:space="preserve"> := f_POS_NR_Set_DlPrsPeriodicityAndOffset_11ms(</w:t>
      </w:r>
      <w:proofErr w:type="spellStart"/>
      <w:r w:rsidRPr="00F70006">
        <w:rPr>
          <w:rFonts w:ascii="Courier New" w:hAnsi="Courier New" w:cs="Courier New"/>
          <w:b/>
          <w:sz w:val="16"/>
          <w:szCs w:val="16"/>
          <w:lang w:val="en-US" w:eastAsia="de-DE"/>
        </w:rPr>
        <w:t>p_CellId</w:t>
      </w:r>
      <w:proofErr w:type="spellEnd"/>
      <w:r w:rsidRPr="00F70006">
        <w:rPr>
          <w:rFonts w:ascii="Courier New" w:hAnsi="Courier New" w:cs="Courier New"/>
          <w:b/>
          <w:sz w:val="16"/>
          <w:szCs w:val="16"/>
          <w:lang w:val="en-US" w:eastAsia="de-DE"/>
        </w:rPr>
        <w:t>);</w:t>
      </w:r>
    </w:p>
    <w:p w14:paraId="1FBEDB23"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7E98A8E"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select(</w:t>
      </w:r>
      <w:proofErr w:type="spellStart"/>
      <w:r w:rsidRPr="00F70006">
        <w:rPr>
          <w:rFonts w:ascii="Courier New" w:hAnsi="Courier New" w:cs="Courier New"/>
          <w:b/>
          <w:sz w:val="16"/>
          <w:szCs w:val="16"/>
          <w:lang w:val="en-US" w:eastAsia="de-DE"/>
        </w:rPr>
        <w:t>p_CellId</w:t>
      </w:r>
      <w:proofErr w:type="spellEnd"/>
      <w:r w:rsidRPr="00F70006">
        <w:rPr>
          <w:rFonts w:ascii="Courier New" w:hAnsi="Courier New" w:cs="Courier New"/>
          <w:b/>
          <w:sz w:val="16"/>
          <w:szCs w:val="16"/>
          <w:lang w:val="en-US" w:eastAsia="de-DE"/>
        </w:rPr>
        <w:t>){</w:t>
      </w:r>
    </w:p>
    <w:p w14:paraId="5575564E"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(nr_Cell1) {   </w:t>
      </w:r>
    </w:p>
    <w:p w14:paraId="117CDDC2"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v_DlPrs_AssistanceDataPerTRP</w:t>
      </w:r>
      <w:proofErr w:type="spellEnd"/>
      <w:r w:rsidRPr="00F70006">
        <w:rPr>
          <w:rFonts w:ascii="Courier New" w:hAnsi="Courier New" w:cs="Courier New"/>
          <w:b/>
          <w:sz w:val="16"/>
          <w:szCs w:val="16"/>
          <w:lang w:val="en-US" w:eastAsia="de-DE"/>
        </w:rPr>
        <w:t xml:space="preserve"> := </w:t>
      </w:r>
      <w:proofErr w:type="spellStart"/>
      <w:r w:rsidRPr="00F70006">
        <w:rPr>
          <w:rFonts w:ascii="Courier New" w:hAnsi="Courier New" w:cs="Courier New"/>
          <w:b/>
          <w:sz w:val="16"/>
          <w:szCs w:val="16"/>
          <w:lang w:val="en-US" w:eastAsia="de-DE"/>
        </w:rPr>
        <w:t>cs_DlPrsAssistanceDataPerTRP</w:t>
      </w:r>
      <w:proofErr w:type="spellEnd"/>
      <w:r w:rsidRPr="00F70006">
        <w:rPr>
          <w:rFonts w:ascii="Courier New" w:hAnsi="Courier New" w:cs="Courier New"/>
          <w:b/>
          <w:sz w:val="16"/>
          <w:szCs w:val="16"/>
          <w:lang w:val="en-US" w:eastAsia="de-DE"/>
        </w:rPr>
        <w:t xml:space="preserve">(0, </w:t>
      </w:r>
      <w:r w:rsidRPr="00F70006">
        <w:rPr>
          <w:rFonts w:ascii="Courier New" w:hAnsi="Courier New" w:cs="Courier New"/>
          <w:b/>
          <w:sz w:val="16"/>
          <w:szCs w:val="16"/>
          <w:highlight w:val="yellow"/>
          <w:lang w:val="en-US" w:eastAsia="de-DE"/>
        </w:rPr>
        <w:t>0</w:t>
      </w:r>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v_CellGlobalId</w:t>
      </w:r>
      <w:proofErr w:type="spellEnd"/>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v_FrequencySSB</w:t>
      </w:r>
      <w:proofErr w:type="spellEnd"/>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cs_NR_DL_PRS_Info_Def</w:t>
      </w:r>
      <w:proofErr w:type="spellEnd"/>
      <w:r w:rsidRPr="00F70006">
        <w:rPr>
          <w:rFonts w:ascii="Courier New" w:hAnsi="Courier New" w:cs="Courier New"/>
          <w:b/>
          <w:sz w:val="16"/>
          <w:szCs w:val="16"/>
          <w:lang w:val="en-US" w:eastAsia="de-DE"/>
        </w:rPr>
        <w:t>(</w:t>
      </w:r>
      <w:proofErr w:type="spellStart"/>
      <w:r w:rsidRPr="00F70006">
        <w:rPr>
          <w:rFonts w:ascii="Courier New" w:hAnsi="Courier New" w:cs="Courier New"/>
          <w:b/>
          <w:sz w:val="16"/>
          <w:szCs w:val="16"/>
          <w:lang w:val="en-US" w:eastAsia="de-DE"/>
        </w:rPr>
        <w:t>v_PeriodicityAndOffset</w:t>
      </w:r>
      <w:proofErr w:type="spellEnd"/>
      <w:r w:rsidRPr="00F70006">
        <w:rPr>
          <w:rFonts w:ascii="Courier New" w:hAnsi="Courier New" w:cs="Courier New"/>
          <w:b/>
          <w:sz w:val="16"/>
          <w:szCs w:val="16"/>
          <w:lang w:val="en-US" w:eastAsia="de-DE"/>
        </w:rPr>
        <w:t>, 0));</w:t>
      </w:r>
    </w:p>
    <w:p w14:paraId="7E5412C5"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A6111B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(nr_Cell2) {</w:t>
      </w:r>
    </w:p>
    <w:p w14:paraId="78F186F3"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v_DlPrs_AssistanceDataPerTRP</w:t>
      </w:r>
      <w:proofErr w:type="spellEnd"/>
      <w:r w:rsidRPr="00F70006">
        <w:rPr>
          <w:rFonts w:ascii="Courier New" w:hAnsi="Courier New" w:cs="Courier New"/>
          <w:b/>
          <w:sz w:val="16"/>
          <w:szCs w:val="16"/>
          <w:lang w:val="en-US" w:eastAsia="de-DE"/>
        </w:rPr>
        <w:t xml:space="preserve"> := </w:t>
      </w:r>
      <w:proofErr w:type="spellStart"/>
      <w:r w:rsidRPr="00F70006">
        <w:rPr>
          <w:rFonts w:ascii="Courier New" w:hAnsi="Courier New" w:cs="Courier New"/>
          <w:b/>
          <w:sz w:val="16"/>
          <w:szCs w:val="16"/>
          <w:lang w:val="en-US" w:eastAsia="de-DE"/>
        </w:rPr>
        <w:t>cs_DlPrsAssistanceDataPerTRP</w:t>
      </w:r>
      <w:proofErr w:type="spellEnd"/>
      <w:r w:rsidRPr="00F70006">
        <w:rPr>
          <w:rFonts w:ascii="Courier New" w:hAnsi="Courier New" w:cs="Courier New"/>
          <w:b/>
          <w:sz w:val="16"/>
          <w:szCs w:val="16"/>
          <w:lang w:val="en-US" w:eastAsia="de-DE"/>
        </w:rPr>
        <w:t xml:space="preserve">(1, 2, </w:t>
      </w:r>
      <w:proofErr w:type="spellStart"/>
      <w:r w:rsidRPr="00F70006">
        <w:rPr>
          <w:rFonts w:ascii="Courier New" w:hAnsi="Courier New" w:cs="Courier New"/>
          <w:b/>
          <w:sz w:val="16"/>
          <w:szCs w:val="16"/>
          <w:lang w:val="en-US" w:eastAsia="de-DE"/>
        </w:rPr>
        <w:t>v_CellGlobalId</w:t>
      </w:r>
      <w:proofErr w:type="spellEnd"/>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v_FrequencySSB</w:t>
      </w:r>
      <w:proofErr w:type="spellEnd"/>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cs_NR_DL_PRS_Info_Def</w:t>
      </w:r>
      <w:proofErr w:type="spellEnd"/>
      <w:r w:rsidRPr="00F70006">
        <w:rPr>
          <w:rFonts w:ascii="Courier New" w:hAnsi="Courier New" w:cs="Courier New"/>
          <w:b/>
          <w:sz w:val="16"/>
          <w:szCs w:val="16"/>
          <w:lang w:val="en-US" w:eastAsia="de-DE"/>
        </w:rPr>
        <w:t>(</w:t>
      </w:r>
      <w:proofErr w:type="spellStart"/>
      <w:r w:rsidRPr="00F70006">
        <w:rPr>
          <w:rFonts w:ascii="Courier New" w:hAnsi="Courier New" w:cs="Courier New"/>
          <w:b/>
          <w:sz w:val="16"/>
          <w:szCs w:val="16"/>
          <w:lang w:val="en-US" w:eastAsia="de-DE"/>
        </w:rPr>
        <w:t>v_PeriodicityAndOffset</w:t>
      </w:r>
      <w:proofErr w:type="spellEnd"/>
      <w:r w:rsidRPr="00F70006">
        <w:rPr>
          <w:rFonts w:ascii="Courier New" w:hAnsi="Courier New" w:cs="Courier New"/>
          <w:b/>
          <w:sz w:val="16"/>
          <w:szCs w:val="16"/>
          <w:lang w:val="en-US" w:eastAsia="de-DE"/>
        </w:rPr>
        <w:t>, 1));</w:t>
      </w:r>
    </w:p>
    <w:p w14:paraId="64D300A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0DCCE18F"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(nr_Cell3) {</w:t>
      </w:r>
    </w:p>
    <w:p w14:paraId="07F5EB17"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v_DlPrs_AssistanceDataPerTRP</w:t>
      </w:r>
      <w:proofErr w:type="spellEnd"/>
      <w:r w:rsidRPr="00F70006">
        <w:rPr>
          <w:rFonts w:ascii="Courier New" w:hAnsi="Courier New" w:cs="Courier New"/>
          <w:b/>
          <w:sz w:val="16"/>
          <w:szCs w:val="16"/>
          <w:lang w:val="en-US" w:eastAsia="de-DE"/>
        </w:rPr>
        <w:t xml:space="preserve"> := </w:t>
      </w:r>
      <w:proofErr w:type="spellStart"/>
      <w:r w:rsidRPr="00F70006">
        <w:rPr>
          <w:rFonts w:ascii="Courier New" w:hAnsi="Courier New" w:cs="Courier New"/>
          <w:b/>
          <w:sz w:val="16"/>
          <w:szCs w:val="16"/>
          <w:lang w:val="en-US" w:eastAsia="de-DE"/>
        </w:rPr>
        <w:t>cs_DlPrsAssistanceDataPerTRP</w:t>
      </w:r>
      <w:proofErr w:type="spellEnd"/>
      <w:r w:rsidRPr="00F70006">
        <w:rPr>
          <w:rFonts w:ascii="Courier New" w:hAnsi="Courier New" w:cs="Courier New"/>
          <w:b/>
          <w:sz w:val="16"/>
          <w:szCs w:val="16"/>
          <w:lang w:val="en-US" w:eastAsia="de-DE"/>
        </w:rPr>
        <w:t xml:space="preserve">(2, 3, </w:t>
      </w:r>
      <w:proofErr w:type="spellStart"/>
      <w:r w:rsidRPr="00F70006">
        <w:rPr>
          <w:rFonts w:ascii="Courier New" w:hAnsi="Courier New" w:cs="Courier New"/>
          <w:b/>
          <w:sz w:val="16"/>
          <w:szCs w:val="16"/>
          <w:lang w:val="en-US" w:eastAsia="de-DE"/>
        </w:rPr>
        <w:t>v_CellGlobalId</w:t>
      </w:r>
      <w:proofErr w:type="spellEnd"/>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v_FrequencySSB</w:t>
      </w:r>
      <w:proofErr w:type="spellEnd"/>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cs_NR_DL_PRS_Info_Def</w:t>
      </w:r>
      <w:proofErr w:type="spellEnd"/>
      <w:r w:rsidRPr="00F70006">
        <w:rPr>
          <w:rFonts w:ascii="Courier New" w:hAnsi="Courier New" w:cs="Courier New"/>
          <w:b/>
          <w:sz w:val="16"/>
          <w:szCs w:val="16"/>
          <w:lang w:val="en-US" w:eastAsia="de-DE"/>
        </w:rPr>
        <w:t>(</w:t>
      </w:r>
      <w:proofErr w:type="spellStart"/>
      <w:r w:rsidRPr="00F70006">
        <w:rPr>
          <w:rFonts w:ascii="Courier New" w:hAnsi="Courier New" w:cs="Courier New"/>
          <w:b/>
          <w:sz w:val="16"/>
          <w:szCs w:val="16"/>
          <w:lang w:val="en-US" w:eastAsia="de-DE"/>
        </w:rPr>
        <w:t>v_PeriodicityAndOffset</w:t>
      </w:r>
      <w:proofErr w:type="spellEnd"/>
      <w:r w:rsidRPr="00F70006">
        <w:rPr>
          <w:rFonts w:ascii="Courier New" w:hAnsi="Courier New" w:cs="Courier New"/>
          <w:b/>
          <w:sz w:val="16"/>
          <w:szCs w:val="16"/>
          <w:lang w:val="en-US" w:eastAsia="de-DE"/>
        </w:rPr>
        <w:t>, 2));</w:t>
      </w:r>
    </w:p>
    <w:p w14:paraId="0048976B"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BE590F9"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case else {</w:t>
      </w:r>
    </w:p>
    <w:p w14:paraId="30F7AE00"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roofErr w:type="spellStart"/>
      <w:r w:rsidRPr="00F70006">
        <w:rPr>
          <w:rFonts w:ascii="Courier New" w:hAnsi="Courier New" w:cs="Courier New"/>
          <w:b/>
          <w:sz w:val="16"/>
          <w:szCs w:val="16"/>
          <w:lang w:val="en-US" w:eastAsia="de-DE"/>
        </w:rPr>
        <w:t>FatalError</w:t>
      </w:r>
      <w:proofErr w:type="spellEnd"/>
      <w:r w:rsidRPr="00F70006">
        <w:rPr>
          <w:rFonts w:ascii="Courier New" w:hAnsi="Courier New" w:cs="Courier New"/>
          <w:b/>
          <w:sz w:val="16"/>
          <w:szCs w:val="16"/>
          <w:lang w:val="en-US" w:eastAsia="de-DE"/>
        </w:rPr>
        <w:t xml:space="preserve"> (__FILE__, __LINE__, "Invalid Cell ID");</w:t>
      </w:r>
    </w:p>
    <w:p w14:paraId="28DAFC82"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7415DE24"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p>
    <w:p w14:paraId="05F7FFE5"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return </w:t>
      </w:r>
      <w:proofErr w:type="spellStart"/>
      <w:r w:rsidRPr="00F70006">
        <w:rPr>
          <w:rFonts w:ascii="Courier New" w:hAnsi="Courier New" w:cs="Courier New"/>
          <w:b/>
          <w:sz w:val="16"/>
          <w:szCs w:val="16"/>
          <w:lang w:val="en-US" w:eastAsia="de-DE"/>
        </w:rPr>
        <w:t>v_DlPrs_AssistanceDataPerTRP</w:t>
      </w:r>
      <w:proofErr w:type="spellEnd"/>
      <w:r w:rsidRPr="00F70006">
        <w:rPr>
          <w:rFonts w:ascii="Courier New" w:hAnsi="Courier New" w:cs="Courier New"/>
          <w:b/>
          <w:sz w:val="16"/>
          <w:szCs w:val="16"/>
          <w:lang w:val="en-US" w:eastAsia="de-DE"/>
        </w:rPr>
        <w:t>;</w:t>
      </w:r>
    </w:p>
    <w:p w14:paraId="1620AE90" w14:textId="77777777" w:rsidR="00757B1D"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F70006">
        <w:rPr>
          <w:rFonts w:ascii="Courier New" w:hAnsi="Courier New" w:cs="Courier New"/>
          <w:b/>
          <w:sz w:val="16"/>
          <w:szCs w:val="16"/>
          <w:lang w:val="en-US" w:eastAsia="de-DE"/>
        </w:rPr>
        <w:t xml:space="preserve">  }</w:t>
      </w:r>
      <w:r w:rsidRPr="003666DD">
        <w:rPr>
          <w:rFonts w:ascii="Courier New" w:hAnsi="Courier New" w:cs="Courier New"/>
          <w:b/>
          <w:sz w:val="16"/>
          <w:szCs w:val="16"/>
          <w:lang w:val="en-US" w:eastAsia="de-DE"/>
        </w:rPr>
        <w:t xml:space="preserve">  </w:t>
      </w:r>
    </w:p>
    <w:p w14:paraId="7ED590E4" w14:textId="77777777" w:rsidR="00757B1D" w:rsidRPr="00F70006"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62247F13" w14:textId="77777777" w:rsidR="00757B1D" w:rsidRPr="00061DA1" w:rsidRDefault="00757B1D" w:rsidP="00757B1D">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2D2BECAC" w14:textId="77777777" w:rsidR="00757B1D" w:rsidRDefault="00757B1D" w:rsidP="00757B1D"/>
    <w:p w14:paraId="24650827" w14:textId="122AED93" w:rsidR="00065CB3" w:rsidRPr="009D0706" w:rsidRDefault="005437C4" w:rsidP="00065CB3">
      <w:pPr>
        <w:pStyle w:val="Heading2"/>
        <w:ind w:left="0" w:firstLine="0"/>
      </w:pPr>
      <w:bookmarkStart w:id="15" w:name="_Toc112401990"/>
      <w:r>
        <w:lastRenderedPageBreak/>
        <w:t>2</w:t>
      </w:r>
      <w:r w:rsidR="00065CB3">
        <w:t>.3 Correction to</w:t>
      </w:r>
      <w:r w:rsidR="00065CB3" w:rsidRPr="008975D1">
        <w:rPr>
          <w:rFonts w:cs="Arial"/>
        </w:rPr>
        <w:t xml:space="preserve"> </w:t>
      </w:r>
      <w:proofErr w:type="spellStart"/>
      <w:r w:rsidR="00065CB3">
        <w:rPr>
          <w:rFonts w:cs="Arial"/>
        </w:rPr>
        <w:t>LPP_Templates</w:t>
      </w:r>
      <w:bookmarkEnd w:id="15"/>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4207BF4F"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52F6863A"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688328A" w14:textId="77777777" w:rsidR="00065CB3" w:rsidRPr="003110AC" w:rsidRDefault="00065CB3" w:rsidP="004006AC">
            <w:pPr>
              <w:spacing w:after="0"/>
              <w:rPr>
                <w:rFonts w:ascii="Arial" w:eastAsia="SimSun" w:hAnsi="Arial" w:cs="Arial"/>
                <w:color w:val="000000"/>
                <w:lang w:eastAsia="zh-CN"/>
              </w:rPr>
            </w:pPr>
            <w:r>
              <w:rPr>
                <w:rFonts w:ascii="Arial" w:hAnsi="Arial" w:cs="Arial"/>
              </w:rPr>
              <w:t>LPP</w:t>
            </w:r>
            <w:r w:rsidRPr="00664DDD">
              <w:rPr>
                <w:rFonts w:ascii="Arial" w:hAnsi="Arial" w:cs="Arial"/>
              </w:rPr>
              <w:t xml:space="preserve"> _Templates</w:t>
            </w:r>
          </w:p>
        </w:tc>
      </w:tr>
      <w:tr w:rsidR="00065CB3" w14:paraId="55F8550E"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3E43181C" w14:textId="77777777" w:rsidR="00065CB3" w:rsidRPr="00664DDD" w:rsidRDefault="00065CB3" w:rsidP="004006AC">
            <w:pPr>
              <w:spacing w:before="40" w:after="40"/>
              <w:rPr>
                <w:rFonts w:ascii="Arial" w:hAnsi="Arial" w:cs="Arial"/>
                <w:b/>
              </w:rPr>
            </w:pPr>
            <w:r w:rsidRPr="00664DDD">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F00BEEB"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4AA9018E" w14:textId="77777777" w:rsidR="00065CB3" w:rsidRDefault="00065CB3" w:rsidP="004006AC">
            <w:pPr>
              <w:pStyle w:val="CRCoverPage"/>
              <w:spacing w:after="0"/>
              <w:rPr>
                <w:noProof/>
              </w:rPr>
            </w:pPr>
          </w:p>
          <w:p w14:paraId="50AD89AA" w14:textId="77777777" w:rsidR="00065CB3" w:rsidRDefault="00065CB3" w:rsidP="004006AC">
            <w:pPr>
              <w:pStyle w:val="CRCoverPage"/>
              <w:spacing w:after="0"/>
              <w:rPr>
                <w:noProof/>
              </w:rPr>
            </w:pPr>
            <w:r>
              <w:rPr>
                <w:noProof/>
              </w:rPr>
              <w:t xml:space="preserve">Therefore, a different </w:t>
            </w:r>
            <w:r>
              <w:t>dl-PRS-SequenceID-r16 value is needed per TRP</w:t>
            </w:r>
          </w:p>
          <w:p w14:paraId="2C8719DF" w14:textId="77777777" w:rsidR="00065CB3" w:rsidRPr="00664DDD" w:rsidRDefault="00065CB3" w:rsidP="004006AC">
            <w:pPr>
              <w:pStyle w:val="CRCoverPage"/>
              <w:spacing w:after="0"/>
              <w:rPr>
                <w:rFonts w:cs="Arial"/>
                <w:lang w:eastAsia="en-GB"/>
              </w:rPr>
            </w:pPr>
          </w:p>
        </w:tc>
      </w:tr>
      <w:tr w:rsidR="00065CB3" w14:paraId="7DD33FE1" w14:textId="77777777" w:rsidTr="004006AC">
        <w:tc>
          <w:tcPr>
            <w:tcW w:w="1985" w:type="dxa"/>
            <w:tcBorders>
              <w:top w:val="single" w:sz="4" w:space="0" w:color="auto"/>
              <w:left w:val="single" w:sz="4" w:space="0" w:color="auto"/>
              <w:bottom w:val="single" w:sz="4" w:space="0" w:color="auto"/>
              <w:right w:val="single" w:sz="4" w:space="0" w:color="auto"/>
            </w:tcBorders>
          </w:tcPr>
          <w:p w14:paraId="32E3DA25" w14:textId="77777777" w:rsidR="00065CB3" w:rsidRPr="00664DDD" w:rsidRDefault="00065CB3" w:rsidP="004006AC">
            <w:pPr>
              <w:spacing w:before="40" w:after="40"/>
              <w:rPr>
                <w:rFonts w:ascii="Arial" w:hAnsi="Arial" w:cs="Arial"/>
                <w:b/>
              </w:rPr>
            </w:pPr>
            <w:r w:rsidRPr="00664DDD">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349208" w14:textId="77777777" w:rsidR="00065CB3" w:rsidRPr="00664DDD" w:rsidRDefault="00065CB3" w:rsidP="004006AC">
            <w:pPr>
              <w:pStyle w:val="CRCoverPage"/>
              <w:spacing w:after="0"/>
              <w:rPr>
                <w:rFonts w:cs="Arial"/>
                <w:noProof/>
              </w:rPr>
            </w:pPr>
            <w:r w:rsidRPr="00664DDD">
              <w:rPr>
                <w:rFonts w:cs="Arial"/>
                <w:noProof/>
              </w:rPr>
              <w:t xml:space="preserve">Modify templates </w:t>
            </w:r>
            <w:proofErr w:type="spellStart"/>
            <w:r w:rsidRPr="00664DDD">
              <w:rPr>
                <w:rFonts w:cs="Arial"/>
                <w:i/>
                <w:lang w:val="en-US" w:eastAsia="de-DE"/>
              </w:rPr>
              <w:t>cs_NR_DL_PRS_Info_Def</w:t>
            </w:r>
            <w:proofErr w:type="spellEnd"/>
            <w:r w:rsidRPr="00664DDD">
              <w:rPr>
                <w:rFonts w:cs="Arial"/>
                <w:i/>
                <w:lang w:val="en-US" w:eastAsia="de-DE"/>
              </w:rPr>
              <w:t xml:space="preserve">, </w:t>
            </w:r>
            <w:proofErr w:type="spellStart"/>
            <w:r w:rsidRPr="00664DDD">
              <w:rPr>
                <w:rFonts w:cs="Arial"/>
                <w:i/>
                <w:lang w:val="en-US" w:eastAsia="de-DE"/>
              </w:rPr>
              <w:t>cs_NR_DL_PRS_ResourceSet</w:t>
            </w:r>
            <w:proofErr w:type="spellEnd"/>
            <w:r w:rsidRPr="00664DDD">
              <w:rPr>
                <w:rFonts w:cs="Arial"/>
                <w:i/>
                <w:lang w:val="en-US" w:eastAsia="de-DE"/>
              </w:rPr>
              <w:t xml:space="preserve"> and  </w:t>
            </w:r>
            <w:proofErr w:type="spellStart"/>
            <w:r w:rsidRPr="00664DDD">
              <w:rPr>
                <w:rFonts w:cs="Arial"/>
                <w:i/>
                <w:lang w:val="en-US" w:eastAsia="de-DE"/>
              </w:rPr>
              <w:t>cs_NR_DL_PRS_Resource</w:t>
            </w:r>
            <w:proofErr w:type="spellEnd"/>
            <w:r w:rsidRPr="00664DDD">
              <w:rPr>
                <w:rFonts w:cs="Arial"/>
                <w:lang w:val="en-US" w:eastAsia="de-DE"/>
              </w:rPr>
              <w:t xml:space="preserve"> to include </w:t>
            </w:r>
            <w:proofErr w:type="spellStart"/>
            <w:r w:rsidRPr="00664DDD">
              <w:rPr>
                <w:rFonts w:cs="Arial"/>
                <w:i/>
                <w:lang w:val="en-US" w:eastAsia="de-DE"/>
              </w:rPr>
              <w:t>p_PrsSequenceId</w:t>
            </w:r>
            <w:proofErr w:type="spellEnd"/>
            <w:r w:rsidRPr="00664DDD">
              <w:rPr>
                <w:rFonts w:cs="Arial"/>
                <w:lang w:val="en-US" w:eastAsia="de-DE"/>
              </w:rPr>
              <w:t xml:space="preserve"> as an input parameter</w:t>
            </w:r>
          </w:p>
        </w:tc>
      </w:tr>
      <w:tr w:rsidR="00065CB3" w14:paraId="7B29C484" w14:textId="77777777" w:rsidTr="004006AC">
        <w:tc>
          <w:tcPr>
            <w:tcW w:w="1985" w:type="dxa"/>
            <w:tcBorders>
              <w:top w:val="single" w:sz="4" w:space="0" w:color="auto"/>
              <w:left w:val="single" w:sz="4" w:space="0" w:color="auto"/>
              <w:bottom w:val="single" w:sz="4" w:space="0" w:color="auto"/>
              <w:right w:val="single" w:sz="4" w:space="0" w:color="auto"/>
            </w:tcBorders>
          </w:tcPr>
          <w:p w14:paraId="2C46880F"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8DE81E4" w14:textId="77777777" w:rsidR="00065CB3" w:rsidRPr="003110AC" w:rsidRDefault="00065CB3" w:rsidP="004006AC">
            <w:pPr>
              <w:rPr>
                <w:rFonts w:ascii="Arial" w:hAnsi="Arial" w:cs="Arial"/>
              </w:rPr>
            </w:pPr>
            <w:proofErr w:type="spellStart"/>
            <w:r>
              <w:rPr>
                <w:rFonts w:ascii="Arial" w:hAnsi="Arial" w:cs="Arial"/>
              </w:rPr>
              <w:t>LPP_Templates</w:t>
            </w:r>
            <w:r w:rsidRPr="003110AC">
              <w:rPr>
                <w:rFonts w:ascii="Arial" w:hAnsi="Arial" w:cs="Arial"/>
                <w:bCs/>
              </w:rPr>
              <w:t>.ttcn</w:t>
            </w:r>
            <w:proofErr w:type="spellEnd"/>
          </w:p>
        </w:tc>
      </w:tr>
      <w:tr w:rsidR="00E95CD8" w14:paraId="774A3CEE" w14:textId="77777777" w:rsidTr="004006AC">
        <w:tc>
          <w:tcPr>
            <w:tcW w:w="1985" w:type="dxa"/>
            <w:tcBorders>
              <w:top w:val="single" w:sz="4" w:space="0" w:color="auto"/>
              <w:left w:val="single" w:sz="4" w:space="0" w:color="auto"/>
              <w:bottom w:val="single" w:sz="4" w:space="0" w:color="auto"/>
              <w:right w:val="single" w:sz="4" w:space="0" w:color="auto"/>
            </w:tcBorders>
          </w:tcPr>
          <w:p w14:paraId="0C65011B" w14:textId="77777777" w:rsidR="00E95CD8" w:rsidRDefault="00E95CD8" w:rsidP="00E95CD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9E813BF" w14:textId="55DC4232" w:rsidR="00E95CD8" w:rsidRDefault="00E95CD8" w:rsidP="00E95CD8">
            <w:pPr>
              <w:rPr>
                <w:rFonts w:ascii="Arial" w:hAnsi="Arial" w:cs="Arial"/>
                <w:highlight w:val="red"/>
              </w:rPr>
            </w:pPr>
            <w:r w:rsidRPr="00561F93">
              <w:rPr>
                <w:rFonts w:ascii="Arial" w:hAnsi="Arial" w:cs="Arial"/>
                <w:highlight w:val="cyan"/>
              </w:rPr>
              <w:t>Accepted, conditional to prose CR agreement at RAN5#97.</w:t>
            </w:r>
          </w:p>
        </w:tc>
      </w:tr>
    </w:tbl>
    <w:p w14:paraId="76107FA7" w14:textId="77777777" w:rsidR="00065CB3" w:rsidRDefault="00065CB3" w:rsidP="00065CB3">
      <w:pPr>
        <w:spacing w:after="0"/>
        <w:rPr>
          <w:rFonts w:ascii="Arial" w:hAnsi="Arial" w:cs="Arial"/>
          <w:b/>
          <w:lang w:eastAsia="en-GB"/>
        </w:rPr>
      </w:pPr>
    </w:p>
    <w:p w14:paraId="71FE19FC" w14:textId="77777777" w:rsidR="00065CB3" w:rsidRDefault="00065CB3" w:rsidP="00065CB3">
      <w:pPr>
        <w:spacing w:after="0"/>
        <w:rPr>
          <w:rFonts w:ascii="Arial" w:hAnsi="Arial" w:cs="Arial"/>
          <w:b/>
          <w:lang w:eastAsia="en-GB"/>
        </w:rPr>
      </w:pPr>
    </w:p>
    <w:p w14:paraId="3C37BD2D"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41613F17"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ABE23BB"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template (value) NR_DL_PRS_Info_r16 cs_NR_DL_PRS_Info_Def(NR_DL_PRS_Periodicity_and_ResourceSetSlotOffset_r16 </w:t>
      </w:r>
      <w:proofErr w:type="spellStart"/>
      <w:r w:rsidRPr="00664DDD">
        <w:rPr>
          <w:rFonts w:ascii="Courier New" w:hAnsi="Courier New" w:cs="Courier New"/>
          <w:b/>
          <w:sz w:val="16"/>
          <w:szCs w:val="16"/>
          <w:lang w:val="en-US" w:eastAsia="de-DE"/>
        </w:rPr>
        <w:t>p_PeriodicityAndOffset</w:t>
      </w:r>
      <w:proofErr w:type="spellEnd"/>
      <w:r w:rsidRPr="00664DDD">
        <w:rPr>
          <w:rFonts w:ascii="Courier New" w:hAnsi="Courier New" w:cs="Courier New"/>
          <w:b/>
          <w:sz w:val="16"/>
          <w:szCs w:val="16"/>
          <w:lang w:val="en-US" w:eastAsia="de-DE"/>
        </w:rPr>
        <w:t>) :=</w:t>
      </w:r>
    </w:p>
    <w:p w14:paraId="7B6D969F"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{//Acc. Table 8.4.1.6-3: NR-DL-PRS-Info</w:t>
      </w:r>
    </w:p>
    <w:p w14:paraId="36383BDC"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nr_DL_PRS_ResourceSetList_r16 := {</w:t>
      </w:r>
      <w:proofErr w:type="spellStart"/>
      <w:r w:rsidRPr="00664DDD">
        <w:rPr>
          <w:rFonts w:ascii="Courier New" w:hAnsi="Courier New" w:cs="Courier New"/>
          <w:b/>
          <w:sz w:val="16"/>
          <w:szCs w:val="16"/>
          <w:lang w:val="en-US" w:eastAsia="de-DE"/>
        </w:rPr>
        <w:t>cs_NR_DL_PRS_ResourceSet</w:t>
      </w:r>
      <w:proofErr w:type="spellEnd"/>
      <w:r w:rsidRPr="00664DDD">
        <w:rPr>
          <w:rFonts w:ascii="Courier New" w:hAnsi="Courier New" w:cs="Courier New"/>
          <w:b/>
          <w:sz w:val="16"/>
          <w:szCs w:val="16"/>
          <w:lang w:val="en-US" w:eastAsia="de-DE"/>
        </w:rPr>
        <w:t>(</w:t>
      </w:r>
      <w:proofErr w:type="spellStart"/>
      <w:r w:rsidRPr="00664DDD">
        <w:rPr>
          <w:rFonts w:ascii="Courier New" w:hAnsi="Courier New" w:cs="Courier New"/>
          <w:b/>
          <w:sz w:val="16"/>
          <w:szCs w:val="16"/>
          <w:lang w:val="en-US" w:eastAsia="de-DE"/>
        </w:rPr>
        <w:t>p_PeriodicityAndOffset</w:t>
      </w:r>
      <w:proofErr w:type="spellEnd"/>
      <w:r w:rsidRPr="00664DDD">
        <w:rPr>
          <w:rFonts w:ascii="Courier New" w:hAnsi="Courier New" w:cs="Courier New"/>
          <w:b/>
          <w:sz w:val="16"/>
          <w:szCs w:val="16"/>
          <w:lang w:val="en-US" w:eastAsia="de-DE"/>
        </w:rPr>
        <w:t>)}</w:t>
      </w:r>
    </w:p>
    <w:p w14:paraId="265D488E"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63B53D0F"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3AF4619C"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template (value) NR_DL_PRS_ResourceSet_r16 cs_NR_DL_PRS_ResourceSet(NR_DL_PRS_Periodicity_and_ResourceSetSlotOffset_r16 </w:t>
      </w:r>
      <w:proofErr w:type="spellStart"/>
      <w:r w:rsidRPr="00664DDD">
        <w:rPr>
          <w:rFonts w:ascii="Courier New" w:hAnsi="Courier New" w:cs="Courier New"/>
          <w:b/>
          <w:sz w:val="16"/>
          <w:szCs w:val="16"/>
          <w:lang w:val="en-US" w:eastAsia="de-DE"/>
        </w:rPr>
        <w:t>p_PeriodicityAndOffset</w:t>
      </w:r>
      <w:proofErr w:type="spellEnd"/>
      <w:r w:rsidRPr="00664DDD">
        <w:rPr>
          <w:rFonts w:ascii="Courier New" w:hAnsi="Courier New" w:cs="Courier New"/>
          <w:b/>
          <w:sz w:val="16"/>
          <w:szCs w:val="16"/>
          <w:lang w:val="en-US" w:eastAsia="de-DE"/>
        </w:rPr>
        <w:t>) :=</w:t>
      </w:r>
    </w:p>
    <w:p w14:paraId="4C516C7F"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6ABC2145"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nr_DL_PRS_ResourceSetID_r16 := 0,</w:t>
      </w:r>
    </w:p>
    <w:p w14:paraId="4E554BCD"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dl_PRS_Periodicity_and_ResourceSetSlotOffset_r16 := </w:t>
      </w:r>
      <w:proofErr w:type="spellStart"/>
      <w:r w:rsidRPr="00664DDD">
        <w:rPr>
          <w:rFonts w:ascii="Courier New" w:hAnsi="Courier New" w:cs="Courier New"/>
          <w:b/>
          <w:sz w:val="16"/>
          <w:szCs w:val="16"/>
          <w:lang w:val="en-US" w:eastAsia="de-DE"/>
        </w:rPr>
        <w:t>p_PeriodicityAndOffset</w:t>
      </w:r>
      <w:proofErr w:type="spellEnd"/>
      <w:r w:rsidRPr="00664DDD">
        <w:rPr>
          <w:rFonts w:ascii="Courier New" w:hAnsi="Courier New" w:cs="Courier New"/>
          <w:b/>
          <w:sz w:val="16"/>
          <w:szCs w:val="16"/>
          <w:lang w:val="en-US" w:eastAsia="de-DE"/>
        </w:rPr>
        <w:t>,</w:t>
      </w:r>
    </w:p>
    <w:p w14:paraId="3949DB5A"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dl_PRS_ResourceRepetitionFactor_r16 := omit,</w:t>
      </w:r>
    </w:p>
    <w:p w14:paraId="6170EA67"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dl_PRS_ResourceTimeGap_r16 := omit,</w:t>
      </w:r>
    </w:p>
    <w:p w14:paraId="43DD6209"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dl_PRS_NumSymbols_r16 := n2,</w:t>
      </w:r>
    </w:p>
    <w:p w14:paraId="1F06CD56"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dl_PRS_MutingOption1_r16 := omit,</w:t>
      </w:r>
    </w:p>
    <w:p w14:paraId="63001C74"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dl_PRS_MutingOption2_r16 := omit,</w:t>
      </w:r>
    </w:p>
    <w:p w14:paraId="1650818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dl_PRS_ResourcePower_r16 := 0,</w:t>
      </w:r>
    </w:p>
    <w:p w14:paraId="29860DC2"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dl_PRS_ResourceList_r16 := {</w:t>
      </w:r>
      <w:proofErr w:type="spellStart"/>
      <w:r w:rsidRPr="00664DDD">
        <w:rPr>
          <w:rFonts w:ascii="Courier New" w:hAnsi="Courier New" w:cs="Courier New"/>
          <w:b/>
          <w:sz w:val="16"/>
          <w:szCs w:val="16"/>
          <w:lang w:val="en-US" w:eastAsia="de-DE"/>
        </w:rPr>
        <w:t>cs_NR_DL_PRS_Resource</w:t>
      </w:r>
      <w:proofErr w:type="spellEnd"/>
      <w:r w:rsidRPr="00664DDD">
        <w:rPr>
          <w:rFonts w:ascii="Courier New" w:hAnsi="Courier New" w:cs="Courier New"/>
          <w:b/>
          <w:sz w:val="16"/>
          <w:szCs w:val="16"/>
          <w:lang w:val="en-US" w:eastAsia="de-DE"/>
        </w:rPr>
        <w:t>}</w:t>
      </w:r>
    </w:p>
    <w:p w14:paraId="16CA8CAB"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738330A5"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0AEE1072"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template (value) NR_DL_PRS_Resource_r16 </w:t>
      </w:r>
      <w:proofErr w:type="spellStart"/>
      <w:r w:rsidRPr="00664DDD">
        <w:rPr>
          <w:rFonts w:ascii="Courier New" w:hAnsi="Courier New" w:cs="Courier New"/>
          <w:b/>
          <w:sz w:val="16"/>
          <w:szCs w:val="16"/>
          <w:lang w:val="en-US" w:eastAsia="de-DE"/>
        </w:rPr>
        <w:t>cs_NR_DL_PRS_Resource</w:t>
      </w:r>
      <w:proofErr w:type="spellEnd"/>
      <w:r w:rsidRPr="00664DDD">
        <w:rPr>
          <w:rFonts w:ascii="Courier New" w:hAnsi="Courier New" w:cs="Courier New"/>
          <w:b/>
          <w:sz w:val="16"/>
          <w:szCs w:val="16"/>
          <w:lang w:val="en-US" w:eastAsia="de-DE"/>
        </w:rPr>
        <w:t xml:space="preserve"> :=</w:t>
      </w:r>
    </w:p>
    <w:p w14:paraId="69F9AB7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2A34146E"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nr_DL_PRS_ResourceID_r16 := 0,</w:t>
      </w:r>
    </w:p>
    <w:p w14:paraId="2B0080C7"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dl_PRS_SequenceID_r16 := 0,</w:t>
      </w:r>
    </w:p>
    <w:p w14:paraId="4D590A57"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dl_PRS_CombSizeN_AndReOffset_r16 := {</w:t>
      </w:r>
    </w:p>
    <w:p w14:paraId="6BEE8059"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n2_r16 := 0</w:t>
      </w:r>
    </w:p>
    <w:p w14:paraId="37BEC0E2"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w:t>
      </w:r>
    </w:p>
    <w:p w14:paraId="2BFA5CF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dl_PRS_ResourceSlotOffset_r16 := 0,</w:t>
      </w:r>
    </w:p>
    <w:p w14:paraId="3ECD58C8" w14:textId="77777777" w:rsidR="00065CB3" w:rsidRPr="00664DDD"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664DDD">
        <w:rPr>
          <w:rFonts w:ascii="Courier New" w:hAnsi="Courier New" w:cs="Courier New"/>
          <w:b/>
          <w:sz w:val="16"/>
          <w:szCs w:val="16"/>
          <w:lang w:val="en-US" w:eastAsia="de-DE"/>
        </w:rPr>
        <w:t xml:space="preserve">    dl_PRS_ResourceSymbolOffset_r16 := 0,</w:t>
      </w:r>
    </w:p>
    <w:p w14:paraId="66D3BD75" w14:textId="77777777" w:rsidR="00065CB3" w:rsidRPr="003E643A"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de-DE" w:eastAsia="de-DE"/>
        </w:rPr>
      </w:pPr>
      <w:r w:rsidRPr="00664DDD">
        <w:rPr>
          <w:rFonts w:ascii="Courier New" w:hAnsi="Courier New" w:cs="Courier New"/>
          <w:b/>
          <w:sz w:val="16"/>
          <w:szCs w:val="16"/>
          <w:lang w:val="en-US" w:eastAsia="de-DE"/>
        </w:rPr>
        <w:t xml:space="preserve">    </w:t>
      </w:r>
      <w:r w:rsidRPr="003E643A">
        <w:rPr>
          <w:rFonts w:ascii="Courier New" w:hAnsi="Courier New" w:cs="Courier New"/>
          <w:b/>
          <w:sz w:val="16"/>
          <w:szCs w:val="16"/>
          <w:lang w:val="de-DE" w:eastAsia="de-DE"/>
        </w:rPr>
        <w:t>dl_PRS_QCL_Info_r16 := omit</w:t>
      </w:r>
    </w:p>
    <w:p w14:paraId="6418124F"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3E643A">
        <w:rPr>
          <w:rFonts w:ascii="Courier New" w:hAnsi="Courier New" w:cs="Courier New"/>
          <w:b/>
          <w:sz w:val="16"/>
          <w:szCs w:val="16"/>
          <w:lang w:val="de-DE" w:eastAsia="de-DE"/>
        </w:rPr>
        <w:t xml:space="preserve">  </w:t>
      </w:r>
      <w:r w:rsidRPr="00664DDD">
        <w:rPr>
          <w:rFonts w:ascii="Courier New" w:hAnsi="Courier New" w:cs="Courier New"/>
          <w:b/>
          <w:sz w:val="16"/>
          <w:szCs w:val="16"/>
          <w:lang w:val="en-US" w:eastAsia="de-DE"/>
        </w:rPr>
        <w:t>};</w:t>
      </w:r>
    </w:p>
    <w:p w14:paraId="0A83549E" w14:textId="77777777" w:rsidR="00065CB3" w:rsidRPr="00963DA4"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6B51E4CC" w14:textId="77777777" w:rsidR="00065CB3" w:rsidRPr="00963DA4" w:rsidRDefault="00065CB3" w:rsidP="00065CB3">
      <w:pPr>
        <w:spacing w:after="0"/>
        <w:rPr>
          <w:rFonts w:ascii="Arial" w:hAnsi="Arial" w:cs="Arial"/>
          <w:b/>
          <w:bCs/>
          <w:lang w:eastAsia="zh-CN"/>
        </w:rPr>
      </w:pPr>
    </w:p>
    <w:p w14:paraId="3FC3572D"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43F436EF" w14:textId="77777777" w:rsidR="00065CB3" w:rsidRDefault="00065CB3" w:rsidP="00065CB3">
      <w:pPr>
        <w:spacing w:after="0"/>
        <w:rPr>
          <w:rFonts w:ascii="Arial" w:hAnsi="Arial" w:cs="Arial"/>
          <w:b/>
          <w:bCs/>
          <w:lang w:eastAsia="zh-CN"/>
        </w:rPr>
      </w:pPr>
    </w:p>
    <w:p w14:paraId="0AEC43A6" w14:textId="77777777" w:rsidR="00065CB3" w:rsidRPr="007F3EC0"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4EBDC19"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template (value) NR_DL_PRS_Info_r16 cs_NR_DL_PRS_Info_Def(NR_DL_PRS_Periodicity_and_ResourceSetSlotOffset_r16 </w:t>
      </w:r>
      <w:proofErr w:type="spellStart"/>
      <w:r w:rsidRPr="00D81CCC">
        <w:rPr>
          <w:rFonts w:ascii="Courier New" w:hAnsi="Courier New" w:cs="Courier New"/>
          <w:b/>
          <w:sz w:val="16"/>
          <w:szCs w:val="16"/>
          <w:lang w:val="en-US" w:eastAsia="de-DE"/>
        </w:rPr>
        <w:t>p_PeriodicityAndOffset</w:t>
      </w:r>
      <w:proofErr w:type="spellEnd"/>
      <w:r w:rsidRPr="00D81CCC">
        <w:rPr>
          <w:rFonts w:ascii="Courier New" w:hAnsi="Courier New" w:cs="Courier New"/>
          <w:b/>
          <w:sz w:val="16"/>
          <w:szCs w:val="16"/>
          <w:lang w:val="en-US" w:eastAsia="de-DE"/>
        </w:rPr>
        <w:t xml:space="preserve">, </w:t>
      </w:r>
      <w:r w:rsidRPr="00D81CCC">
        <w:rPr>
          <w:rFonts w:ascii="Courier New" w:hAnsi="Courier New" w:cs="Courier New"/>
          <w:b/>
          <w:sz w:val="16"/>
          <w:szCs w:val="16"/>
          <w:highlight w:val="yellow"/>
          <w:lang w:val="en-US" w:eastAsia="de-DE"/>
        </w:rPr>
        <w:t xml:space="preserve">integer </w:t>
      </w:r>
      <w:proofErr w:type="spellStart"/>
      <w:r w:rsidRPr="00D81CCC">
        <w:rPr>
          <w:rFonts w:ascii="Courier New" w:hAnsi="Courier New" w:cs="Courier New"/>
          <w:b/>
          <w:sz w:val="16"/>
          <w:szCs w:val="16"/>
          <w:highlight w:val="yellow"/>
          <w:lang w:val="en-US" w:eastAsia="de-DE"/>
        </w:rPr>
        <w:t>p_PrsSequenceId</w:t>
      </w:r>
      <w:proofErr w:type="spellEnd"/>
      <w:r w:rsidRPr="00D81CCC">
        <w:rPr>
          <w:rFonts w:ascii="Courier New" w:hAnsi="Courier New" w:cs="Courier New"/>
          <w:b/>
          <w:sz w:val="16"/>
          <w:szCs w:val="16"/>
          <w:lang w:val="en-US" w:eastAsia="de-DE"/>
        </w:rPr>
        <w:t>) :=</w:t>
      </w:r>
    </w:p>
    <w:p w14:paraId="076765AE"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{//Acc. Table 8.4.1.6-3: NR-DL-PRS-Info</w:t>
      </w:r>
    </w:p>
    <w:p w14:paraId="24B4795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nr_DL_PRS_ResourceSetList_r16 := {</w:t>
      </w:r>
      <w:proofErr w:type="spellStart"/>
      <w:r w:rsidRPr="00D81CCC">
        <w:rPr>
          <w:rFonts w:ascii="Courier New" w:hAnsi="Courier New" w:cs="Courier New"/>
          <w:b/>
          <w:sz w:val="16"/>
          <w:szCs w:val="16"/>
          <w:lang w:val="en-US" w:eastAsia="de-DE"/>
        </w:rPr>
        <w:t>cs_NR_DL_PRS_ResourceSet</w:t>
      </w:r>
      <w:proofErr w:type="spellEnd"/>
      <w:r w:rsidRPr="00D81CCC">
        <w:rPr>
          <w:rFonts w:ascii="Courier New" w:hAnsi="Courier New" w:cs="Courier New"/>
          <w:b/>
          <w:sz w:val="16"/>
          <w:szCs w:val="16"/>
          <w:lang w:val="en-US" w:eastAsia="de-DE"/>
        </w:rPr>
        <w:t>(</w:t>
      </w:r>
      <w:proofErr w:type="spellStart"/>
      <w:r w:rsidRPr="00D81CCC">
        <w:rPr>
          <w:rFonts w:ascii="Courier New" w:hAnsi="Courier New" w:cs="Courier New"/>
          <w:b/>
          <w:sz w:val="16"/>
          <w:szCs w:val="16"/>
          <w:lang w:val="en-US" w:eastAsia="de-DE"/>
        </w:rPr>
        <w:t>p_PeriodicityAndOffset</w:t>
      </w:r>
      <w:proofErr w:type="spellEnd"/>
      <w:r w:rsidRPr="00D81CCC">
        <w:rPr>
          <w:rFonts w:ascii="Courier New" w:hAnsi="Courier New" w:cs="Courier New"/>
          <w:b/>
          <w:sz w:val="16"/>
          <w:szCs w:val="16"/>
          <w:lang w:val="en-US" w:eastAsia="de-DE"/>
        </w:rPr>
        <w:t xml:space="preserve">, </w:t>
      </w:r>
      <w:proofErr w:type="spellStart"/>
      <w:r w:rsidRPr="00664DDD">
        <w:rPr>
          <w:rFonts w:ascii="Courier New" w:hAnsi="Courier New" w:cs="Courier New"/>
          <w:b/>
          <w:sz w:val="16"/>
          <w:szCs w:val="16"/>
          <w:highlight w:val="yellow"/>
          <w:lang w:val="en-US" w:eastAsia="de-DE"/>
        </w:rPr>
        <w:t>p_PrsSequenceId</w:t>
      </w:r>
      <w:proofErr w:type="spellEnd"/>
      <w:r w:rsidRPr="00D81CCC">
        <w:rPr>
          <w:rFonts w:ascii="Courier New" w:hAnsi="Courier New" w:cs="Courier New"/>
          <w:b/>
          <w:sz w:val="16"/>
          <w:szCs w:val="16"/>
          <w:lang w:val="en-US" w:eastAsia="de-DE"/>
        </w:rPr>
        <w:t>)}</w:t>
      </w:r>
    </w:p>
    <w:p w14:paraId="3A9FA9C4"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1A408FA9"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39D3F680"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template (value) NR_DL_PRS_ResourceSet_r16 cs_NR_DL_PRS_ResourceSet(NR_DL_PRS_Periodicity_and_ResourceSetSlotOffset_r16 </w:t>
      </w:r>
      <w:proofErr w:type="spellStart"/>
      <w:r w:rsidRPr="00D81CCC">
        <w:rPr>
          <w:rFonts w:ascii="Courier New" w:hAnsi="Courier New" w:cs="Courier New"/>
          <w:b/>
          <w:sz w:val="16"/>
          <w:szCs w:val="16"/>
          <w:lang w:val="en-US" w:eastAsia="de-DE"/>
        </w:rPr>
        <w:t>p_PeriodicityAndOffset</w:t>
      </w:r>
      <w:proofErr w:type="spellEnd"/>
      <w:r w:rsidRPr="00D81CCC">
        <w:rPr>
          <w:rFonts w:ascii="Courier New" w:hAnsi="Courier New" w:cs="Courier New"/>
          <w:b/>
          <w:sz w:val="16"/>
          <w:szCs w:val="16"/>
          <w:lang w:val="en-US" w:eastAsia="de-DE"/>
        </w:rPr>
        <w:t xml:space="preserve">, </w:t>
      </w:r>
      <w:r w:rsidRPr="00664DDD">
        <w:rPr>
          <w:rFonts w:ascii="Courier New" w:hAnsi="Courier New" w:cs="Courier New"/>
          <w:b/>
          <w:sz w:val="16"/>
          <w:szCs w:val="16"/>
          <w:highlight w:val="yellow"/>
          <w:lang w:val="en-US" w:eastAsia="de-DE"/>
        </w:rPr>
        <w:t xml:space="preserve">integer </w:t>
      </w:r>
      <w:proofErr w:type="spellStart"/>
      <w:r w:rsidRPr="00664DDD">
        <w:rPr>
          <w:rFonts w:ascii="Courier New" w:hAnsi="Courier New" w:cs="Courier New"/>
          <w:b/>
          <w:sz w:val="16"/>
          <w:szCs w:val="16"/>
          <w:highlight w:val="yellow"/>
          <w:lang w:val="en-US" w:eastAsia="de-DE"/>
        </w:rPr>
        <w:t>p_PrsSequenceId</w:t>
      </w:r>
      <w:proofErr w:type="spellEnd"/>
      <w:r w:rsidRPr="00D81CCC">
        <w:rPr>
          <w:rFonts w:ascii="Courier New" w:hAnsi="Courier New" w:cs="Courier New"/>
          <w:b/>
          <w:sz w:val="16"/>
          <w:szCs w:val="16"/>
          <w:lang w:val="en-US" w:eastAsia="de-DE"/>
        </w:rPr>
        <w:t>) :=</w:t>
      </w:r>
    </w:p>
    <w:p w14:paraId="13A45782"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22BDC2E3"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lastRenderedPageBreak/>
        <w:t xml:space="preserve">    nr_DL_PRS_ResourceSetID_r16 := 0,</w:t>
      </w:r>
    </w:p>
    <w:p w14:paraId="64EA3BD4"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dl_PRS_Periodicity_and_ResourceSetSlotOffset_r16 := </w:t>
      </w:r>
      <w:proofErr w:type="spellStart"/>
      <w:r w:rsidRPr="00D81CCC">
        <w:rPr>
          <w:rFonts w:ascii="Courier New" w:hAnsi="Courier New" w:cs="Courier New"/>
          <w:b/>
          <w:sz w:val="16"/>
          <w:szCs w:val="16"/>
          <w:lang w:val="en-US" w:eastAsia="de-DE"/>
        </w:rPr>
        <w:t>p_PeriodicityAndOffset</w:t>
      </w:r>
      <w:proofErr w:type="spellEnd"/>
      <w:r w:rsidRPr="00D81CCC">
        <w:rPr>
          <w:rFonts w:ascii="Courier New" w:hAnsi="Courier New" w:cs="Courier New"/>
          <w:b/>
          <w:sz w:val="16"/>
          <w:szCs w:val="16"/>
          <w:lang w:val="en-US" w:eastAsia="de-DE"/>
        </w:rPr>
        <w:t>,</w:t>
      </w:r>
    </w:p>
    <w:p w14:paraId="09062B28"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dl_PRS_ResourceRepetitionFactor_r16 := omit,</w:t>
      </w:r>
    </w:p>
    <w:p w14:paraId="4CB249AA"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dl_PRS_ResourceTimeGap_r16 := omit,</w:t>
      </w:r>
    </w:p>
    <w:p w14:paraId="6EC0D812"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dl_PRS_NumSymbols_r16 := n2,</w:t>
      </w:r>
    </w:p>
    <w:p w14:paraId="772E1828"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dl_PRS_MutingOption1_r16 := omit,</w:t>
      </w:r>
    </w:p>
    <w:p w14:paraId="3E61ACD8"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dl_PRS_MutingOption2_r16 := omit,</w:t>
      </w:r>
    </w:p>
    <w:p w14:paraId="4430AD1D"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dl_PRS_ResourcePower_r16 := 0,</w:t>
      </w:r>
    </w:p>
    <w:p w14:paraId="1A6E18CA"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dl_PRS_ResourceList_r16 := {</w:t>
      </w:r>
      <w:proofErr w:type="spellStart"/>
      <w:r w:rsidRPr="00D81CCC">
        <w:rPr>
          <w:rFonts w:ascii="Courier New" w:hAnsi="Courier New" w:cs="Courier New"/>
          <w:b/>
          <w:sz w:val="16"/>
          <w:szCs w:val="16"/>
          <w:lang w:val="en-US" w:eastAsia="de-DE"/>
        </w:rPr>
        <w:t>cs_NR_DL_PRS_Resource</w:t>
      </w:r>
      <w:proofErr w:type="spellEnd"/>
      <w:r w:rsidRPr="00D81CCC">
        <w:rPr>
          <w:rFonts w:ascii="Courier New" w:hAnsi="Courier New" w:cs="Courier New"/>
          <w:b/>
          <w:sz w:val="16"/>
          <w:szCs w:val="16"/>
          <w:lang w:val="en-US" w:eastAsia="de-DE"/>
        </w:rPr>
        <w:t>(</w:t>
      </w:r>
      <w:proofErr w:type="spellStart"/>
      <w:r w:rsidRPr="00664DDD">
        <w:rPr>
          <w:rFonts w:ascii="Courier New" w:hAnsi="Courier New" w:cs="Courier New"/>
          <w:b/>
          <w:sz w:val="16"/>
          <w:szCs w:val="16"/>
          <w:highlight w:val="yellow"/>
          <w:lang w:val="en-US" w:eastAsia="de-DE"/>
        </w:rPr>
        <w:t>p_PrsSequenceId</w:t>
      </w:r>
      <w:proofErr w:type="spellEnd"/>
      <w:r w:rsidRPr="00D81CCC">
        <w:rPr>
          <w:rFonts w:ascii="Courier New" w:hAnsi="Courier New" w:cs="Courier New"/>
          <w:b/>
          <w:sz w:val="16"/>
          <w:szCs w:val="16"/>
          <w:lang w:val="en-US" w:eastAsia="de-DE"/>
        </w:rPr>
        <w:t>)}</w:t>
      </w:r>
    </w:p>
    <w:p w14:paraId="0CB9BC67"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4C7D65AD"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01B288C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template (value) NR_DL_PRS_Resource_r16 </w:t>
      </w:r>
      <w:proofErr w:type="spellStart"/>
      <w:r w:rsidRPr="00D81CCC">
        <w:rPr>
          <w:rFonts w:ascii="Courier New" w:hAnsi="Courier New" w:cs="Courier New"/>
          <w:b/>
          <w:sz w:val="16"/>
          <w:szCs w:val="16"/>
          <w:lang w:val="en-US" w:eastAsia="de-DE"/>
        </w:rPr>
        <w:t>cs_NR_DL_PRS_Resource</w:t>
      </w:r>
      <w:proofErr w:type="spellEnd"/>
      <w:r w:rsidRPr="00D81CCC">
        <w:rPr>
          <w:rFonts w:ascii="Courier New" w:hAnsi="Courier New" w:cs="Courier New"/>
          <w:b/>
          <w:sz w:val="16"/>
          <w:szCs w:val="16"/>
          <w:lang w:val="en-US" w:eastAsia="de-DE"/>
        </w:rPr>
        <w:t xml:space="preserve">(integer </w:t>
      </w:r>
      <w:proofErr w:type="spellStart"/>
      <w:r w:rsidRPr="00D81CCC">
        <w:rPr>
          <w:rFonts w:ascii="Courier New" w:hAnsi="Courier New" w:cs="Courier New"/>
          <w:b/>
          <w:sz w:val="16"/>
          <w:szCs w:val="16"/>
          <w:lang w:val="en-US" w:eastAsia="de-DE"/>
        </w:rPr>
        <w:t>p_PrsSequenceId</w:t>
      </w:r>
      <w:proofErr w:type="spellEnd"/>
      <w:r w:rsidRPr="00D81CCC">
        <w:rPr>
          <w:rFonts w:ascii="Courier New" w:hAnsi="Courier New" w:cs="Courier New"/>
          <w:b/>
          <w:sz w:val="16"/>
          <w:szCs w:val="16"/>
          <w:lang w:val="en-US" w:eastAsia="de-DE"/>
        </w:rPr>
        <w:t>) :=</w:t>
      </w:r>
    </w:p>
    <w:p w14:paraId="3935CF20"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6057C522"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nr_DL_PRS_ResourceID_r16 := 0,</w:t>
      </w:r>
    </w:p>
    <w:p w14:paraId="2232974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r w:rsidRPr="00664DDD">
        <w:rPr>
          <w:rFonts w:ascii="Courier New" w:hAnsi="Courier New" w:cs="Courier New"/>
          <w:b/>
          <w:sz w:val="16"/>
          <w:szCs w:val="16"/>
          <w:highlight w:val="yellow"/>
          <w:lang w:val="en-US" w:eastAsia="de-DE"/>
        </w:rPr>
        <w:t xml:space="preserve">dl_PRS_SequenceID_r16 := </w:t>
      </w:r>
      <w:proofErr w:type="spellStart"/>
      <w:r w:rsidRPr="00664DDD">
        <w:rPr>
          <w:rFonts w:ascii="Courier New" w:hAnsi="Courier New" w:cs="Courier New"/>
          <w:b/>
          <w:sz w:val="16"/>
          <w:szCs w:val="16"/>
          <w:highlight w:val="yellow"/>
          <w:lang w:val="en-US" w:eastAsia="de-DE"/>
        </w:rPr>
        <w:t>p_PrsSequenceId</w:t>
      </w:r>
      <w:proofErr w:type="spellEnd"/>
      <w:r w:rsidRPr="00664DDD">
        <w:rPr>
          <w:rFonts w:ascii="Courier New" w:hAnsi="Courier New" w:cs="Courier New"/>
          <w:b/>
          <w:sz w:val="16"/>
          <w:szCs w:val="16"/>
          <w:highlight w:val="yellow"/>
          <w:lang w:val="en-US" w:eastAsia="de-DE"/>
        </w:rPr>
        <w:t>,</w:t>
      </w:r>
    </w:p>
    <w:p w14:paraId="09E21DD1"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dl_PRS_CombSizeN_AndReOffset_r16 := {</w:t>
      </w:r>
    </w:p>
    <w:p w14:paraId="429E960B"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n2_r16 := 0</w:t>
      </w:r>
    </w:p>
    <w:p w14:paraId="58EF09E6"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w:t>
      </w:r>
    </w:p>
    <w:p w14:paraId="655B9797"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dl_PRS_ResourceSlotOffset_r16 := 0,</w:t>
      </w:r>
    </w:p>
    <w:p w14:paraId="05D3704C"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dl_PRS_ResourceSymbolOffset_r16 := 0,</w:t>
      </w:r>
    </w:p>
    <w:p w14:paraId="1B87D16E" w14:textId="77777777" w:rsidR="00065CB3" w:rsidRPr="00D81CCC"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81CCC">
        <w:rPr>
          <w:rFonts w:ascii="Courier New" w:hAnsi="Courier New" w:cs="Courier New"/>
          <w:b/>
          <w:sz w:val="16"/>
          <w:szCs w:val="16"/>
          <w:lang w:val="en-US" w:eastAsia="de-DE"/>
        </w:rPr>
        <w:t xml:space="preserve">    dl_PRS_QCL_Info_r16 := omit</w:t>
      </w:r>
    </w:p>
    <w:p w14:paraId="447A16D1" w14:textId="77777777" w:rsidR="00065CB3" w:rsidRPr="00061DA1"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D81CCC">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1ACA3010" w14:textId="77777777" w:rsidR="00065CB3" w:rsidRDefault="00065CB3" w:rsidP="00065CB3"/>
    <w:p w14:paraId="59A28B03" w14:textId="649F8138" w:rsidR="00065CB3" w:rsidRPr="009D0706" w:rsidRDefault="005437C4" w:rsidP="00065CB3">
      <w:pPr>
        <w:pStyle w:val="Heading2"/>
        <w:ind w:left="0" w:firstLine="0"/>
      </w:pPr>
      <w:bookmarkStart w:id="16" w:name="_Toc112329626"/>
      <w:bookmarkStart w:id="17" w:name="_Toc112401991"/>
      <w:r>
        <w:t>2</w:t>
      </w:r>
      <w:r w:rsidR="00065CB3">
        <w:t xml:space="preserve">.4 Correction to </w:t>
      </w:r>
      <w:proofErr w:type="spellStart"/>
      <w:r w:rsidR="00065CB3" w:rsidRPr="00A2132C">
        <w:rPr>
          <w:rFonts w:cs="Arial"/>
        </w:rPr>
        <w:t>f_POS_NR_SimulateDlPrsPOSifSupported</w:t>
      </w:r>
      <w:bookmarkEnd w:id="16"/>
      <w:bookmarkEnd w:id="17"/>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7D74EEB5"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4BBBCA94"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E577D75" w14:textId="77777777" w:rsidR="00065CB3" w:rsidRPr="003110AC" w:rsidRDefault="00065CB3" w:rsidP="004006AC">
            <w:pPr>
              <w:spacing w:after="0"/>
              <w:rPr>
                <w:rFonts w:ascii="Arial" w:eastAsia="SimSun" w:hAnsi="Arial" w:cs="Arial"/>
                <w:color w:val="000000"/>
                <w:lang w:eastAsia="zh-CN"/>
              </w:rPr>
            </w:pPr>
            <w:proofErr w:type="spellStart"/>
            <w:r w:rsidRPr="00A2132C">
              <w:rPr>
                <w:rFonts w:ascii="Arial" w:hAnsi="Arial" w:cs="Arial"/>
              </w:rPr>
              <w:t>f_POS_NR_SimulateDlPrsPOSifSupported</w:t>
            </w:r>
            <w:proofErr w:type="spellEnd"/>
          </w:p>
        </w:tc>
      </w:tr>
      <w:tr w:rsidR="00065CB3" w14:paraId="5373C705"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09F683AD" w14:textId="77777777" w:rsidR="00065CB3" w:rsidRDefault="00065CB3"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26494E"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44D71DC9" w14:textId="77777777" w:rsidR="00065CB3" w:rsidRDefault="00065CB3" w:rsidP="004006AC">
            <w:pPr>
              <w:pStyle w:val="CRCoverPage"/>
              <w:spacing w:after="0"/>
              <w:rPr>
                <w:noProof/>
              </w:rPr>
            </w:pPr>
          </w:p>
          <w:p w14:paraId="0B9E89CE" w14:textId="77777777" w:rsidR="00065CB3" w:rsidRDefault="00065CB3" w:rsidP="004006AC">
            <w:pPr>
              <w:pStyle w:val="CRCoverPage"/>
              <w:spacing w:after="0"/>
              <w:rPr>
                <w:noProof/>
              </w:rPr>
            </w:pPr>
            <w:r>
              <w:rPr>
                <w:noProof/>
              </w:rPr>
              <w:t xml:space="preserve">Therefore, a different </w:t>
            </w:r>
            <w:r>
              <w:t>dl-PRS-SequenceID-r16 value is needed per TRP</w:t>
            </w:r>
          </w:p>
          <w:p w14:paraId="5C1958E2" w14:textId="77777777" w:rsidR="00065CB3" w:rsidRPr="003110AC" w:rsidRDefault="00065CB3" w:rsidP="004006AC">
            <w:pPr>
              <w:pStyle w:val="CRCoverPage"/>
              <w:spacing w:after="0"/>
              <w:rPr>
                <w:rFonts w:cs="Arial"/>
                <w:lang w:eastAsia="en-GB"/>
              </w:rPr>
            </w:pPr>
          </w:p>
        </w:tc>
      </w:tr>
      <w:tr w:rsidR="00065CB3" w14:paraId="205771C3" w14:textId="77777777" w:rsidTr="004006AC">
        <w:tc>
          <w:tcPr>
            <w:tcW w:w="1985" w:type="dxa"/>
            <w:tcBorders>
              <w:top w:val="single" w:sz="4" w:space="0" w:color="auto"/>
              <w:left w:val="single" w:sz="4" w:space="0" w:color="auto"/>
              <w:bottom w:val="single" w:sz="4" w:space="0" w:color="auto"/>
              <w:right w:val="single" w:sz="4" w:space="0" w:color="auto"/>
            </w:tcBorders>
          </w:tcPr>
          <w:p w14:paraId="1BA6DA65" w14:textId="77777777" w:rsidR="00065CB3" w:rsidRDefault="00065CB3" w:rsidP="004006A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15046B" w14:textId="7C31FF2F" w:rsidR="00065CB3" w:rsidRPr="00A2132C" w:rsidRDefault="00065CB3" w:rsidP="004006AC">
            <w:pPr>
              <w:pStyle w:val="CRCoverPage"/>
              <w:spacing w:after="0"/>
              <w:rPr>
                <w:rFonts w:cs="Arial"/>
                <w:i/>
                <w:noProof/>
                <w:highlight w:val="yellow"/>
              </w:rPr>
            </w:pPr>
            <w:r w:rsidRPr="00A2132C">
              <w:rPr>
                <w:rFonts w:cs="Arial"/>
                <w:noProof/>
              </w:rPr>
              <w:t xml:space="preserve">Include the </w:t>
            </w:r>
            <w:r>
              <w:rPr>
                <w:rFonts w:cs="Arial"/>
                <w:noProof/>
              </w:rPr>
              <w:t>template change</w:t>
            </w:r>
            <w:r w:rsidRPr="00A2132C">
              <w:rPr>
                <w:rFonts w:cs="Arial"/>
                <w:noProof/>
              </w:rPr>
              <w:t xml:space="preserve"> from section </w:t>
            </w:r>
            <w:ins w:id="18" w:author="MCC TF160" w:date="2022-08-29T10:18:00Z">
              <w:r w:rsidR="00CB20A1">
                <w:rPr>
                  <w:rFonts w:cs="Arial"/>
                  <w:noProof/>
                </w:rPr>
                <w:t>2.3</w:t>
              </w:r>
            </w:ins>
            <w:del w:id="19" w:author="MCC TF160" w:date="2022-08-29T10:18:00Z">
              <w:r w:rsidRPr="00A2132C" w:rsidDel="00CB20A1">
                <w:rPr>
                  <w:rFonts w:cs="Arial"/>
                  <w:noProof/>
                </w:rPr>
                <w:delText>1.1</w:delText>
              </w:r>
            </w:del>
            <w:r w:rsidRPr="00A2132C">
              <w:rPr>
                <w:rFonts w:cs="Arial"/>
                <w:noProof/>
              </w:rPr>
              <w:t xml:space="preserve"> and set the value of </w:t>
            </w:r>
            <w:proofErr w:type="spellStart"/>
            <w:r w:rsidRPr="00D21335">
              <w:rPr>
                <w:rFonts w:cs="Arial"/>
                <w:i/>
                <w:lang w:val="en-US" w:eastAsia="de-DE"/>
              </w:rPr>
              <w:t>p_PrsSequenceId</w:t>
            </w:r>
            <w:proofErr w:type="spellEnd"/>
            <w:r w:rsidRPr="00A2132C">
              <w:rPr>
                <w:rFonts w:cs="Arial"/>
                <w:lang w:val="en-US" w:eastAsia="de-DE"/>
              </w:rPr>
              <w:t xml:space="preserve"> based on the NR Cell</w:t>
            </w:r>
            <w:r w:rsidRPr="00A2132C">
              <w:rPr>
                <w:rFonts w:ascii="Courier New" w:hAnsi="Courier New" w:cs="Courier New"/>
                <w:b/>
                <w:sz w:val="16"/>
                <w:szCs w:val="16"/>
                <w:lang w:val="en-US" w:eastAsia="de-DE"/>
              </w:rPr>
              <w:t xml:space="preserve"> </w:t>
            </w:r>
          </w:p>
        </w:tc>
      </w:tr>
      <w:tr w:rsidR="00065CB3" w14:paraId="5A3F365A" w14:textId="77777777" w:rsidTr="004006AC">
        <w:tc>
          <w:tcPr>
            <w:tcW w:w="1985" w:type="dxa"/>
            <w:tcBorders>
              <w:top w:val="single" w:sz="4" w:space="0" w:color="auto"/>
              <w:left w:val="single" w:sz="4" w:space="0" w:color="auto"/>
              <w:bottom w:val="single" w:sz="4" w:space="0" w:color="auto"/>
              <w:right w:val="single" w:sz="4" w:space="0" w:color="auto"/>
            </w:tcBorders>
          </w:tcPr>
          <w:p w14:paraId="55B4071A"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681524C" w14:textId="77777777" w:rsidR="00065CB3" w:rsidRPr="003110AC" w:rsidRDefault="00065CB3" w:rsidP="004006AC">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065CB3" w14:paraId="5DE5C1AB" w14:textId="77777777" w:rsidTr="004006AC">
        <w:tc>
          <w:tcPr>
            <w:tcW w:w="1985" w:type="dxa"/>
            <w:tcBorders>
              <w:top w:val="single" w:sz="4" w:space="0" w:color="auto"/>
              <w:left w:val="single" w:sz="4" w:space="0" w:color="auto"/>
              <w:bottom w:val="single" w:sz="4" w:space="0" w:color="auto"/>
              <w:right w:val="single" w:sz="4" w:space="0" w:color="auto"/>
            </w:tcBorders>
          </w:tcPr>
          <w:p w14:paraId="46150791" w14:textId="77777777" w:rsidR="00065CB3" w:rsidRDefault="00065CB3"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D01C98" w14:textId="40803BE2" w:rsidR="00065CB3" w:rsidRDefault="00573DA3" w:rsidP="004006AC">
            <w:pPr>
              <w:rPr>
                <w:rFonts w:ascii="Arial" w:hAnsi="Arial" w:cs="Arial"/>
                <w:highlight w:val="red"/>
              </w:rPr>
            </w:pPr>
            <w:r w:rsidRPr="00561F93">
              <w:rPr>
                <w:rFonts w:ascii="Arial" w:hAnsi="Arial" w:cs="Arial"/>
                <w:highlight w:val="cyan"/>
              </w:rPr>
              <w:t>Accepted, conditional to prose CR agreement at RAN5#97.</w:t>
            </w:r>
          </w:p>
        </w:tc>
      </w:tr>
    </w:tbl>
    <w:p w14:paraId="52439DC7" w14:textId="77777777" w:rsidR="00065CB3" w:rsidRDefault="00065CB3" w:rsidP="00065CB3">
      <w:pPr>
        <w:spacing w:after="0"/>
        <w:rPr>
          <w:rFonts w:ascii="Arial" w:hAnsi="Arial" w:cs="Arial"/>
          <w:b/>
          <w:lang w:eastAsia="en-GB"/>
        </w:rPr>
      </w:pPr>
    </w:p>
    <w:p w14:paraId="0708C146" w14:textId="77777777" w:rsidR="00065CB3" w:rsidRDefault="00065CB3" w:rsidP="00065CB3">
      <w:pPr>
        <w:spacing w:after="0"/>
        <w:rPr>
          <w:rFonts w:ascii="Arial" w:hAnsi="Arial" w:cs="Arial"/>
          <w:b/>
          <w:lang w:eastAsia="en-GB"/>
        </w:rPr>
      </w:pPr>
    </w:p>
    <w:p w14:paraId="75EB5612"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6051E0DB"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02C1630"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65C071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function </w:t>
      </w:r>
      <w:proofErr w:type="spellStart"/>
      <w:r w:rsidRPr="00A2132C">
        <w:rPr>
          <w:rFonts w:ascii="Courier New" w:hAnsi="Courier New" w:cs="Courier New"/>
          <w:b/>
          <w:sz w:val="16"/>
          <w:szCs w:val="16"/>
          <w:lang w:val="en-US" w:eastAsia="de-DE"/>
        </w:rPr>
        <w:t>f_POS_NR_SimulateDlPrsPOSifSupported</w:t>
      </w:r>
      <w:proofErr w:type="spellEnd"/>
      <w:r w:rsidRPr="00A2132C">
        <w:rPr>
          <w:rFonts w:ascii="Courier New" w:hAnsi="Courier New" w:cs="Courier New"/>
          <w:b/>
          <w:sz w:val="16"/>
          <w:szCs w:val="16"/>
          <w:lang w:val="en-US" w:eastAsia="de-DE"/>
        </w:rPr>
        <w:t>(</w:t>
      </w:r>
      <w:proofErr w:type="spellStart"/>
      <w:r w:rsidRPr="00A2132C">
        <w:rPr>
          <w:rFonts w:ascii="Courier New" w:hAnsi="Courier New" w:cs="Courier New"/>
          <w:b/>
          <w:sz w:val="16"/>
          <w:szCs w:val="16"/>
          <w:lang w:val="en-US" w:eastAsia="de-DE"/>
        </w:rPr>
        <w:t>NR_CellId_Type</w:t>
      </w:r>
      <w:proofErr w:type="spellEnd"/>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p_CellId</w:t>
      </w:r>
      <w:proofErr w:type="spellEnd"/>
      <w:r w:rsidRPr="00A2132C">
        <w:rPr>
          <w:rFonts w:ascii="Courier New" w:hAnsi="Courier New" w:cs="Courier New"/>
          <w:b/>
          <w:sz w:val="16"/>
          <w:szCs w:val="16"/>
          <w:lang w:val="en-US" w:eastAsia="de-DE"/>
        </w:rPr>
        <w:t>) runs on NR5GC_POS_PTC</w:t>
      </w:r>
    </w:p>
    <w:p w14:paraId="43895E3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07F041DF"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var template (value) NR_DL_PRS_Info_r16 </w:t>
      </w:r>
      <w:proofErr w:type="spellStart"/>
      <w:r w:rsidRPr="00A2132C">
        <w:rPr>
          <w:rFonts w:ascii="Courier New" w:hAnsi="Courier New" w:cs="Courier New"/>
          <w:b/>
          <w:sz w:val="16"/>
          <w:szCs w:val="16"/>
          <w:lang w:val="en-US" w:eastAsia="de-DE"/>
        </w:rPr>
        <w:t>v_DlPrsInfo</w:t>
      </w:r>
      <w:proofErr w:type="spellEnd"/>
      <w:r w:rsidRPr="00A2132C">
        <w:rPr>
          <w:rFonts w:ascii="Courier New" w:hAnsi="Courier New" w:cs="Courier New"/>
          <w:b/>
          <w:sz w:val="16"/>
          <w:szCs w:val="16"/>
          <w:lang w:val="en-US" w:eastAsia="de-DE"/>
        </w:rPr>
        <w:t xml:space="preserve"> := cs_NR_DL_PRS_Info_Def(f_POS_NR_Set_DlPrsPeriodicityAndOffset_11ms(p_CellId));</w:t>
      </w:r>
    </w:p>
    <w:p w14:paraId="271BABFB"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6BA176D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w:t>
      </w:r>
      <w:proofErr w:type="spellStart"/>
      <w:r w:rsidRPr="00A2132C">
        <w:rPr>
          <w:rFonts w:ascii="Courier New" w:hAnsi="Courier New" w:cs="Courier New"/>
          <w:b/>
          <w:sz w:val="16"/>
          <w:szCs w:val="16"/>
          <w:lang w:val="en-US" w:eastAsia="de-DE"/>
        </w:rPr>
        <w:t>pc_Multi_RTT</w:t>
      </w:r>
      <w:proofErr w:type="spellEnd"/>
      <w:r w:rsidRPr="00A2132C">
        <w:rPr>
          <w:rFonts w:ascii="Courier New" w:hAnsi="Courier New" w:cs="Courier New"/>
          <w:b/>
          <w:sz w:val="16"/>
          <w:szCs w:val="16"/>
          <w:lang w:val="en-US" w:eastAsia="de-DE"/>
        </w:rPr>
        <w:t xml:space="preserve"> or </w:t>
      </w:r>
      <w:proofErr w:type="spellStart"/>
      <w:r w:rsidRPr="00A2132C">
        <w:rPr>
          <w:rFonts w:ascii="Courier New" w:hAnsi="Courier New" w:cs="Courier New"/>
          <w:b/>
          <w:sz w:val="16"/>
          <w:szCs w:val="16"/>
          <w:lang w:val="en-US" w:eastAsia="de-DE"/>
        </w:rPr>
        <w:t>pc_UEA_DL_AoD</w:t>
      </w:r>
      <w:proofErr w:type="spellEnd"/>
      <w:r w:rsidRPr="00A2132C">
        <w:rPr>
          <w:rFonts w:ascii="Courier New" w:hAnsi="Courier New" w:cs="Courier New"/>
          <w:b/>
          <w:sz w:val="16"/>
          <w:szCs w:val="16"/>
          <w:lang w:val="en-US" w:eastAsia="de-DE"/>
        </w:rPr>
        <w:t xml:space="preserve"> or </w:t>
      </w:r>
      <w:proofErr w:type="spellStart"/>
      <w:r w:rsidRPr="00A2132C">
        <w:rPr>
          <w:rFonts w:ascii="Courier New" w:hAnsi="Courier New" w:cs="Courier New"/>
          <w:b/>
          <w:sz w:val="16"/>
          <w:szCs w:val="16"/>
          <w:lang w:val="en-US" w:eastAsia="de-DE"/>
        </w:rPr>
        <w:t>pc_UEA_DL_TDOA</w:t>
      </w:r>
      <w:proofErr w:type="spellEnd"/>
      <w:r w:rsidRPr="00A2132C">
        <w:rPr>
          <w:rFonts w:ascii="Courier New" w:hAnsi="Courier New" w:cs="Courier New"/>
          <w:b/>
          <w:sz w:val="16"/>
          <w:szCs w:val="16"/>
          <w:lang w:val="en-US" w:eastAsia="de-DE"/>
        </w:rPr>
        <w:t>) {</w:t>
      </w:r>
    </w:p>
    <w:p w14:paraId="2C596BA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//Configure DL-PRS</w:t>
      </w:r>
    </w:p>
    <w:p w14:paraId="7D83B33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f_POS_NR_SS_DlPrsCellConfig</w:t>
      </w:r>
      <w:proofErr w:type="spellEnd"/>
      <w:r w:rsidRPr="00A2132C">
        <w:rPr>
          <w:rFonts w:ascii="Courier New" w:hAnsi="Courier New" w:cs="Courier New"/>
          <w:b/>
          <w:sz w:val="16"/>
          <w:szCs w:val="16"/>
          <w:lang w:val="en-US" w:eastAsia="de-DE"/>
        </w:rPr>
        <w:t>(</w:t>
      </w:r>
      <w:proofErr w:type="spellStart"/>
      <w:r w:rsidRPr="00A2132C">
        <w:rPr>
          <w:rFonts w:ascii="Courier New" w:hAnsi="Courier New" w:cs="Courier New"/>
          <w:b/>
          <w:sz w:val="16"/>
          <w:szCs w:val="16"/>
          <w:lang w:val="en-US" w:eastAsia="de-DE"/>
        </w:rPr>
        <w:t>p_CellId</w:t>
      </w:r>
      <w:proofErr w:type="spellEnd"/>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cas_NR_CellConfig_DlPrs_REQ</w:t>
      </w:r>
      <w:proofErr w:type="spellEnd"/>
      <w:r w:rsidRPr="00A2132C">
        <w:rPr>
          <w:rFonts w:ascii="Courier New" w:hAnsi="Courier New" w:cs="Courier New"/>
          <w:b/>
          <w:sz w:val="16"/>
          <w:szCs w:val="16"/>
          <w:lang w:val="en-US" w:eastAsia="de-DE"/>
        </w:rPr>
        <w:t>(</w:t>
      </w:r>
      <w:proofErr w:type="spellStart"/>
      <w:r w:rsidRPr="00A2132C">
        <w:rPr>
          <w:rFonts w:ascii="Courier New" w:hAnsi="Courier New" w:cs="Courier New"/>
          <w:b/>
          <w:sz w:val="16"/>
          <w:szCs w:val="16"/>
          <w:lang w:val="en-US" w:eastAsia="de-DE"/>
        </w:rPr>
        <w:t>p_CellId</w:t>
      </w:r>
      <w:proofErr w:type="spellEnd"/>
      <w:r w:rsidRPr="00A2132C">
        <w:rPr>
          <w:rFonts w:ascii="Courier New" w:hAnsi="Courier New" w:cs="Courier New"/>
          <w:b/>
          <w:sz w:val="16"/>
          <w:szCs w:val="16"/>
          <w:lang w:val="en-US" w:eastAsia="de-DE"/>
        </w:rPr>
        <w:t>,</w:t>
      </w:r>
    </w:p>
    <w:p w14:paraId="407F451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cs_DlPrsFreqLayerConfig</w:t>
      </w:r>
      <w:proofErr w:type="spellEnd"/>
      <w:r w:rsidRPr="00A2132C">
        <w:rPr>
          <w:rFonts w:ascii="Courier New" w:hAnsi="Courier New" w:cs="Courier New"/>
          <w:b/>
          <w:sz w:val="16"/>
          <w:szCs w:val="16"/>
          <w:lang w:val="en-US" w:eastAsia="de-DE"/>
        </w:rPr>
        <w:t>,</w:t>
      </w:r>
    </w:p>
    <w:p w14:paraId="6D8B0E0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cs_DlPrsTRPConfig</w:t>
      </w:r>
      <w:proofErr w:type="spellEnd"/>
      <w:r w:rsidRPr="00A2132C">
        <w:rPr>
          <w:rFonts w:ascii="Courier New" w:hAnsi="Courier New" w:cs="Courier New"/>
          <w:b/>
          <w:sz w:val="16"/>
          <w:szCs w:val="16"/>
          <w:lang w:val="en-US" w:eastAsia="de-DE"/>
        </w:rPr>
        <w:t>(</w:t>
      </w:r>
      <w:proofErr w:type="spellStart"/>
      <w:r w:rsidRPr="00A2132C">
        <w:rPr>
          <w:rFonts w:ascii="Courier New" w:hAnsi="Courier New" w:cs="Courier New"/>
          <w:b/>
          <w:sz w:val="16"/>
          <w:szCs w:val="16"/>
          <w:lang w:val="en-US" w:eastAsia="de-DE"/>
        </w:rPr>
        <w:t>v_DlPrsInfo</w:t>
      </w:r>
      <w:proofErr w:type="spellEnd"/>
      <w:r w:rsidRPr="00A2132C">
        <w:rPr>
          <w:rFonts w:ascii="Courier New" w:hAnsi="Courier New" w:cs="Courier New"/>
          <w:b/>
          <w:sz w:val="16"/>
          <w:szCs w:val="16"/>
          <w:lang w:val="en-US" w:eastAsia="de-DE"/>
        </w:rPr>
        <w:t>)));</w:t>
      </w:r>
    </w:p>
    <w:p w14:paraId="0AA5E7A1"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19B3D140"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w:t>
      </w:r>
      <w:proofErr w:type="spellStart"/>
      <w:r w:rsidRPr="00A2132C">
        <w:rPr>
          <w:rFonts w:ascii="Courier New" w:hAnsi="Courier New" w:cs="Courier New"/>
          <w:b/>
          <w:sz w:val="16"/>
          <w:szCs w:val="16"/>
          <w:lang w:val="en-US" w:eastAsia="de-DE"/>
        </w:rPr>
        <w:t>pc_UEA_DL_TDOA</w:t>
      </w:r>
      <w:proofErr w:type="spellEnd"/>
      <w:r w:rsidRPr="00A2132C">
        <w:rPr>
          <w:rFonts w:ascii="Courier New" w:hAnsi="Courier New" w:cs="Courier New"/>
          <w:b/>
          <w:sz w:val="16"/>
          <w:szCs w:val="16"/>
          <w:lang w:val="en-US" w:eastAsia="de-DE"/>
        </w:rPr>
        <w:t>) {</w:t>
      </w:r>
    </w:p>
    <w:p w14:paraId="226F3BD9"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f_POS_NR_CellConfig_DlPrs</w:t>
      </w:r>
      <w:proofErr w:type="spellEnd"/>
      <w:r w:rsidRPr="00A2132C">
        <w:rPr>
          <w:rFonts w:ascii="Courier New" w:hAnsi="Courier New" w:cs="Courier New"/>
          <w:b/>
          <w:sz w:val="16"/>
          <w:szCs w:val="16"/>
          <w:lang w:val="en-US" w:eastAsia="de-DE"/>
        </w:rPr>
        <w:t>(nr_Cell2);</w:t>
      </w:r>
    </w:p>
    <w:p w14:paraId="2057C522"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62325FE6"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2132C">
        <w:rPr>
          <w:rFonts w:ascii="Courier New" w:hAnsi="Courier New" w:cs="Courier New"/>
          <w:b/>
          <w:sz w:val="16"/>
          <w:szCs w:val="16"/>
          <w:lang w:val="en-US" w:eastAsia="de-DE"/>
        </w:rPr>
        <w:t xml:space="preserve">  }</w:t>
      </w:r>
    </w:p>
    <w:p w14:paraId="4195DD63" w14:textId="77777777" w:rsidR="00065CB3" w:rsidRPr="00963DA4"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2D5AE8D8" w14:textId="77777777" w:rsidR="00065CB3" w:rsidRPr="00963DA4" w:rsidRDefault="00065CB3" w:rsidP="00065CB3">
      <w:pPr>
        <w:spacing w:after="0"/>
        <w:rPr>
          <w:rFonts w:ascii="Arial" w:hAnsi="Arial" w:cs="Arial"/>
          <w:b/>
          <w:bCs/>
          <w:lang w:eastAsia="zh-CN"/>
        </w:rPr>
      </w:pPr>
    </w:p>
    <w:p w14:paraId="13A3840F"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030DE1E9" w14:textId="77777777" w:rsidR="00065CB3" w:rsidRDefault="00065CB3" w:rsidP="00065CB3">
      <w:pPr>
        <w:spacing w:after="0"/>
        <w:rPr>
          <w:rFonts w:ascii="Arial" w:hAnsi="Arial" w:cs="Arial"/>
          <w:b/>
          <w:bCs/>
          <w:lang w:eastAsia="zh-CN"/>
        </w:rPr>
      </w:pPr>
    </w:p>
    <w:p w14:paraId="46A04C6F"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EA11F49" w14:textId="77777777" w:rsidR="00065CB3" w:rsidRPr="007F3EC0"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5639FFA5"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function </w:t>
      </w:r>
      <w:proofErr w:type="spellStart"/>
      <w:r w:rsidRPr="00A2132C">
        <w:rPr>
          <w:rFonts w:ascii="Courier New" w:hAnsi="Courier New" w:cs="Courier New"/>
          <w:b/>
          <w:sz w:val="16"/>
          <w:szCs w:val="16"/>
          <w:lang w:val="en-US" w:eastAsia="de-DE"/>
        </w:rPr>
        <w:t>f_POS_NR_SimulateDlPrsPOSifSupported</w:t>
      </w:r>
      <w:proofErr w:type="spellEnd"/>
      <w:r w:rsidRPr="00A2132C">
        <w:rPr>
          <w:rFonts w:ascii="Courier New" w:hAnsi="Courier New" w:cs="Courier New"/>
          <w:b/>
          <w:sz w:val="16"/>
          <w:szCs w:val="16"/>
          <w:lang w:val="en-US" w:eastAsia="de-DE"/>
        </w:rPr>
        <w:t>(</w:t>
      </w:r>
      <w:proofErr w:type="spellStart"/>
      <w:r w:rsidRPr="00A2132C">
        <w:rPr>
          <w:rFonts w:ascii="Courier New" w:hAnsi="Courier New" w:cs="Courier New"/>
          <w:b/>
          <w:sz w:val="16"/>
          <w:szCs w:val="16"/>
          <w:lang w:val="en-US" w:eastAsia="de-DE"/>
        </w:rPr>
        <w:t>NR_CellId_Type</w:t>
      </w:r>
      <w:proofErr w:type="spellEnd"/>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p_CellId</w:t>
      </w:r>
      <w:proofErr w:type="spellEnd"/>
      <w:r w:rsidRPr="00A2132C">
        <w:rPr>
          <w:rFonts w:ascii="Courier New" w:hAnsi="Courier New" w:cs="Courier New"/>
          <w:b/>
          <w:sz w:val="16"/>
          <w:szCs w:val="16"/>
          <w:lang w:val="en-US" w:eastAsia="de-DE"/>
        </w:rPr>
        <w:t>) runs on NR5GC_POS_PTC</w:t>
      </w:r>
    </w:p>
    <w:p w14:paraId="0A114BC4"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lastRenderedPageBreak/>
        <w:t xml:space="preserve">  {</w:t>
      </w:r>
    </w:p>
    <w:p w14:paraId="5494441E"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var template (value) NR_DL_PRS_Info_r16 </w:t>
      </w:r>
      <w:proofErr w:type="spellStart"/>
      <w:r w:rsidRPr="00A2132C">
        <w:rPr>
          <w:rFonts w:ascii="Courier New" w:hAnsi="Courier New" w:cs="Courier New"/>
          <w:b/>
          <w:sz w:val="16"/>
          <w:szCs w:val="16"/>
          <w:lang w:val="en-US" w:eastAsia="de-DE"/>
        </w:rPr>
        <w:t>v_DlPrsInfo</w:t>
      </w:r>
      <w:proofErr w:type="spellEnd"/>
      <w:r w:rsidRPr="00A2132C">
        <w:rPr>
          <w:rFonts w:ascii="Courier New" w:hAnsi="Courier New" w:cs="Courier New"/>
          <w:b/>
          <w:sz w:val="16"/>
          <w:szCs w:val="16"/>
          <w:lang w:val="en-US" w:eastAsia="de-DE"/>
        </w:rPr>
        <w:t>;</w:t>
      </w:r>
    </w:p>
    <w:p w14:paraId="5706094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1D9F4649"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lang w:val="en-US" w:eastAsia="de-DE"/>
        </w:rPr>
        <w:t xml:space="preserve">    </w:t>
      </w:r>
      <w:r w:rsidRPr="00A2132C">
        <w:rPr>
          <w:rFonts w:ascii="Courier New" w:hAnsi="Courier New" w:cs="Courier New"/>
          <w:b/>
          <w:sz w:val="16"/>
          <w:szCs w:val="16"/>
          <w:highlight w:val="yellow"/>
          <w:lang w:val="en-US" w:eastAsia="de-DE"/>
        </w:rPr>
        <w:t>select (</w:t>
      </w:r>
      <w:proofErr w:type="spellStart"/>
      <w:r w:rsidRPr="00A2132C">
        <w:rPr>
          <w:rFonts w:ascii="Courier New" w:hAnsi="Courier New" w:cs="Courier New"/>
          <w:b/>
          <w:sz w:val="16"/>
          <w:szCs w:val="16"/>
          <w:highlight w:val="yellow"/>
          <w:lang w:val="en-US" w:eastAsia="de-DE"/>
        </w:rPr>
        <w:t>p_CellId</w:t>
      </w:r>
      <w:proofErr w:type="spellEnd"/>
      <w:r w:rsidRPr="00A2132C">
        <w:rPr>
          <w:rFonts w:ascii="Courier New" w:hAnsi="Courier New" w:cs="Courier New"/>
          <w:b/>
          <w:sz w:val="16"/>
          <w:szCs w:val="16"/>
          <w:highlight w:val="yellow"/>
          <w:lang w:val="en-US" w:eastAsia="de-DE"/>
        </w:rPr>
        <w:t>) {</w:t>
      </w:r>
    </w:p>
    <w:p w14:paraId="02580F4D"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(nr_Cell1) { </w:t>
      </w:r>
    </w:p>
    <w:p w14:paraId="074FB9F8"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roofErr w:type="spellStart"/>
      <w:r w:rsidRPr="00A2132C">
        <w:rPr>
          <w:rFonts w:ascii="Courier New" w:hAnsi="Courier New" w:cs="Courier New"/>
          <w:b/>
          <w:sz w:val="16"/>
          <w:szCs w:val="16"/>
          <w:highlight w:val="yellow"/>
          <w:lang w:val="en-US" w:eastAsia="de-DE"/>
        </w:rPr>
        <w:t>v_DlPrsInfo</w:t>
      </w:r>
      <w:proofErr w:type="spellEnd"/>
      <w:r w:rsidRPr="00A2132C">
        <w:rPr>
          <w:rFonts w:ascii="Courier New" w:hAnsi="Courier New" w:cs="Courier New"/>
          <w:b/>
          <w:sz w:val="16"/>
          <w:szCs w:val="16"/>
          <w:highlight w:val="yellow"/>
          <w:lang w:val="en-US" w:eastAsia="de-DE"/>
        </w:rPr>
        <w:t xml:space="preserve"> := cs_NR_DL_PRS_Info_Def(f_POS_NR_Set_DlPrsPeriodicityAndOffset_11ms(p_CellId), 0);</w:t>
      </w:r>
    </w:p>
    <w:p w14:paraId="189E0D08"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
    <w:p w14:paraId="02669D47"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(nr_Cell2) { </w:t>
      </w:r>
    </w:p>
    <w:p w14:paraId="35AC6BE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roofErr w:type="spellStart"/>
      <w:r w:rsidRPr="00A2132C">
        <w:rPr>
          <w:rFonts w:ascii="Courier New" w:hAnsi="Courier New" w:cs="Courier New"/>
          <w:b/>
          <w:sz w:val="16"/>
          <w:szCs w:val="16"/>
          <w:highlight w:val="yellow"/>
          <w:lang w:val="en-US" w:eastAsia="de-DE"/>
        </w:rPr>
        <w:t>v_DlPrsInfo</w:t>
      </w:r>
      <w:proofErr w:type="spellEnd"/>
      <w:r w:rsidRPr="00A2132C">
        <w:rPr>
          <w:rFonts w:ascii="Courier New" w:hAnsi="Courier New" w:cs="Courier New"/>
          <w:b/>
          <w:sz w:val="16"/>
          <w:szCs w:val="16"/>
          <w:highlight w:val="yellow"/>
          <w:lang w:val="en-US" w:eastAsia="de-DE"/>
        </w:rPr>
        <w:t xml:space="preserve"> := cs_NR_DL_PRS_Info_Def(f_POS_NR_Set_DlPrsPeriodicityAndOffset_11ms(p_CellId), 1);</w:t>
      </w:r>
    </w:p>
    <w:p w14:paraId="32B504A2"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
    <w:p w14:paraId="657F7D03"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(nr_Cell3) { </w:t>
      </w:r>
    </w:p>
    <w:p w14:paraId="66EBC4D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roofErr w:type="spellStart"/>
      <w:r w:rsidRPr="00A2132C">
        <w:rPr>
          <w:rFonts w:ascii="Courier New" w:hAnsi="Courier New" w:cs="Courier New"/>
          <w:b/>
          <w:sz w:val="16"/>
          <w:szCs w:val="16"/>
          <w:highlight w:val="yellow"/>
          <w:lang w:val="en-US" w:eastAsia="de-DE"/>
        </w:rPr>
        <w:t>v_DlPrsInfo</w:t>
      </w:r>
      <w:proofErr w:type="spellEnd"/>
      <w:r w:rsidRPr="00A2132C">
        <w:rPr>
          <w:rFonts w:ascii="Courier New" w:hAnsi="Courier New" w:cs="Courier New"/>
          <w:b/>
          <w:sz w:val="16"/>
          <w:szCs w:val="16"/>
          <w:highlight w:val="yellow"/>
          <w:lang w:val="en-US" w:eastAsia="de-DE"/>
        </w:rPr>
        <w:t xml:space="preserve"> := cs_NR_DL_PRS_Info_Def(f_POS_NR_Set_DlPrsPeriodicityAndOffset_11ms(p_CellId), 2);</w:t>
      </w:r>
    </w:p>
    <w:p w14:paraId="7DEB4365"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w:t>
      </w:r>
    </w:p>
    <w:p w14:paraId="45856AF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2132C">
        <w:rPr>
          <w:rFonts w:ascii="Courier New" w:hAnsi="Courier New" w:cs="Courier New"/>
          <w:b/>
          <w:sz w:val="16"/>
          <w:szCs w:val="16"/>
          <w:highlight w:val="yellow"/>
          <w:lang w:val="en-US" w:eastAsia="de-DE"/>
        </w:rPr>
        <w:t xml:space="preserve">      case else { </w:t>
      </w:r>
      <w:proofErr w:type="spellStart"/>
      <w:r w:rsidRPr="00A2132C">
        <w:rPr>
          <w:rFonts w:ascii="Courier New" w:hAnsi="Courier New" w:cs="Courier New"/>
          <w:b/>
          <w:sz w:val="16"/>
          <w:szCs w:val="16"/>
          <w:highlight w:val="yellow"/>
          <w:lang w:val="en-US" w:eastAsia="de-DE"/>
        </w:rPr>
        <w:t>FatalError</w:t>
      </w:r>
      <w:proofErr w:type="spellEnd"/>
      <w:r w:rsidRPr="00A2132C">
        <w:rPr>
          <w:rFonts w:ascii="Courier New" w:hAnsi="Courier New" w:cs="Courier New"/>
          <w:b/>
          <w:sz w:val="16"/>
          <w:szCs w:val="16"/>
          <w:highlight w:val="yellow"/>
          <w:lang w:val="en-US" w:eastAsia="de-DE"/>
        </w:rPr>
        <w:t xml:space="preserve">(__FILE__, __LINE__, "Invalid NR </w:t>
      </w:r>
      <w:proofErr w:type="spellStart"/>
      <w:r w:rsidRPr="00A2132C">
        <w:rPr>
          <w:rFonts w:ascii="Courier New" w:hAnsi="Courier New" w:cs="Courier New"/>
          <w:b/>
          <w:sz w:val="16"/>
          <w:szCs w:val="16"/>
          <w:highlight w:val="yellow"/>
          <w:lang w:val="en-US" w:eastAsia="de-DE"/>
        </w:rPr>
        <w:t>CellId</w:t>
      </w:r>
      <w:proofErr w:type="spellEnd"/>
      <w:r w:rsidRPr="00A2132C">
        <w:rPr>
          <w:rFonts w:ascii="Courier New" w:hAnsi="Courier New" w:cs="Courier New"/>
          <w:b/>
          <w:sz w:val="16"/>
          <w:szCs w:val="16"/>
          <w:highlight w:val="yellow"/>
          <w:lang w:val="en-US" w:eastAsia="de-DE"/>
        </w:rPr>
        <w:t>"); }</w:t>
      </w:r>
    </w:p>
    <w:p w14:paraId="2A66119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highlight w:val="yellow"/>
          <w:lang w:val="en-US" w:eastAsia="de-DE"/>
        </w:rPr>
        <w:t xml:space="preserve">    }</w:t>
      </w:r>
      <w:r w:rsidRPr="00A2132C">
        <w:rPr>
          <w:rFonts w:ascii="Courier New" w:hAnsi="Courier New" w:cs="Courier New"/>
          <w:b/>
          <w:sz w:val="16"/>
          <w:szCs w:val="16"/>
          <w:lang w:val="en-US" w:eastAsia="de-DE"/>
        </w:rPr>
        <w:t xml:space="preserve">    </w:t>
      </w:r>
    </w:p>
    <w:p w14:paraId="28BE026F"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1C702CB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w:t>
      </w:r>
      <w:proofErr w:type="spellStart"/>
      <w:r w:rsidRPr="00A2132C">
        <w:rPr>
          <w:rFonts w:ascii="Courier New" w:hAnsi="Courier New" w:cs="Courier New"/>
          <w:b/>
          <w:sz w:val="16"/>
          <w:szCs w:val="16"/>
          <w:lang w:val="en-US" w:eastAsia="de-DE"/>
        </w:rPr>
        <w:t>pc_Multi_RTT</w:t>
      </w:r>
      <w:proofErr w:type="spellEnd"/>
      <w:r w:rsidRPr="00A2132C">
        <w:rPr>
          <w:rFonts w:ascii="Courier New" w:hAnsi="Courier New" w:cs="Courier New"/>
          <w:b/>
          <w:sz w:val="16"/>
          <w:szCs w:val="16"/>
          <w:lang w:val="en-US" w:eastAsia="de-DE"/>
        </w:rPr>
        <w:t xml:space="preserve"> or </w:t>
      </w:r>
      <w:proofErr w:type="spellStart"/>
      <w:r w:rsidRPr="00A2132C">
        <w:rPr>
          <w:rFonts w:ascii="Courier New" w:hAnsi="Courier New" w:cs="Courier New"/>
          <w:b/>
          <w:sz w:val="16"/>
          <w:szCs w:val="16"/>
          <w:lang w:val="en-US" w:eastAsia="de-DE"/>
        </w:rPr>
        <w:t>pc_UEA_DL_AoD</w:t>
      </w:r>
      <w:proofErr w:type="spellEnd"/>
      <w:r w:rsidRPr="00A2132C">
        <w:rPr>
          <w:rFonts w:ascii="Courier New" w:hAnsi="Courier New" w:cs="Courier New"/>
          <w:b/>
          <w:sz w:val="16"/>
          <w:szCs w:val="16"/>
          <w:lang w:val="en-US" w:eastAsia="de-DE"/>
        </w:rPr>
        <w:t xml:space="preserve"> or </w:t>
      </w:r>
      <w:proofErr w:type="spellStart"/>
      <w:r w:rsidRPr="00A2132C">
        <w:rPr>
          <w:rFonts w:ascii="Courier New" w:hAnsi="Courier New" w:cs="Courier New"/>
          <w:b/>
          <w:sz w:val="16"/>
          <w:szCs w:val="16"/>
          <w:lang w:val="en-US" w:eastAsia="de-DE"/>
        </w:rPr>
        <w:t>pc_UEA_DL_TDOA</w:t>
      </w:r>
      <w:proofErr w:type="spellEnd"/>
      <w:r w:rsidRPr="00A2132C">
        <w:rPr>
          <w:rFonts w:ascii="Courier New" w:hAnsi="Courier New" w:cs="Courier New"/>
          <w:b/>
          <w:sz w:val="16"/>
          <w:szCs w:val="16"/>
          <w:lang w:val="en-US" w:eastAsia="de-DE"/>
        </w:rPr>
        <w:t>) {</w:t>
      </w:r>
    </w:p>
    <w:p w14:paraId="16708B3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//Configure DL-PRS</w:t>
      </w:r>
    </w:p>
    <w:p w14:paraId="7699F7A0"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f_POS_NR_SS_DlPrsCellConfig</w:t>
      </w:r>
      <w:proofErr w:type="spellEnd"/>
      <w:r w:rsidRPr="00A2132C">
        <w:rPr>
          <w:rFonts w:ascii="Courier New" w:hAnsi="Courier New" w:cs="Courier New"/>
          <w:b/>
          <w:sz w:val="16"/>
          <w:szCs w:val="16"/>
          <w:lang w:val="en-US" w:eastAsia="de-DE"/>
        </w:rPr>
        <w:t>(</w:t>
      </w:r>
      <w:proofErr w:type="spellStart"/>
      <w:r w:rsidRPr="00A2132C">
        <w:rPr>
          <w:rFonts w:ascii="Courier New" w:hAnsi="Courier New" w:cs="Courier New"/>
          <w:b/>
          <w:sz w:val="16"/>
          <w:szCs w:val="16"/>
          <w:lang w:val="en-US" w:eastAsia="de-DE"/>
        </w:rPr>
        <w:t>p_CellId</w:t>
      </w:r>
      <w:proofErr w:type="spellEnd"/>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cas_NR_CellConfig_DlPrs_REQ</w:t>
      </w:r>
      <w:proofErr w:type="spellEnd"/>
      <w:r w:rsidRPr="00A2132C">
        <w:rPr>
          <w:rFonts w:ascii="Courier New" w:hAnsi="Courier New" w:cs="Courier New"/>
          <w:b/>
          <w:sz w:val="16"/>
          <w:szCs w:val="16"/>
          <w:lang w:val="en-US" w:eastAsia="de-DE"/>
        </w:rPr>
        <w:t>(</w:t>
      </w:r>
      <w:proofErr w:type="spellStart"/>
      <w:r w:rsidRPr="00A2132C">
        <w:rPr>
          <w:rFonts w:ascii="Courier New" w:hAnsi="Courier New" w:cs="Courier New"/>
          <w:b/>
          <w:sz w:val="16"/>
          <w:szCs w:val="16"/>
          <w:lang w:val="en-US" w:eastAsia="de-DE"/>
        </w:rPr>
        <w:t>p_CellId</w:t>
      </w:r>
      <w:proofErr w:type="spellEnd"/>
      <w:r w:rsidRPr="00A2132C">
        <w:rPr>
          <w:rFonts w:ascii="Courier New" w:hAnsi="Courier New" w:cs="Courier New"/>
          <w:b/>
          <w:sz w:val="16"/>
          <w:szCs w:val="16"/>
          <w:lang w:val="en-US" w:eastAsia="de-DE"/>
        </w:rPr>
        <w:t>,</w:t>
      </w:r>
    </w:p>
    <w:p w14:paraId="0BBDA0E0"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cs_DlPrsFreqLayerConfig</w:t>
      </w:r>
      <w:proofErr w:type="spellEnd"/>
      <w:r w:rsidRPr="00A2132C">
        <w:rPr>
          <w:rFonts w:ascii="Courier New" w:hAnsi="Courier New" w:cs="Courier New"/>
          <w:b/>
          <w:sz w:val="16"/>
          <w:szCs w:val="16"/>
          <w:lang w:val="en-US" w:eastAsia="de-DE"/>
        </w:rPr>
        <w:t>,</w:t>
      </w:r>
    </w:p>
    <w:p w14:paraId="04D16CA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cs_DlPrsTRPConfig</w:t>
      </w:r>
      <w:proofErr w:type="spellEnd"/>
      <w:r w:rsidRPr="00A2132C">
        <w:rPr>
          <w:rFonts w:ascii="Courier New" w:hAnsi="Courier New" w:cs="Courier New"/>
          <w:b/>
          <w:sz w:val="16"/>
          <w:szCs w:val="16"/>
          <w:lang w:val="en-US" w:eastAsia="de-DE"/>
        </w:rPr>
        <w:t>(</w:t>
      </w:r>
      <w:proofErr w:type="spellStart"/>
      <w:r w:rsidRPr="00A2132C">
        <w:rPr>
          <w:rFonts w:ascii="Courier New" w:hAnsi="Courier New" w:cs="Courier New"/>
          <w:b/>
          <w:sz w:val="16"/>
          <w:szCs w:val="16"/>
          <w:lang w:val="en-US" w:eastAsia="de-DE"/>
        </w:rPr>
        <w:t>v_DlPrsInfo</w:t>
      </w:r>
      <w:proofErr w:type="spellEnd"/>
      <w:r w:rsidRPr="00A2132C">
        <w:rPr>
          <w:rFonts w:ascii="Courier New" w:hAnsi="Courier New" w:cs="Courier New"/>
          <w:b/>
          <w:sz w:val="16"/>
          <w:szCs w:val="16"/>
          <w:lang w:val="en-US" w:eastAsia="de-DE"/>
        </w:rPr>
        <w:t>)));</w:t>
      </w:r>
    </w:p>
    <w:p w14:paraId="7141C36A"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02F2B2AC"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if (</w:t>
      </w:r>
      <w:proofErr w:type="spellStart"/>
      <w:r w:rsidRPr="00A2132C">
        <w:rPr>
          <w:rFonts w:ascii="Courier New" w:hAnsi="Courier New" w:cs="Courier New"/>
          <w:b/>
          <w:sz w:val="16"/>
          <w:szCs w:val="16"/>
          <w:lang w:val="en-US" w:eastAsia="de-DE"/>
        </w:rPr>
        <w:t>pc_UEA_DL_TDOA</w:t>
      </w:r>
      <w:proofErr w:type="spellEnd"/>
      <w:r w:rsidRPr="00A2132C">
        <w:rPr>
          <w:rFonts w:ascii="Courier New" w:hAnsi="Courier New" w:cs="Courier New"/>
          <w:b/>
          <w:sz w:val="16"/>
          <w:szCs w:val="16"/>
          <w:lang w:val="en-US" w:eastAsia="de-DE"/>
        </w:rPr>
        <w:t>) {</w:t>
      </w:r>
    </w:p>
    <w:p w14:paraId="33BD1906"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roofErr w:type="spellStart"/>
      <w:r w:rsidRPr="00A2132C">
        <w:rPr>
          <w:rFonts w:ascii="Courier New" w:hAnsi="Courier New" w:cs="Courier New"/>
          <w:b/>
          <w:sz w:val="16"/>
          <w:szCs w:val="16"/>
          <w:lang w:val="en-US" w:eastAsia="de-DE"/>
        </w:rPr>
        <w:t>f_POS_NR_CellConfig_DlPrs</w:t>
      </w:r>
      <w:proofErr w:type="spellEnd"/>
      <w:r w:rsidRPr="00A2132C">
        <w:rPr>
          <w:rFonts w:ascii="Courier New" w:hAnsi="Courier New" w:cs="Courier New"/>
          <w:b/>
          <w:sz w:val="16"/>
          <w:szCs w:val="16"/>
          <w:lang w:val="en-US" w:eastAsia="de-DE"/>
        </w:rPr>
        <w:t>(nr_Cell2);</w:t>
      </w:r>
    </w:p>
    <w:p w14:paraId="7875B8EB" w14:textId="77777777" w:rsidR="00065CB3" w:rsidRPr="00A2132C"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2132C">
        <w:rPr>
          <w:rFonts w:ascii="Courier New" w:hAnsi="Courier New" w:cs="Courier New"/>
          <w:b/>
          <w:sz w:val="16"/>
          <w:szCs w:val="16"/>
          <w:lang w:val="en-US" w:eastAsia="de-DE"/>
        </w:rPr>
        <w:t xml:space="preserve">    }</w:t>
      </w:r>
    </w:p>
    <w:p w14:paraId="574419FD" w14:textId="77777777" w:rsidR="00065CB3" w:rsidRPr="00061DA1"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2132C">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6AA5DA3F" w14:textId="77777777" w:rsidR="00065CB3" w:rsidRDefault="00065CB3" w:rsidP="00065CB3"/>
    <w:p w14:paraId="77B28CD5" w14:textId="20F36CA3" w:rsidR="00065CB3" w:rsidRPr="009D0706" w:rsidRDefault="005437C4" w:rsidP="00065CB3">
      <w:pPr>
        <w:pStyle w:val="Heading2"/>
        <w:ind w:left="0" w:firstLine="0"/>
      </w:pPr>
      <w:bookmarkStart w:id="20" w:name="_Toc112329627"/>
      <w:bookmarkStart w:id="21" w:name="_Toc112401992"/>
      <w:r>
        <w:t>2</w:t>
      </w:r>
      <w:r w:rsidR="00065CB3">
        <w:t xml:space="preserve">.5 Correction to </w:t>
      </w:r>
      <w:proofErr w:type="spellStart"/>
      <w:r w:rsidR="00065CB3" w:rsidRPr="00D21335">
        <w:rPr>
          <w:rFonts w:cs="Arial"/>
        </w:rPr>
        <w:t>f_POS_NR_CellConfig_DlPrs</w:t>
      </w:r>
      <w:bookmarkEnd w:id="20"/>
      <w:bookmarkEnd w:id="21"/>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688336B2"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17D1C171"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4F6BB7A" w14:textId="77777777" w:rsidR="00065CB3" w:rsidRPr="003110AC" w:rsidRDefault="00065CB3" w:rsidP="004006AC">
            <w:pPr>
              <w:spacing w:after="0"/>
              <w:rPr>
                <w:rFonts w:ascii="Arial" w:eastAsia="SimSun" w:hAnsi="Arial" w:cs="Arial"/>
                <w:color w:val="000000"/>
                <w:lang w:eastAsia="zh-CN"/>
              </w:rPr>
            </w:pPr>
            <w:proofErr w:type="spellStart"/>
            <w:r w:rsidRPr="00D21335">
              <w:rPr>
                <w:rFonts w:ascii="Arial" w:hAnsi="Arial" w:cs="Arial"/>
              </w:rPr>
              <w:t>f_POS_NR_CellConfig_DlPrs</w:t>
            </w:r>
            <w:proofErr w:type="spellEnd"/>
          </w:p>
        </w:tc>
      </w:tr>
      <w:tr w:rsidR="00065CB3" w14:paraId="547A12A2"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0CD642C7" w14:textId="77777777" w:rsidR="00065CB3" w:rsidRDefault="00065CB3"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2CC864A"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4B488EFD" w14:textId="77777777" w:rsidR="00065CB3" w:rsidRDefault="00065CB3" w:rsidP="004006AC">
            <w:pPr>
              <w:pStyle w:val="CRCoverPage"/>
              <w:spacing w:after="0"/>
              <w:rPr>
                <w:noProof/>
              </w:rPr>
            </w:pPr>
          </w:p>
          <w:p w14:paraId="39A24C0A" w14:textId="77777777" w:rsidR="00065CB3" w:rsidRDefault="00065CB3" w:rsidP="004006AC">
            <w:pPr>
              <w:pStyle w:val="CRCoverPage"/>
              <w:spacing w:after="0"/>
              <w:rPr>
                <w:noProof/>
              </w:rPr>
            </w:pPr>
            <w:r>
              <w:rPr>
                <w:noProof/>
              </w:rPr>
              <w:t xml:space="preserve">Therefore, a different </w:t>
            </w:r>
            <w:r>
              <w:t>dl-PRS-SequenceID-r16 value is needed per TRP</w:t>
            </w:r>
          </w:p>
          <w:p w14:paraId="224BE417" w14:textId="77777777" w:rsidR="00065CB3" w:rsidRPr="003110AC" w:rsidRDefault="00065CB3" w:rsidP="004006AC">
            <w:pPr>
              <w:pStyle w:val="CRCoverPage"/>
              <w:spacing w:after="0"/>
              <w:rPr>
                <w:rFonts w:cs="Arial"/>
                <w:lang w:eastAsia="en-GB"/>
              </w:rPr>
            </w:pPr>
          </w:p>
        </w:tc>
      </w:tr>
      <w:tr w:rsidR="00065CB3" w14:paraId="71F837E0" w14:textId="77777777" w:rsidTr="004006AC">
        <w:tc>
          <w:tcPr>
            <w:tcW w:w="1985" w:type="dxa"/>
            <w:tcBorders>
              <w:top w:val="single" w:sz="4" w:space="0" w:color="auto"/>
              <w:left w:val="single" w:sz="4" w:space="0" w:color="auto"/>
              <w:bottom w:val="single" w:sz="4" w:space="0" w:color="auto"/>
              <w:right w:val="single" w:sz="4" w:space="0" w:color="auto"/>
            </w:tcBorders>
          </w:tcPr>
          <w:p w14:paraId="6A29A73E" w14:textId="77777777" w:rsidR="00065CB3" w:rsidRDefault="00065CB3" w:rsidP="004006A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B01DFEC" w14:textId="44180BC3" w:rsidR="00065CB3" w:rsidRPr="00651DC3" w:rsidRDefault="00065CB3" w:rsidP="004006AC">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w:t>
            </w:r>
            <w:ins w:id="22" w:author="MCC TF160" w:date="2022-08-29T10:20:00Z">
              <w:r w:rsidR="001D0218">
                <w:rPr>
                  <w:rFonts w:cs="Arial"/>
                  <w:noProof/>
                </w:rPr>
                <w:t>2.3</w:t>
              </w:r>
            </w:ins>
            <w:del w:id="23" w:author="MCC TF160" w:date="2022-08-29T10:20:00Z">
              <w:r w:rsidRPr="00A2132C" w:rsidDel="001D0218">
                <w:rPr>
                  <w:rFonts w:cs="Arial"/>
                  <w:noProof/>
                </w:rPr>
                <w:delText>1.1</w:delText>
              </w:r>
            </w:del>
            <w:r w:rsidRPr="00A2132C">
              <w:rPr>
                <w:rFonts w:cs="Arial"/>
                <w:noProof/>
              </w:rPr>
              <w:t xml:space="preserve"> and set the value of </w:t>
            </w:r>
            <w:proofErr w:type="spellStart"/>
            <w:r w:rsidRPr="00D21335">
              <w:rPr>
                <w:rFonts w:cs="Arial"/>
                <w:i/>
                <w:lang w:val="en-US" w:eastAsia="de-DE"/>
              </w:rPr>
              <w:t>p_PrsSequenceId</w:t>
            </w:r>
            <w:proofErr w:type="spellEnd"/>
            <w:r w:rsidRPr="00A2132C">
              <w:rPr>
                <w:rFonts w:cs="Arial"/>
                <w:lang w:val="en-US" w:eastAsia="de-DE"/>
              </w:rPr>
              <w:t xml:space="preserve"> based on the NR Cell</w:t>
            </w:r>
            <w:r w:rsidRPr="00A2132C">
              <w:rPr>
                <w:rFonts w:ascii="Courier New" w:hAnsi="Courier New" w:cs="Courier New"/>
                <w:b/>
                <w:sz w:val="16"/>
                <w:szCs w:val="16"/>
                <w:lang w:val="en-US" w:eastAsia="de-DE"/>
              </w:rPr>
              <w:t xml:space="preserve"> </w:t>
            </w:r>
          </w:p>
        </w:tc>
      </w:tr>
      <w:tr w:rsidR="00065CB3" w14:paraId="323CB0EA" w14:textId="77777777" w:rsidTr="004006AC">
        <w:tc>
          <w:tcPr>
            <w:tcW w:w="1985" w:type="dxa"/>
            <w:tcBorders>
              <w:top w:val="single" w:sz="4" w:space="0" w:color="auto"/>
              <w:left w:val="single" w:sz="4" w:space="0" w:color="auto"/>
              <w:bottom w:val="single" w:sz="4" w:space="0" w:color="auto"/>
              <w:right w:val="single" w:sz="4" w:space="0" w:color="auto"/>
            </w:tcBorders>
          </w:tcPr>
          <w:p w14:paraId="5A846FBB"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5BF2D61" w14:textId="77777777" w:rsidR="00065CB3" w:rsidRPr="003110AC" w:rsidRDefault="00065CB3" w:rsidP="004006AC">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065CB3" w14:paraId="4D5DD9C7" w14:textId="77777777" w:rsidTr="004006AC">
        <w:tc>
          <w:tcPr>
            <w:tcW w:w="1985" w:type="dxa"/>
            <w:tcBorders>
              <w:top w:val="single" w:sz="4" w:space="0" w:color="auto"/>
              <w:left w:val="single" w:sz="4" w:space="0" w:color="auto"/>
              <w:bottom w:val="single" w:sz="4" w:space="0" w:color="auto"/>
              <w:right w:val="single" w:sz="4" w:space="0" w:color="auto"/>
            </w:tcBorders>
          </w:tcPr>
          <w:p w14:paraId="5D5BD035" w14:textId="77777777" w:rsidR="00065CB3" w:rsidRDefault="00065CB3"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64F5ADF" w14:textId="69B102C3" w:rsidR="00065CB3" w:rsidRDefault="00573DA3" w:rsidP="004006AC">
            <w:pPr>
              <w:rPr>
                <w:rFonts w:ascii="Arial" w:hAnsi="Arial" w:cs="Arial"/>
                <w:highlight w:val="red"/>
              </w:rPr>
            </w:pPr>
            <w:r w:rsidRPr="00561F93">
              <w:rPr>
                <w:rFonts w:ascii="Arial" w:hAnsi="Arial" w:cs="Arial"/>
                <w:highlight w:val="cyan"/>
              </w:rPr>
              <w:t>Accepted, conditional to prose CR agreement at RAN5#97.</w:t>
            </w:r>
          </w:p>
        </w:tc>
      </w:tr>
    </w:tbl>
    <w:p w14:paraId="24788D0C" w14:textId="77777777" w:rsidR="00065CB3" w:rsidRDefault="00065CB3" w:rsidP="00065CB3">
      <w:pPr>
        <w:spacing w:after="0"/>
        <w:rPr>
          <w:rFonts w:ascii="Arial" w:hAnsi="Arial" w:cs="Arial"/>
          <w:b/>
          <w:lang w:eastAsia="en-GB"/>
        </w:rPr>
      </w:pPr>
    </w:p>
    <w:p w14:paraId="3FC7D276" w14:textId="77777777" w:rsidR="00065CB3" w:rsidRDefault="00065CB3" w:rsidP="00065CB3">
      <w:pPr>
        <w:spacing w:after="0"/>
        <w:rPr>
          <w:rFonts w:ascii="Arial" w:hAnsi="Arial" w:cs="Arial"/>
          <w:b/>
          <w:lang w:eastAsia="en-GB"/>
        </w:rPr>
      </w:pPr>
    </w:p>
    <w:p w14:paraId="6FE1CF2F"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44D62181"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5D02D33"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7E62E779"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function </w:t>
      </w:r>
      <w:proofErr w:type="spellStart"/>
      <w:r w:rsidRPr="00D21335">
        <w:rPr>
          <w:rFonts w:ascii="Courier New" w:hAnsi="Courier New" w:cs="Courier New"/>
          <w:b/>
          <w:sz w:val="16"/>
          <w:szCs w:val="16"/>
          <w:lang w:val="en-US" w:eastAsia="de-DE"/>
        </w:rPr>
        <w:t>f_POS_NR_CellConfig_DlPrs</w:t>
      </w:r>
      <w:proofErr w:type="spellEnd"/>
      <w:r w:rsidRPr="00D21335">
        <w:rPr>
          <w:rFonts w:ascii="Courier New" w:hAnsi="Courier New" w:cs="Courier New"/>
          <w:b/>
          <w:sz w:val="16"/>
          <w:szCs w:val="16"/>
          <w:lang w:val="en-US" w:eastAsia="de-DE"/>
        </w:rPr>
        <w:t>(</w:t>
      </w:r>
      <w:proofErr w:type="spellStart"/>
      <w:r w:rsidRPr="00D21335">
        <w:rPr>
          <w:rFonts w:ascii="Courier New" w:hAnsi="Courier New" w:cs="Courier New"/>
          <w:b/>
          <w:sz w:val="16"/>
          <w:szCs w:val="16"/>
          <w:lang w:val="en-US" w:eastAsia="de-DE"/>
        </w:rPr>
        <w:t>NR_CellId_Type</w:t>
      </w:r>
      <w:proofErr w:type="spellEnd"/>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p_CellId</w:t>
      </w:r>
      <w:proofErr w:type="spellEnd"/>
      <w:r w:rsidRPr="00D21335">
        <w:rPr>
          <w:rFonts w:ascii="Courier New" w:hAnsi="Courier New" w:cs="Courier New"/>
          <w:b/>
          <w:sz w:val="16"/>
          <w:szCs w:val="16"/>
          <w:lang w:val="en-US" w:eastAsia="de-DE"/>
        </w:rPr>
        <w:t>) runs on NR5GC_POS_PTC</w:t>
      </w:r>
    </w:p>
    <w:p w14:paraId="33570704"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2CB4FA3F"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var template (value) NR_DL_PRS_Info_r16 </w:t>
      </w:r>
      <w:proofErr w:type="spellStart"/>
      <w:r w:rsidRPr="00D21335">
        <w:rPr>
          <w:rFonts w:ascii="Courier New" w:hAnsi="Courier New" w:cs="Courier New"/>
          <w:b/>
          <w:sz w:val="16"/>
          <w:szCs w:val="16"/>
          <w:lang w:val="en-US" w:eastAsia="de-DE"/>
        </w:rPr>
        <w:t>v_DlPrsInfo</w:t>
      </w:r>
      <w:proofErr w:type="spellEnd"/>
      <w:r w:rsidRPr="00D21335">
        <w:rPr>
          <w:rFonts w:ascii="Courier New" w:hAnsi="Courier New" w:cs="Courier New"/>
          <w:b/>
          <w:sz w:val="16"/>
          <w:szCs w:val="16"/>
          <w:lang w:val="en-US" w:eastAsia="de-DE"/>
        </w:rPr>
        <w:t xml:space="preserve"> := cs_NR_DL_PRS_Info_Def(f_POS_NR_Set_DlPrsPeriodicityAndOffset_11ms(p_CellId));</w:t>
      </w:r>
    </w:p>
    <w:p w14:paraId="35F11BE7"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7DC83EA9"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f_NR_CellConfig_Def</w:t>
      </w:r>
      <w:proofErr w:type="spellEnd"/>
      <w:r w:rsidRPr="00D21335">
        <w:rPr>
          <w:rFonts w:ascii="Courier New" w:hAnsi="Courier New" w:cs="Courier New"/>
          <w:b/>
          <w:sz w:val="16"/>
          <w:szCs w:val="16"/>
          <w:lang w:val="en-US" w:eastAsia="de-DE"/>
        </w:rPr>
        <w:t>(</w:t>
      </w:r>
      <w:proofErr w:type="spellStart"/>
      <w:r w:rsidRPr="00D21335">
        <w:rPr>
          <w:rFonts w:ascii="Courier New" w:hAnsi="Courier New" w:cs="Courier New"/>
          <w:b/>
          <w:sz w:val="16"/>
          <w:szCs w:val="16"/>
          <w:lang w:val="en-US" w:eastAsia="de-DE"/>
        </w:rPr>
        <w:t>p_CellId</w:t>
      </w:r>
      <w:proofErr w:type="spellEnd"/>
      <w:r w:rsidRPr="00D21335">
        <w:rPr>
          <w:rFonts w:ascii="Courier New" w:hAnsi="Courier New" w:cs="Courier New"/>
          <w:b/>
          <w:sz w:val="16"/>
          <w:szCs w:val="16"/>
          <w:lang w:val="en-US" w:eastAsia="de-DE"/>
        </w:rPr>
        <w:t>);</w:t>
      </w:r>
    </w:p>
    <w:p w14:paraId="0618E01F"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035AA928"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//Configure DL-PRS</w:t>
      </w:r>
    </w:p>
    <w:p w14:paraId="4818173B"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f_POS_NR_SS_DlPrsCellConfig</w:t>
      </w:r>
      <w:proofErr w:type="spellEnd"/>
      <w:r w:rsidRPr="00D21335">
        <w:rPr>
          <w:rFonts w:ascii="Courier New" w:hAnsi="Courier New" w:cs="Courier New"/>
          <w:b/>
          <w:sz w:val="16"/>
          <w:szCs w:val="16"/>
          <w:lang w:val="en-US" w:eastAsia="de-DE"/>
        </w:rPr>
        <w:t>(</w:t>
      </w:r>
      <w:proofErr w:type="spellStart"/>
      <w:r w:rsidRPr="00D21335">
        <w:rPr>
          <w:rFonts w:ascii="Courier New" w:hAnsi="Courier New" w:cs="Courier New"/>
          <w:b/>
          <w:sz w:val="16"/>
          <w:szCs w:val="16"/>
          <w:lang w:val="en-US" w:eastAsia="de-DE"/>
        </w:rPr>
        <w:t>p_CellId</w:t>
      </w:r>
      <w:proofErr w:type="spellEnd"/>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cas_NR_CellConfig_DlPrs_REQ</w:t>
      </w:r>
      <w:proofErr w:type="spellEnd"/>
      <w:r w:rsidRPr="00D21335">
        <w:rPr>
          <w:rFonts w:ascii="Courier New" w:hAnsi="Courier New" w:cs="Courier New"/>
          <w:b/>
          <w:sz w:val="16"/>
          <w:szCs w:val="16"/>
          <w:lang w:val="en-US" w:eastAsia="de-DE"/>
        </w:rPr>
        <w:t>(</w:t>
      </w:r>
      <w:proofErr w:type="spellStart"/>
      <w:r w:rsidRPr="00D21335">
        <w:rPr>
          <w:rFonts w:ascii="Courier New" w:hAnsi="Courier New" w:cs="Courier New"/>
          <w:b/>
          <w:sz w:val="16"/>
          <w:szCs w:val="16"/>
          <w:lang w:val="en-US" w:eastAsia="de-DE"/>
        </w:rPr>
        <w:t>p_CellId</w:t>
      </w:r>
      <w:proofErr w:type="spellEnd"/>
      <w:r w:rsidRPr="00D21335">
        <w:rPr>
          <w:rFonts w:ascii="Courier New" w:hAnsi="Courier New" w:cs="Courier New"/>
          <w:b/>
          <w:sz w:val="16"/>
          <w:szCs w:val="16"/>
          <w:lang w:val="en-US" w:eastAsia="de-DE"/>
        </w:rPr>
        <w:t>,</w:t>
      </w:r>
    </w:p>
    <w:p w14:paraId="5F401902"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cs_DlPrsFreqLayerConfig</w:t>
      </w:r>
      <w:proofErr w:type="spellEnd"/>
      <w:r w:rsidRPr="00D21335">
        <w:rPr>
          <w:rFonts w:ascii="Courier New" w:hAnsi="Courier New" w:cs="Courier New"/>
          <w:b/>
          <w:sz w:val="16"/>
          <w:szCs w:val="16"/>
          <w:lang w:val="en-US" w:eastAsia="de-DE"/>
        </w:rPr>
        <w:t>,</w:t>
      </w:r>
    </w:p>
    <w:p w14:paraId="390C551E" w14:textId="77777777" w:rsidR="00065CB3" w:rsidRPr="00D21335"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cs_DlPrsTRPConfig</w:t>
      </w:r>
      <w:proofErr w:type="spellEnd"/>
      <w:r w:rsidRPr="00D21335">
        <w:rPr>
          <w:rFonts w:ascii="Courier New" w:hAnsi="Courier New" w:cs="Courier New"/>
          <w:b/>
          <w:sz w:val="16"/>
          <w:szCs w:val="16"/>
          <w:lang w:val="en-US" w:eastAsia="de-DE"/>
        </w:rPr>
        <w:t>(</w:t>
      </w:r>
      <w:proofErr w:type="spellStart"/>
      <w:r w:rsidRPr="00D21335">
        <w:rPr>
          <w:rFonts w:ascii="Courier New" w:hAnsi="Courier New" w:cs="Courier New"/>
          <w:b/>
          <w:sz w:val="16"/>
          <w:szCs w:val="16"/>
          <w:lang w:val="en-US" w:eastAsia="de-DE"/>
        </w:rPr>
        <w:t>v_DlPrsInfo</w:t>
      </w:r>
      <w:proofErr w:type="spellEnd"/>
      <w:r w:rsidRPr="00D21335">
        <w:rPr>
          <w:rFonts w:ascii="Courier New" w:hAnsi="Courier New" w:cs="Courier New"/>
          <w:b/>
          <w:sz w:val="16"/>
          <w:szCs w:val="16"/>
          <w:lang w:val="en-US" w:eastAsia="de-DE"/>
        </w:rPr>
        <w:t>)));</w:t>
      </w:r>
    </w:p>
    <w:p w14:paraId="292A2F40"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52636B70" w14:textId="77777777" w:rsidR="00065CB3" w:rsidRPr="00963DA4"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4B1D8293" w14:textId="77777777" w:rsidR="00065CB3" w:rsidRPr="00963DA4" w:rsidRDefault="00065CB3" w:rsidP="00065CB3">
      <w:pPr>
        <w:spacing w:after="0"/>
        <w:rPr>
          <w:rFonts w:ascii="Arial" w:hAnsi="Arial" w:cs="Arial"/>
          <w:b/>
          <w:bCs/>
          <w:lang w:eastAsia="zh-CN"/>
        </w:rPr>
      </w:pPr>
    </w:p>
    <w:p w14:paraId="462727E7"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6732B556" w14:textId="77777777" w:rsidR="00065CB3" w:rsidRDefault="00065CB3" w:rsidP="00065CB3">
      <w:pPr>
        <w:spacing w:after="0"/>
        <w:rPr>
          <w:rFonts w:ascii="Arial" w:hAnsi="Arial" w:cs="Arial"/>
          <w:b/>
          <w:bCs/>
          <w:lang w:eastAsia="zh-CN"/>
        </w:rPr>
      </w:pPr>
    </w:p>
    <w:p w14:paraId="1F639E14"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BB42614" w14:textId="77777777" w:rsidR="00065CB3" w:rsidRPr="007F3EC0"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5925ABA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function </w:t>
      </w:r>
      <w:proofErr w:type="spellStart"/>
      <w:r w:rsidRPr="00D21335">
        <w:rPr>
          <w:rFonts w:ascii="Courier New" w:hAnsi="Courier New" w:cs="Courier New"/>
          <w:b/>
          <w:sz w:val="16"/>
          <w:szCs w:val="16"/>
          <w:lang w:val="en-US" w:eastAsia="de-DE"/>
        </w:rPr>
        <w:t>f_POS_NR_CellConfig_DlPrs</w:t>
      </w:r>
      <w:proofErr w:type="spellEnd"/>
      <w:r w:rsidRPr="00D21335">
        <w:rPr>
          <w:rFonts w:ascii="Courier New" w:hAnsi="Courier New" w:cs="Courier New"/>
          <w:b/>
          <w:sz w:val="16"/>
          <w:szCs w:val="16"/>
          <w:lang w:val="en-US" w:eastAsia="de-DE"/>
        </w:rPr>
        <w:t>(</w:t>
      </w:r>
      <w:proofErr w:type="spellStart"/>
      <w:r w:rsidRPr="00D21335">
        <w:rPr>
          <w:rFonts w:ascii="Courier New" w:hAnsi="Courier New" w:cs="Courier New"/>
          <w:b/>
          <w:sz w:val="16"/>
          <w:szCs w:val="16"/>
          <w:lang w:val="en-US" w:eastAsia="de-DE"/>
        </w:rPr>
        <w:t>NR_CellId_Type</w:t>
      </w:r>
      <w:proofErr w:type="spellEnd"/>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p_CellId</w:t>
      </w:r>
      <w:proofErr w:type="spellEnd"/>
      <w:r w:rsidRPr="00D21335">
        <w:rPr>
          <w:rFonts w:ascii="Courier New" w:hAnsi="Courier New" w:cs="Courier New"/>
          <w:b/>
          <w:sz w:val="16"/>
          <w:szCs w:val="16"/>
          <w:lang w:val="en-US" w:eastAsia="de-DE"/>
        </w:rPr>
        <w:t>) runs on NR5GC_POS_PTC</w:t>
      </w:r>
    </w:p>
    <w:p w14:paraId="1537E098"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BAFEB68"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var template (value) NR_DL_PRS_Info_r16 </w:t>
      </w:r>
      <w:proofErr w:type="spellStart"/>
      <w:r w:rsidRPr="00D21335">
        <w:rPr>
          <w:rFonts w:ascii="Courier New" w:hAnsi="Courier New" w:cs="Courier New"/>
          <w:b/>
          <w:sz w:val="16"/>
          <w:szCs w:val="16"/>
          <w:lang w:val="en-US" w:eastAsia="de-DE"/>
        </w:rPr>
        <w:t>v_DlPrsInfo</w:t>
      </w:r>
      <w:proofErr w:type="spellEnd"/>
      <w:r w:rsidRPr="00D21335">
        <w:rPr>
          <w:rFonts w:ascii="Courier New" w:hAnsi="Courier New" w:cs="Courier New"/>
          <w:b/>
          <w:sz w:val="16"/>
          <w:szCs w:val="16"/>
          <w:lang w:val="en-US" w:eastAsia="de-DE"/>
        </w:rPr>
        <w:t>;</w:t>
      </w:r>
    </w:p>
    <w:p w14:paraId="46E6B37F"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B80EA41"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lang w:val="en-US" w:eastAsia="de-DE"/>
        </w:rPr>
        <w:t xml:space="preserve">    </w:t>
      </w:r>
      <w:r w:rsidRPr="00D21335">
        <w:rPr>
          <w:rFonts w:ascii="Courier New" w:hAnsi="Courier New" w:cs="Courier New"/>
          <w:b/>
          <w:sz w:val="16"/>
          <w:szCs w:val="16"/>
          <w:highlight w:val="yellow"/>
          <w:lang w:val="en-US" w:eastAsia="de-DE"/>
        </w:rPr>
        <w:t>select (</w:t>
      </w:r>
      <w:proofErr w:type="spellStart"/>
      <w:r w:rsidRPr="00D21335">
        <w:rPr>
          <w:rFonts w:ascii="Courier New" w:hAnsi="Courier New" w:cs="Courier New"/>
          <w:b/>
          <w:sz w:val="16"/>
          <w:szCs w:val="16"/>
          <w:highlight w:val="yellow"/>
          <w:lang w:val="en-US" w:eastAsia="de-DE"/>
        </w:rPr>
        <w:t>p_CellId</w:t>
      </w:r>
      <w:proofErr w:type="spellEnd"/>
      <w:r w:rsidRPr="00D21335">
        <w:rPr>
          <w:rFonts w:ascii="Courier New" w:hAnsi="Courier New" w:cs="Courier New"/>
          <w:b/>
          <w:sz w:val="16"/>
          <w:szCs w:val="16"/>
          <w:highlight w:val="yellow"/>
          <w:lang w:val="en-US" w:eastAsia="de-DE"/>
        </w:rPr>
        <w:t>) {</w:t>
      </w:r>
    </w:p>
    <w:p w14:paraId="3BA76E4B"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(nr_Cell1) { </w:t>
      </w:r>
    </w:p>
    <w:p w14:paraId="213F134E"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roofErr w:type="spellStart"/>
      <w:r w:rsidRPr="00D21335">
        <w:rPr>
          <w:rFonts w:ascii="Courier New" w:hAnsi="Courier New" w:cs="Courier New"/>
          <w:b/>
          <w:sz w:val="16"/>
          <w:szCs w:val="16"/>
          <w:highlight w:val="yellow"/>
          <w:lang w:val="en-US" w:eastAsia="de-DE"/>
        </w:rPr>
        <w:t>v_DlPrsInfo</w:t>
      </w:r>
      <w:proofErr w:type="spellEnd"/>
      <w:r w:rsidRPr="00D21335">
        <w:rPr>
          <w:rFonts w:ascii="Courier New" w:hAnsi="Courier New" w:cs="Courier New"/>
          <w:b/>
          <w:sz w:val="16"/>
          <w:szCs w:val="16"/>
          <w:highlight w:val="yellow"/>
          <w:lang w:val="en-US" w:eastAsia="de-DE"/>
        </w:rPr>
        <w:t xml:space="preserve"> := cs_NR_DL_PRS_Info_Def(f_POS_NR_Set_DlPrsPeriodicityAndOffset_11ms(p_CellId), 0);</w:t>
      </w:r>
    </w:p>
    <w:p w14:paraId="0BD46BEF"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
    <w:p w14:paraId="6F3D6612"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(nr_Cell2) { </w:t>
      </w:r>
    </w:p>
    <w:p w14:paraId="2181ADD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roofErr w:type="spellStart"/>
      <w:r w:rsidRPr="00D21335">
        <w:rPr>
          <w:rFonts w:ascii="Courier New" w:hAnsi="Courier New" w:cs="Courier New"/>
          <w:b/>
          <w:sz w:val="16"/>
          <w:szCs w:val="16"/>
          <w:highlight w:val="yellow"/>
          <w:lang w:val="en-US" w:eastAsia="de-DE"/>
        </w:rPr>
        <w:t>v_DlPrsInfo</w:t>
      </w:r>
      <w:proofErr w:type="spellEnd"/>
      <w:r w:rsidRPr="00D21335">
        <w:rPr>
          <w:rFonts w:ascii="Courier New" w:hAnsi="Courier New" w:cs="Courier New"/>
          <w:b/>
          <w:sz w:val="16"/>
          <w:szCs w:val="16"/>
          <w:highlight w:val="yellow"/>
          <w:lang w:val="en-US" w:eastAsia="de-DE"/>
        </w:rPr>
        <w:t xml:space="preserve"> := cs_NR_DL_PRS_Info_Def(f_POS_NR_Set_DlPrsPeriodicityAndOffset_11ms(p_CellId), 1);</w:t>
      </w:r>
    </w:p>
    <w:p w14:paraId="06F7AB5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
    <w:p w14:paraId="6675CB7A"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(nr_Cell3) { </w:t>
      </w:r>
    </w:p>
    <w:p w14:paraId="500BE61B"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roofErr w:type="spellStart"/>
      <w:r w:rsidRPr="00D21335">
        <w:rPr>
          <w:rFonts w:ascii="Courier New" w:hAnsi="Courier New" w:cs="Courier New"/>
          <w:b/>
          <w:sz w:val="16"/>
          <w:szCs w:val="16"/>
          <w:highlight w:val="yellow"/>
          <w:lang w:val="en-US" w:eastAsia="de-DE"/>
        </w:rPr>
        <w:t>v_DlPrsInfo</w:t>
      </w:r>
      <w:proofErr w:type="spellEnd"/>
      <w:r w:rsidRPr="00D21335">
        <w:rPr>
          <w:rFonts w:ascii="Courier New" w:hAnsi="Courier New" w:cs="Courier New"/>
          <w:b/>
          <w:sz w:val="16"/>
          <w:szCs w:val="16"/>
          <w:highlight w:val="yellow"/>
          <w:lang w:val="en-US" w:eastAsia="de-DE"/>
        </w:rPr>
        <w:t xml:space="preserve"> := cs_NR_DL_PRS_Info_Def(f_POS_NR_Set_DlPrsPeriodicityAndOffset_11ms(p_CellId), 2);</w:t>
      </w:r>
    </w:p>
    <w:p w14:paraId="73876B07"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w:t>
      </w:r>
    </w:p>
    <w:p w14:paraId="2D21E7DA"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D21335">
        <w:rPr>
          <w:rFonts w:ascii="Courier New" w:hAnsi="Courier New" w:cs="Courier New"/>
          <w:b/>
          <w:sz w:val="16"/>
          <w:szCs w:val="16"/>
          <w:highlight w:val="yellow"/>
          <w:lang w:val="en-US" w:eastAsia="de-DE"/>
        </w:rPr>
        <w:t xml:space="preserve">      case else { </w:t>
      </w:r>
      <w:proofErr w:type="spellStart"/>
      <w:r w:rsidRPr="00D21335">
        <w:rPr>
          <w:rFonts w:ascii="Courier New" w:hAnsi="Courier New" w:cs="Courier New"/>
          <w:b/>
          <w:sz w:val="16"/>
          <w:szCs w:val="16"/>
          <w:highlight w:val="yellow"/>
          <w:lang w:val="en-US" w:eastAsia="de-DE"/>
        </w:rPr>
        <w:t>FatalError</w:t>
      </w:r>
      <w:proofErr w:type="spellEnd"/>
      <w:r w:rsidRPr="00D21335">
        <w:rPr>
          <w:rFonts w:ascii="Courier New" w:hAnsi="Courier New" w:cs="Courier New"/>
          <w:b/>
          <w:sz w:val="16"/>
          <w:szCs w:val="16"/>
          <w:highlight w:val="yellow"/>
          <w:lang w:val="en-US" w:eastAsia="de-DE"/>
        </w:rPr>
        <w:t xml:space="preserve">(__FILE__, __LINE__, "Invalid NR </w:t>
      </w:r>
      <w:proofErr w:type="spellStart"/>
      <w:r w:rsidRPr="00D21335">
        <w:rPr>
          <w:rFonts w:ascii="Courier New" w:hAnsi="Courier New" w:cs="Courier New"/>
          <w:b/>
          <w:sz w:val="16"/>
          <w:szCs w:val="16"/>
          <w:highlight w:val="yellow"/>
          <w:lang w:val="en-US" w:eastAsia="de-DE"/>
        </w:rPr>
        <w:t>CellId</w:t>
      </w:r>
      <w:proofErr w:type="spellEnd"/>
      <w:r w:rsidRPr="00D21335">
        <w:rPr>
          <w:rFonts w:ascii="Courier New" w:hAnsi="Courier New" w:cs="Courier New"/>
          <w:b/>
          <w:sz w:val="16"/>
          <w:szCs w:val="16"/>
          <w:highlight w:val="yellow"/>
          <w:lang w:val="en-US" w:eastAsia="de-DE"/>
        </w:rPr>
        <w:t>"); }</w:t>
      </w:r>
    </w:p>
    <w:p w14:paraId="08C856DD"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highlight w:val="yellow"/>
          <w:lang w:val="en-US" w:eastAsia="de-DE"/>
        </w:rPr>
        <w:t xml:space="preserve">    }</w:t>
      </w:r>
      <w:r w:rsidRPr="00D21335">
        <w:rPr>
          <w:rFonts w:ascii="Courier New" w:hAnsi="Courier New" w:cs="Courier New"/>
          <w:b/>
          <w:sz w:val="16"/>
          <w:szCs w:val="16"/>
          <w:lang w:val="en-US" w:eastAsia="de-DE"/>
        </w:rPr>
        <w:t xml:space="preserve">      </w:t>
      </w:r>
    </w:p>
    <w:p w14:paraId="08B90666"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3D372DAE"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f_NR_CellConfig_Def</w:t>
      </w:r>
      <w:proofErr w:type="spellEnd"/>
      <w:r w:rsidRPr="00D21335">
        <w:rPr>
          <w:rFonts w:ascii="Courier New" w:hAnsi="Courier New" w:cs="Courier New"/>
          <w:b/>
          <w:sz w:val="16"/>
          <w:szCs w:val="16"/>
          <w:lang w:val="en-US" w:eastAsia="de-DE"/>
        </w:rPr>
        <w:t>(</w:t>
      </w:r>
      <w:proofErr w:type="spellStart"/>
      <w:r w:rsidRPr="00D21335">
        <w:rPr>
          <w:rFonts w:ascii="Courier New" w:hAnsi="Courier New" w:cs="Courier New"/>
          <w:b/>
          <w:sz w:val="16"/>
          <w:szCs w:val="16"/>
          <w:lang w:val="en-US" w:eastAsia="de-DE"/>
        </w:rPr>
        <w:t>p_CellId</w:t>
      </w:r>
      <w:proofErr w:type="spellEnd"/>
      <w:r w:rsidRPr="00D21335">
        <w:rPr>
          <w:rFonts w:ascii="Courier New" w:hAnsi="Courier New" w:cs="Courier New"/>
          <w:b/>
          <w:sz w:val="16"/>
          <w:szCs w:val="16"/>
          <w:lang w:val="en-US" w:eastAsia="de-DE"/>
        </w:rPr>
        <w:t>);</w:t>
      </w:r>
    </w:p>
    <w:p w14:paraId="08E02FA6"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1B90B911"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//Configure DL-PRS</w:t>
      </w:r>
    </w:p>
    <w:p w14:paraId="1A1878C6"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f_POS_NR_SS_DlPrsCellConfig</w:t>
      </w:r>
      <w:proofErr w:type="spellEnd"/>
      <w:r w:rsidRPr="00D21335">
        <w:rPr>
          <w:rFonts w:ascii="Courier New" w:hAnsi="Courier New" w:cs="Courier New"/>
          <w:b/>
          <w:sz w:val="16"/>
          <w:szCs w:val="16"/>
          <w:lang w:val="en-US" w:eastAsia="de-DE"/>
        </w:rPr>
        <w:t>(</w:t>
      </w:r>
      <w:proofErr w:type="spellStart"/>
      <w:r w:rsidRPr="00D21335">
        <w:rPr>
          <w:rFonts w:ascii="Courier New" w:hAnsi="Courier New" w:cs="Courier New"/>
          <w:b/>
          <w:sz w:val="16"/>
          <w:szCs w:val="16"/>
          <w:lang w:val="en-US" w:eastAsia="de-DE"/>
        </w:rPr>
        <w:t>p_CellId</w:t>
      </w:r>
      <w:proofErr w:type="spellEnd"/>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cas_NR_CellConfig_DlPrs_REQ</w:t>
      </w:r>
      <w:proofErr w:type="spellEnd"/>
      <w:r w:rsidRPr="00D21335">
        <w:rPr>
          <w:rFonts w:ascii="Courier New" w:hAnsi="Courier New" w:cs="Courier New"/>
          <w:b/>
          <w:sz w:val="16"/>
          <w:szCs w:val="16"/>
          <w:lang w:val="en-US" w:eastAsia="de-DE"/>
        </w:rPr>
        <w:t>(</w:t>
      </w:r>
      <w:proofErr w:type="spellStart"/>
      <w:r w:rsidRPr="00D21335">
        <w:rPr>
          <w:rFonts w:ascii="Courier New" w:hAnsi="Courier New" w:cs="Courier New"/>
          <w:b/>
          <w:sz w:val="16"/>
          <w:szCs w:val="16"/>
          <w:lang w:val="en-US" w:eastAsia="de-DE"/>
        </w:rPr>
        <w:t>p_CellId</w:t>
      </w:r>
      <w:proofErr w:type="spellEnd"/>
      <w:r w:rsidRPr="00D21335">
        <w:rPr>
          <w:rFonts w:ascii="Courier New" w:hAnsi="Courier New" w:cs="Courier New"/>
          <w:b/>
          <w:sz w:val="16"/>
          <w:szCs w:val="16"/>
          <w:lang w:val="en-US" w:eastAsia="de-DE"/>
        </w:rPr>
        <w:t>,</w:t>
      </w:r>
    </w:p>
    <w:p w14:paraId="37DE153A"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cs_DlPrsFreqLayerConfig</w:t>
      </w:r>
      <w:proofErr w:type="spellEnd"/>
      <w:r w:rsidRPr="00D21335">
        <w:rPr>
          <w:rFonts w:ascii="Courier New" w:hAnsi="Courier New" w:cs="Courier New"/>
          <w:b/>
          <w:sz w:val="16"/>
          <w:szCs w:val="16"/>
          <w:lang w:val="en-US" w:eastAsia="de-DE"/>
        </w:rPr>
        <w:t>,</w:t>
      </w:r>
    </w:p>
    <w:p w14:paraId="5DE12EFB"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roofErr w:type="spellStart"/>
      <w:r w:rsidRPr="00D21335">
        <w:rPr>
          <w:rFonts w:ascii="Courier New" w:hAnsi="Courier New" w:cs="Courier New"/>
          <w:b/>
          <w:sz w:val="16"/>
          <w:szCs w:val="16"/>
          <w:lang w:val="en-US" w:eastAsia="de-DE"/>
        </w:rPr>
        <w:t>cs_DlPrsTRPConfig</w:t>
      </w:r>
      <w:proofErr w:type="spellEnd"/>
      <w:r w:rsidRPr="00D21335">
        <w:rPr>
          <w:rFonts w:ascii="Courier New" w:hAnsi="Courier New" w:cs="Courier New"/>
          <w:b/>
          <w:sz w:val="16"/>
          <w:szCs w:val="16"/>
          <w:lang w:val="en-US" w:eastAsia="de-DE"/>
        </w:rPr>
        <w:t>(</w:t>
      </w:r>
      <w:proofErr w:type="spellStart"/>
      <w:r w:rsidRPr="00D21335">
        <w:rPr>
          <w:rFonts w:ascii="Courier New" w:hAnsi="Courier New" w:cs="Courier New"/>
          <w:b/>
          <w:sz w:val="16"/>
          <w:szCs w:val="16"/>
          <w:lang w:val="en-US" w:eastAsia="de-DE"/>
        </w:rPr>
        <w:t>v_DlPrsInfo</w:t>
      </w:r>
      <w:proofErr w:type="spellEnd"/>
      <w:r w:rsidRPr="00D21335">
        <w:rPr>
          <w:rFonts w:ascii="Courier New" w:hAnsi="Courier New" w:cs="Courier New"/>
          <w:b/>
          <w:sz w:val="16"/>
          <w:szCs w:val="16"/>
          <w:lang w:val="en-US" w:eastAsia="de-DE"/>
        </w:rPr>
        <w:t>)));</w:t>
      </w:r>
    </w:p>
    <w:p w14:paraId="22D43604"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42290155" w14:textId="77777777" w:rsidR="00065CB3" w:rsidRPr="00D21335"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D21335">
        <w:rPr>
          <w:rFonts w:ascii="Courier New" w:hAnsi="Courier New" w:cs="Courier New"/>
          <w:b/>
          <w:sz w:val="16"/>
          <w:szCs w:val="16"/>
          <w:lang w:val="en-US" w:eastAsia="de-DE"/>
        </w:rPr>
        <w:t xml:space="preserve">    </w:t>
      </w:r>
    </w:p>
    <w:p w14:paraId="3A24F777" w14:textId="77777777" w:rsidR="00065CB3" w:rsidRPr="00061DA1"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D21335">
        <w:rPr>
          <w:rFonts w:ascii="Courier New" w:hAnsi="Courier New" w:cs="Courier New"/>
          <w:b/>
          <w:sz w:val="16"/>
          <w:szCs w:val="16"/>
          <w:lang w:val="en-US" w:eastAsia="de-DE"/>
        </w:rPr>
        <w:t xml:space="preserve"> </w:t>
      </w:r>
      <w:r w:rsidRPr="00061DA1">
        <w:rPr>
          <w:rFonts w:ascii="Courier New" w:hAnsi="Courier New" w:cs="Courier New"/>
          <w:b/>
          <w:sz w:val="16"/>
          <w:szCs w:val="16"/>
          <w:lang w:eastAsia="de-DE"/>
        </w:rPr>
        <w:t>&lt;&lt;SKIPPED CODE&gt;&gt;</w:t>
      </w:r>
    </w:p>
    <w:p w14:paraId="7CDD6854" w14:textId="77777777" w:rsidR="00065CB3" w:rsidRDefault="00065CB3" w:rsidP="00065CB3"/>
    <w:p w14:paraId="54F8605E" w14:textId="77777777" w:rsidR="00065CB3" w:rsidRDefault="00065CB3" w:rsidP="00065CB3"/>
    <w:p w14:paraId="5795C7BF" w14:textId="27815E78" w:rsidR="00065CB3" w:rsidRPr="009D0706" w:rsidRDefault="005437C4" w:rsidP="00065CB3">
      <w:pPr>
        <w:pStyle w:val="Heading2"/>
        <w:ind w:left="0" w:firstLine="0"/>
      </w:pPr>
      <w:bookmarkStart w:id="24" w:name="_Toc112329628"/>
      <w:bookmarkStart w:id="25" w:name="_Toc112401993"/>
      <w:r>
        <w:t>2</w:t>
      </w:r>
      <w:r w:rsidR="00065CB3">
        <w:t xml:space="preserve">.6 Correction to </w:t>
      </w:r>
      <w:proofErr w:type="spellStart"/>
      <w:r w:rsidR="00065CB3" w:rsidRPr="00453AB5">
        <w:t>f_POS_NR_Set_DlPrsAssistanceDataPerTRP</w:t>
      </w:r>
      <w:bookmarkEnd w:id="24"/>
      <w:bookmarkEnd w:id="25"/>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65CB3" w14:paraId="75547D3C"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281CBCCF" w14:textId="77777777" w:rsidR="00065CB3" w:rsidRDefault="00065CB3"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184238B" w14:textId="77777777" w:rsidR="00065CB3" w:rsidRPr="003110AC" w:rsidRDefault="00065CB3" w:rsidP="004006AC">
            <w:pPr>
              <w:spacing w:after="0"/>
              <w:rPr>
                <w:rFonts w:ascii="Arial" w:eastAsia="SimSun" w:hAnsi="Arial" w:cs="Arial"/>
                <w:color w:val="000000"/>
                <w:lang w:eastAsia="zh-CN"/>
              </w:rPr>
            </w:pPr>
            <w:proofErr w:type="spellStart"/>
            <w:r w:rsidRPr="00453AB5">
              <w:rPr>
                <w:rFonts w:ascii="Arial" w:hAnsi="Arial" w:cs="Arial"/>
              </w:rPr>
              <w:t>f_POS_NR_Set_DlPrsAssistanceDataPerTRP</w:t>
            </w:r>
            <w:proofErr w:type="spellEnd"/>
          </w:p>
        </w:tc>
      </w:tr>
      <w:tr w:rsidR="00065CB3" w14:paraId="33EA7008"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45555CCF" w14:textId="77777777" w:rsidR="00065CB3" w:rsidRDefault="00065CB3"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6D64E55" w14:textId="77777777" w:rsidR="00065CB3" w:rsidRDefault="00065CB3" w:rsidP="004006AC">
            <w:pPr>
              <w:pStyle w:val="CRCoverPage"/>
              <w:spacing w:after="0"/>
              <w:rPr>
                <w:noProof/>
              </w:rPr>
            </w:pPr>
            <w:r>
              <w:rPr>
                <w:rFonts w:cs="Arial"/>
                <w:noProof/>
              </w:rPr>
              <w:t>According to</w:t>
            </w:r>
            <w:r w:rsidRPr="005D0BE2">
              <w:rPr>
                <w:rFonts w:cs="Arial"/>
                <w:noProof/>
              </w:rPr>
              <w:t xml:space="preserve"> </w:t>
            </w:r>
            <w:r>
              <w:rPr>
                <w:rFonts w:cs="Arial"/>
                <w:noProof/>
              </w:rPr>
              <w:t xml:space="preserve">3GPP 37.571-2 Table </w:t>
            </w:r>
            <w:r>
              <w:t xml:space="preserve">8.4.1.6-3, </w:t>
            </w:r>
            <w:r>
              <w:rPr>
                <w:rFonts w:cs="Arial"/>
                <w:noProof/>
              </w:rPr>
              <w:t xml:space="preserve">the value of </w:t>
            </w:r>
            <w:r>
              <w:t>dl-PRS-SequenceID-r16 is 0 for all the TRPs</w:t>
            </w:r>
            <w:r>
              <w:rPr>
                <w:noProof/>
              </w:rPr>
              <w:t xml:space="preserve">. For intrafrequency DL PRS test cases, since the </w:t>
            </w:r>
            <w:r w:rsidRPr="009E79A6">
              <w:rPr>
                <w:noProof/>
              </w:rPr>
              <w:t>PRS sequences are on the same time, frequency and encoded with same sequence ID</w:t>
            </w:r>
            <w:r>
              <w:rPr>
                <w:noProof/>
              </w:rPr>
              <w:t xml:space="preserve"> (0), a conformant UE may not decode PRS sequences from different Physical Cell IDs and DL PRS IDs. </w:t>
            </w:r>
          </w:p>
          <w:p w14:paraId="16880A9E" w14:textId="77777777" w:rsidR="00065CB3" w:rsidRDefault="00065CB3" w:rsidP="004006AC">
            <w:pPr>
              <w:pStyle w:val="CRCoverPage"/>
              <w:spacing w:after="0"/>
              <w:rPr>
                <w:noProof/>
              </w:rPr>
            </w:pPr>
          </w:p>
          <w:p w14:paraId="7C0C0D10" w14:textId="77777777" w:rsidR="00065CB3" w:rsidRDefault="00065CB3" w:rsidP="004006AC">
            <w:pPr>
              <w:pStyle w:val="CRCoverPage"/>
              <w:spacing w:after="0"/>
              <w:rPr>
                <w:noProof/>
              </w:rPr>
            </w:pPr>
            <w:r>
              <w:rPr>
                <w:noProof/>
              </w:rPr>
              <w:t xml:space="preserve">Therefore, a different </w:t>
            </w:r>
            <w:r>
              <w:t>dl-PRS-SequenceID-r16 value is needed per TRP</w:t>
            </w:r>
          </w:p>
          <w:p w14:paraId="755E0B75" w14:textId="77777777" w:rsidR="00065CB3" w:rsidRPr="003110AC" w:rsidRDefault="00065CB3" w:rsidP="004006AC">
            <w:pPr>
              <w:pStyle w:val="CRCoverPage"/>
              <w:spacing w:after="0"/>
              <w:rPr>
                <w:rFonts w:cs="Arial"/>
                <w:lang w:eastAsia="en-GB"/>
              </w:rPr>
            </w:pPr>
          </w:p>
        </w:tc>
      </w:tr>
      <w:tr w:rsidR="00065CB3" w14:paraId="4609B3F4" w14:textId="77777777" w:rsidTr="004006AC">
        <w:tc>
          <w:tcPr>
            <w:tcW w:w="1985" w:type="dxa"/>
            <w:tcBorders>
              <w:top w:val="single" w:sz="4" w:space="0" w:color="auto"/>
              <w:left w:val="single" w:sz="4" w:space="0" w:color="auto"/>
              <w:bottom w:val="single" w:sz="4" w:space="0" w:color="auto"/>
              <w:right w:val="single" w:sz="4" w:space="0" w:color="auto"/>
            </w:tcBorders>
          </w:tcPr>
          <w:p w14:paraId="43D8A55E" w14:textId="77777777" w:rsidR="00065CB3" w:rsidRDefault="00065CB3" w:rsidP="004006A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94CE568" w14:textId="6B69A0D7" w:rsidR="00065CB3" w:rsidRPr="00651DC3" w:rsidRDefault="00065CB3" w:rsidP="004006AC">
            <w:pPr>
              <w:pStyle w:val="CRCoverPage"/>
              <w:spacing w:after="0"/>
              <w:rPr>
                <w:rFonts w:cs="Arial"/>
                <w:i/>
                <w:noProof/>
              </w:rPr>
            </w:pPr>
            <w:r w:rsidRPr="00A2132C">
              <w:rPr>
                <w:rFonts w:cs="Arial"/>
                <w:noProof/>
              </w:rPr>
              <w:t xml:space="preserve">Include the </w:t>
            </w:r>
            <w:r>
              <w:rPr>
                <w:rFonts w:cs="Arial"/>
                <w:noProof/>
              </w:rPr>
              <w:t>template change</w:t>
            </w:r>
            <w:r w:rsidRPr="00A2132C">
              <w:rPr>
                <w:rFonts w:cs="Arial"/>
                <w:noProof/>
              </w:rPr>
              <w:t xml:space="preserve"> from section </w:t>
            </w:r>
            <w:del w:id="26" w:author="MCC TF160" w:date="2022-08-29T10:20:00Z">
              <w:r w:rsidRPr="00A2132C" w:rsidDel="00283E11">
                <w:rPr>
                  <w:rFonts w:cs="Arial"/>
                  <w:noProof/>
                </w:rPr>
                <w:delText>1.1</w:delText>
              </w:r>
            </w:del>
            <w:ins w:id="27" w:author="MCC TF160" w:date="2022-08-29T10:20:00Z">
              <w:r w:rsidR="00283E11">
                <w:rPr>
                  <w:rFonts w:cs="Arial"/>
                  <w:noProof/>
                </w:rPr>
                <w:t>2.3</w:t>
              </w:r>
            </w:ins>
            <w:r w:rsidRPr="00A2132C">
              <w:rPr>
                <w:rFonts w:cs="Arial"/>
                <w:noProof/>
              </w:rPr>
              <w:t xml:space="preserve"> and set the value of </w:t>
            </w:r>
            <w:proofErr w:type="spellStart"/>
            <w:r w:rsidRPr="00D21335">
              <w:rPr>
                <w:rFonts w:cs="Arial"/>
                <w:i/>
                <w:lang w:val="en-US" w:eastAsia="de-DE"/>
              </w:rPr>
              <w:t>p_PrsSequenceId</w:t>
            </w:r>
            <w:proofErr w:type="spellEnd"/>
            <w:r w:rsidRPr="00A2132C">
              <w:rPr>
                <w:rFonts w:cs="Arial"/>
                <w:lang w:val="en-US" w:eastAsia="de-DE"/>
              </w:rPr>
              <w:t xml:space="preserve"> based on the NR Cell</w:t>
            </w:r>
            <w:r w:rsidRPr="00A2132C">
              <w:rPr>
                <w:rFonts w:ascii="Courier New" w:hAnsi="Courier New" w:cs="Courier New"/>
                <w:b/>
                <w:sz w:val="16"/>
                <w:szCs w:val="16"/>
                <w:lang w:val="en-US" w:eastAsia="de-DE"/>
              </w:rPr>
              <w:t xml:space="preserve"> </w:t>
            </w:r>
          </w:p>
        </w:tc>
      </w:tr>
      <w:tr w:rsidR="00065CB3" w14:paraId="63CF6B18" w14:textId="77777777" w:rsidTr="004006AC">
        <w:tc>
          <w:tcPr>
            <w:tcW w:w="1985" w:type="dxa"/>
            <w:tcBorders>
              <w:top w:val="single" w:sz="4" w:space="0" w:color="auto"/>
              <w:left w:val="single" w:sz="4" w:space="0" w:color="auto"/>
              <w:bottom w:val="single" w:sz="4" w:space="0" w:color="auto"/>
              <w:right w:val="single" w:sz="4" w:space="0" w:color="auto"/>
            </w:tcBorders>
          </w:tcPr>
          <w:p w14:paraId="7D496410" w14:textId="77777777" w:rsidR="00065CB3" w:rsidRDefault="00065CB3"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390C482" w14:textId="77777777" w:rsidR="00065CB3" w:rsidRPr="003110AC" w:rsidRDefault="00065CB3" w:rsidP="004006AC">
            <w:pPr>
              <w:rPr>
                <w:rFonts w:ascii="Arial" w:hAnsi="Arial" w:cs="Arial"/>
              </w:rPr>
            </w:pPr>
            <w:r w:rsidRPr="003110AC">
              <w:rPr>
                <w:rFonts w:ascii="Arial" w:hAnsi="Arial" w:cs="Arial"/>
              </w:rPr>
              <w:t>NR5GC_Positioning_</w:t>
            </w:r>
            <w:r>
              <w:rPr>
                <w:rFonts w:ascii="Arial" w:hAnsi="Arial" w:cs="Arial"/>
              </w:rPr>
              <w:t>Functions</w:t>
            </w:r>
            <w:r w:rsidRPr="003110AC">
              <w:rPr>
                <w:rFonts w:ascii="Arial" w:hAnsi="Arial" w:cs="Arial"/>
                <w:bCs/>
              </w:rPr>
              <w:t>.ttcn</w:t>
            </w:r>
          </w:p>
        </w:tc>
      </w:tr>
      <w:tr w:rsidR="00065CB3" w14:paraId="0A15DFD4" w14:textId="77777777" w:rsidTr="004006AC">
        <w:tc>
          <w:tcPr>
            <w:tcW w:w="1985" w:type="dxa"/>
            <w:tcBorders>
              <w:top w:val="single" w:sz="4" w:space="0" w:color="auto"/>
              <w:left w:val="single" w:sz="4" w:space="0" w:color="auto"/>
              <w:bottom w:val="single" w:sz="4" w:space="0" w:color="auto"/>
              <w:right w:val="single" w:sz="4" w:space="0" w:color="auto"/>
            </w:tcBorders>
          </w:tcPr>
          <w:p w14:paraId="274C5694" w14:textId="77777777" w:rsidR="00065CB3" w:rsidRDefault="00065CB3"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6A243F5" w14:textId="0E73428B" w:rsidR="00065CB3" w:rsidRDefault="00573DA3" w:rsidP="004006AC">
            <w:pPr>
              <w:rPr>
                <w:rFonts w:ascii="Arial" w:hAnsi="Arial" w:cs="Arial"/>
                <w:highlight w:val="red"/>
              </w:rPr>
            </w:pPr>
            <w:r w:rsidRPr="00561F93">
              <w:rPr>
                <w:rFonts w:ascii="Arial" w:hAnsi="Arial" w:cs="Arial"/>
                <w:highlight w:val="cyan"/>
              </w:rPr>
              <w:t>Accepted, conditional to prose CR agreement at RAN5#97.</w:t>
            </w:r>
          </w:p>
        </w:tc>
      </w:tr>
    </w:tbl>
    <w:p w14:paraId="043888FC" w14:textId="77777777" w:rsidR="00065CB3" w:rsidRDefault="00065CB3" w:rsidP="00065CB3">
      <w:pPr>
        <w:spacing w:after="0"/>
        <w:rPr>
          <w:rFonts w:ascii="Arial" w:hAnsi="Arial" w:cs="Arial"/>
          <w:b/>
          <w:lang w:eastAsia="en-GB"/>
        </w:rPr>
      </w:pPr>
    </w:p>
    <w:p w14:paraId="07EBCB2C" w14:textId="77777777" w:rsidR="00065CB3" w:rsidRDefault="00065CB3" w:rsidP="00065CB3">
      <w:pPr>
        <w:spacing w:after="0"/>
        <w:rPr>
          <w:rFonts w:ascii="Arial" w:hAnsi="Arial" w:cs="Arial"/>
          <w:b/>
          <w:lang w:eastAsia="en-GB"/>
        </w:rPr>
      </w:pPr>
    </w:p>
    <w:p w14:paraId="7BDDFD1F" w14:textId="77777777" w:rsidR="00065CB3" w:rsidRDefault="00065CB3" w:rsidP="00065CB3">
      <w:pPr>
        <w:spacing w:after="0"/>
        <w:rPr>
          <w:rFonts w:ascii="Arial" w:hAnsi="Arial" w:cs="Arial"/>
          <w:b/>
          <w:lang w:eastAsia="en-GB"/>
        </w:rPr>
      </w:pPr>
      <w:r>
        <w:rPr>
          <w:rFonts w:ascii="Arial" w:hAnsi="Arial" w:cs="Arial"/>
          <w:b/>
          <w:lang w:eastAsia="en-GB"/>
        </w:rPr>
        <w:t xml:space="preserve">Before </w:t>
      </w:r>
    </w:p>
    <w:p w14:paraId="0E447990"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73F840FB"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function </w:t>
      </w:r>
      <w:proofErr w:type="spellStart"/>
      <w:r w:rsidRPr="00055948">
        <w:rPr>
          <w:rFonts w:ascii="Courier New" w:hAnsi="Courier New" w:cs="Courier New"/>
          <w:b/>
          <w:sz w:val="16"/>
          <w:szCs w:val="16"/>
          <w:lang w:val="en-US" w:eastAsia="de-DE"/>
        </w:rPr>
        <w:t>f_POS_NR_Set_DlPrsAssistanceDataPerTRP</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NR_CellId_Type</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p_CellId</w:t>
      </w:r>
      <w:proofErr w:type="spellEnd"/>
      <w:r w:rsidRPr="00055948">
        <w:rPr>
          <w:rFonts w:ascii="Courier New" w:hAnsi="Courier New" w:cs="Courier New"/>
          <w:b/>
          <w:sz w:val="16"/>
          <w:szCs w:val="16"/>
          <w:lang w:val="en-US" w:eastAsia="de-DE"/>
        </w:rPr>
        <w:t>) runs on NR_BASE_PTC return template (value) NR_DL_PRS_AssistanceDataPerTRP_r16</w:t>
      </w:r>
    </w:p>
    <w:p w14:paraId="15E1DBD1"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14BA9381"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template (value) NR_DL_PRS_AssistanceDataPerTRP_r16 </w:t>
      </w:r>
      <w:proofErr w:type="spellStart"/>
      <w:r w:rsidRPr="00055948">
        <w:rPr>
          <w:rFonts w:ascii="Courier New" w:hAnsi="Courier New" w:cs="Courier New"/>
          <w:b/>
          <w:sz w:val="16"/>
          <w:szCs w:val="16"/>
          <w:lang w:val="en-US" w:eastAsia="de-DE"/>
        </w:rPr>
        <w:t>v_DlPrs_AssistanceDataPerTRP</w:t>
      </w:r>
      <w:proofErr w:type="spellEnd"/>
      <w:r w:rsidRPr="00055948">
        <w:rPr>
          <w:rFonts w:ascii="Courier New" w:hAnsi="Courier New" w:cs="Courier New"/>
          <w:b/>
          <w:sz w:val="16"/>
          <w:szCs w:val="16"/>
          <w:lang w:val="en-US" w:eastAsia="de-DE"/>
        </w:rPr>
        <w:t>;</w:t>
      </w:r>
    </w:p>
    <w:p w14:paraId="54B986A4"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NCGI_r15 </w:t>
      </w:r>
      <w:proofErr w:type="spellStart"/>
      <w:r w:rsidRPr="00055948">
        <w:rPr>
          <w:rFonts w:ascii="Courier New" w:hAnsi="Courier New" w:cs="Courier New"/>
          <w:b/>
          <w:sz w:val="16"/>
          <w:szCs w:val="16"/>
          <w:lang w:val="en-US" w:eastAsia="de-DE"/>
        </w:rPr>
        <w:t>v_CellGlobalId</w:t>
      </w:r>
      <w:proofErr w:type="spellEnd"/>
      <w:r w:rsidRPr="00055948">
        <w:rPr>
          <w:rFonts w:ascii="Courier New" w:hAnsi="Courier New" w:cs="Courier New"/>
          <w:b/>
          <w:sz w:val="16"/>
          <w:szCs w:val="16"/>
          <w:lang w:val="en-US" w:eastAsia="de-DE"/>
        </w:rPr>
        <w:t xml:space="preserve"> := </w:t>
      </w:r>
      <w:proofErr w:type="spellStart"/>
      <w:r w:rsidRPr="00055948">
        <w:rPr>
          <w:rFonts w:ascii="Courier New" w:hAnsi="Courier New" w:cs="Courier New"/>
          <w:b/>
          <w:sz w:val="16"/>
          <w:szCs w:val="16"/>
          <w:lang w:val="en-US" w:eastAsia="de-DE"/>
        </w:rPr>
        <w:t>f_POS_Get_CellGlobalId</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p_CellId</w:t>
      </w:r>
      <w:proofErr w:type="spellEnd"/>
      <w:r w:rsidRPr="00055948">
        <w:rPr>
          <w:rFonts w:ascii="Courier New" w:hAnsi="Courier New" w:cs="Courier New"/>
          <w:b/>
          <w:sz w:val="16"/>
          <w:szCs w:val="16"/>
          <w:lang w:val="en-US" w:eastAsia="de-DE"/>
        </w:rPr>
        <w:t>);</w:t>
      </w:r>
    </w:p>
    <w:p w14:paraId="6C6F260E"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w:t>
      </w:r>
      <w:proofErr w:type="spellStart"/>
      <w:r w:rsidRPr="00055948">
        <w:rPr>
          <w:rFonts w:ascii="Courier New" w:hAnsi="Courier New" w:cs="Courier New"/>
          <w:b/>
          <w:sz w:val="16"/>
          <w:szCs w:val="16"/>
          <w:lang w:val="en-US" w:eastAsia="de-DE"/>
        </w:rPr>
        <w:t>ARFCN_ValueNR</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v_FrequencySSB</w:t>
      </w:r>
      <w:proofErr w:type="spellEnd"/>
      <w:r w:rsidRPr="00055948">
        <w:rPr>
          <w:rFonts w:ascii="Courier New" w:hAnsi="Courier New" w:cs="Courier New"/>
          <w:b/>
          <w:sz w:val="16"/>
          <w:szCs w:val="16"/>
          <w:lang w:val="en-US" w:eastAsia="de-DE"/>
        </w:rPr>
        <w:t xml:space="preserve"> := </w:t>
      </w:r>
      <w:proofErr w:type="spellStart"/>
      <w:r w:rsidRPr="00055948">
        <w:rPr>
          <w:rFonts w:ascii="Courier New" w:hAnsi="Courier New" w:cs="Courier New"/>
          <w:b/>
          <w:sz w:val="16"/>
          <w:szCs w:val="16"/>
          <w:lang w:val="en-US" w:eastAsia="de-DE"/>
        </w:rPr>
        <w:t>f_NR_CellInfo_GetFrequencySSB</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p_CellId</w:t>
      </w:r>
      <w:proofErr w:type="spellEnd"/>
      <w:r w:rsidRPr="00055948">
        <w:rPr>
          <w:rFonts w:ascii="Courier New" w:hAnsi="Courier New" w:cs="Courier New"/>
          <w:b/>
          <w:sz w:val="16"/>
          <w:szCs w:val="16"/>
          <w:lang w:val="en-US" w:eastAsia="de-DE"/>
        </w:rPr>
        <w:t>);</w:t>
      </w:r>
    </w:p>
    <w:p w14:paraId="7F13D72D"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NR_DL_PRS_Periodicity_and_ResourceSetSlotOffset_r16 </w:t>
      </w:r>
      <w:proofErr w:type="spellStart"/>
      <w:r w:rsidRPr="00055948">
        <w:rPr>
          <w:rFonts w:ascii="Courier New" w:hAnsi="Courier New" w:cs="Courier New"/>
          <w:b/>
          <w:sz w:val="16"/>
          <w:szCs w:val="16"/>
          <w:lang w:val="en-US" w:eastAsia="de-DE"/>
        </w:rPr>
        <w:t>v_PeriodicityAndOffset</w:t>
      </w:r>
      <w:proofErr w:type="spellEnd"/>
      <w:r w:rsidRPr="00055948">
        <w:rPr>
          <w:rFonts w:ascii="Courier New" w:hAnsi="Courier New" w:cs="Courier New"/>
          <w:b/>
          <w:sz w:val="16"/>
          <w:szCs w:val="16"/>
          <w:lang w:val="en-US" w:eastAsia="de-DE"/>
        </w:rPr>
        <w:t xml:space="preserve"> := f_POS_NR_Set_DlPrsPeriodicityAndOffset_11ms(</w:t>
      </w:r>
      <w:proofErr w:type="spellStart"/>
      <w:r w:rsidRPr="00055948">
        <w:rPr>
          <w:rFonts w:ascii="Courier New" w:hAnsi="Courier New" w:cs="Courier New"/>
          <w:b/>
          <w:sz w:val="16"/>
          <w:szCs w:val="16"/>
          <w:lang w:val="en-US" w:eastAsia="de-DE"/>
        </w:rPr>
        <w:t>p_CellId</w:t>
      </w:r>
      <w:proofErr w:type="spellEnd"/>
      <w:r w:rsidRPr="00055948">
        <w:rPr>
          <w:rFonts w:ascii="Courier New" w:hAnsi="Courier New" w:cs="Courier New"/>
          <w:b/>
          <w:sz w:val="16"/>
          <w:szCs w:val="16"/>
          <w:lang w:val="en-US" w:eastAsia="de-DE"/>
        </w:rPr>
        <w:t>);</w:t>
      </w:r>
    </w:p>
    <w:p w14:paraId="3732CF5C"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3349D98F"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select(</w:t>
      </w:r>
      <w:proofErr w:type="spellStart"/>
      <w:r w:rsidRPr="00055948">
        <w:rPr>
          <w:rFonts w:ascii="Courier New" w:hAnsi="Courier New" w:cs="Courier New"/>
          <w:b/>
          <w:sz w:val="16"/>
          <w:szCs w:val="16"/>
          <w:lang w:val="en-US" w:eastAsia="de-DE"/>
        </w:rPr>
        <w:t>p_CellId</w:t>
      </w:r>
      <w:proofErr w:type="spellEnd"/>
      <w:r w:rsidRPr="00055948">
        <w:rPr>
          <w:rFonts w:ascii="Courier New" w:hAnsi="Courier New" w:cs="Courier New"/>
          <w:b/>
          <w:sz w:val="16"/>
          <w:szCs w:val="16"/>
          <w:lang w:val="en-US" w:eastAsia="de-DE"/>
        </w:rPr>
        <w:t>){</w:t>
      </w:r>
    </w:p>
    <w:p w14:paraId="332C1453"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(nr_Cell1) {</w:t>
      </w:r>
    </w:p>
    <w:p w14:paraId="3D1471AB"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lastRenderedPageBreak/>
        <w:t xml:space="preserve">        </w:t>
      </w:r>
      <w:proofErr w:type="spellStart"/>
      <w:r w:rsidRPr="00055948">
        <w:rPr>
          <w:rFonts w:ascii="Courier New" w:hAnsi="Courier New" w:cs="Courier New"/>
          <w:b/>
          <w:sz w:val="16"/>
          <w:szCs w:val="16"/>
          <w:lang w:val="en-US" w:eastAsia="de-DE"/>
        </w:rPr>
        <w:t>v_DlPrs_AssistanceDataPerTRP</w:t>
      </w:r>
      <w:proofErr w:type="spellEnd"/>
      <w:r w:rsidRPr="00055948">
        <w:rPr>
          <w:rFonts w:ascii="Courier New" w:hAnsi="Courier New" w:cs="Courier New"/>
          <w:b/>
          <w:sz w:val="16"/>
          <w:szCs w:val="16"/>
          <w:lang w:val="en-US" w:eastAsia="de-DE"/>
        </w:rPr>
        <w:t xml:space="preserve"> := </w:t>
      </w:r>
      <w:proofErr w:type="spellStart"/>
      <w:r w:rsidRPr="00055948">
        <w:rPr>
          <w:rFonts w:ascii="Courier New" w:hAnsi="Courier New" w:cs="Courier New"/>
          <w:b/>
          <w:sz w:val="16"/>
          <w:szCs w:val="16"/>
          <w:lang w:val="en-US" w:eastAsia="de-DE"/>
        </w:rPr>
        <w:t>cs_DlPrsAssistanceDataPerTRP</w:t>
      </w:r>
      <w:proofErr w:type="spellEnd"/>
      <w:r w:rsidRPr="00055948">
        <w:rPr>
          <w:rFonts w:ascii="Courier New" w:hAnsi="Courier New" w:cs="Courier New"/>
          <w:b/>
          <w:sz w:val="16"/>
          <w:szCs w:val="16"/>
          <w:lang w:val="en-US" w:eastAsia="de-DE"/>
        </w:rPr>
        <w:t xml:space="preserve">(0, 1, </w:t>
      </w:r>
      <w:proofErr w:type="spellStart"/>
      <w:r w:rsidRPr="00055948">
        <w:rPr>
          <w:rFonts w:ascii="Courier New" w:hAnsi="Courier New" w:cs="Courier New"/>
          <w:b/>
          <w:sz w:val="16"/>
          <w:szCs w:val="16"/>
          <w:lang w:val="en-US" w:eastAsia="de-DE"/>
        </w:rPr>
        <w:t>v_CellGlobalId</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v_FrequencySSB</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cs_NR_DL_PRS_Info_Def</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v_PeriodicityAndOffset</w:t>
      </w:r>
      <w:proofErr w:type="spellEnd"/>
      <w:r w:rsidRPr="00055948">
        <w:rPr>
          <w:rFonts w:ascii="Courier New" w:hAnsi="Courier New" w:cs="Courier New"/>
          <w:b/>
          <w:sz w:val="16"/>
          <w:szCs w:val="16"/>
          <w:lang w:val="en-US" w:eastAsia="de-DE"/>
        </w:rPr>
        <w:t>));</w:t>
      </w:r>
    </w:p>
    <w:p w14:paraId="54598BD4"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0A5634A3"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(nr_Cell2) {</w:t>
      </w:r>
    </w:p>
    <w:p w14:paraId="282E04EB"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v_DlPrs_AssistanceDataPerTRP</w:t>
      </w:r>
      <w:proofErr w:type="spellEnd"/>
      <w:r w:rsidRPr="00055948">
        <w:rPr>
          <w:rFonts w:ascii="Courier New" w:hAnsi="Courier New" w:cs="Courier New"/>
          <w:b/>
          <w:sz w:val="16"/>
          <w:szCs w:val="16"/>
          <w:lang w:val="en-US" w:eastAsia="de-DE"/>
        </w:rPr>
        <w:t xml:space="preserve"> := </w:t>
      </w:r>
      <w:proofErr w:type="spellStart"/>
      <w:r w:rsidRPr="00055948">
        <w:rPr>
          <w:rFonts w:ascii="Courier New" w:hAnsi="Courier New" w:cs="Courier New"/>
          <w:b/>
          <w:sz w:val="16"/>
          <w:szCs w:val="16"/>
          <w:lang w:val="en-US" w:eastAsia="de-DE"/>
        </w:rPr>
        <w:t>cs_DlPrsAssistanceDataPerTRP</w:t>
      </w:r>
      <w:proofErr w:type="spellEnd"/>
      <w:r w:rsidRPr="00055948">
        <w:rPr>
          <w:rFonts w:ascii="Courier New" w:hAnsi="Courier New" w:cs="Courier New"/>
          <w:b/>
          <w:sz w:val="16"/>
          <w:szCs w:val="16"/>
          <w:lang w:val="en-US" w:eastAsia="de-DE"/>
        </w:rPr>
        <w:t xml:space="preserve">(1, 2, </w:t>
      </w:r>
      <w:proofErr w:type="spellStart"/>
      <w:r w:rsidRPr="00055948">
        <w:rPr>
          <w:rFonts w:ascii="Courier New" w:hAnsi="Courier New" w:cs="Courier New"/>
          <w:b/>
          <w:sz w:val="16"/>
          <w:szCs w:val="16"/>
          <w:lang w:val="en-US" w:eastAsia="de-DE"/>
        </w:rPr>
        <w:t>v_CellGlobalId</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v_FrequencySSB</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cs_NR_DL_PRS_Info_Def</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v_PeriodicityAndOffset</w:t>
      </w:r>
      <w:proofErr w:type="spellEnd"/>
      <w:r w:rsidRPr="00055948">
        <w:rPr>
          <w:rFonts w:ascii="Courier New" w:hAnsi="Courier New" w:cs="Courier New"/>
          <w:b/>
          <w:sz w:val="16"/>
          <w:szCs w:val="16"/>
          <w:lang w:val="en-US" w:eastAsia="de-DE"/>
        </w:rPr>
        <w:t>));</w:t>
      </w:r>
    </w:p>
    <w:p w14:paraId="087F6B97"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1B4F2685"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(nr_Cell3) {</w:t>
      </w:r>
    </w:p>
    <w:p w14:paraId="46858BAA"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v_DlPrs_AssistanceDataPerTRP</w:t>
      </w:r>
      <w:proofErr w:type="spellEnd"/>
      <w:r w:rsidRPr="00055948">
        <w:rPr>
          <w:rFonts w:ascii="Courier New" w:hAnsi="Courier New" w:cs="Courier New"/>
          <w:b/>
          <w:sz w:val="16"/>
          <w:szCs w:val="16"/>
          <w:lang w:val="en-US" w:eastAsia="de-DE"/>
        </w:rPr>
        <w:t xml:space="preserve"> := </w:t>
      </w:r>
      <w:proofErr w:type="spellStart"/>
      <w:r w:rsidRPr="00055948">
        <w:rPr>
          <w:rFonts w:ascii="Courier New" w:hAnsi="Courier New" w:cs="Courier New"/>
          <w:b/>
          <w:sz w:val="16"/>
          <w:szCs w:val="16"/>
          <w:lang w:val="en-US" w:eastAsia="de-DE"/>
        </w:rPr>
        <w:t>cs_DlPrsAssistanceDataPerTRP</w:t>
      </w:r>
      <w:proofErr w:type="spellEnd"/>
      <w:r w:rsidRPr="00055948">
        <w:rPr>
          <w:rFonts w:ascii="Courier New" w:hAnsi="Courier New" w:cs="Courier New"/>
          <w:b/>
          <w:sz w:val="16"/>
          <w:szCs w:val="16"/>
          <w:lang w:val="en-US" w:eastAsia="de-DE"/>
        </w:rPr>
        <w:t xml:space="preserve">(2, 3, </w:t>
      </w:r>
      <w:proofErr w:type="spellStart"/>
      <w:r w:rsidRPr="00055948">
        <w:rPr>
          <w:rFonts w:ascii="Courier New" w:hAnsi="Courier New" w:cs="Courier New"/>
          <w:b/>
          <w:sz w:val="16"/>
          <w:szCs w:val="16"/>
          <w:lang w:val="en-US" w:eastAsia="de-DE"/>
        </w:rPr>
        <w:t>v_CellGlobalId</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v_FrequencySSB</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cs_NR_DL_PRS_Info_Def</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v_PeriodicityAndOffset</w:t>
      </w:r>
      <w:proofErr w:type="spellEnd"/>
      <w:r w:rsidRPr="00055948">
        <w:rPr>
          <w:rFonts w:ascii="Courier New" w:hAnsi="Courier New" w:cs="Courier New"/>
          <w:b/>
          <w:sz w:val="16"/>
          <w:szCs w:val="16"/>
          <w:lang w:val="en-US" w:eastAsia="de-DE"/>
        </w:rPr>
        <w:t>));</w:t>
      </w:r>
    </w:p>
    <w:p w14:paraId="0C4BE050"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55E91196"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else {</w:t>
      </w:r>
    </w:p>
    <w:p w14:paraId="69548DFE"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FatalError</w:t>
      </w:r>
      <w:proofErr w:type="spellEnd"/>
      <w:r w:rsidRPr="00055948">
        <w:rPr>
          <w:rFonts w:ascii="Courier New" w:hAnsi="Courier New" w:cs="Courier New"/>
          <w:b/>
          <w:sz w:val="16"/>
          <w:szCs w:val="16"/>
          <w:lang w:val="en-US" w:eastAsia="de-DE"/>
        </w:rPr>
        <w:t xml:space="preserve"> (__FILE__, __LINE__, "Invalid Cell ID");</w:t>
      </w:r>
    </w:p>
    <w:p w14:paraId="6BD835B1"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6090C122"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2C4E1CAE" w14:textId="77777777" w:rsidR="00065CB3" w:rsidRPr="00055948"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return </w:t>
      </w:r>
      <w:proofErr w:type="spellStart"/>
      <w:r w:rsidRPr="00055948">
        <w:rPr>
          <w:rFonts w:ascii="Courier New" w:hAnsi="Courier New" w:cs="Courier New"/>
          <w:b/>
          <w:sz w:val="16"/>
          <w:szCs w:val="16"/>
          <w:lang w:val="en-US" w:eastAsia="de-DE"/>
        </w:rPr>
        <w:t>v_DlPrs_AssistanceDataPerTRP</w:t>
      </w:r>
      <w:proofErr w:type="spellEnd"/>
      <w:r w:rsidRPr="00055948">
        <w:rPr>
          <w:rFonts w:ascii="Courier New" w:hAnsi="Courier New" w:cs="Courier New"/>
          <w:b/>
          <w:sz w:val="16"/>
          <w:szCs w:val="16"/>
          <w:lang w:val="en-US" w:eastAsia="de-DE"/>
        </w:rPr>
        <w:t>;</w:t>
      </w:r>
    </w:p>
    <w:p w14:paraId="4BAF0532" w14:textId="77777777" w:rsidR="00065CB3"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14671BAB" w14:textId="77777777" w:rsidR="00065CB3" w:rsidRPr="00963DA4" w:rsidRDefault="00065CB3" w:rsidP="00065CB3">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29D340E" w14:textId="77777777" w:rsidR="00065CB3" w:rsidRPr="00963DA4" w:rsidRDefault="00065CB3" w:rsidP="00065CB3">
      <w:pPr>
        <w:spacing w:after="0"/>
        <w:rPr>
          <w:rFonts w:ascii="Arial" w:hAnsi="Arial" w:cs="Arial"/>
          <w:b/>
          <w:bCs/>
          <w:lang w:eastAsia="zh-CN"/>
        </w:rPr>
      </w:pPr>
    </w:p>
    <w:p w14:paraId="73E2DB1E" w14:textId="77777777" w:rsidR="00065CB3" w:rsidRDefault="00065CB3" w:rsidP="00065CB3">
      <w:pPr>
        <w:spacing w:after="0"/>
        <w:rPr>
          <w:rFonts w:ascii="Arial" w:hAnsi="Arial" w:cs="Arial"/>
          <w:b/>
          <w:bCs/>
          <w:lang w:eastAsia="zh-CN"/>
        </w:rPr>
      </w:pPr>
      <w:r>
        <w:rPr>
          <w:rFonts w:ascii="Arial" w:hAnsi="Arial" w:cs="Arial" w:hint="eastAsia"/>
          <w:b/>
          <w:bCs/>
          <w:lang w:eastAsia="zh-CN"/>
        </w:rPr>
        <w:t>After</w:t>
      </w:r>
    </w:p>
    <w:p w14:paraId="60FD0C87" w14:textId="77777777" w:rsidR="00065CB3" w:rsidRDefault="00065CB3" w:rsidP="00065CB3">
      <w:pPr>
        <w:spacing w:after="0"/>
        <w:rPr>
          <w:rFonts w:ascii="Arial" w:hAnsi="Arial" w:cs="Arial"/>
          <w:b/>
          <w:bCs/>
          <w:lang w:eastAsia="zh-CN"/>
        </w:rPr>
      </w:pPr>
    </w:p>
    <w:p w14:paraId="66D66FFB"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4B92E153" w14:textId="77777777" w:rsidR="00065CB3" w:rsidRPr="007F3EC0"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5CDB11A1"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function </w:t>
      </w:r>
      <w:proofErr w:type="spellStart"/>
      <w:r w:rsidRPr="00055948">
        <w:rPr>
          <w:rFonts w:ascii="Courier New" w:hAnsi="Courier New" w:cs="Courier New"/>
          <w:b/>
          <w:sz w:val="16"/>
          <w:szCs w:val="16"/>
          <w:lang w:val="en-US" w:eastAsia="de-DE"/>
        </w:rPr>
        <w:t>f_POS_NR_Set_DlPrsAssistanceDataPerTRP</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NR_CellId_Type</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p_CellId</w:t>
      </w:r>
      <w:proofErr w:type="spellEnd"/>
      <w:r w:rsidRPr="00055948">
        <w:rPr>
          <w:rFonts w:ascii="Courier New" w:hAnsi="Courier New" w:cs="Courier New"/>
          <w:b/>
          <w:sz w:val="16"/>
          <w:szCs w:val="16"/>
          <w:lang w:val="en-US" w:eastAsia="de-DE"/>
        </w:rPr>
        <w:t>) runs on NR_BASE_PTC return template (value) NR_DL_PRS_AssistanceDataPerTRP_r16</w:t>
      </w:r>
    </w:p>
    <w:p w14:paraId="5B403D94"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4A874CC7"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template (value) NR_DL_PRS_AssistanceDataPerTRP_r16 </w:t>
      </w:r>
      <w:proofErr w:type="spellStart"/>
      <w:r w:rsidRPr="00055948">
        <w:rPr>
          <w:rFonts w:ascii="Courier New" w:hAnsi="Courier New" w:cs="Courier New"/>
          <w:b/>
          <w:sz w:val="16"/>
          <w:szCs w:val="16"/>
          <w:lang w:val="en-US" w:eastAsia="de-DE"/>
        </w:rPr>
        <w:t>v_DlPrs_AssistanceDataPerTRP</w:t>
      </w:r>
      <w:proofErr w:type="spellEnd"/>
      <w:r w:rsidRPr="00055948">
        <w:rPr>
          <w:rFonts w:ascii="Courier New" w:hAnsi="Courier New" w:cs="Courier New"/>
          <w:b/>
          <w:sz w:val="16"/>
          <w:szCs w:val="16"/>
          <w:lang w:val="en-US" w:eastAsia="de-DE"/>
        </w:rPr>
        <w:t>;</w:t>
      </w:r>
    </w:p>
    <w:p w14:paraId="43994B5B"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NCGI_r15 </w:t>
      </w:r>
      <w:proofErr w:type="spellStart"/>
      <w:r w:rsidRPr="00055948">
        <w:rPr>
          <w:rFonts w:ascii="Courier New" w:hAnsi="Courier New" w:cs="Courier New"/>
          <w:b/>
          <w:sz w:val="16"/>
          <w:szCs w:val="16"/>
          <w:lang w:val="en-US" w:eastAsia="de-DE"/>
        </w:rPr>
        <w:t>v_CellGlobalId</w:t>
      </w:r>
      <w:proofErr w:type="spellEnd"/>
      <w:r w:rsidRPr="00055948">
        <w:rPr>
          <w:rFonts w:ascii="Courier New" w:hAnsi="Courier New" w:cs="Courier New"/>
          <w:b/>
          <w:sz w:val="16"/>
          <w:szCs w:val="16"/>
          <w:lang w:val="en-US" w:eastAsia="de-DE"/>
        </w:rPr>
        <w:t xml:space="preserve"> := </w:t>
      </w:r>
      <w:proofErr w:type="spellStart"/>
      <w:r w:rsidRPr="00055948">
        <w:rPr>
          <w:rFonts w:ascii="Courier New" w:hAnsi="Courier New" w:cs="Courier New"/>
          <w:b/>
          <w:sz w:val="16"/>
          <w:szCs w:val="16"/>
          <w:lang w:val="en-US" w:eastAsia="de-DE"/>
        </w:rPr>
        <w:t>f_POS_Get_CellGlobalId</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p_CellId</w:t>
      </w:r>
      <w:proofErr w:type="spellEnd"/>
      <w:r w:rsidRPr="00055948">
        <w:rPr>
          <w:rFonts w:ascii="Courier New" w:hAnsi="Courier New" w:cs="Courier New"/>
          <w:b/>
          <w:sz w:val="16"/>
          <w:szCs w:val="16"/>
          <w:lang w:val="en-US" w:eastAsia="de-DE"/>
        </w:rPr>
        <w:t>);</w:t>
      </w:r>
    </w:p>
    <w:p w14:paraId="6AECAC7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w:t>
      </w:r>
      <w:proofErr w:type="spellStart"/>
      <w:r w:rsidRPr="00055948">
        <w:rPr>
          <w:rFonts w:ascii="Courier New" w:hAnsi="Courier New" w:cs="Courier New"/>
          <w:b/>
          <w:sz w:val="16"/>
          <w:szCs w:val="16"/>
          <w:lang w:val="en-US" w:eastAsia="de-DE"/>
        </w:rPr>
        <w:t>ARFCN_ValueNR</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v_FrequencySSB</w:t>
      </w:r>
      <w:proofErr w:type="spellEnd"/>
      <w:r w:rsidRPr="00055948">
        <w:rPr>
          <w:rFonts w:ascii="Courier New" w:hAnsi="Courier New" w:cs="Courier New"/>
          <w:b/>
          <w:sz w:val="16"/>
          <w:szCs w:val="16"/>
          <w:lang w:val="en-US" w:eastAsia="de-DE"/>
        </w:rPr>
        <w:t xml:space="preserve"> := </w:t>
      </w:r>
      <w:proofErr w:type="spellStart"/>
      <w:r w:rsidRPr="00055948">
        <w:rPr>
          <w:rFonts w:ascii="Courier New" w:hAnsi="Courier New" w:cs="Courier New"/>
          <w:b/>
          <w:sz w:val="16"/>
          <w:szCs w:val="16"/>
          <w:lang w:val="en-US" w:eastAsia="de-DE"/>
        </w:rPr>
        <w:t>f_NR_CellInfo_GetFrequencySSB</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p_CellId</w:t>
      </w:r>
      <w:proofErr w:type="spellEnd"/>
      <w:r w:rsidRPr="00055948">
        <w:rPr>
          <w:rFonts w:ascii="Courier New" w:hAnsi="Courier New" w:cs="Courier New"/>
          <w:b/>
          <w:sz w:val="16"/>
          <w:szCs w:val="16"/>
          <w:lang w:val="en-US" w:eastAsia="de-DE"/>
        </w:rPr>
        <w:t>);</w:t>
      </w:r>
    </w:p>
    <w:p w14:paraId="14A112DF"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var NR_DL_PRS_Periodicity_and_ResourceSetSlotOffset_r16 </w:t>
      </w:r>
      <w:proofErr w:type="spellStart"/>
      <w:r w:rsidRPr="00055948">
        <w:rPr>
          <w:rFonts w:ascii="Courier New" w:hAnsi="Courier New" w:cs="Courier New"/>
          <w:b/>
          <w:sz w:val="16"/>
          <w:szCs w:val="16"/>
          <w:lang w:val="en-US" w:eastAsia="de-DE"/>
        </w:rPr>
        <w:t>v_PeriodicityAndOffset</w:t>
      </w:r>
      <w:proofErr w:type="spellEnd"/>
      <w:r w:rsidRPr="00055948">
        <w:rPr>
          <w:rFonts w:ascii="Courier New" w:hAnsi="Courier New" w:cs="Courier New"/>
          <w:b/>
          <w:sz w:val="16"/>
          <w:szCs w:val="16"/>
          <w:lang w:val="en-US" w:eastAsia="de-DE"/>
        </w:rPr>
        <w:t xml:space="preserve"> := f_POS_NR_Set_DlPrsPeriodicityAndOffset_11ms(</w:t>
      </w:r>
      <w:proofErr w:type="spellStart"/>
      <w:r w:rsidRPr="00055948">
        <w:rPr>
          <w:rFonts w:ascii="Courier New" w:hAnsi="Courier New" w:cs="Courier New"/>
          <w:b/>
          <w:sz w:val="16"/>
          <w:szCs w:val="16"/>
          <w:lang w:val="en-US" w:eastAsia="de-DE"/>
        </w:rPr>
        <w:t>p_CellId</w:t>
      </w:r>
      <w:proofErr w:type="spellEnd"/>
      <w:r w:rsidRPr="00055948">
        <w:rPr>
          <w:rFonts w:ascii="Courier New" w:hAnsi="Courier New" w:cs="Courier New"/>
          <w:b/>
          <w:sz w:val="16"/>
          <w:szCs w:val="16"/>
          <w:lang w:val="en-US" w:eastAsia="de-DE"/>
        </w:rPr>
        <w:t>);</w:t>
      </w:r>
    </w:p>
    <w:p w14:paraId="025DACFD"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5EC20D52"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select(</w:t>
      </w:r>
      <w:proofErr w:type="spellStart"/>
      <w:r w:rsidRPr="00055948">
        <w:rPr>
          <w:rFonts w:ascii="Courier New" w:hAnsi="Courier New" w:cs="Courier New"/>
          <w:b/>
          <w:sz w:val="16"/>
          <w:szCs w:val="16"/>
          <w:lang w:val="en-US" w:eastAsia="de-DE"/>
        </w:rPr>
        <w:t>p_CellId</w:t>
      </w:r>
      <w:proofErr w:type="spellEnd"/>
      <w:r w:rsidRPr="00055948">
        <w:rPr>
          <w:rFonts w:ascii="Courier New" w:hAnsi="Courier New" w:cs="Courier New"/>
          <w:b/>
          <w:sz w:val="16"/>
          <w:szCs w:val="16"/>
          <w:lang w:val="en-US" w:eastAsia="de-DE"/>
        </w:rPr>
        <w:t>){</w:t>
      </w:r>
    </w:p>
    <w:p w14:paraId="5585F17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(nr_Cell1) {   </w:t>
      </w:r>
    </w:p>
    <w:p w14:paraId="0E8D1137"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v_DlPrs_AssistanceDataPerTRP</w:t>
      </w:r>
      <w:proofErr w:type="spellEnd"/>
      <w:r w:rsidRPr="00055948">
        <w:rPr>
          <w:rFonts w:ascii="Courier New" w:hAnsi="Courier New" w:cs="Courier New"/>
          <w:b/>
          <w:sz w:val="16"/>
          <w:szCs w:val="16"/>
          <w:lang w:val="en-US" w:eastAsia="de-DE"/>
        </w:rPr>
        <w:t xml:space="preserve"> := </w:t>
      </w:r>
      <w:proofErr w:type="spellStart"/>
      <w:r w:rsidRPr="00055948">
        <w:rPr>
          <w:rFonts w:ascii="Courier New" w:hAnsi="Courier New" w:cs="Courier New"/>
          <w:b/>
          <w:sz w:val="16"/>
          <w:szCs w:val="16"/>
          <w:lang w:val="en-US" w:eastAsia="de-DE"/>
        </w:rPr>
        <w:t>cs_DlPrsAssistanceDataPerTRP</w:t>
      </w:r>
      <w:proofErr w:type="spellEnd"/>
      <w:r w:rsidRPr="00055948">
        <w:rPr>
          <w:rFonts w:ascii="Courier New" w:hAnsi="Courier New" w:cs="Courier New"/>
          <w:b/>
          <w:sz w:val="16"/>
          <w:szCs w:val="16"/>
          <w:lang w:val="en-US" w:eastAsia="de-DE"/>
        </w:rPr>
        <w:t xml:space="preserve">(0, </w:t>
      </w:r>
      <w:r>
        <w:rPr>
          <w:rFonts w:ascii="Courier New" w:hAnsi="Courier New" w:cs="Courier New"/>
          <w:b/>
          <w:sz w:val="16"/>
          <w:szCs w:val="16"/>
          <w:lang w:val="en-US" w:eastAsia="de-DE"/>
        </w:rPr>
        <w:t>1</w:t>
      </w:r>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v_CellGlobalId</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v_FrequencySSB</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cs_NR_DL_PRS_Info_Def</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v_PeriodicityAndOffset</w:t>
      </w:r>
      <w:proofErr w:type="spellEnd"/>
      <w:r w:rsidRPr="00055948">
        <w:rPr>
          <w:rFonts w:ascii="Courier New" w:hAnsi="Courier New" w:cs="Courier New"/>
          <w:b/>
          <w:sz w:val="16"/>
          <w:szCs w:val="16"/>
          <w:highlight w:val="yellow"/>
          <w:lang w:val="en-US" w:eastAsia="de-DE"/>
        </w:rPr>
        <w:t>, 0</w:t>
      </w:r>
      <w:r w:rsidRPr="00055948">
        <w:rPr>
          <w:rFonts w:ascii="Courier New" w:hAnsi="Courier New" w:cs="Courier New"/>
          <w:b/>
          <w:sz w:val="16"/>
          <w:szCs w:val="16"/>
          <w:lang w:val="en-US" w:eastAsia="de-DE"/>
        </w:rPr>
        <w:t>));</w:t>
      </w:r>
    </w:p>
    <w:p w14:paraId="54DA1A2F"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4E2B678C"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(nr_Cell2) {</w:t>
      </w:r>
    </w:p>
    <w:p w14:paraId="723043F7"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v_DlPrs_AssistanceDataPerTRP</w:t>
      </w:r>
      <w:proofErr w:type="spellEnd"/>
      <w:r w:rsidRPr="00055948">
        <w:rPr>
          <w:rFonts w:ascii="Courier New" w:hAnsi="Courier New" w:cs="Courier New"/>
          <w:b/>
          <w:sz w:val="16"/>
          <w:szCs w:val="16"/>
          <w:lang w:val="en-US" w:eastAsia="de-DE"/>
        </w:rPr>
        <w:t xml:space="preserve"> := </w:t>
      </w:r>
      <w:proofErr w:type="spellStart"/>
      <w:r w:rsidRPr="00055948">
        <w:rPr>
          <w:rFonts w:ascii="Courier New" w:hAnsi="Courier New" w:cs="Courier New"/>
          <w:b/>
          <w:sz w:val="16"/>
          <w:szCs w:val="16"/>
          <w:lang w:val="en-US" w:eastAsia="de-DE"/>
        </w:rPr>
        <w:t>cs_DlPrsAssistanceDataPerTRP</w:t>
      </w:r>
      <w:proofErr w:type="spellEnd"/>
      <w:r w:rsidRPr="00055948">
        <w:rPr>
          <w:rFonts w:ascii="Courier New" w:hAnsi="Courier New" w:cs="Courier New"/>
          <w:b/>
          <w:sz w:val="16"/>
          <w:szCs w:val="16"/>
          <w:lang w:val="en-US" w:eastAsia="de-DE"/>
        </w:rPr>
        <w:t xml:space="preserve">(1, 2, </w:t>
      </w:r>
      <w:proofErr w:type="spellStart"/>
      <w:r w:rsidRPr="00055948">
        <w:rPr>
          <w:rFonts w:ascii="Courier New" w:hAnsi="Courier New" w:cs="Courier New"/>
          <w:b/>
          <w:sz w:val="16"/>
          <w:szCs w:val="16"/>
          <w:lang w:val="en-US" w:eastAsia="de-DE"/>
        </w:rPr>
        <w:t>v_CellGlobalId</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v_FrequencySSB</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cs_NR_DL_PRS_Info_Def</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v_PeriodicityAndOffset</w:t>
      </w:r>
      <w:proofErr w:type="spellEnd"/>
      <w:r w:rsidRPr="00055948">
        <w:rPr>
          <w:rFonts w:ascii="Courier New" w:hAnsi="Courier New" w:cs="Courier New"/>
          <w:b/>
          <w:sz w:val="16"/>
          <w:szCs w:val="16"/>
          <w:highlight w:val="yellow"/>
          <w:lang w:val="en-US" w:eastAsia="de-DE"/>
        </w:rPr>
        <w:t>, 1</w:t>
      </w:r>
      <w:r w:rsidRPr="00055948">
        <w:rPr>
          <w:rFonts w:ascii="Courier New" w:hAnsi="Courier New" w:cs="Courier New"/>
          <w:b/>
          <w:sz w:val="16"/>
          <w:szCs w:val="16"/>
          <w:lang w:val="en-US" w:eastAsia="de-DE"/>
        </w:rPr>
        <w:t>));</w:t>
      </w:r>
    </w:p>
    <w:p w14:paraId="40AC6054"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2FF84B43"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(nr_Cell3) {</w:t>
      </w:r>
    </w:p>
    <w:p w14:paraId="636C0D8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v_DlPrs_AssistanceDataPerTRP</w:t>
      </w:r>
      <w:proofErr w:type="spellEnd"/>
      <w:r w:rsidRPr="00055948">
        <w:rPr>
          <w:rFonts w:ascii="Courier New" w:hAnsi="Courier New" w:cs="Courier New"/>
          <w:b/>
          <w:sz w:val="16"/>
          <w:szCs w:val="16"/>
          <w:lang w:val="en-US" w:eastAsia="de-DE"/>
        </w:rPr>
        <w:t xml:space="preserve"> := </w:t>
      </w:r>
      <w:proofErr w:type="spellStart"/>
      <w:r w:rsidRPr="00055948">
        <w:rPr>
          <w:rFonts w:ascii="Courier New" w:hAnsi="Courier New" w:cs="Courier New"/>
          <w:b/>
          <w:sz w:val="16"/>
          <w:szCs w:val="16"/>
          <w:lang w:val="en-US" w:eastAsia="de-DE"/>
        </w:rPr>
        <w:t>cs_DlPrsAssistanceDataPerTRP</w:t>
      </w:r>
      <w:proofErr w:type="spellEnd"/>
      <w:r w:rsidRPr="00055948">
        <w:rPr>
          <w:rFonts w:ascii="Courier New" w:hAnsi="Courier New" w:cs="Courier New"/>
          <w:b/>
          <w:sz w:val="16"/>
          <w:szCs w:val="16"/>
          <w:lang w:val="en-US" w:eastAsia="de-DE"/>
        </w:rPr>
        <w:t xml:space="preserve">(2, 3, </w:t>
      </w:r>
      <w:proofErr w:type="spellStart"/>
      <w:r w:rsidRPr="00055948">
        <w:rPr>
          <w:rFonts w:ascii="Courier New" w:hAnsi="Courier New" w:cs="Courier New"/>
          <w:b/>
          <w:sz w:val="16"/>
          <w:szCs w:val="16"/>
          <w:lang w:val="en-US" w:eastAsia="de-DE"/>
        </w:rPr>
        <w:t>v_CellGlobalId</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v_FrequencySSB</w:t>
      </w:r>
      <w:proofErr w:type="spellEnd"/>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cs_NR_DL_PRS_Info_Def</w:t>
      </w:r>
      <w:proofErr w:type="spellEnd"/>
      <w:r w:rsidRPr="00055948">
        <w:rPr>
          <w:rFonts w:ascii="Courier New" w:hAnsi="Courier New" w:cs="Courier New"/>
          <w:b/>
          <w:sz w:val="16"/>
          <w:szCs w:val="16"/>
          <w:lang w:val="en-US" w:eastAsia="de-DE"/>
        </w:rPr>
        <w:t>(</w:t>
      </w:r>
      <w:proofErr w:type="spellStart"/>
      <w:r w:rsidRPr="00055948">
        <w:rPr>
          <w:rFonts w:ascii="Courier New" w:hAnsi="Courier New" w:cs="Courier New"/>
          <w:b/>
          <w:sz w:val="16"/>
          <w:szCs w:val="16"/>
          <w:lang w:val="en-US" w:eastAsia="de-DE"/>
        </w:rPr>
        <w:t>v_PeriodicityAndOffset</w:t>
      </w:r>
      <w:proofErr w:type="spellEnd"/>
      <w:r w:rsidRPr="00055948">
        <w:rPr>
          <w:rFonts w:ascii="Courier New" w:hAnsi="Courier New" w:cs="Courier New"/>
          <w:b/>
          <w:sz w:val="16"/>
          <w:szCs w:val="16"/>
          <w:highlight w:val="yellow"/>
          <w:lang w:val="en-US" w:eastAsia="de-DE"/>
        </w:rPr>
        <w:t>, 2</w:t>
      </w:r>
      <w:r w:rsidRPr="00055948">
        <w:rPr>
          <w:rFonts w:ascii="Courier New" w:hAnsi="Courier New" w:cs="Courier New"/>
          <w:b/>
          <w:sz w:val="16"/>
          <w:szCs w:val="16"/>
          <w:lang w:val="en-US" w:eastAsia="de-DE"/>
        </w:rPr>
        <w:t>));</w:t>
      </w:r>
    </w:p>
    <w:p w14:paraId="434FB2C2"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6389979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case else {</w:t>
      </w:r>
    </w:p>
    <w:p w14:paraId="308950E6"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roofErr w:type="spellStart"/>
      <w:r w:rsidRPr="00055948">
        <w:rPr>
          <w:rFonts w:ascii="Courier New" w:hAnsi="Courier New" w:cs="Courier New"/>
          <w:b/>
          <w:sz w:val="16"/>
          <w:szCs w:val="16"/>
          <w:lang w:val="en-US" w:eastAsia="de-DE"/>
        </w:rPr>
        <w:t>FatalError</w:t>
      </w:r>
      <w:proofErr w:type="spellEnd"/>
      <w:r w:rsidRPr="00055948">
        <w:rPr>
          <w:rFonts w:ascii="Courier New" w:hAnsi="Courier New" w:cs="Courier New"/>
          <w:b/>
          <w:sz w:val="16"/>
          <w:szCs w:val="16"/>
          <w:lang w:val="en-US" w:eastAsia="de-DE"/>
        </w:rPr>
        <w:t xml:space="preserve"> (__FILE__, __LINE__, "Invalid Cell ID");</w:t>
      </w:r>
    </w:p>
    <w:p w14:paraId="1EF1679D"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2E20C6A1"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w:t>
      </w:r>
    </w:p>
    <w:p w14:paraId="3A70EB1A" w14:textId="77777777" w:rsidR="00065CB3" w:rsidRPr="00055948"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55948">
        <w:rPr>
          <w:rFonts w:ascii="Courier New" w:hAnsi="Courier New" w:cs="Courier New"/>
          <w:b/>
          <w:sz w:val="16"/>
          <w:szCs w:val="16"/>
          <w:lang w:val="en-US" w:eastAsia="de-DE"/>
        </w:rPr>
        <w:t xml:space="preserve">    return </w:t>
      </w:r>
      <w:proofErr w:type="spellStart"/>
      <w:r w:rsidRPr="00055948">
        <w:rPr>
          <w:rFonts w:ascii="Courier New" w:hAnsi="Courier New" w:cs="Courier New"/>
          <w:b/>
          <w:sz w:val="16"/>
          <w:szCs w:val="16"/>
          <w:lang w:val="en-US" w:eastAsia="de-DE"/>
        </w:rPr>
        <w:t>v_DlPrs_AssistanceDataPerTRP</w:t>
      </w:r>
      <w:proofErr w:type="spellEnd"/>
      <w:r w:rsidRPr="00055948">
        <w:rPr>
          <w:rFonts w:ascii="Courier New" w:hAnsi="Courier New" w:cs="Courier New"/>
          <w:b/>
          <w:sz w:val="16"/>
          <w:szCs w:val="16"/>
          <w:lang w:val="en-US" w:eastAsia="de-DE"/>
        </w:rPr>
        <w:t>;</w:t>
      </w:r>
    </w:p>
    <w:p w14:paraId="18F80B68" w14:textId="77777777" w:rsidR="00065CB3"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55948">
        <w:rPr>
          <w:rFonts w:ascii="Courier New" w:hAnsi="Courier New" w:cs="Courier New"/>
          <w:b/>
          <w:sz w:val="16"/>
          <w:szCs w:val="16"/>
          <w:lang w:val="en-US" w:eastAsia="de-DE"/>
        </w:rPr>
        <w:t xml:space="preserve">  }</w:t>
      </w:r>
    </w:p>
    <w:p w14:paraId="7EDA48C7" w14:textId="77777777" w:rsidR="00065CB3" w:rsidRPr="00061DA1" w:rsidRDefault="00065CB3" w:rsidP="00065CB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1726FCBF" w14:textId="77777777" w:rsidR="00065CB3" w:rsidRPr="00061DA1" w:rsidRDefault="00065CB3" w:rsidP="00065CB3"/>
    <w:p w14:paraId="5942793C" w14:textId="30F62DDC" w:rsidR="00DA3850" w:rsidRPr="009D0706" w:rsidRDefault="005437C4" w:rsidP="00DA3850">
      <w:pPr>
        <w:pStyle w:val="Heading2"/>
        <w:ind w:left="0" w:firstLine="0"/>
      </w:pPr>
      <w:bookmarkStart w:id="28" w:name="_Toc112253271"/>
      <w:bookmarkStart w:id="29" w:name="_Toc112401994"/>
      <w:r>
        <w:t>2</w:t>
      </w:r>
      <w:r w:rsidR="00DA3850">
        <w:t>.7 Correction to</w:t>
      </w:r>
      <w:r w:rsidR="00DA3850" w:rsidRPr="008975D1">
        <w:rPr>
          <w:rFonts w:cs="Arial"/>
        </w:rPr>
        <w:t xml:space="preserve"> </w:t>
      </w:r>
      <w:proofErr w:type="spellStart"/>
      <w:r w:rsidR="00DA3850" w:rsidRPr="00A9342F">
        <w:rPr>
          <w:rFonts w:cs="Arial"/>
        </w:rPr>
        <w:t>f_POS_NR_CheckCapabilities_Prs_ProcessingCapabilityBandList</w:t>
      </w:r>
      <w:bookmarkEnd w:id="28"/>
      <w:bookmarkEnd w:id="29"/>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A3850" w14:paraId="627C1474" w14:textId="77777777" w:rsidTr="004006AC">
        <w:trPr>
          <w:trHeight w:val="447"/>
        </w:trPr>
        <w:tc>
          <w:tcPr>
            <w:tcW w:w="1985" w:type="dxa"/>
            <w:tcBorders>
              <w:top w:val="single" w:sz="4" w:space="0" w:color="auto"/>
              <w:left w:val="single" w:sz="4" w:space="0" w:color="auto"/>
              <w:bottom w:val="single" w:sz="4" w:space="0" w:color="auto"/>
              <w:right w:val="single" w:sz="4" w:space="0" w:color="auto"/>
            </w:tcBorders>
          </w:tcPr>
          <w:p w14:paraId="6631DCAB" w14:textId="77777777" w:rsidR="00DA3850" w:rsidRDefault="00DA3850" w:rsidP="004006A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1EB7F37" w14:textId="77777777" w:rsidR="00DA3850" w:rsidRPr="003110AC" w:rsidRDefault="00DA3850" w:rsidP="004006AC">
            <w:pPr>
              <w:spacing w:after="0"/>
              <w:rPr>
                <w:rFonts w:ascii="Arial" w:eastAsia="SimSun" w:hAnsi="Arial" w:cs="Arial"/>
                <w:color w:val="000000"/>
                <w:lang w:eastAsia="zh-CN"/>
              </w:rPr>
            </w:pPr>
            <w:proofErr w:type="spellStart"/>
            <w:r w:rsidRPr="00A9342F">
              <w:rPr>
                <w:rFonts w:ascii="Arial" w:hAnsi="Arial" w:cs="Arial"/>
              </w:rPr>
              <w:t>f_POS_NR_CheckCapabilities_Prs_ProcessingCapabilityBandList</w:t>
            </w:r>
            <w:proofErr w:type="spellEnd"/>
          </w:p>
        </w:tc>
      </w:tr>
      <w:tr w:rsidR="00DA3850" w14:paraId="09DB1FFB" w14:textId="77777777" w:rsidTr="004006AC">
        <w:trPr>
          <w:trHeight w:val="452"/>
        </w:trPr>
        <w:tc>
          <w:tcPr>
            <w:tcW w:w="1985" w:type="dxa"/>
            <w:tcBorders>
              <w:top w:val="single" w:sz="4" w:space="0" w:color="auto"/>
              <w:left w:val="single" w:sz="4" w:space="0" w:color="auto"/>
              <w:bottom w:val="single" w:sz="4" w:space="0" w:color="auto"/>
              <w:right w:val="single" w:sz="4" w:space="0" w:color="auto"/>
            </w:tcBorders>
          </w:tcPr>
          <w:p w14:paraId="4D299E2D" w14:textId="77777777" w:rsidR="00DA3850" w:rsidRDefault="00DA3850" w:rsidP="004006A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0A5FDBD" w14:textId="77777777" w:rsidR="00DA3850" w:rsidRDefault="00DA3850" w:rsidP="004006AC">
            <w:pPr>
              <w:pStyle w:val="CRCoverPage"/>
              <w:spacing w:after="0"/>
              <w:rPr>
                <w:rFonts w:cs="Arial"/>
              </w:rPr>
            </w:pPr>
            <w:r>
              <w:rPr>
                <w:rFonts w:cs="Arial"/>
                <w:noProof/>
              </w:rPr>
              <w:t xml:space="preserve">Current implementation for </w:t>
            </w:r>
            <w:proofErr w:type="spellStart"/>
            <w:r w:rsidRPr="00A9342F">
              <w:rPr>
                <w:rFonts w:cs="Arial"/>
              </w:rPr>
              <w:t>f_POS_NR_CheckCapabilities_Prs_ProcessingCapabilityBandList</w:t>
            </w:r>
            <w:proofErr w:type="spellEnd"/>
            <w:r>
              <w:rPr>
                <w:rFonts w:cs="Arial"/>
              </w:rPr>
              <w:t xml:space="preserve"> does not take into account that following parameters are optional (from 3GPP 37.355):</w:t>
            </w:r>
          </w:p>
          <w:p w14:paraId="0B0409E4" w14:textId="77777777" w:rsidR="00DA3850" w:rsidRDefault="00DA3850" w:rsidP="004006AC">
            <w:pPr>
              <w:pStyle w:val="CRCoverPage"/>
              <w:spacing w:after="0"/>
              <w:rPr>
                <w:rFonts w:cs="Arial"/>
                <w:noProof/>
              </w:rPr>
            </w:pPr>
          </w:p>
          <w:p w14:paraId="34FC1538" w14:textId="77777777" w:rsidR="00DA3850" w:rsidRDefault="00DA3850" w:rsidP="004006AC">
            <w:pPr>
              <w:pStyle w:val="CRCoverPage"/>
              <w:spacing w:after="0"/>
            </w:pPr>
            <w:r>
              <w:t xml:space="preserve">maxNumOfDL-PRS-ResProcessedPerSlot-r16 SEQUENCE { </w:t>
            </w:r>
          </w:p>
          <w:p w14:paraId="45C6D152" w14:textId="77777777" w:rsidR="00DA3850" w:rsidRDefault="00DA3850" w:rsidP="004006AC">
            <w:pPr>
              <w:pStyle w:val="CRCoverPage"/>
              <w:spacing w:after="0"/>
            </w:pPr>
          </w:p>
          <w:p w14:paraId="775917AB" w14:textId="77777777" w:rsidR="00DA3850" w:rsidRDefault="00DA3850" w:rsidP="004006AC">
            <w:pPr>
              <w:pStyle w:val="CRCoverPage"/>
              <w:spacing w:after="0"/>
            </w:pPr>
            <w:r>
              <w:t xml:space="preserve">scs15-r16 ENUMERATED {n1, n2, n4, n8, n16, n24, n32, n48, n64} OPTIONAL, </w:t>
            </w:r>
          </w:p>
          <w:p w14:paraId="2FEDF601" w14:textId="77777777" w:rsidR="00DA3850" w:rsidRDefault="00DA3850" w:rsidP="004006AC">
            <w:pPr>
              <w:pStyle w:val="CRCoverPage"/>
              <w:spacing w:after="0"/>
            </w:pPr>
          </w:p>
          <w:p w14:paraId="57035A01" w14:textId="77777777" w:rsidR="00DA3850" w:rsidRDefault="00DA3850" w:rsidP="004006AC">
            <w:pPr>
              <w:pStyle w:val="CRCoverPage"/>
              <w:spacing w:after="0"/>
            </w:pPr>
            <w:r>
              <w:t>scs30-r16 ENUMERATED {n1, n2, n4, n8, n16, n24, n32, n48, n64} OPTIONAL,</w:t>
            </w:r>
          </w:p>
          <w:p w14:paraId="36A0C9CE" w14:textId="77777777" w:rsidR="00DA3850" w:rsidRDefault="00DA3850" w:rsidP="004006AC">
            <w:pPr>
              <w:pStyle w:val="CRCoverPage"/>
              <w:spacing w:after="0"/>
            </w:pPr>
          </w:p>
          <w:p w14:paraId="516ABDD3" w14:textId="77777777" w:rsidR="00DA3850" w:rsidRDefault="00DA3850" w:rsidP="004006AC">
            <w:pPr>
              <w:pStyle w:val="CRCoverPage"/>
              <w:spacing w:after="0"/>
            </w:pPr>
            <w:r>
              <w:t xml:space="preserve">scs60-r16 ENUMERATED {n1, n2, n4, n8, n16, n24, n32, n48, n64} OPTIONAL, </w:t>
            </w:r>
          </w:p>
          <w:p w14:paraId="07012744" w14:textId="77777777" w:rsidR="00DA3850" w:rsidRDefault="00DA3850" w:rsidP="004006AC">
            <w:pPr>
              <w:pStyle w:val="CRCoverPage"/>
              <w:spacing w:after="0"/>
            </w:pPr>
          </w:p>
          <w:p w14:paraId="524C067D" w14:textId="77777777" w:rsidR="00DA3850" w:rsidRDefault="00DA3850" w:rsidP="004006AC">
            <w:pPr>
              <w:pStyle w:val="CRCoverPage"/>
              <w:spacing w:after="0"/>
            </w:pPr>
            <w:r>
              <w:lastRenderedPageBreak/>
              <w:t>scs120-r16 ENUMERATED {n1, n2, n4, n8, n16, n24, n32, n48, n64} OPTIONAL,</w:t>
            </w:r>
          </w:p>
          <w:p w14:paraId="49A1B862" w14:textId="77777777" w:rsidR="00DA3850" w:rsidRDefault="00DA3850" w:rsidP="004006AC">
            <w:pPr>
              <w:pStyle w:val="CRCoverPage"/>
              <w:spacing w:after="0"/>
              <w:rPr>
                <w:rFonts w:cs="Arial"/>
                <w:noProof/>
              </w:rPr>
            </w:pPr>
          </w:p>
          <w:p w14:paraId="5C2B72AC" w14:textId="77777777" w:rsidR="00DA3850" w:rsidRPr="003110AC" w:rsidRDefault="00DA3850" w:rsidP="004006AC">
            <w:pPr>
              <w:pStyle w:val="CRCoverPage"/>
              <w:spacing w:after="0"/>
              <w:rPr>
                <w:rFonts w:cs="Arial"/>
                <w:lang w:eastAsia="en-GB"/>
              </w:rPr>
            </w:pPr>
            <w:r>
              <w:rPr>
                <w:rFonts w:cs="Arial"/>
                <w:noProof/>
              </w:rPr>
              <w:t>Current implementation requires UE must report all 4 SCS combinations. This leads into test case failures when testing FR1, since UE will not report SCS 120 for FR1 bands.</w:t>
            </w:r>
          </w:p>
        </w:tc>
      </w:tr>
      <w:tr w:rsidR="00DA3850" w14:paraId="4714D1D2" w14:textId="77777777" w:rsidTr="004006AC">
        <w:tc>
          <w:tcPr>
            <w:tcW w:w="1985" w:type="dxa"/>
            <w:tcBorders>
              <w:top w:val="single" w:sz="4" w:space="0" w:color="auto"/>
              <w:left w:val="single" w:sz="4" w:space="0" w:color="auto"/>
              <w:bottom w:val="single" w:sz="4" w:space="0" w:color="auto"/>
              <w:right w:val="single" w:sz="4" w:space="0" w:color="auto"/>
            </w:tcBorders>
          </w:tcPr>
          <w:p w14:paraId="36669E73" w14:textId="77777777" w:rsidR="00DA3850" w:rsidRDefault="00DA3850" w:rsidP="004006AC">
            <w:pPr>
              <w:spacing w:before="40" w:after="40"/>
              <w:rPr>
                <w:rFonts w:ascii="Arial" w:hAnsi="Arial" w:cs="Arial"/>
                <w:b/>
              </w:rPr>
            </w:pPr>
            <w:r>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19D97972" w14:textId="77777777" w:rsidR="00DA3850" w:rsidRPr="003110AC" w:rsidRDefault="00DA3850" w:rsidP="004006AC">
            <w:pPr>
              <w:pStyle w:val="CRCoverPage"/>
              <w:spacing w:after="0"/>
              <w:rPr>
                <w:rFonts w:cs="Arial"/>
                <w:noProof/>
              </w:rPr>
            </w:pPr>
            <w:r>
              <w:rPr>
                <w:rFonts w:cs="Arial"/>
                <w:noProof/>
              </w:rPr>
              <w:t xml:space="preserve">In the final if statement, report at least one of the 4 SCS combinations, replacing </w:t>
            </w:r>
            <w:r w:rsidRPr="005D140B">
              <w:rPr>
                <w:rFonts w:cs="Arial"/>
                <w:b/>
                <w:noProof/>
              </w:rPr>
              <w:t>and</w:t>
            </w:r>
            <w:r>
              <w:rPr>
                <w:rFonts w:cs="Arial"/>
                <w:noProof/>
              </w:rPr>
              <w:t xml:space="preserve"> by </w:t>
            </w:r>
            <w:r w:rsidRPr="005D140B">
              <w:rPr>
                <w:rFonts w:cs="Arial"/>
                <w:b/>
                <w:noProof/>
              </w:rPr>
              <w:t>or</w:t>
            </w:r>
          </w:p>
        </w:tc>
      </w:tr>
      <w:tr w:rsidR="00DA3850" w14:paraId="0E2666FE" w14:textId="77777777" w:rsidTr="004006AC">
        <w:tc>
          <w:tcPr>
            <w:tcW w:w="1985" w:type="dxa"/>
            <w:tcBorders>
              <w:top w:val="single" w:sz="4" w:space="0" w:color="auto"/>
              <w:left w:val="single" w:sz="4" w:space="0" w:color="auto"/>
              <w:bottom w:val="single" w:sz="4" w:space="0" w:color="auto"/>
              <w:right w:val="single" w:sz="4" w:space="0" w:color="auto"/>
            </w:tcBorders>
          </w:tcPr>
          <w:p w14:paraId="04C2431A" w14:textId="77777777" w:rsidR="00DA3850" w:rsidRDefault="00DA3850" w:rsidP="004006A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B94FFCF" w14:textId="77777777" w:rsidR="00DA3850" w:rsidRPr="003110AC" w:rsidRDefault="00DA3850" w:rsidP="004006AC">
            <w:pPr>
              <w:rPr>
                <w:rFonts w:ascii="Arial" w:hAnsi="Arial" w:cs="Arial"/>
              </w:rPr>
            </w:pPr>
            <w:r w:rsidRPr="003110AC">
              <w:rPr>
                <w:rFonts w:ascii="Arial" w:hAnsi="Arial" w:cs="Arial"/>
              </w:rPr>
              <w:t>NR5GC_Positioning_</w:t>
            </w:r>
            <w:r>
              <w:rPr>
                <w:rFonts w:ascii="Arial" w:hAnsi="Arial" w:cs="Arial"/>
              </w:rPr>
              <w:t>Function</w:t>
            </w:r>
            <w:r w:rsidRPr="003110AC">
              <w:rPr>
                <w:rFonts w:ascii="Arial" w:hAnsi="Arial" w:cs="Arial"/>
              </w:rPr>
              <w:t>s</w:t>
            </w:r>
            <w:r w:rsidRPr="003110AC">
              <w:rPr>
                <w:rFonts w:ascii="Arial" w:hAnsi="Arial" w:cs="Arial"/>
                <w:bCs/>
              </w:rPr>
              <w:t>.ttcn</w:t>
            </w:r>
          </w:p>
        </w:tc>
      </w:tr>
      <w:tr w:rsidR="00DA3850" w14:paraId="32267C99" w14:textId="77777777" w:rsidTr="004006AC">
        <w:tc>
          <w:tcPr>
            <w:tcW w:w="1985" w:type="dxa"/>
            <w:tcBorders>
              <w:top w:val="single" w:sz="4" w:space="0" w:color="auto"/>
              <w:left w:val="single" w:sz="4" w:space="0" w:color="auto"/>
              <w:bottom w:val="single" w:sz="4" w:space="0" w:color="auto"/>
              <w:right w:val="single" w:sz="4" w:space="0" w:color="auto"/>
            </w:tcBorders>
          </w:tcPr>
          <w:p w14:paraId="7249D9FD" w14:textId="77777777" w:rsidR="00DA3850" w:rsidRDefault="00DA3850" w:rsidP="004006A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63CB633" w14:textId="12FC2E4A" w:rsidR="00DA3850" w:rsidRPr="00912941" w:rsidRDefault="00912941" w:rsidP="004006AC">
            <w:pPr>
              <w:rPr>
                <w:rFonts w:ascii="Arial" w:hAnsi="Arial" w:cs="Arial"/>
                <w:highlight w:val="cyan"/>
              </w:rPr>
            </w:pPr>
            <w:r w:rsidRPr="00912941">
              <w:rPr>
                <w:rFonts w:ascii="Arial" w:hAnsi="Arial" w:cs="Arial"/>
                <w:highlight w:val="cyan"/>
              </w:rPr>
              <w:t>Already implemented as part of R5s2201041.</w:t>
            </w:r>
          </w:p>
        </w:tc>
      </w:tr>
    </w:tbl>
    <w:p w14:paraId="0986CAA8" w14:textId="77777777" w:rsidR="00DA3850" w:rsidRDefault="00DA3850" w:rsidP="00DA3850">
      <w:pPr>
        <w:spacing w:after="0"/>
        <w:rPr>
          <w:rFonts w:ascii="Arial" w:hAnsi="Arial" w:cs="Arial"/>
          <w:b/>
          <w:lang w:eastAsia="en-GB"/>
        </w:rPr>
      </w:pPr>
    </w:p>
    <w:p w14:paraId="1319570A" w14:textId="77777777" w:rsidR="00DA3850" w:rsidRDefault="00DA3850" w:rsidP="00DA3850">
      <w:pPr>
        <w:spacing w:after="0"/>
        <w:rPr>
          <w:rFonts w:ascii="Arial" w:hAnsi="Arial" w:cs="Arial"/>
          <w:b/>
          <w:lang w:eastAsia="en-GB"/>
        </w:rPr>
      </w:pPr>
    </w:p>
    <w:p w14:paraId="4E2CE376" w14:textId="77777777" w:rsidR="00DA3850" w:rsidRDefault="00DA3850" w:rsidP="00DA3850">
      <w:pPr>
        <w:spacing w:after="0"/>
        <w:rPr>
          <w:rFonts w:ascii="Arial" w:hAnsi="Arial" w:cs="Arial"/>
          <w:b/>
          <w:lang w:eastAsia="en-GB"/>
        </w:rPr>
      </w:pPr>
      <w:r>
        <w:rPr>
          <w:rFonts w:ascii="Arial" w:hAnsi="Arial" w:cs="Arial"/>
          <w:b/>
          <w:lang w:eastAsia="en-GB"/>
        </w:rPr>
        <w:t xml:space="preserve">Before </w:t>
      </w:r>
    </w:p>
    <w:p w14:paraId="2B1F14FD"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6274EFB2"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B1C6BF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function </w:t>
      </w:r>
      <w:proofErr w:type="spellStart"/>
      <w:r w:rsidRPr="00020AAA">
        <w:rPr>
          <w:rFonts w:ascii="Courier New" w:hAnsi="Courier New" w:cs="Courier New"/>
          <w:b/>
          <w:sz w:val="16"/>
          <w:szCs w:val="16"/>
          <w:lang w:val="en-US" w:eastAsia="de-DE"/>
        </w:rPr>
        <w:t>f_POS_NR_CheckCapabilities_Prs_ProcessingCapabilityBandList</w:t>
      </w:r>
      <w:proofErr w:type="spellEnd"/>
      <w:r w:rsidRPr="00020AAA">
        <w:rPr>
          <w:rFonts w:ascii="Courier New" w:hAnsi="Courier New" w:cs="Courier New"/>
          <w:b/>
          <w:sz w:val="16"/>
          <w:szCs w:val="16"/>
          <w:lang w:val="en-US" w:eastAsia="de-DE"/>
        </w:rPr>
        <w:t xml:space="preserve"> (NR_DL_PRS_ProcessingCapability_r16.prs_ProcessingCapabilityBandList_r16 </w:t>
      </w:r>
      <w:proofErr w:type="spellStart"/>
      <w:r w:rsidRPr="00020AAA">
        <w:rPr>
          <w:rFonts w:ascii="Courier New" w:hAnsi="Courier New" w:cs="Courier New"/>
          <w:b/>
          <w:sz w:val="16"/>
          <w:szCs w:val="16"/>
          <w:lang w:val="en-US" w:eastAsia="de-DE"/>
        </w:rPr>
        <w:t>p_NrDlPrsProcessingCapabilityBandList</w:t>
      </w:r>
      <w:proofErr w:type="spellEnd"/>
      <w:r w:rsidRPr="00020AAA">
        <w:rPr>
          <w:rFonts w:ascii="Courier New" w:hAnsi="Courier New" w:cs="Courier New"/>
          <w:b/>
          <w:sz w:val="16"/>
          <w:szCs w:val="16"/>
          <w:lang w:val="en-US" w:eastAsia="de-DE"/>
        </w:rPr>
        <w:t>) runs on NR_BASE_PTC</w:t>
      </w:r>
    </w:p>
    <w:p w14:paraId="4C659BB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 //@sic POS Rel-16 R5-213638 sic@</w:t>
      </w:r>
    </w:p>
    <w:p w14:paraId="7113D14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integer </w:t>
      </w:r>
      <w:proofErr w:type="spellStart"/>
      <w:r w:rsidRPr="00020AAA">
        <w:rPr>
          <w:rFonts w:ascii="Courier New" w:hAnsi="Courier New" w:cs="Courier New"/>
          <w:b/>
          <w:sz w:val="16"/>
          <w:szCs w:val="16"/>
          <w:lang w:val="en-US" w:eastAsia="de-DE"/>
        </w:rPr>
        <w:t>v_Index</w:t>
      </w:r>
      <w:proofErr w:type="spellEnd"/>
      <w:r w:rsidRPr="00020AAA">
        <w:rPr>
          <w:rFonts w:ascii="Courier New" w:hAnsi="Courier New" w:cs="Courier New"/>
          <w:b/>
          <w:sz w:val="16"/>
          <w:szCs w:val="16"/>
          <w:lang w:val="en-US" w:eastAsia="de-DE"/>
        </w:rPr>
        <w:t>;</w:t>
      </w:r>
    </w:p>
    <w:p w14:paraId="204FD50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v_Found_SupportedBandwidthPRS_FR1 := false;</w:t>
      </w:r>
    </w:p>
    <w:p w14:paraId="31AB3CF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v_Found_SupportedBandwidthPRS_FR2 := false;</w:t>
      </w:r>
    </w:p>
    <w:p w14:paraId="114D982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v_Found_Dl_PRS_BufferType</w:t>
      </w:r>
      <w:proofErr w:type="spellEnd"/>
      <w:r w:rsidRPr="00020AAA">
        <w:rPr>
          <w:rFonts w:ascii="Courier New" w:hAnsi="Courier New" w:cs="Courier New"/>
          <w:b/>
          <w:sz w:val="16"/>
          <w:szCs w:val="16"/>
          <w:lang w:val="en-US" w:eastAsia="de-DE"/>
        </w:rPr>
        <w:t xml:space="preserve"> := false;</w:t>
      </w:r>
    </w:p>
    <w:p w14:paraId="68D30F9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v_Found_DurationOfPRS_ProcessingSymbols</w:t>
      </w:r>
      <w:proofErr w:type="spellEnd"/>
      <w:r w:rsidRPr="00020AAA">
        <w:rPr>
          <w:rFonts w:ascii="Courier New" w:hAnsi="Courier New" w:cs="Courier New"/>
          <w:b/>
          <w:sz w:val="16"/>
          <w:szCs w:val="16"/>
          <w:lang w:val="en-US" w:eastAsia="de-DE"/>
        </w:rPr>
        <w:t xml:space="preserve"> := false;</w:t>
      </w:r>
    </w:p>
    <w:p w14:paraId="040B1F7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v_Found_DurationOfPRS_ProcessingSymbolsInEveryTms</w:t>
      </w:r>
      <w:proofErr w:type="spellEnd"/>
      <w:r w:rsidRPr="00020AAA">
        <w:rPr>
          <w:rFonts w:ascii="Courier New" w:hAnsi="Courier New" w:cs="Courier New"/>
          <w:b/>
          <w:sz w:val="16"/>
          <w:szCs w:val="16"/>
          <w:lang w:val="en-US" w:eastAsia="de-DE"/>
        </w:rPr>
        <w:t xml:space="preserve"> := false;</w:t>
      </w:r>
    </w:p>
    <w:p w14:paraId="39C3678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v_Found_MaxNumOfDL_PRS_ResProcessedPerSlot_SCS15 := false;</w:t>
      </w:r>
    </w:p>
    <w:p w14:paraId="1868A36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v_Found_MaxNumOfDL_PRS_ResProcessedPerSlot_SCS30 := false;</w:t>
      </w:r>
    </w:p>
    <w:p w14:paraId="01527B9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v_Found_MaxNumOfDL_PRS_ResProcessedPerSlot_SCS60 := false;</w:t>
      </w:r>
    </w:p>
    <w:p w14:paraId="545B43E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v_Found_MaxNumOfDL_PRS_ResProcessedPerSlot_SCS120 := false;</w:t>
      </w:r>
    </w:p>
    <w:p w14:paraId="4C484FF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D31206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for (</w:t>
      </w:r>
      <w:proofErr w:type="spellStart"/>
      <w:r w:rsidRPr="00020AAA">
        <w:rPr>
          <w:rFonts w:ascii="Courier New" w:hAnsi="Courier New" w:cs="Courier New"/>
          <w:b/>
          <w:sz w:val="16"/>
          <w:szCs w:val="16"/>
          <w:lang w:val="en-US" w:eastAsia="de-DE"/>
        </w:rPr>
        <w:t>v_Index</w:t>
      </w:r>
      <w:proofErr w:type="spellEnd"/>
      <w:r w:rsidRPr="00020AAA">
        <w:rPr>
          <w:rFonts w:ascii="Courier New" w:hAnsi="Courier New" w:cs="Courier New"/>
          <w:b/>
          <w:sz w:val="16"/>
          <w:szCs w:val="16"/>
          <w:lang w:val="en-US" w:eastAsia="de-DE"/>
        </w:rPr>
        <w:t xml:space="preserve"> := 0; </w:t>
      </w:r>
      <w:proofErr w:type="spellStart"/>
      <w:r w:rsidRPr="00020AAA">
        <w:rPr>
          <w:rFonts w:ascii="Courier New" w:hAnsi="Courier New" w:cs="Courier New"/>
          <w:b/>
          <w:sz w:val="16"/>
          <w:szCs w:val="16"/>
          <w:lang w:val="en-US" w:eastAsia="de-DE"/>
        </w:rPr>
        <w:t>v_Index</w:t>
      </w:r>
      <w:proofErr w:type="spellEnd"/>
      <w:r w:rsidRPr="00020AAA">
        <w:rPr>
          <w:rFonts w:ascii="Courier New" w:hAnsi="Courier New" w:cs="Courier New"/>
          <w:b/>
          <w:sz w:val="16"/>
          <w:szCs w:val="16"/>
          <w:lang w:val="en-US" w:eastAsia="de-DE"/>
        </w:rPr>
        <w:t xml:space="preserve"> &lt; </w:t>
      </w:r>
      <w:proofErr w:type="spellStart"/>
      <w:r w:rsidRPr="00020AAA">
        <w:rPr>
          <w:rFonts w:ascii="Courier New" w:hAnsi="Courier New" w:cs="Courier New"/>
          <w:b/>
          <w:sz w:val="16"/>
          <w:szCs w:val="16"/>
          <w:lang w:val="en-US" w:eastAsia="de-DE"/>
        </w:rPr>
        <w:t>lengthof</w:t>
      </w:r>
      <w:proofErr w:type="spellEnd"/>
      <w:r w:rsidRPr="00020AAA">
        <w:rPr>
          <w:rFonts w:ascii="Courier New" w:hAnsi="Courier New" w:cs="Courier New"/>
          <w:b/>
          <w:sz w:val="16"/>
          <w:szCs w:val="16"/>
          <w:lang w:val="en-US" w:eastAsia="de-DE"/>
        </w:rPr>
        <w:t>(</w:t>
      </w:r>
      <w:proofErr w:type="spellStart"/>
      <w:r w:rsidRPr="00020AAA">
        <w:rPr>
          <w:rFonts w:ascii="Courier New" w:hAnsi="Courier New" w:cs="Courier New"/>
          <w:b/>
          <w:sz w:val="16"/>
          <w:szCs w:val="16"/>
          <w:lang w:val="en-US" w:eastAsia="de-DE"/>
        </w:rPr>
        <w:t>p_NrDlPrsProcessingCapabilityBandList</w:t>
      </w:r>
      <w:proofErr w:type="spellEnd"/>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v_Index</w:t>
      </w:r>
      <w:proofErr w:type="spellEnd"/>
      <w:r w:rsidRPr="00020AAA">
        <w:rPr>
          <w:rFonts w:ascii="Courier New" w:hAnsi="Courier New" w:cs="Courier New"/>
          <w:b/>
          <w:sz w:val="16"/>
          <w:szCs w:val="16"/>
          <w:lang w:val="en-US" w:eastAsia="de-DE"/>
        </w:rPr>
        <w:t>:=v_Index+1) {</w:t>
      </w:r>
    </w:p>
    <w:p w14:paraId="30B60A6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fl_CheckNRBandCapability(p_NrDlPrsProcessingCapabilityBandList[v_Index].freqBandIndicatorNR_r16); // checks freqBandIndicatorNR-r16 against capability PICS</w:t>
      </w:r>
    </w:p>
    <w:p w14:paraId="52BA079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45C1A3C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((ischosen(p_NrDlPrsProcessingCapabilityBandList[v_Index].supportedBandwidthPRS_r16.fr1)) and</w:t>
      </w:r>
    </w:p>
    <w:p w14:paraId="30B4585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(p_NrDlPrsProcessingCapabilityBandList[v_Index].supportedBandwidthPRS_r16.fr1 == pc_supportedBandwidthPRS_FR1)) {</w:t>
      </w:r>
    </w:p>
    <w:p w14:paraId="11AED08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v_Found_SupportedBandwidthPRS_FR1 := true;</w:t>
      </w:r>
    </w:p>
    <w:p w14:paraId="7A82EF0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C1A03B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((ischosen(p_NrDlPrsProcessingCapabilityBandList[v_Index].supportedBandwidthPRS_r16.fr2)) and</w:t>
      </w:r>
    </w:p>
    <w:p w14:paraId="5D0E5C1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(p_NrDlPrsProcessingCapabilityBandList[v_Index].supportedBandwidthPRS_r16.fr2 == pc_supportedBandwidthPRS_FR2)) {</w:t>
      </w:r>
    </w:p>
    <w:p w14:paraId="0AEF2CC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v_Found_SupportedBandwidthPRS_FR2 := true;</w:t>
      </w:r>
    </w:p>
    <w:p w14:paraId="1494B88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8774F9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(p_NrDlPrsProcessingCapabilityBandList[v_Index].dl_PRS_BufferType_r16 == </w:t>
      </w:r>
      <w:proofErr w:type="spellStart"/>
      <w:r w:rsidRPr="00020AAA">
        <w:rPr>
          <w:rFonts w:ascii="Courier New" w:hAnsi="Courier New" w:cs="Courier New"/>
          <w:b/>
          <w:sz w:val="16"/>
          <w:szCs w:val="16"/>
          <w:lang w:val="en-US" w:eastAsia="de-DE"/>
        </w:rPr>
        <w:t>pc_dl_PRS_BufferType</w:t>
      </w:r>
      <w:proofErr w:type="spellEnd"/>
      <w:r w:rsidRPr="00020AAA">
        <w:rPr>
          <w:rFonts w:ascii="Courier New" w:hAnsi="Courier New" w:cs="Courier New"/>
          <w:b/>
          <w:sz w:val="16"/>
          <w:szCs w:val="16"/>
          <w:lang w:val="en-US" w:eastAsia="de-DE"/>
        </w:rPr>
        <w:t>) {</w:t>
      </w:r>
    </w:p>
    <w:p w14:paraId="0435DB3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v_Found_Dl_PRS_BufferType</w:t>
      </w:r>
      <w:proofErr w:type="spellEnd"/>
      <w:r w:rsidRPr="00020AAA">
        <w:rPr>
          <w:rFonts w:ascii="Courier New" w:hAnsi="Courier New" w:cs="Courier New"/>
          <w:b/>
          <w:sz w:val="16"/>
          <w:szCs w:val="16"/>
          <w:lang w:val="en-US" w:eastAsia="de-DE"/>
        </w:rPr>
        <w:t xml:space="preserve"> := true;</w:t>
      </w:r>
    </w:p>
    <w:p w14:paraId="21282BD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1D25D26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(p_NrDlPrsProcessingCapabilityBandList[v_Index].durationOfPRS_Processing_r16.durationOfPRS_ProcessingSysmbols_r16 == </w:t>
      </w:r>
      <w:proofErr w:type="spellStart"/>
      <w:r w:rsidRPr="00020AAA">
        <w:rPr>
          <w:rFonts w:ascii="Courier New" w:hAnsi="Courier New" w:cs="Courier New"/>
          <w:b/>
          <w:sz w:val="16"/>
          <w:szCs w:val="16"/>
          <w:lang w:val="en-US" w:eastAsia="de-DE"/>
        </w:rPr>
        <w:t>pc_durationOfPRS_ProcessingSymbols</w:t>
      </w:r>
      <w:proofErr w:type="spellEnd"/>
      <w:r w:rsidRPr="00020AAA">
        <w:rPr>
          <w:rFonts w:ascii="Courier New" w:hAnsi="Courier New" w:cs="Courier New"/>
          <w:b/>
          <w:sz w:val="16"/>
          <w:szCs w:val="16"/>
          <w:lang w:val="en-US" w:eastAsia="de-DE"/>
        </w:rPr>
        <w:t>) {</w:t>
      </w:r>
    </w:p>
    <w:p w14:paraId="4F05C5A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v_Found_DurationOfPRS_ProcessingSymbols</w:t>
      </w:r>
      <w:proofErr w:type="spellEnd"/>
      <w:r w:rsidRPr="00020AAA">
        <w:rPr>
          <w:rFonts w:ascii="Courier New" w:hAnsi="Courier New" w:cs="Courier New"/>
          <w:b/>
          <w:sz w:val="16"/>
          <w:szCs w:val="16"/>
          <w:lang w:val="en-US" w:eastAsia="de-DE"/>
        </w:rPr>
        <w:t xml:space="preserve"> := true;</w:t>
      </w:r>
    </w:p>
    <w:p w14:paraId="2B7DA59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E47461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(p_NrDlPrsProcessingCapabilityBandList[v_Index].durationOfPRS_Processing_r16.durationOfPRS_ProcessingSymbolsInEveryTms_r16 == </w:t>
      </w:r>
      <w:proofErr w:type="spellStart"/>
      <w:r w:rsidRPr="00020AAA">
        <w:rPr>
          <w:rFonts w:ascii="Courier New" w:hAnsi="Courier New" w:cs="Courier New"/>
          <w:b/>
          <w:sz w:val="16"/>
          <w:szCs w:val="16"/>
          <w:lang w:val="en-US" w:eastAsia="de-DE"/>
        </w:rPr>
        <w:t>pc_PRS_ProcessingSymbolsInEveryTms</w:t>
      </w:r>
      <w:proofErr w:type="spellEnd"/>
      <w:r w:rsidRPr="00020AAA">
        <w:rPr>
          <w:rFonts w:ascii="Courier New" w:hAnsi="Courier New" w:cs="Courier New"/>
          <w:b/>
          <w:sz w:val="16"/>
          <w:szCs w:val="16"/>
          <w:lang w:val="en-US" w:eastAsia="de-DE"/>
        </w:rPr>
        <w:t>) {</w:t>
      </w:r>
    </w:p>
    <w:p w14:paraId="5F59845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v_Found_DurationOfPRS_ProcessingSymbolsInEveryTms</w:t>
      </w:r>
      <w:proofErr w:type="spellEnd"/>
      <w:r w:rsidRPr="00020AAA">
        <w:rPr>
          <w:rFonts w:ascii="Courier New" w:hAnsi="Courier New" w:cs="Courier New"/>
          <w:b/>
          <w:sz w:val="16"/>
          <w:szCs w:val="16"/>
          <w:lang w:val="en-US" w:eastAsia="de-DE"/>
        </w:rPr>
        <w:t xml:space="preserve"> := true;</w:t>
      </w:r>
    </w:p>
    <w:p w14:paraId="083744E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4B5BA52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((ispresent(p_NrDlPrsProcessingCapabilityBandList[v_Index].maxNumOfDL_PRS_ResProcessedPerSlot_r16.scs15_r16)) and</w:t>
      </w:r>
    </w:p>
    <w:p w14:paraId="15DB31A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(p_NrDlPrsProcessingCapabilityBandList[v_Index].maxNumOfDL_PRS_ResProcessedPerSlot_r16.scs15_r16 == pc_maxNumOfDL_PRS_ResProcessedPerSlot_SCS15)) {</w:t>
      </w:r>
    </w:p>
    <w:p w14:paraId="150C391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v_Found_MaxNumOfDL_PRS_ResProcessedPerSlot_SCS15 := true;</w:t>
      </w:r>
    </w:p>
    <w:p w14:paraId="10F62EE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4F70F7D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((ispresent(p_NrDlPrsProcessingCapabilityBandList[v_Index].maxNumOfDL_PRS_ResProcessedPerSlot_r16.scs30_r16)) and</w:t>
      </w:r>
    </w:p>
    <w:p w14:paraId="3BE1540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lastRenderedPageBreak/>
        <w:t xml:space="preserve">          (p_NrDlPrsProcessingCapabilityBandList[v_Index].maxNumOfDL_PRS_ResProcessedPerSlot_r16.scs30_r16 == pc_maxNumOfDL_PRS_ResProcessedPerSlot_SCS30)) {</w:t>
      </w:r>
    </w:p>
    <w:p w14:paraId="4E61E86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v_Found_MaxNumOfDL_PRS_ResProcessedPerSlot_SCS30 := true;</w:t>
      </w:r>
    </w:p>
    <w:p w14:paraId="1D1DE9C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1F9D29E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((ispresent(p_NrDlPrsProcessingCapabilityBandList[v_Index].maxNumOfDL_PRS_ResProcessedPerSlot_r16.scs60_r16)) and</w:t>
      </w:r>
    </w:p>
    <w:p w14:paraId="6B5DD49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(p_NrDlPrsProcessingCapabilityBandList[v_Index].maxNumOfDL_PRS_ResProcessedPerSlot_r16.scs60_r16 == pc_maxNumOfDL_PRS_ResProcessedPerSlot_SCS60)) {</w:t>
      </w:r>
    </w:p>
    <w:p w14:paraId="09B0A15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v_Found_MaxNumOfDL_PRS_ResProcessedPerSlot_SCS60 := true;</w:t>
      </w:r>
    </w:p>
    <w:p w14:paraId="582B027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5096F7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((ispresent(p_NrDlPrsProcessingCapabilityBandList[v_Index].maxNumOfDL_PRS_ResProcessedPerSlot_r16.scs120_r16)) and</w:t>
      </w:r>
    </w:p>
    <w:p w14:paraId="5606B7F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(p_NrDlPrsProcessingCapabilityBandList[v_Index].maxNumOfDL_PRS_ResProcessedPerSlot_r16.scs120_r16 == pc_maxNumOfDL_PRS_ResProcessedPerSlot_SCS120)) {</w:t>
      </w:r>
    </w:p>
    <w:p w14:paraId="5ACD843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v_Found_MaxNumOfDL_PRS_ResProcessedPerSlot_SCS120 := true;</w:t>
      </w:r>
    </w:p>
    <w:p w14:paraId="1955C58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A880246"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1ECBE15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(not ((v_Found_SupportedBandwidthPRS_FR1 or v_Found_SupportedBandwidthPRS_FR2) and </w:t>
      </w:r>
      <w:proofErr w:type="spellStart"/>
      <w:r w:rsidRPr="00020AAA">
        <w:rPr>
          <w:rFonts w:ascii="Courier New" w:hAnsi="Courier New" w:cs="Courier New"/>
          <w:b/>
          <w:sz w:val="16"/>
          <w:szCs w:val="16"/>
          <w:lang w:val="en-US" w:eastAsia="de-DE"/>
        </w:rPr>
        <w:t>v_Found_Dl_PRS_BufferType</w:t>
      </w:r>
      <w:proofErr w:type="spellEnd"/>
      <w:r w:rsidRPr="00020AAA">
        <w:rPr>
          <w:rFonts w:ascii="Courier New" w:hAnsi="Courier New" w:cs="Courier New"/>
          <w:b/>
          <w:sz w:val="16"/>
          <w:szCs w:val="16"/>
          <w:lang w:val="en-US" w:eastAsia="de-DE"/>
        </w:rPr>
        <w:t xml:space="preserve"> and </w:t>
      </w:r>
      <w:proofErr w:type="spellStart"/>
      <w:r w:rsidRPr="00020AAA">
        <w:rPr>
          <w:rFonts w:ascii="Courier New" w:hAnsi="Courier New" w:cs="Courier New"/>
          <w:b/>
          <w:sz w:val="16"/>
          <w:szCs w:val="16"/>
          <w:lang w:val="en-US" w:eastAsia="de-DE"/>
        </w:rPr>
        <w:t>v_Found_DurationOfPRS_ProcessingSymbols</w:t>
      </w:r>
      <w:proofErr w:type="spellEnd"/>
      <w:r w:rsidRPr="00020AAA">
        <w:rPr>
          <w:rFonts w:ascii="Courier New" w:hAnsi="Courier New" w:cs="Courier New"/>
          <w:b/>
          <w:sz w:val="16"/>
          <w:szCs w:val="16"/>
          <w:lang w:val="en-US" w:eastAsia="de-DE"/>
        </w:rPr>
        <w:t xml:space="preserve"> and</w:t>
      </w:r>
    </w:p>
    <w:p w14:paraId="0E8FA88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v_Found_DurationOfPRS_ProcessingSymbolsInEveryTms</w:t>
      </w:r>
      <w:proofErr w:type="spellEnd"/>
      <w:r w:rsidRPr="00020AAA">
        <w:rPr>
          <w:rFonts w:ascii="Courier New" w:hAnsi="Courier New" w:cs="Courier New"/>
          <w:b/>
          <w:sz w:val="16"/>
          <w:szCs w:val="16"/>
          <w:lang w:val="en-US" w:eastAsia="de-DE"/>
        </w:rPr>
        <w:t xml:space="preserve"> and v_Found_MaxNumOfDL_PRS_ResProcessedPerSlot_SCS15 and v_Found_MaxNumOfDL_PRS_ResProcessedPerSlot_SCS30 and</w:t>
      </w:r>
    </w:p>
    <w:p w14:paraId="3840530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v_Found_MaxNumOfDL_PRS_ResProcessedPerSlot_SCS60 and v_Found_MaxNumOfDL_PRS_ResProcessedPerSlot_SCS120)) {</w:t>
      </w:r>
    </w:p>
    <w:p w14:paraId="16BDF82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f_NR_SetVerdictFailOrInconc</w:t>
      </w:r>
      <w:proofErr w:type="spellEnd"/>
      <w:r w:rsidRPr="00020AAA">
        <w:rPr>
          <w:rFonts w:ascii="Courier New" w:hAnsi="Courier New" w:cs="Courier New"/>
          <w:b/>
          <w:sz w:val="16"/>
          <w:szCs w:val="16"/>
          <w:lang w:val="en-US" w:eastAsia="de-DE"/>
        </w:rPr>
        <w:t xml:space="preserve"> (__FILE__, __LINE__, "PICS does not match reported capability for </w:t>
      </w:r>
      <w:proofErr w:type="spellStart"/>
      <w:r w:rsidRPr="00020AAA">
        <w:rPr>
          <w:rFonts w:ascii="Courier New" w:hAnsi="Courier New" w:cs="Courier New"/>
          <w:b/>
          <w:sz w:val="16"/>
          <w:szCs w:val="16"/>
          <w:lang w:val="en-US" w:eastAsia="de-DE"/>
        </w:rPr>
        <w:t>Prs_ProcessingCapabilityBandList</w:t>
      </w:r>
      <w:proofErr w:type="spellEnd"/>
      <w:r w:rsidRPr="00020AAA">
        <w:rPr>
          <w:rFonts w:ascii="Courier New" w:hAnsi="Courier New" w:cs="Courier New"/>
          <w:b/>
          <w:sz w:val="16"/>
          <w:szCs w:val="16"/>
          <w:lang w:val="en-US" w:eastAsia="de-DE"/>
        </w:rPr>
        <w:t>");</w:t>
      </w:r>
    </w:p>
    <w:p w14:paraId="10E6BEE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7F3559C2"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3CC16522"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6251945A" w14:textId="77777777" w:rsidR="00DA3850" w:rsidRPr="00963DA4"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6EB53A14" w14:textId="77777777" w:rsidR="00DA3850" w:rsidRPr="00963DA4" w:rsidRDefault="00DA3850" w:rsidP="00DA3850">
      <w:pPr>
        <w:spacing w:after="0"/>
        <w:rPr>
          <w:rFonts w:ascii="Arial" w:hAnsi="Arial" w:cs="Arial"/>
          <w:b/>
          <w:bCs/>
          <w:lang w:eastAsia="zh-CN"/>
        </w:rPr>
      </w:pPr>
    </w:p>
    <w:p w14:paraId="3981F4FF" w14:textId="77777777" w:rsidR="00DA3850" w:rsidRDefault="00DA3850" w:rsidP="00DA3850">
      <w:pPr>
        <w:spacing w:after="0"/>
        <w:rPr>
          <w:rFonts w:ascii="Arial" w:hAnsi="Arial" w:cs="Arial"/>
          <w:b/>
          <w:bCs/>
          <w:lang w:eastAsia="zh-CN"/>
        </w:rPr>
      </w:pPr>
      <w:r>
        <w:rPr>
          <w:rFonts w:ascii="Arial" w:hAnsi="Arial" w:cs="Arial" w:hint="eastAsia"/>
          <w:b/>
          <w:bCs/>
          <w:lang w:eastAsia="zh-CN"/>
        </w:rPr>
        <w:t>After</w:t>
      </w:r>
    </w:p>
    <w:p w14:paraId="49A0AB7C" w14:textId="77777777" w:rsidR="00DA3850" w:rsidRDefault="00DA3850" w:rsidP="00DA3850">
      <w:pPr>
        <w:spacing w:after="0"/>
        <w:rPr>
          <w:rFonts w:ascii="Arial" w:hAnsi="Arial" w:cs="Arial"/>
          <w:b/>
          <w:bCs/>
          <w:lang w:eastAsia="zh-CN"/>
        </w:rPr>
      </w:pPr>
    </w:p>
    <w:p w14:paraId="33DF8D83" w14:textId="77777777" w:rsidR="00DA3850" w:rsidRPr="007F3EC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244AFC9"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401879A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function </w:t>
      </w:r>
      <w:proofErr w:type="spellStart"/>
      <w:r w:rsidRPr="00020AAA">
        <w:rPr>
          <w:rFonts w:ascii="Courier New" w:hAnsi="Courier New" w:cs="Courier New"/>
          <w:b/>
          <w:sz w:val="16"/>
          <w:szCs w:val="16"/>
          <w:lang w:val="en-US" w:eastAsia="de-DE"/>
        </w:rPr>
        <w:t>f_POS_NR_CheckCapabilities_Prs_ProcessingCapabilityBandList</w:t>
      </w:r>
      <w:proofErr w:type="spellEnd"/>
      <w:r w:rsidRPr="00020AAA">
        <w:rPr>
          <w:rFonts w:ascii="Courier New" w:hAnsi="Courier New" w:cs="Courier New"/>
          <w:b/>
          <w:sz w:val="16"/>
          <w:szCs w:val="16"/>
          <w:lang w:val="en-US" w:eastAsia="de-DE"/>
        </w:rPr>
        <w:t xml:space="preserve"> (NR_DL_PRS_ProcessingCapability_r16.prs_ProcessingCapabilityBandList_r16 </w:t>
      </w:r>
      <w:proofErr w:type="spellStart"/>
      <w:r w:rsidRPr="00020AAA">
        <w:rPr>
          <w:rFonts w:ascii="Courier New" w:hAnsi="Courier New" w:cs="Courier New"/>
          <w:b/>
          <w:sz w:val="16"/>
          <w:szCs w:val="16"/>
          <w:lang w:val="en-US" w:eastAsia="de-DE"/>
        </w:rPr>
        <w:t>p_NrDlPrsProcessingCapabilityBandList</w:t>
      </w:r>
      <w:proofErr w:type="spellEnd"/>
      <w:r w:rsidRPr="00020AAA">
        <w:rPr>
          <w:rFonts w:ascii="Courier New" w:hAnsi="Courier New" w:cs="Courier New"/>
          <w:b/>
          <w:sz w:val="16"/>
          <w:szCs w:val="16"/>
          <w:lang w:val="en-US" w:eastAsia="de-DE"/>
        </w:rPr>
        <w:t>) runs on NR_BASE_PTC</w:t>
      </w:r>
    </w:p>
    <w:p w14:paraId="05FFC806"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 //@sic POS Rel-16 R5-213638 sic@</w:t>
      </w:r>
    </w:p>
    <w:p w14:paraId="40A9452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integer </w:t>
      </w:r>
      <w:proofErr w:type="spellStart"/>
      <w:r w:rsidRPr="00020AAA">
        <w:rPr>
          <w:rFonts w:ascii="Courier New" w:hAnsi="Courier New" w:cs="Courier New"/>
          <w:b/>
          <w:sz w:val="16"/>
          <w:szCs w:val="16"/>
          <w:lang w:val="en-US" w:eastAsia="de-DE"/>
        </w:rPr>
        <w:t>v_Index</w:t>
      </w:r>
      <w:proofErr w:type="spellEnd"/>
      <w:r w:rsidRPr="00020AAA">
        <w:rPr>
          <w:rFonts w:ascii="Courier New" w:hAnsi="Courier New" w:cs="Courier New"/>
          <w:b/>
          <w:sz w:val="16"/>
          <w:szCs w:val="16"/>
          <w:lang w:val="en-US" w:eastAsia="de-DE"/>
        </w:rPr>
        <w:t>;</w:t>
      </w:r>
    </w:p>
    <w:p w14:paraId="38CFB5A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v_Found_SupportedBandwidthPRS_FR1 := false;</w:t>
      </w:r>
    </w:p>
    <w:p w14:paraId="137792A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v_Found_SupportedBandwidthPRS_FR2 := false;</w:t>
      </w:r>
    </w:p>
    <w:p w14:paraId="6D417D6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v_Found_Dl_PRS_BufferType</w:t>
      </w:r>
      <w:proofErr w:type="spellEnd"/>
      <w:r w:rsidRPr="00020AAA">
        <w:rPr>
          <w:rFonts w:ascii="Courier New" w:hAnsi="Courier New" w:cs="Courier New"/>
          <w:b/>
          <w:sz w:val="16"/>
          <w:szCs w:val="16"/>
          <w:lang w:val="en-US" w:eastAsia="de-DE"/>
        </w:rPr>
        <w:t xml:space="preserve"> := false;</w:t>
      </w:r>
    </w:p>
    <w:p w14:paraId="04750B3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v_Found_DurationOfPRS_ProcessingSymbols</w:t>
      </w:r>
      <w:proofErr w:type="spellEnd"/>
      <w:r w:rsidRPr="00020AAA">
        <w:rPr>
          <w:rFonts w:ascii="Courier New" w:hAnsi="Courier New" w:cs="Courier New"/>
          <w:b/>
          <w:sz w:val="16"/>
          <w:szCs w:val="16"/>
          <w:lang w:val="en-US" w:eastAsia="de-DE"/>
        </w:rPr>
        <w:t xml:space="preserve"> := false;</w:t>
      </w:r>
    </w:p>
    <w:p w14:paraId="193B664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v_Found_DurationOfPRS_ProcessingSymbolsInEveryTms</w:t>
      </w:r>
      <w:proofErr w:type="spellEnd"/>
      <w:r w:rsidRPr="00020AAA">
        <w:rPr>
          <w:rFonts w:ascii="Courier New" w:hAnsi="Courier New" w:cs="Courier New"/>
          <w:b/>
          <w:sz w:val="16"/>
          <w:szCs w:val="16"/>
          <w:lang w:val="en-US" w:eastAsia="de-DE"/>
        </w:rPr>
        <w:t xml:space="preserve"> := false;</w:t>
      </w:r>
    </w:p>
    <w:p w14:paraId="16CFF8A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v_Found_MaxNumOfDL_PRS_ResProcessedPerSlot_SCS15 := false;</w:t>
      </w:r>
    </w:p>
    <w:p w14:paraId="4382FB5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v_Found_MaxNumOfDL_PRS_ResProcessedPerSlot_SCS30 := false;</w:t>
      </w:r>
    </w:p>
    <w:p w14:paraId="12F19FF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v_Found_MaxNumOfDL_PRS_ResProcessedPerSlot_SCS60 := false;</w:t>
      </w:r>
    </w:p>
    <w:p w14:paraId="5A935CC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var </w:t>
      </w:r>
      <w:proofErr w:type="spellStart"/>
      <w:r w:rsidRPr="00020AAA">
        <w:rPr>
          <w:rFonts w:ascii="Courier New" w:hAnsi="Courier New" w:cs="Courier New"/>
          <w:b/>
          <w:sz w:val="16"/>
          <w:szCs w:val="16"/>
          <w:lang w:val="en-US" w:eastAsia="de-DE"/>
        </w:rPr>
        <w:t>boolean</w:t>
      </w:r>
      <w:proofErr w:type="spellEnd"/>
      <w:r w:rsidRPr="00020AAA">
        <w:rPr>
          <w:rFonts w:ascii="Courier New" w:hAnsi="Courier New" w:cs="Courier New"/>
          <w:b/>
          <w:sz w:val="16"/>
          <w:szCs w:val="16"/>
          <w:lang w:val="en-US" w:eastAsia="de-DE"/>
        </w:rPr>
        <w:t xml:space="preserve"> v_Found_MaxNumOfDL_PRS_ResProcessedPerSlot_SCS120 := false;</w:t>
      </w:r>
    </w:p>
    <w:p w14:paraId="625B8DD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6D5D76D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for (</w:t>
      </w:r>
      <w:proofErr w:type="spellStart"/>
      <w:r w:rsidRPr="00020AAA">
        <w:rPr>
          <w:rFonts w:ascii="Courier New" w:hAnsi="Courier New" w:cs="Courier New"/>
          <w:b/>
          <w:sz w:val="16"/>
          <w:szCs w:val="16"/>
          <w:lang w:val="en-US" w:eastAsia="de-DE"/>
        </w:rPr>
        <w:t>v_Index</w:t>
      </w:r>
      <w:proofErr w:type="spellEnd"/>
      <w:r w:rsidRPr="00020AAA">
        <w:rPr>
          <w:rFonts w:ascii="Courier New" w:hAnsi="Courier New" w:cs="Courier New"/>
          <w:b/>
          <w:sz w:val="16"/>
          <w:szCs w:val="16"/>
          <w:lang w:val="en-US" w:eastAsia="de-DE"/>
        </w:rPr>
        <w:t xml:space="preserve"> := 0; </w:t>
      </w:r>
      <w:proofErr w:type="spellStart"/>
      <w:r w:rsidRPr="00020AAA">
        <w:rPr>
          <w:rFonts w:ascii="Courier New" w:hAnsi="Courier New" w:cs="Courier New"/>
          <w:b/>
          <w:sz w:val="16"/>
          <w:szCs w:val="16"/>
          <w:lang w:val="en-US" w:eastAsia="de-DE"/>
        </w:rPr>
        <w:t>v_Index</w:t>
      </w:r>
      <w:proofErr w:type="spellEnd"/>
      <w:r w:rsidRPr="00020AAA">
        <w:rPr>
          <w:rFonts w:ascii="Courier New" w:hAnsi="Courier New" w:cs="Courier New"/>
          <w:b/>
          <w:sz w:val="16"/>
          <w:szCs w:val="16"/>
          <w:lang w:val="en-US" w:eastAsia="de-DE"/>
        </w:rPr>
        <w:t xml:space="preserve"> &lt; </w:t>
      </w:r>
      <w:proofErr w:type="spellStart"/>
      <w:r w:rsidRPr="00020AAA">
        <w:rPr>
          <w:rFonts w:ascii="Courier New" w:hAnsi="Courier New" w:cs="Courier New"/>
          <w:b/>
          <w:sz w:val="16"/>
          <w:szCs w:val="16"/>
          <w:lang w:val="en-US" w:eastAsia="de-DE"/>
        </w:rPr>
        <w:t>lengthof</w:t>
      </w:r>
      <w:proofErr w:type="spellEnd"/>
      <w:r w:rsidRPr="00020AAA">
        <w:rPr>
          <w:rFonts w:ascii="Courier New" w:hAnsi="Courier New" w:cs="Courier New"/>
          <w:b/>
          <w:sz w:val="16"/>
          <w:szCs w:val="16"/>
          <w:lang w:val="en-US" w:eastAsia="de-DE"/>
        </w:rPr>
        <w:t>(</w:t>
      </w:r>
      <w:proofErr w:type="spellStart"/>
      <w:r w:rsidRPr="00020AAA">
        <w:rPr>
          <w:rFonts w:ascii="Courier New" w:hAnsi="Courier New" w:cs="Courier New"/>
          <w:b/>
          <w:sz w:val="16"/>
          <w:szCs w:val="16"/>
          <w:lang w:val="en-US" w:eastAsia="de-DE"/>
        </w:rPr>
        <w:t>p_NrDlPrsProcessingCapabilityBandList</w:t>
      </w:r>
      <w:proofErr w:type="spellEnd"/>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v_Index</w:t>
      </w:r>
      <w:proofErr w:type="spellEnd"/>
      <w:r w:rsidRPr="00020AAA">
        <w:rPr>
          <w:rFonts w:ascii="Courier New" w:hAnsi="Courier New" w:cs="Courier New"/>
          <w:b/>
          <w:sz w:val="16"/>
          <w:szCs w:val="16"/>
          <w:lang w:val="en-US" w:eastAsia="de-DE"/>
        </w:rPr>
        <w:t>:=v_Index+1) {</w:t>
      </w:r>
    </w:p>
    <w:p w14:paraId="35A56BC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fl_CheckNRBandCapability(p_NrDlPrsProcessingCapabilityBandList[v_Index].freqBandIndicatorNR_r16); // checks freqBandIndicatorNR-r16 against capability PICS</w:t>
      </w:r>
    </w:p>
    <w:p w14:paraId="262572D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5B2592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((ischosen(p_NrDlPrsProcessingCapabilityBandList[v_Index].supportedBandwidthPRS_r16.fr1)) and</w:t>
      </w:r>
    </w:p>
    <w:p w14:paraId="2612DA8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(p_NrDlPrsProcessingCapabilityBandList[v_Index].supportedBandwidthPRS_r16.fr1 == pc_supportedBandwidthPRS_FR1)) {</w:t>
      </w:r>
    </w:p>
    <w:p w14:paraId="3C55363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v_Found_SupportedBandwidthPRS_FR1 := true;</w:t>
      </w:r>
    </w:p>
    <w:p w14:paraId="2C0DD464"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999D63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((ischosen(p_NrDlPrsProcessingCapabilityBandList[v_Index].supportedBandwidthPRS_r16.fr2)) and</w:t>
      </w:r>
    </w:p>
    <w:p w14:paraId="0DBB1C2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(p_NrDlPrsProcessingCapabilityBandList[v_Index].supportedBandwidthPRS_r16.fr2 == pc_supportedBandwidthPRS_FR2)) {</w:t>
      </w:r>
    </w:p>
    <w:p w14:paraId="5E33AB6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v_Found_SupportedBandwidthPRS_FR2 := true;</w:t>
      </w:r>
    </w:p>
    <w:p w14:paraId="7F447BB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14A224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(p_NrDlPrsProcessingCapabilityBandList[v_Index].dl_PRS_BufferType_r16 == </w:t>
      </w:r>
      <w:proofErr w:type="spellStart"/>
      <w:r w:rsidRPr="00020AAA">
        <w:rPr>
          <w:rFonts w:ascii="Courier New" w:hAnsi="Courier New" w:cs="Courier New"/>
          <w:b/>
          <w:sz w:val="16"/>
          <w:szCs w:val="16"/>
          <w:lang w:val="en-US" w:eastAsia="de-DE"/>
        </w:rPr>
        <w:t>pc_dl_PRS_BufferType</w:t>
      </w:r>
      <w:proofErr w:type="spellEnd"/>
      <w:r w:rsidRPr="00020AAA">
        <w:rPr>
          <w:rFonts w:ascii="Courier New" w:hAnsi="Courier New" w:cs="Courier New"/>
          <w:b/>
          <w:sz w:val="16"/>
          <w:szCs w:val="16"/>
          <w:lang w:val="en-US" w:eastAsia="de-DE"/>
        </w:rPr>
        <w:t>) {</w:t>
      </w:r>
    </w:p>
    <w:p w14:paraId="1410A8E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v_Found_Dl_PRS_BufferType</w:t>
      </w:r>
      <w:proofErr w:type="spellEnd"/>
      <w:r w:rsidRPr="00020AAA">
        <w:rPr>
          <w:rFonts w:ascii="Courier New" w:hAnsi="Courier New" w:cs="Courier New"/>
          <w:b/>
          <w:sz w:val="16"/>
          <w:szCs w:val="16"/>
          <w:lang w:val="en-US" w:eastAsia="de-DE"/>
        </w:rPr>
        <w:t xml:space="preserve"> := true;</w:t>
      </w:r>
    </w:p>
    <w:p w14:paraId="5E2D3E0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8B06A4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lastRenderedPageBreak/>
        <w:t xml:space="preserve">      if (p_NrDlPrsProcessingCapabilityBandList[v_Index].durationOfPRS_Processing_r16.durationOfPRS_ProcessingSysmbols_r16 == </w:t>
      </w:r>
      <w:proofErr w:type="spellStart"/>
      <w:r w:rsidRPr="00020AAA">
        <w:rPr>
          <w:rFonts w:ascii="Courier New" w:hAnsi="Courier New" w:cs="Courier New"/>
          <w:b/>
          <w:sz w:val="16"/>
          <w:szCs w:val="16"/>
          <w:lang w:val="en-US" w:eastAsia="de-DE"/>
        </w:rPr>
        <w:t>pc_durationOfPRS_ProcessingSymbols</w:t>
      </w:r>
      <w:proofErr w:type="spellEnd"/>
      <w:r w:rsidRPr="00020AAA">
        <w:rPr>
          <w:rFonts w:ascii="Courier New" w:hAnsi="Courier New" w:cs="Courier New"/>
          <w:b/>
          <w:sz w:val="16"/>
          <w:szCs w:val="16"/>
          <w:lang w:val="en-US" w:eastAsia="de-DE"/>
        </w:rPr>
        <w:t>) {</w:t>
      </w:r>
    </w:p>
    <w:p w14:paraId="72EA8AC5"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v_Found_DurationOfPRS_ProcessingSymbols</w:t>
      </w:r>
      <w:proofErr w:type="spellEnd"/>
      <w:r w:rsidRPr="00020AAA">
        <w:rPr>
          <w:rFonts w:ascii="Courier New" w:hAnsi="Courier New" w:cs="Courier New"/>
          <w:b/>
          <w:sz w:val="16"/>
          <w:szCs w:val="16"/>
          <w:lang w:val="en-US" w:eastAsia="de-DE"/>
        </w:rPr>
        <w:t xml:space="preserve"> := true;</w:t>
      </w:r>
    </w:p>
    <w:p w14:paraId="2ADAAB5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1ECFC1C"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(p_NrDlPrsProcessingCapabilityBandList[v_Index].durationOfPRS_Processing_r16.durationOfPRS_ProcessingSymbolsInEveryTms_r16 == </w:t>
      </w:r>
      <w:proofErr w:type="spellStart"/>
      <w:r w:rsidRPr="00020AAA">
        <w:rPr>
          <w:rFonts w:ascii="Courier New" w:hAnsi="Courier New" w:cs="Courier New"/>
          <w:b/>
          <w:sz w:val="16"/>
          <w:szCs w:val="16"/>
          <w:lang w:val="en-US" w:eastAsia="de-DE"/>
        </w:rPr>
        <w:t>pc_PRS_ProcessingSymbolsInEveryTms</w:t>
      </w:r>
      <w:proofErr w:type="spellEnd"/>
      <w:r w:rsidRPr="00020AAA">
        <w:rPr>
          <w:rFonts w:ascii="Courier New" w:hAnsi="Courier New" w:cs="Courier New"/>
          <w:b/>
          <w:sz w:val="16"/>
          <w:szCs w:val="16"/>
          <w:lang w:val="en-US" w:eastAsia="de-DE"/>
        </w:rPr>
        <w:t>) {</w:t>
      </w:r>
    </w:p>
    <w:p w14:paraId="1B90722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roofErr w:type="spellStart"/>
      <w:r w:rsidRPr="00020AAA">
        <w:rPr>
          <w:rFonts w:ascii="Courier New" w:hAnsi="Courier New" w:cs="Courier New"/>
          <w:b/>
          <w:sz w:val="16"/>
          <w:szCs w:val="16"/>
          <w:lang w:val="en-US" w:eastAsia="de-DE"/>
        </w:rPr>
        <w:t>v_Found_DurationOfPRS_ProcessingSymbolsInEveryTms</w:t>
      </w:r>
      <w:proofErr w:type="spellEnd"/>
      <w:r w:rsidRPr="00020AAA">
        <w:rPr>
          <w:rFonts w:ascii="Courier New" w:hAnsi="Courier New" w:cs="Courier New"/>
          <w:b/>
          <w:sz w:val="16"/>
          <w:szCs w:val="16"/>
          <w:lang w:val="en-US" w:eastAsia="de-DE"/>
        </w:rPr>
        <w:t xml:space="preserve"> := true;</w:t>
      </w:r>
    </w:p>
    <w:p w14:paraId="0F78DE1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2AEC3B7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((ispresent(p_NrDlPrsProcessingCapabilityBandList[v_Index].maxNumOfDL_PRS_ResProcessedPerSlot_r16.scs15_r16)) and</w:t>
      </w:r>
    </w:p>
    <w:p w14:paraId="43B1554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(p_NrDlPrsProcessingCapabilityBandList[v_Index].maxNumOfDL_PRS_ResProcessedPerSlot_r16.scs15_r16 == pc_maxNumOfDL_PRS_ResProcessedPerSlot_SCS15)) {</w:t>
      </w:r>
    </w:p>
    <w:p w14:paraId="0520C4CF"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v_Found_MaxNumOfDL_PRS_ResProcessedPerSlot_SCS15 := true;</w:t>
      </w:r>
    </w:p>
    <w:p w14:paraId="552AE807"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6A14428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((ispresent(p_NrDlPrsProcessingCapabilityBandList[v_Index].maxNumOfDL_PRS_ResProcessedPerSlot_r16.scs30_r16)) and</w:t>
      </w:r>
    </w:p>
    <w:p w14:paraId="2649747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(p_NrDlPrsProcessingCapabilityBandList[v_Index].maxNumOfDL_PRS_ResProcessedPerSlot_r16.scs30_r16 == pc_maxNumOfDL_PRS_ResProcessedPerSlot_SCS30)) {</w:t>
      </w:r>
    </w:p>
    <w:p w14:paraId="6B06966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v_Found_MaxNumOfDL_PRS_ResProcessedPerSlot_SCS30 := true;</w:t>
      </w:r>
    </w:p>
    <w:p w14:paraId="76C4FA0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7DB9E909"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((ispresent(p_NrDlPrsProcessingCapabilityBandList[v_Index].maxNumOfDL_PRS_ResProcessedPerSlot_r16.scs60_r16)) and</w:t>
      </w:r>
    </w:p>
    <w:p w14:paraId="602E0B82"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(p_NrDlPrsProcessingCapabilityBandList[v_Index].maxNumOfDL_PRS_ResProcessedPerSlot_r16.scs60_r16 == pc_maxNumOfDL_PRS_ResProcessedPerSlot_SCS60)) {</w:t>
      </w:r>
    </w:p>
    <w:p w14:paraId="617C633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v_Found_MaxNumOfDL_PRS_ResProcessedPerSlot_SCS60 := true;</w:t>
      </w:r>
    </w:p>
    <w:p w14:paraId="7BF687B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3BC1A92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if ((ispresent(p_NrDlPrsProcessingCapabilityBandList[v_Index].maxNumOfDL_PRS_ResProcessedPerSlot_r16.scs120_r16)) and</w:t>
      </w:r>
    </w:p>
    <w:p w14:paraId="0F8270F8"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(p_NrDlPrsProcessingCapabilityBandList[v_Index].maxNumOfDL_PRS_ResProcessedPerSlot_r16.scs120_r16 == pc_maxNumOfDL_PRS_ResProcessedPerSlot_SCS120)) {</w:t>
      </w:r>
    </w:p>
    <w:p w14:paraId="1A3497F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v_Found_MaxNumOfDL_PRS_ResProcessedPerSlot_SCS120 := true;</w:t>
      </w:r>
    </w:p>
    <w:p w14:paraId="6EB779BB"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0FC5FD50"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lang w:val="en-US" w:eastAsia="de-DE"/>
        </w:rPr>
        <w:t xml:space="preserve">    }</w:t>
      </w:r>
    </w:p>
    <w:p w14:paraId="39939BA3"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lang w:val="en-US" w:eastAsia="de-DE"/>
        </w:rPr>
        <w:t xml:space="preserve">    </w:t>
      </w:r>
      <w:r w:rsidRPr="00020AAA">
        <w:rPr>
          <w:rFonts w:ascii="Courier New" w:hAnsi="Courier New" w:cs="Courier New"/>
          <w:b/>
          <w:sz w:val="16"/>
          <w:szCs w:val="16"/>
          <w:highlight w:val="yellow"/>
          <w:lang w:val="en-US" w:eastAsia="de-DE"/>
        </w:rPr>
        <w:t xml:space="preserve">if (not ((v_Found_SupportedBandwidthPRS_FR1 or v_Found_SupportedBandwidthPRS_FR2) and </w:t>
      </w:r>
      <w:proofErr w:type="spellStart"/>
      <w:r w:rsidRPr="00020AAA">
        <w:rPr>
          <w:rFonts w:ascii="Courier New" w:hAnsi="Courier New" w:cs="Courier New"/>
          <w:b/>
          <w:sz w:val="16"/>
          <w:szCs w:val="16"/>
          <w:highlight w:val="yellow"/>
          <w:lang w:val="en-US" w:eastAsia="de-DE"/>
        </w:rPr>
        <w:t>v_Found_Dl_PRS_BufferType</w:t>
      </w:r>
      <w:proofErr w:type="spellEnd"/>
      <w:r w:rsidRPr="00020AAA">
        <w:rPr>
          <w:rFonts w:ascii="Courier New" w:hAnsi="Courier New" w:cs="Courier New"/>
          <w:b/>
          <w:sz w:val="16"/>
          <w:szCs w:val="16"/>
          <w:highlight w:val="yellow"/>
          <w:lang w:val="en-US" w:eastAsia="de-DE"/>
        </w:rPr>
        <w:t xml:space="preserve"> and </w:t>
      </w:r>
      <w:proofErr w:type="spellStart"/>
      <w:r w:rsidRPr="00020AAA">
        <w:rPr>
          <w:rFonts w:ascii="Courier New" w:hAnsi="Courier New" w:cs="Courier New"/>
          <w:b/>
          <w:sz w:val="16"/>
          <w:szCs w:val="16"/>
          <w:highlight w:val="yellow"/>
          <w:lang w:val="en-US" w:eastAsia="de-DE"/>
        </w:rPr>
        <w:t>v_Found_DurationOfPRS_ProcessingSymbols</w:t>
      </w:r>
      <w:proofErr w:type="spellEnd"/>
      <w:r w:rsidRPr="00020AAA">
        <w:rPr>
          <w:rFonts w:ascii="Courier New" w:hAnsi="Courier New" w:cs="Courier New"/>
          <w:b/>
          <w:sz w:val="16"/>
          <w:szCs w:val="16"/>
          <w:highlight w:val="yellow"/>
          <w:lang w:val="en-US" w:eastAsia="de-DE"/>
        </w:rPr>
        <w:t xml:space="preserve"> and</w:t>
      </w:r>
    </w:p>
    <w:p w14:paraId="6EC6912E"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w:t>
      </w:r>
      <w:proofErr w:type="spellStart"/>
      <w:r w:rsidRPr="00020AAA">
        <w:rPr>
          <w:rFonts w:ascii="Courier New" w:hAnsi="Courier New" w:cs="Courier New"/>
          <w:b/>
          <w:sz w:val="16"/>
          <w:szCs w:val="16"/>
          <w:highlight w:val="yellow"/>
          <w:lang w:val="en-US" w:eastAsia="de-DE"/>
        </w:rPr>
        <w:t>v_Found_DurationOfPRS_ProcessingSymbolsInEveryTms</w:t>
      </w:r>
      <w:proofErr w:type="spellEnd"/>
      <w:r w:rsidRPr="00020AAA">
        <w:rPr>
          <w:rFonts w:ascii="Courier New" w:hAnsi="Courier New" w:cs="Courier New"/>
          <w:b/>
          <w:sz w:val="16"/>
          <w:szCs w:val="16"/>
          <w:highlight w:val="yellow"/>
          <w:lang w:val="en-US" w:eastAsia="de-DE"/>
        </w:rPr>
        <w:t xml:space="preserve"> and (v_Found_MaxNumOfDL_PRS_ResProcessedPerSlot_SCS15 or v_Found_MaxNumOfDL_PRS_ResProcessedPerSlot_SCS30 or</w:t>
      </w:r>
    </w:p>
    <w:p w14:paraId="52BC912A"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v_Found_MaxNumOfDL_PRS_ResProcessedPerSlot_SCS60 or v_Found_MaxNumOfDL_PRS_ResProcessedPerSlot_SCS120))) {</w:t>
      </w:r>
    </w:p>
    <w:p w14:paraId="2719D10D"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w:t>
      </w:r>
      <w:proofErr w:type="spellStart"/>
      <w:r w:rsidRPr="00020AAA">
        <w:rPr>
          <w:rFonts w:ascii="Courier New" w:hAnsi="Courier New" w:cs="Courier New"/>
          <w:b/>
          <w:sz w:val="16"/>
          <w:szCs w:val="16"/>
          <w:highlight w:val="yellow"/>
          <w:lang w:val="en-US" w:eastAsia="de-DE"/>
        </w:rPr>
        <w:t>f_NR_SetVerdictFailOrInconc</w:t>
      </w:r>
      <w:proofErr w:type="spellEnd"/>
      <w:r w:rsidRPr="00020AAA">
        <w:rPr>
          <w:rFonts w:ascii="Courier New" w:hAnsi="Courier New" w:cs="Courier New"/>
          <w:b/>
          <w:sz w:val="16"/>
          <w:szCs w:val="16"/>
          <w:highlight w:val="yellow"/>
          <w:lang w:val="en-US" w:eastAsia="de-DE"/>
        </w:rPr>
        <w:t xml:space="preserve"> (__FILE__, __LINE__, "PICS does not match reported capability for </w:t>
      </w:r>
      <w:proofErr w:type="spellStart"/>
      <w:r w:rsidRPr="00020AAA">
        <w:rPr>
          <w:rFonts w:ascii="Courier New" w:hAnsi="Courier New" w:cs="Courier New"/>
          <w:b/>
          <w:sz w:val="16"/>
          <w:szCs w:val="16"/>
          <w:highlight w:val="yellow"/>
          <w:lang w:val="en-US" w:eastAsia="de-DE"/>
        </w:rPr>
        <w:t>Prs_ProcessingCapabilityBandList</w:t>
      </w:r>
      <w:proofErr w:type="spellEnd"/>
      <w:r w:rsidRPr="00020AAA">
        <w:rPr>
          <w:rFonts w:ascii="Courier New" w:hAnsi="Courier New" w:cs="Courier New"/>
          <w:b/>
          <w:sz w:val="16"/>
          <w:szCs w:val="16"/>
          <w:highlight w:val="yellow"/>
          <w:lang w:val="en-US" w:eastAsia="de-DE"/>
        </w:rPr>
        <w:t>");</w:t>
      </w:r>
    </w:p>
    <w:p w14:paraId="24759C91" w14:textId="77777777" w:rsidR="00DA3850" w:rsidRPr="00020AAA"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020AAA">
        <w:rPr>
          <w:rFonts w:ascii="Courier New" w:hAnsi="Courier New" w:cs="Courier New"/>
          <w:b/>
          <w:sz w:val="16"/>
          <w:szCs w:val="16"/>
          <w:highlight w:val="yellow"/>
          <w:lang w:val="en-US" w:eastAsia="de-DE"/>
        </w:rPr>
        <w:t xml:space="preserve">    }</w:t>
      </w:r>
    </w:p>
    <w:p w14:paraId="4F042D08"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020AAA">
        <w:rPr>
          <w:rFonts w:ascii="Courier New" w:hAnsi="Courier New" w:cs="Courier New"/>
          <w:b/>
          <w:sz w:val="16"/>
          <w:szCs w:val="16"/>
          <w:highlight w:val="yellow"/>
          <w:lang w:val="en-US" w:eastAsia="de-DE"/>
        </w:rPr>
        <w:t xml:space="preserve">  }</w:t>
      </w:r>
      <w:r w:rsidRPr="00020AAA">
        <w:rPr>
          <w:rFonts w:ascii="Courier New" w:hAnsi="Courier New" w:cs="Courier New"/>
          <w:b/>
          <w:sz w:val="16"/>
          <w:szCs w:val="16"/>
          <w:lang w:val="en-US" w:eastAsia="de-DE"/>
        </w:rPr>
        <w:t xml:space="preserve"> </w:t>
      </w:r>
    </w:p>
    <w:p w14:paraId="6E407B3F" w14:textId="77777777" w:rsidR="00DA3850"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14:paraId="3AC51CF1" w14:textId="77777777" w:rsidR="00DA3850" w:rsidRPr="00061DA1" w:rsidRDefault="00DA3850" w:rsidP="00DA3850">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061DA1">
        <w:rPr>
          <w:rFonts w:ascii="Courier New" w:hAnsi="Courier New" w:cs="Courier New"/>
          <w:b/>
          <w:sz w:val="16"/>
          <w:szCs w:val="16"/>
          <w:lang w:eastAsia="de-DE"/>
        </w:rPr>
        <w:t>&lt;&lt;SKIPPED CODE&gt;&gt;</w:t>
      </w:r>
    </w:p>
    <w:p w14:paraId="01213928" w14:textId="77777777" w:rsidR="005C67A6" w:rsidRPr="00854C55" w:rsidRDefault="005C67A6" w:rsidP="005C67A6">
      <w:pPr>
        <w:pStyle w:val="Heading1"/>
        <w:numPr>
          <w:ilvl w:val="0"/>
          <w:numId w:val="1"/>
        </w:numPr>
        <w:autoSpaceDN w:val="0"/>
        <w:rPr>
          <w:rFonts w:cs="Arial"/>
          <w:b/>
        </w:rPr>
      </w:pPr>
      <w:bookmarkStart w:id="30" w:name="_Toc54888065"/>
      <w:bookmarkStart w:id="31" w:name="_Toc107916006"/>
      <w:bookmarkStart w:id="32" w:name="_Toc112401995"/>
      <w:bookmarkStart w:id="33" w:name="_Toc122434494"/>
      <w:bookmarkStart w:id="34" w:name="_Toc295288971"/>
      <w:bookmarkStart w:id="35" w:name="_Toc325725666"/>
      <w:bookmarkStart w:id="36" w:name="_Hlk112398647"/>
      <w:r w:rsidRPr="00854C55">
        <w:rPr>
          <w:rFonts w:cs="Arial"/>
          <w:b/>
        </w:rPr>
        <w:t xml:space="preserve">Branches </w:t>
      </w:r>
      <w:r>
        <w:rPr>
          <w:rFonts w:cs="Arial"/>
          <w:b/>
        </w:rPr>
        <w:t>executed</w:t>
      </w:r>
      <w:bookmarkEnd w:id="30"/>
      <w:bookmarkEnd w:id="31"/>
      <w:bookmarkEnd w:id="32"/>
    </w:p>
    <w:p w14:paraId="729A6641" w14:textId="4B98626C"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851CAB2" w14:textId="77777777" w:rsidR="005C67A6" w:rsidRPr="00E24250" w:rsidRDefault="005C67A6" w:rsidP="005C67A6">
      <w:pPr>
        <w:pStyle w:val="Heading1"/>
        <w:numPr>
          <w:ilvl w:val="0"/>
          <w:numId w:val="2"/>
        </w:numPr>
        <w:autoSpaceDN w:val="0"/>
        <w:rPr>
          <w:rFonts w:cs="Arial"/>
          <w:b/>
        </w:rPr>
      </w:pPr>
      <w:bookmarkStart w:id="37" w:name="_Toc107916007"/>
      <w:bookmarkStart w:id="38" w:name="_Toc112401996"/>
      <w:r w:rsidRPr="00E24250">
        <w:rPr>
          <w:rFonts w:cs="Arial"/>
          <w:b/>
        </w:rPr>
        <w:t>Execution Log Files</w:t>
      </w:r>
      <w:bookmarkEnd w:id="33"/>
      <w:bookmarkEnd w:id="34"/>
      <w:bookmarkEnd w:id="35"/>
      <w:bookmarkEnd w:id="37"/>
      <w:bookmarkEnd w:id="38"/>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39" w:name="_Toc107916008"/>
      <w:bookmarkStart w:id="40" w:name="_Toc112401997"/>
      <w:proofErr w:type="spellStart"/>
      <w:r>
        <w:rPr>
          <w:lang w:val="en-US"/>
        </w:rPr>
        <w:t>Mediatek</w:t>
      </w:r>
      <w:proofErr w:type="spellEnd"/>
      <w:r>
        <w:rPr>
          <w:lang w:val="en-US"/>
        </w:rPr>
        <w:t xml:space="preserve"> MT6879 UE</w:t>
      </w:r>
      <w:bookmarkEnd w:id="39"/>
      <w:bookmarkEnd w:id="40"/>
    </w:p>
    <w:p w14:paraId="131058B3" w14:textId="255E0197" w:rsidR="005C67A6" w:rsidRDefault="005C67A6" w:rsidP="005C67A6">
      <w:pPr>
        <w:rPr>
          <w:rFonts w:cs="Arial"/>
        </w:rPr>
      </w:pPr>
      <w:r w:rsidRPr="00DC0CB3">
        <w:rPr>
          <w:rFonts w:cs="Arial"/>
        </w:rPr>
        <w:t>The</w:t>
      </w:r>
      <w:r w:rsidRPr="00DC0CB3">
        <w:t xml:space="preserve"> </w:t>
      </w:r>
      <w:proofErr w:type="spellStart"/>
      <w:r>
        <w:t>Mediatek</w:t>
      </w:r>
      <w:proofErr w:type="spellEnd"/>
      <w:r>
        <w:t xml:space="preserve">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6D65702D"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lastRenderedPageBreak/>
        <w:t>Test case execution log file:</w:t>
      </w:r>
      <w:r>
        <w:rPr>
          <w:rFonts w:ascii="Arial" w:eastAsia="SimSun" w:hAnsi="Arial"/>
        </w:rPr>
        <w:br/>
      </w:r>
      <w:r w:rsidRPr="005C67A6">
        <w:rPr>
          <w:rFonts w:cs="Arial"/>
          <w:b/>
        </w:rPr>
        <w:t>tc_9_3_1_2_19s_MTK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41" w:name="_Toc122434496"/>
      <w:bookmarkStart w:id="42" w:name="_Toc295288973"/>
      <w:bookmarkStart w:id="43" w:name="_Toc325725668"/>
      <w:bookmarkStart w:id="44" w:name="_Toc107916009"/>
      <w:bookmarkStart w:id="45" w:name="_Toc112401998"/>
      <w:r w:rsidRPr="00E24250">
        <w:rPr>
          <w:rFonts w:cs="Arial"/>
          <w:b/>
        </w:rPr>
        <w:t>References</w:t>
      </w:r>
      <w:bookmarkEnd w:id="41"/>
      <w:bookmarkEnd w:id="42"/>
      <w:bookmarkEnd w:id="43"/>
      <w:bookmarkEnd w:id="44"/>
      <w:bookmarkEnd w:id="4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3E643A">
        <w:tc>
          <w:tcPr>
            <w:tcW w:w="709" w:type="dxa"/>
            <w:hideMark/>
          </w:tcPr>
          <w:p w14:paraId="58517CAC" w14:textId="77777777" w:rsidR="005C67A6" w:rsidRPr="00F829B4" w:rsidRDefault="005C67A6" w:rsidP="003E643A">
            <w:pPr>
              <w:pStyle w:val="FP"/>
              <w:spacing w:before="40" w:after="40"/>
              <w:rPr>
                <w:b/>
                <w:sz w:val="18"/>
                <w:lang w:eastAsia="en-GB"/>
              </w:rPr>
            </w:pPr>
            <w:r w:rsidRPr="00F829B4">
              <w:rPr>
                <w:b/>
                <w:sz w:val="18"/>
              </w:rPr>
              <w:t>[1]</w:t>
            </w:r>
          </w:p>
        </w:tc>
        <w:tc>
          <w:tcPr>
            <w:tcW w:w="8930" w:type="dxa"/>
            <w:hideMark/>
          </w:tcPr>
          <w:p w14:paraId="4928AE45" w14:textId="628E7719" w:rsidR="005C67A6" w:rsidRPr="00F829B4" w:rsidRDefault="005C67A6" w:rsidP="003E643A">
            <w:pPr>
              <w:overflowPunct w:val="0"/>
              <w:autoSpaceDE w:val="0"/>
              <w:autoSpaceDN w:val="0"/>
              <w:adjustRightInd w:val="0"/>
              <w:spacing w:before="40" w:after="40"/>
            </w:pPr>
            <w:r w:rsidRPr="00F829B4">
              <w:rPr>
                <w:b/>
              </w:rPr>
              <w:t>R5s</w:t>
            </w:r>
            <w:r w:rsidR="00CC4723">
              <w:rPr>
                <w:b/>
              </w:rPr>
              <w:t>221044</w:t>
            </w:r>
            <w:r w:rsidRPr="00F829B4">
              <w:t xml:space="preserve">:   Supporting information for addition of </w:t>
            </w:r>
            <w:r>
              <w:t>POS testcase 9.3.1.2.19s  in FR1</w:t>
            </w:r>
          </w:p>
        </w:tc>
      </w:tr>
    </w:tbl>
    <w:p w14:paraId="67CF156C" w14:textId="77777777" w:rsidR="00DA3850" w:rsidRPr="00061DA1" w:rsidRDefault="00DA3850" w:rsidP="00DA3850"/>
    <w:bookmarkEnd w:id="36"/>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79C69" w14:textId="77777777" w:rsidR="006750B4" w:rsidRDefault="006750B4">
      <w:r>
        <w:separator/>
      </w:r>
    </w:p>
  </w:endnote>
  <w:endnote w:type="continuationSeparator" w:id="0">
    <w:p w14:paraId="2003CCA9" w14:textId="77777777" w:rsidR="006750B4" w:rsidRDefault="0067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74288" w14:textId="77777777" w:rsidR="003E643A" w:rsidRDefault="003E64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796B" w14:textId="77777777" w:rsidR="003E643A" w:rsidRDefault="003E64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77D41" w14:textId="77777777" w:rsidR="003E643A" w:rsidRDefault="003E6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57911" w14:textId="77777777" w:rsidR="006750B4" w:rsidRDefault="006750B4">
      <w:r>
        <w:separator/>
      </w:r>
    </w:p>
  </w:footnote>
  <w:footnote w:type="continuationSeparator" w:id="0">
    <w:p w14:paraId="2099DCA4" w14:textId="77777777" w:rsidR="006750B4" w:rsidRDefault="00675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3E643A" w:rsidRDefault="003E643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3E643A" w:rsidRDefault="003E643A">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3E643A" w:rsidRDefault="003E643A">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3E643A" w:rsidRDefault="003E643A">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3E643A" w:rsidRDefault="003E643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3E643A" w:rsidRDefault="003E643A">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3E643A" w:rsidRPr="00A11327" w:rsidRDefault="003E643A"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3E643A" w:rsidRPr="00A11327" w:rsidRDefault="003E643A"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54785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5793306">
    <w:abstractNumId w:val="6"/>
  </w:num>
  <w:num w:numId="3" w16cid:durableId="872965402">
    <w:abstractNumId w:val="3"/>
  </w:num>
  <w:num w:numId="4" w16cid:durableId="554319518">
    <w:abstractNumId w:val="7"/>
  </w:num>
  <w:num w:numId="5" w16cid:durableId="891574840">
    <w:abstractNumId w:val="0"/>
  </w:num>
  <w:num w:numId="6" w16cid:durableId="716708450">
    <w:abstractNumId w:val="11"/>
  </w:num>
  <w:num w:numId="7" w16cid:durableId="40129457">
    <w:abstractNumId w:val="8"/>
  </w:num>
  <w:num w:numId="8" w16cid:durableId="1954827673">
    <w:abstractNumId w:val="1"/>
  </w:num>
  <w:num w:numId="9" w16cid:durableId="1309435504">
    <w:abstractNumId w:val="4"/>
  </w:num>
  <w:num w:numId="10" w16cid:durableId="1482963840">
    <w:abstractNumId w:val="2"/>
  </w:num>
  <w:num w:numId="11" w16cid:durableId="1538355179">
    <w:abstractNumId w:val="9"/>
  </w:num>
  <w:num w:numId="12" w16cid:durableId="929387241">
    <w:abstractNumId w:val="5"/>
  </w:num>
  <w:num w:numId="13" w16cid:durableId="1397970344">
    <w:abstractNumId w:val="12"/>
  </w:num>
  <w:num w:numId="14" w16cid:durableId="313460119">
    <w:abstractNumId w:val="14"/>
  </w:num>
  <w:num w:numId="15" w16cid:durableId="516817697">
    <w:abstractNumId w:val="10"/>
  </w:num>
  <w:num w:numId="16" w16cid:durableId="41539908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327C"/>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218"/>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6004D"/>
    <w:rsid w:val="002640DD"/>
    <w:rsid w:val="00267486"/>
    <w:rsid w:val="00272062"/>
    <w:rsid w:val="002754C9"/>
    <w:rsid w:val="00275D12"/>
    <w:rsid w:val="00282718"/>
    <w:rsid w:val="00283E11"/>
    <w:rsid w:val="002846AC"/>
    <w:rsid w:val="00284FEB"/>
    <w:rsid w:val="002860C4"/>
    <w:rsid w:val="002A094F"/>
    <w:rsid w:val="002A28FA"/>
    <w:rsid w:val="002B0BE5"/>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4DD4"/>
    <w:rsid w:val="00386462"/>
    <w:rsid w:val="00387073"/>
    <w:rsid w:val="0039458F"/>
    <w:rsid w:val="003A0660"/>
    <w:rsid w:val="003C244B"/>
    <w:rsid w:val="003C3E95"/>
    <w:rsid w:val="003D31FC"/>
    <w:rsid w:val="003D350C"/>
    <w:rsid w:val="003E1305"/>
    <w:rsid w:val="003E190F"/>
    <w:rsid w:val="003E1A36"/>
    <w:rsid w:val="003E643A"/>
    <w:rsid w:val="003E721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A7631"/>
    <w:rsid w:val="004B4C25"/>
    <w:rsid w:val="004B75B7"/>
    <w:rsid w:val="004C3F6A"/>
    <w:rsid w:val="004F69DD"/>
    <w:rsid w:val="004F69EA"/>
    <w:rsid w:val="004F7D61"/>
    <w:rsid w:val="00511422"/>
    <w:rsid w:val="0051580D"/>
    <w:rsid w:val="00521986"/>
    <w:rsid w:val="005232B2"/>
    <w:rsid w:val="005245B9"/>
    <w:rsid w:val="005249B5"/>
    <w:rsid w:val="005437C4"/>
    <w:rsid w:val="00543EF1"/>
    <w:rsid w:val="00547111"/>
    <w:rsid w:val="00561F93"/>
    <w:rsid w:val="00573DA3"/>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4E60"/>
    <w:rsid w:val="006257ED"/>
    <w:rsid w:val="00632E3F"/>
    <w:rsid w:val="00635E96"/>
    <w:rsid w:val="00641AA9"/>
    <w:rsid w:val="00651DC3"/>
    <w:rsid w:val="00656E20"/>
    <w:rsid w:val="00662D63"/>
    <w:rsid w:val="006656C1"/>
    <w:rsid w:val="006750B4"/>
    <w:rsid w:val="006773AE"/>
    <w:rsid w:val="006773E9"/>
    <w:rsid w:val="00677A55"/>
    <w:rsid w:val="00687A55"/>
    <w:rsid w:val="00687A75"/>
    <w:rsid w:val="00687F85"/>
    <w:rsid w:val="00692340"/>
    <w:rsid w:val="006935CD"/>
    <w:rsid w:val="0069498F"/>
    <w:rsid w:val="00695808"/>
    <w:rsid w:val="0069594E"/>
    <w:rsid w:val="00695A37"/>
    <w:rsid w:val="006A6155"/>
    <w:rsid w:val="006B103C"/>
    <w:rsid w:val="006B46FB"/>
    <w:rsid w:val="006C438B"/>
    <w:rsid w:val="006C6242"/>
    <w:rsid w:val="006D0556"/>
    <w:rsid w:val="006D0588"/>
    <w:rsid w:val="006D1E16"/>
    <w:rsid w:val="006D3EDB"/>
    <w:rsid w:val="006D5EE2"/>
    <w:rsid w:val="006E17B8"/>
    <w:rsid w:val="006E21FB"/>
    <w:rsid w:val="006E2CB6"/>
    <w:rsid w:val="006E3070"/>
    <w:rsid w:val="006F2E2B"/>
    <w:rsid w:val="006F39B7"/>
    <w:rsid w:val="006F605B"/>
    <w:rsid w:val="006F6785"/>
    <w:rsid w:val="00700040"/>
    <w:rsid w:val="007005CE"/>
    <w:rsid w:val="00704D02"/>
    <w:rsid w:val="00705E16"/>
    <w:rsid w:val="00710028"/>
    <w:rsid w:val="007153F6"/>
    <w:rsid w:val="00715B8C"/>
    <w:rsid w:val="00715DCE"/>
    <w:rsid w:val="00724479"/>
    <w:rsid w:val="00724D59"/>
    <w:rsid w:val="007253C5"/>
    <w:rsid w:val="00730028"/>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4D2B"/>
    <w:rsid w:val="007F5734"/>
    <w:rsid w:val="007F5E62"/>
    <w:rsid w:val="007F7259"/>
    <w:rsid w:val="008040A8"/>
    <w:rsid w:val="008047D3"/>
    <w:rsid w:val="00804E18"/>
    <w:rsid w:val="00804E46"/>
    <w:rsid w:val="00815457"/>
    <w:rsid w:val="00826D68"/>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E20AC"/>
    <w:rsid w:val="008E6BC2"/>
    <w:rsid w:val="008F2D5C"/>
    <w:rsid w:val="008F5EB2"/>
    <w:rsid w:val="008F686C"/>
    <w:rsid w:val="00901E56"/>
    <w:rsid w:val="00903032"/>
    <w:rsid w:val="00905383"/>
    <w:rsid w:val="00907DA0"/>
    <w:rsid w:val="00912941"/>
    <w:rsid w:val="009129AC"/>
    <w:rsid w:val="00913097"/>
    <w:rsid w:val="009148DE"/>
    <w:rsid w:val="00922BC3"/>
    <w:rsid w:val="0092425D"/>
    <w:rsid w:val="00924986"/>
    <w:rsid w:val="009305AB"/>
    <w:rsid w:val="009319E9"/>
    <w:rsid w:val="00941E30"/>
    <w:rsid w:val="009458F4"/>
    <w:rsid w:val="00954660"/>
    <w:rsid w:val="00957C31"/>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56AB"/>
    <w:rsid w:val="009D742B"/>
    <w:rsid w:val="009E27E0"/>
    <w:rsid w:val="009E3297"/>
    <w:rsid w:val="009F0017"/>
    <w:rsid w:val="009F33B7"/>
    <w:rsid w:val="009F4BF7"/>
    <w:rsid w:val="009F734F"/>
    <w:rsid w:val="00A01CF2"/>
    <w:rsid w:val="00A2244A"/>
    <w:rsid w:val="00A24523"/>
    <w:rsid w:val="00A246B6"/>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AA4"/>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0330B"/>
    <w:rsid w:val="00C15688"/>
    <w:rsid w:val="00C21CC7"/>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B20A1"/>
    <w:rsid w:val="00CC4723"/>
    <w:rsid w:val="00CC5026"/>
    <w:rsid w:val="00CC68D0"/>
    <w:rsid w:val="00CC6BB2"/>
    <w:rsid w:val="00CE0D0A"/>
    <w:rsid w:val="00CE1360"/>
    <w:rsid w:val="00CE3B53"/>
    <w:rsid w:val="00CE6EA9"/>
    <w:rsid w:val="00CF35D1"/>
    <w:rsid w:val="00CF560B"/>
    <w:rsid w:val="00CF65E9"/>
    <w:rsid w:val="00CF6845"/>
    <w:rsid w:val="00CF75D6"/>
    <w:rsid w:val="00D03F9A"/>
    <w:rsid w:val="00D05393"/>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3850"/>
    <w:rsid w:val="00DA4947"/>
    <w:rsid w:val="00DA573E"/>
    <w:rsid w:val="00DC0A10"/>
    <w:rsid w:val="00DC7933"/>
    <w:rsid w:val="00DD0541"/>
    <w:rsid w:val="00DD11FD"/>
    <w:rsid w:val="00DD23BA"/>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95CD8"/>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5018F"/>
    <w:rsid w:val="00F506AA"/>
    <w:rsid w:val="00F524D0"/>
    <w:rsid w:val="00F52602"/>
    <w:rsid w:val="00F70C88"/>
    <w:rsid w:val="00F7524C"/>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 w:type="paragraph" w:styleId="Revision">
    <w:name w:val="Revision"/>
    <w:hidden/>
    <w:uiPriority w:val="99"/>
    <w:semiHidden/>
    <w:rsid w:val="00CB20A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7CAF6-3D45-4C47-8CDD-AA6EB57B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13</Pages>
  <Words>4820</Words>
  <Characters>27476</Characters>
  <Application>Microsoft Office Word</Application>
  <DocSecurity>0</DocSecurity>
  <Lines>228</Lines>
  <Paragraphs>64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32232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2022-08-29T09:04:00Z</dcterms:created>
  <dcterms:modified xsi:type="dcterms:W3CDTF">2022-09-20T12:45:00Z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