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238E0F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00C5D" w:rsidRPr="00200C5D">
        <w:rPr>
          <w:b/>
          <w:bCs/>
          <w:i/>
          <w:iCs/>
          <w:sz w:val="24"/>
          <w:szCs w:val="24"/>
        </w:rPr>
        <w:t>R5s220953</w:t>
      </w:r>
    </w:p>
    <w:p w14:paraId="663EA847" w14:textId="60ECEAD5" w:rsidR="000148C5" w:rsidRDefault="00A010F8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97F033D" w:rsidR="00DA10BB" w:rsidRPr="00622B4B" w:rsidRDefault="00200C5D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200C5D">
              <w:rPr>
                <w:b/>
                <w:noProof/>
                <w:sz w:val="24"/>
                <w:szCs w:val="24"/>
              </w:rPr>
              <w:t>4682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A010F8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2A79654" w:rsidR="00DA10BB" w:rsidRPr="00410371" w:rsidRDefault="00A010F8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9963D4">
                <w:rPr>
                  <w:b/>
                  <w:noProof/>
                  <w:sz w:val="28"/>
                </w:rPr>
                <w:t>3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FEA12D4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FE3D89">
              <w:t xml:space="preserve"> </w:t>
            </w:r>
            <w:r w:rsidR="009963D4" w:rsidRPr="009963D4">
              <w:t>function</w:t>
            </w:r>
            <w:r w:rsidR="009665A8">
              <w:t xml:space="preserve"> </w:t>
            </w:r>
            <w:proofErr w:type="spellStart"/>
            <w:r w:rsidR="008C11D6" w:rsidRPr="008C11D6">
              <w:t>f_SIP_BuildSipUri_RX</w:t>
            </w:r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1008AC5D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59D7A376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9963D4">
              <w:t>7</w:t>
            </w:r>
            <w:r>
              <w:t>-</w:t>
            </w:r>
            <w:r w:rsidR="005B45A8">
              <w:t>2</w:t>
            </w:r>
            <w:r w:rsidR="00795D43">
              <w:t>5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A010F8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5A4401CE" w:rsidR="00B03522" w:rsidRPr="005D3F7D" w:rsidRDefault="006E6556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>If-</w:t>
            </w:r>
            <w:proofErr w:type="spellStart"/>
            <w:r>
              <w:rPr>
                <w:rFonts w:cs="Arial"/>
                <w:lang w:val="en-SG" w:eastAsia="ja-JP"/>
              </w:rPr>
              <w:t>satement</w:t>
            </w:r>
            <w:proofErr w:type="spellEnd"/>
            <w:r>
              <w:rPr>
                <w:rFonts w:cs="Arial"/>
                <w:lang w:val="en-SG" w:eastAsia="ja-JP"/>
              </w:rPr>
              <w:t xml:space="preserve"> returns false when </w:t>
            </w:r>
            <w:proofErr w:type="spellStart"/>
            <w:r w:rsidRPr="00421218">
              <w:rPr>
                <w:rFonts w:ascii="Courier New" w:hAnsi="Courier New" w:cs="Courier New"/>
                <w:bCs/>
                <w:lang w:eastAsia="de-DE"/>
              </w:rPr>
              <w:t>p_Port</w:t>
            </w:r>
            <w:proofErr w:type="spellEnd"/>
            <w:r>
              <w:rPr>
                <w:rFonts w:cs="Arial"/>
                <w:lang w:val="en-SG" w:eastAsia="ja-JP"/>
              </w:rPr>
              <w:t xml:space="preserve"> is ‘*’ and when </w:t>
            </w:r>
            <w:proofErr w:type="spellStart"/>
            <w:r w:rsidRPr="00FB3F5B">
              <w:rPr>
                <w:rFonts w:ascii="Courier New" w:hAnsi="Courier New" w:cs="Courier New"/>
                <w:bCs/>
                <w:lang w:eastAsia="de-DE"/>
              </w:rPr>
              <w:t>p_URI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val="en-SG" w:eastAsia="ja-JP"/>
              </w:rPr>
              <w:t xml:space="preserve">doesn’t contain any port number,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sets the expected </w:t>
            </w:r>
            <w:proofErr w:type="spellStart"/>
            <w:r w:rsidRPr="00FB3F5B">
              <w:rPr>
                <w:rFonts w:ascii="Courier New" w:hAnsi="Courier New" w:cs="Courier New"/>
                <w:bCs/>
                <w:lang w:eastAsia="de-DE"/>
              </w:rPr>
              <w:t>portField</w:t>
            </w:r>
            <w:proofErr w:type="spellEnd"/>
            <w:r>
              <w:rPr>
                <w:rFonts w:cs="Arial"/>
                <w:lang w:val="en-SG" w:eastAsia="ja-JP"/>
              </w:rPr>
              <w:t xml:space="preserve"> to OMIT. This can cause an issue when the UE includes </w:t>
            </w:r>
            <w:r w:rsidR="008F1191">
              <w:rPr>
                <w:rFonts w:cs="Arial"/>
                <w:lang w:val="en-SG" w:eastAsia="ja-JP"/>
              </w:rPr>
              <w:t>the</w:t>
            </w:r>
            <w:r>
              <w:rPr>
                <w:rFonts w:cs="Arial"/>
                <w:lang w:val="en-SG" w:eastAsia="ja-JP"/>
              </w:rPr>
              <w:t xml:space="preserve"> port number </w:t>
            </w:r>
            <w:r w:rsidR="008F1191">
              <w:rPr>
                <w:rFonts w:cs="Arial"/>
                <w:lang w:val="en-SG" w:eastAsia="ja-JP"/>
              </w:rPr>
              <w:t>under</w:t>
            </w:r>
            <w:r>
              <w:rPr>
                <w:rFonts w:cs="Arial"/>
                <w:lang w:val="en-SG" w:eastAsia="ja-JP"/>
              </w:rPr>
              <w:t xml:space="preserve"> </w:t>
            </w:r>
            <w:proofErr w:type="spellStart"/>
            <w:r w:rsidRPr="00FB3F5B">
              <w:rPr>
                <w:rFonts w:ascii="Courier New" w:hAnsi="Courier New" w:cs="Courier New"/>
                <w:bCs/>
                <w:lang w:eastAsia="de-DE"/>
              </w:rPr>
              <w:t>portField</w:t>
            </w:r>
            <w:proofErr w:type="spellEnd"/>
            <w:r w:rsidRPr="006E6556">
              <w:rPr>
                <w:rFonts w:cs="Arial"/>
                <w:bCs/>
                <w:lang w:eastAsia="de-DE"/>
              </w:rPr>
              <w:t xml:space="preserve">, </w:t>
            </w:r>
            <w:r w:rsidR="008F1191">
              <w:rPr>
                <w:rFonts w:cs="Arial"/>
                <w:bCs/>
                <w:lang w:eastAsia="de-DE"/>
              </w:rPr>
              <w:t>while</w:t>
            </w:r>
            <w:r w:rsidRPr="006E6556">
              <w:rPr>
                <w:rFonts w:cs="Arial"/>
                <w:bCs/>
                <w:lang w:eastAsia="de-DE"/>
              </w:rPr>
              <w:t xml:space="preserve"> sending an INVITE.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48A6B70F" w:rsidR="00BB53CF" w:rsidRPr="00FE3D89" w:rsidRDefault="006E6556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if-statement is made based on </w:t>
            </w:r>
            <w:r w:rsidR="008F1191">
              <w:rPr>
                <w:rFonts w:ascii="Arial" w:hAnsi="Arial" w:cs="Arial"/>
                <w:lang w:eastAsia="en-GB"/>
              </w:rPr>
              <w:t xml:space="preserve">contents of both </w:t>
            </w:r>
            <w:proofErr w:type="spellStart"/>
            <w:r w:rsidRPr="00FB3F5B">
              <w:rPr>
                <w:rFonts w:ascii="Courier New" w:hAnsi="Courier New" w:cs="Courier New"/>
                <w:bCs/>
                <w:lang w:eastAsia="de-DE"/>
              </w:rPr>
              <w:t>p_URI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</w:t>
            </w:r>
            <w:r w:rsidR="008F1191">
              <w:rPr>
                <w:rFonts w:ascii="Arial" w:hAnsi="Arial" w:cs="Arial"/>
                <w:lang w:eastAsia="en-GB"/>
              </w:rPr>
              <w:t>and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21218">
              <w:rPr>
                <w:rFonts w:ascii="Courier New" w:hAnsi="Courier New" w:cs="Courier New"/>
                <w:bCs/>
                <w:lang w:eastAsia="de-DE"/>
              </w:rPr>
              <w:t>p_Port</w:t>
            </w:r>
            <w:proofErr w:type="spellEnd"/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798F4508" w:rsidR="00BB53CF" w:rsidRPr="00C91E2F" w:rsidRDefault="00BB53CF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  <w:r w:rsidR="00CA570B">
              <w:rPr>
                <w:rFonts w:cs="Arial"/>
                <w:lang w:eastAsia="en-GB"/>
              </w:rPr>
              <w:t>s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766E095" w:rsidR="00BB53CF" w:rsidRDefault="008C11D6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13.4.3.4, 13.4.3.5, 13.4.3.6, 13.4.3.41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2238248C" w14:textId="19F4410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671658AE" w14:textId="77777777" w:rsidR="00B03522" w:rsidRPr="009A3E76" w:rsidRDefault="00B03522" w:rsidP="00CA570B">
      <w:pPr>
        <w:keepLines/>
        <w:widowControl w:val="0"/>
        <w:tabs>
          <w:tab w:val="right" w:leader="dot" w:pos="9639"/>
        </w:tabs>
        <w:spacing w:after="0"/>
        <w:ind w:right="425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51C5D43" w:rsidR="00055B8B" w:rsidRPr="0068308B" w:rsidRDefault="003121AA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3121AA">
              <w:rPr>
                <w:rFonts w:ascii="Arial" w:eastAsia="Calibri" w:hAnsi="Arial" w:cs="Arial"/>
                <w:color w:val="000000"/>
              </w:rPr>
              <w:t>f_SIP_BuildSipUri_RX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1EF17FAD" w:rsidR="00055B8B" w:rsidRPr="00811755" w:rsidRDefault="0055222C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If-</w:t>
            </w:r>
            <w:proofErr w:type="spellStart"/>
            <w:r>
              <w:rPr>
                <w:rFonts w:cs="Arial"/>
                <w:lang w:val="en-SG" w:eastAsia="ja-JP"/>
              </w:rPr>
              <w:t>satement</w:t>
            </w:r>
            <w:proofErr w:type="spellEnd"/>
            <w:r>
              <w:rPr>
                <w:rFonts w:cs="Arial"/>
                <w:lang w:val="en-SG" w:eastAsia="ja-JP"/>
              </w:rPr>
              <w:t xml:space="preserve"> returns false when </w:t>
            </w:r>
            <w:proofErr w:type="spellStart"/>
            <w:r w:rsidR="00FB3F5B" w:rsidRPr="00421218">
              <w:rPr>
                <w:rFonts w:ascii="Courier New" w:hAnsi="Courier New" w:cs="Courier New"/>
                <w:bCs/>
                <w:lang w:eastAsia="de-DE"/>
              </w:rPr>
              <w:t>p_Port</w:t>
            </w:r>
            <w:proofErr w:type="spellEnd"/>
            <w:r w:rsidR="00FB3F5B">
              <w:rPr>
                <w:rFonts w:cs="Arial"/>
                <w:lang w:val="en-SG" w:eastAsia="ja-JP"/>
              </w:rPr>
              <w:t xml:space="preserve"> </w:t>
            </w:r>
            <w:r>
              <w:rPr>
                <w:rFonts w:cs="Arial"/>
                <w:lang w:val="en-SG" w:eastAsia="ja-JP"/>
              </w:rPr>
              <w:t>is ‘*’</w:t>
            </w:r>
            <w:r w:rsidR="004975AF">
              <w:rPr>
                <w:rFonts w:cs="Arial"/>
                <w:lang w:val="en-SG" w:eastAsia="ja-JP"/>
              </w:rPr>
              <w:t xml:space="preserve"> and </w:t>
            </w:r>
            <w:r w:rsidR="00B2714F">
              <w:rPr>
                <w:rFonts w:cs="Arial"/>
                <w:lang w:val="en-SG" w:eastAsia="ja-JP"/>
              </w:rPr>
              <w:t xml:space="preserve">when </w:t>
            </w:r>
            <w:proofErr w:type="spellStart"/>
            <w:r w:rsidR="00FB3F5B" w:rsidRPr="00FB3F5B">
              <w:rPr>
                <w:rFonts w:ascii="Courier New" w:hAnsi="Courier New" w:cs="Courier New"/>
                <w:bCs/>
                <w:lang w:eastAsia="de-DE"/>
              </w:rPr>
              <w:t>p_URI</w:t>
            </w:r>
            <w:proofErr w:type="spellEnd"/>
            <w:r w:rsidR="00FB3F5B">
              <w:rPr>
                <w:rFonts w:cs="Arial"/>
                <w:lang w:eastAsia="en-GB"/>
              </w:rPr>
              <w:t xml:space="preserve"> </w:t>
            </w:r>
            <w:r w:rsidR="00B2714F">
              <w:rPr>
                <w:rFonts w:cs="Arial"/>
                <w:lang w:val="en-SG" w:eastAsia="ja-JP"/>
              </w:rPr>
              <w:t xml:space="preserve">doesn’t contain any port number, </w:t>
            </w:r>
            <w:proofErr w:type="spellStart"/>
            <w:r w:rsidR="00B2714F">
              <w:rPr>
                <w:rFonts w:cs="Arial"/>
                <w:lang w:val="en-SG" w:eastAsia="ja-JP"/>
              </w:rPr>
              <w:t>ttcn</w:t>
            </w:r>
            <w:proofErr w:type="spellEnd"/>
            <w:r w:rsidR="004975AF">
              <w:rPr>
                <w:rFonts w:cs="Arial"/>
                <w:lang w:val="en-SG" w:eastAsia="ja-JP"/>
              </w:rPr>
              <w:t xml:space="preserve"> sets the expected </w:t>
            </w:r>
            <w:proofErr w:type="spellStart"/>
            <w:r w:rsidR="00FB3F5B" w:rsidRPr="00FB3F5B">
              <w:rPr>
                <w:rFonts w:ascii="Courier New" w:hAnsi="Courier New" w:cs="Courier New"/>
                <w:bCs/>
                <w:lang w:eastAsia="de-DE"/>
              </w:rPr>
              <w:t>portField</w:t>
            </w:r>
            <w:proofErr w:type="spellEnd"/>
            <w:r w:rsidR="004975AF">
              <w:rPr>
                <w:rFonts w:cs="Arial"/>
                <w:lang w:val="en-SG" w:eastAsia="ja-JP"/>
              </w:rPr>
              <w:t xml:space="preserve"> to OMIT. This can cause </w:t>
            </w:r>
            <w:r w:rsidR="00FB3F5B">
              <w:rPr>
                <w:rFonts w:cs="Arial"/>
                <w:lang w:val="en-SG" w:eastAsia="ja-JP"/>
              </w:rPr>
              <w:t xml:space="preserve">an </w:t>
            </w:r>
            <w:r w:rsidR="004975AF">
              <w:rPr>
                <w:rFonts w:cs="Arial"/>
                <w:lang w:val="en-SG" w:eastAsia="ja-JP"/>
              </w:rPr>
              <w:t xml:space="preserve">issue when the UE includes </w:t>
            </w:r>
            <w:r w:rsidR="00FB3F5B">
              <w:rPr>
                <w:rFonts w:cs="Arial"/>
                <w:lang w:val="en-SG" w:eastAsia="ja-JP"/>
              </w:rPr>
              <w:t xml:space="preserve">port number </w:t>
            </w:r>
            <w:r w:rsidR="008F1191">
              <w:rPr>
                <w:rFonts w:cs="Arial"/>
                <w:lang w:val="en-SG" w:eastAsia="ja-JP"/>
              </w:rPr>
              <w:t xml:space="preserve">under </w:t>
            </w:r>
            <w:proofErr w:type="spellStart"/>
            <w:r w:rsidR="006E6556" w:rsidRPr="00FB3F5B">
              <w:rPr>
                <w:rFonts w:ascii="Courier New" w:hAnsi="Courier New" w:cs="Courier New"/>
                <w:bCs/>
                <w:lang w:eastAsia="de-DE"/>
              </w:rPr>
              <w:t>portField</w:t>
            </w:r>
            <w:proofErr w:type="spellEnd"/>
            <w:r w:rsidR="006E6556" w:rsidRPr="006E6556">
              <w:rPr>
                <w:rFonts w:cs="Arial"/>
                <w:bCs/>
                <w:lang w:eastAsia="de-DE"/>
              </w:rPr>
              <w:t xml:space="preserve">, </w:t>
            </w:r>
            <w:r w:rsidR="008F1191">
              <w:rPr>
                <w:rFonts w:cs="Arial"/>
                <w:bCs/>
                <w:lang w:eastAsia="de-DE"/>
              </w:rPr>
              <w:t>while</w:t>
            </w:r>
            <w:r w:rsidR="006E6556" w:rsidRPr="006E6556">
              <w:rPr>
                <w:rFonts w:cs="Arial"/>
                <w:bCs/>
                <w:lang w:eastAsia="de-DE"/>
              </w:rPr>
              <w:t xml:space="preserve"> sending an INVITE.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11D22BC0" w:rsidR="00055B8B" w:rsidRPr="005927C6" w:rsidRDefault="00C23F86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>if-statement</w:t>
            </w:r>
            <w:r w:rsidR="00FB3F5B">
              <w:rPr>
                <w:rFonts w:ascii="Arial" w:hAnsi="Arial" w:cs="Arial"/>
                <w:lang w:eastAsia="en-GB"/>
              </w:rPr>
              <w:t xml:space="preserve"> is made based on</w:t>
            </w:r>
            <w:r w:rsidR="008F1191">
              <w:rPr>
                <w:rFonts w:ascii="Arial" w:hAnsi="Arial" w:cs="Arial"/>
                <w:lang w:eastAsia="en-GB"/>
              </w:rPr>
              <w:t xml:space="preserve"> contents of both </w:t>
            </w:r>
            <w:proofErr w:type="spellStart"/>
            <w:r w:rsidR="00FB3F5B" w:rsidRPr="00FB3F5B">
              <w:rPr>
                <w:rFonts w:ascii="Courier New" w:hAnsi="Courier New" w:cs="Courier New"/>
                <w:bCs/>
                <w:lang w:eastAsia="de-DE"/>
              </w:rPr>
              <w:t>p_URI</w:t>
            </w:r>
            <w:proofErr w:type="spellEnd"/>
            <w:r w:rsidR="00FB3F5B">
              <w:rPr>
                <w:rFonts w:ascii="Arial" w:hAnsi="Arial" w:cs="Arial"/>
                <w:lang w:eastAsia="en-GB"/>
              </w:rPr>
              <w:t xml:space="preserve"> </w:t>
            </w:r>
            <w:r w:rsidR="008F1191">
              <w:rPr>
                <w:rFonts w:ascii="Arial" w:hAnsi="Arial" w:cs="Arial"/>
                <w:lang w:eastAsia="en-GB"/>
              </w:rPr>
              <w:t>and</w:t>
            </w:r>
            <w:r w:rsidR="00FB3F5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="00FB3F5B" w:rsidRPr="00421218">
              <w:rPr>
                <w:rFonts w:ascii="Courier New" w:hAnsi="Courier New" w:cs="Courier New"/>
                <w:bCs/>
                <w:lang w:eastAsia="de-DE"/>
              </w:rPr>
              <w:t>p_Port</w:t>
            </w:r>
            <w:proofErr w:type="spellEnd"/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3834B345" w:rsidR="00055B8B" w:rsidRPr="007C0A48" w:rsidRDefault="003121AA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121AA">
              <w:rPr>
                <w:rFonts w:ascii="Arial" w:hAnsi="Arial" w:cs="Arial"/>
                <w:color w:val="000000"/>
              </w:rPr>
              <w:t>IMS_SIP_Templates.ttcn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E644" w14:textId="77777777" w:rsidR="00EF5958" w:rsidRPr="00EF5958" w:rsidRDefault="00EF5958" w:rsidP="00EF5958">
            <w:pPr>
              <w:rPr>
                <w:highlight w:val="cyan"/>
              </w:rPr>
            </w:pPr>
            <w:r w:rsidRPr="00EF5958">
              <w:rPr>
                <w:highlight w:val="cyan"/>
              </w:rPr>
              <w:t>Accepted in principle:</w:t>
            </w:r>
          </w:p>
          <w:p w14:paraId="09750379" w14:textId="2DC8C5FD" w:rsidR="00055B8B" w:rsidRPr="007C0A48" w:rsidRDefault="00EF5958" w:rsidP="00EF5958">
            <w:r w:rsidRPr="00EF5958">
              <w:rPr>
                <w:highlight w:val="cyan"/>
              </w:rPr>
              <w:t>For re-INVITE the UE shall use the same Request-URI as provided by as Contact URI in the INVITE (MT call establishment; 34.229-1 C.24, C.31).</w:t>
            </w:r>
            <w:r>
              <w:rPr>
                <w:highlight w:val="cyan"/>
              </w:rPr>
              <w:br/>
            </w:r>
            <w:r>
              <w:rPr>
                <w:highlight w:val="cyan"/>
              </w:rPr>
              <w:sym w:font="Symbol" w:char="F0DE"/>
            </w:r>
            <w:r w:rsidRPr="00EF5958">
              <w:rPr>
                <w:highlight w:val="cyan"/>
              </w:rPr>
              <w:t xml:space="preserve"> The port number (if any) is well defined </w:t>
            </w:r>
            <w:r w:rsidR="005120A1">
              <w:rPr>
                <w:highlight w:val="cyan"/>
              </w:rPr>
              <w:t xml:space="preserve">as part of the URI </w:t>
            </w:r>
            <w:r w:rsidRPr="00EF5958">
              <w:rPr>
                <w:highlight w:val="cyan"/>
              </w:rPr>
              <w:t>and there is no need to overwrite it with '*'.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2DE7D21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f_SIP_BuildSipUri_RX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p_URI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C735F4F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integer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511C5182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SemicolonParam_List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p_UrlParameters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*,</w:t>
      </w:r>
    </w:p>
    <w:p w14:paraId="466FD313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AmpersandParam_List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p_Headers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omit) return template (present)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</w:p>
    <w:p w14:paraId="4B015A7E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DF95E68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f_SIP_ParseURI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p_URI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2A76BF6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BE58E56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ischosen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v_SipUrl.components.sip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) and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ispresent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) { /* @sic R5s130195 BASELINE MOVING 2013: change of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10926E82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@sic R5s140020 change 11: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may be * therefore shall not be checked to be present sic@</w:t>
      </w:r>
    </w:p>
    <w:p w14:paraId="5CA62EF7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@sic R5s220593 change 2</w:t>
      </w:r>
      <w:r w:rsidRPr="005F5A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:</w:t>
      </w: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F5A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ispresent</w:t>
      </w:r>
      <w:proofErr w:type="spellEnd"/>
      <w:r w:rsidRPr="005F5A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5F5A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p_Port</w:t>
      </w:r>
      <w:proofErr w:type="spellEnd"/>
      <w:r w:rsidRPr="005F5A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sic@</w:t>
      </w:r>
    </w:p>
    <w:p w14:paraId="6E64AD58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</w:t>
      </w:r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!!!! CHECK: if </w:t>
      </w:r>
      <w:proofErr w:type="spellStart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p_Port</w:t>
      </w:r>
      <w:proofErr w:type="spellEnd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is either omit or '*' and there are no cases </w:t>
      </w:r>
      <w:proofErr w:type="spellStart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p_Port</w:t>
      </w:r>
      <w:proofErr w:type="spellEnd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is a </w:t>
      </w:r>
      <w:proofErr w:type="spellStart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</w:t>
      </w:r>
      <w:proofErr w:type="spellEnd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value or any value, then </w:t>
      </w:r>
      <w:proofErr w:type="spellStart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p_Port</w:t>
      </w:r>
      <w:proofErr w:type="spellEnd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can be removed as the if-statement always is false !!!!</w:t>
      </w: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*/</w:t>
      </w:r>
    </w:p>
    <w:p w14:paraId="275AED3A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v_SipUrl.components.sip.hostPort.portField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64B7F0B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955B2F1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v_SipUrl.urlParameters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p_UrlParameters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7BEC19B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v_SipUrl.headers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p_Headers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  /* @sic R5s150382 change 4 sic@ */</w:t>
      </w:r>
    </w:p>
    <w:p w14:paraId="1C165378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EB7CD86" w14:textId="1F8CD53F" w:rsid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1FE09F89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proofErr w:type="spellStart"/>
      <w:r w:rsidRPr="00145BA6">
        <w:rPr>
          <w:rFonts w:ascii="Arial" w:hAnsi="Arial" w:cs="Arial"/>
          <w:b/>
          <w:lang w:val="pt-BR" w:eastAsia="en-GB"/>
        </w:rPr>
        <w:t>After</w:t>
      </w:r>
      <w:proofErr w:type="spellEnd"/>
      <w:r w:rsidRPr="00145BA6">
        <w:rPr>
          <w:rFonts w:ascii="Arial" w:hAnsi="Arial" w:cs="Arial"/>
          <w:b/>
          <w:lang w:val="pt-BR" w:eastAsia="en-GB"/>
        </w:rPr>
        <w:t xml:space="preserve"> </w:t>
      </w:r>
      <w:proofErr w:type="spellStart"/>
      <w:r w:rsidRPr="00145BA6">
        <w:rPr>
          <w:rFonts w:ascii="Arial" w:hAnsi="Arial" w:cs="Arial"/>
          <w:b/>
          <w:lang w:val="pt-BR" w:eastAsia="en-GB"/>
        </w:rPr>
        <w:t>change</w:t>
      </w:r>
      <w:proofErr w:type="spellEnd"/>
      <w:r w:rsidRPr="00145BA6">
        <w:rPr>
          <w:rFonts w:ascii="Arial" w:hAnsi="Arial" w:cs="Arial"/>
          <w:b/>
          <w:lang w:val="pt-BR" w:eastAsia="en-GB"/>
        </w:rPr>
        <w:t>:</w:t>
      </w:r>
    </w:p>
    <w:p w14:paraId="7050C7A2" w14:textId="77777777" w:rsidR="000025FD" w:rsidRPr="00717CA8" w:rsidRDefault="000025FD" w:rsidP="000025FD">
      <w:pPr>
        <w:spacing w:after="0"/>
        <w:rPr>
          <w:rFonts w:ascii="Arial" w:hAnsi="Arial" w:cs="Arial"/>
          <w:b/>
          <w:lang w:val="pt-BR" w:eastAsia="en-GB"/>
        </w:rPr>
      </w:pPr>
    </w:p>
    <w:p w14:paraId="66078790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f_SIP_BuildSipUri_RX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p_URI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9E886F0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integer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788D870A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SemicolonParam_List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p_UrlParameters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*,</w:t>
      </w:r>
    </w:p>
    <w:p w14:paraId="68829360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AmpersandParam_List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p_Headers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omit) return template (present)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</w:p>
    <w:p w14:paraId="745CB6BE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3DB944E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f_SIP_ParseURI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p_URI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9D542C9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56FF9AD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ischosen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v_SipUrl.components.sip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) and </w:t>
      </w:r>
      <w:r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 not </w:t>
      </w:r>
      <w:proofErr w:type="spellStart"/>
      <w:r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v_SipUrl.components.sip.hostPort.portField</w:t>
      </w:r>
      <w:proofErr w:type="spellEnd"/>
      <w:r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or </w:t>
      </w:r>
      <w:proofErr w:type="spellStart"/>
      <w:r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p_Port</w:t>
      </w:r>
      <w:proofErr w:type="spellEnd"/>
      <w:r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</w:t>
      </w:r>
      <w:r w:rsidRPr="00E757BC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{ /* @sic R5s130195 BASELINE MOVING 2013: change of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73CA47D2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@sic R5s140020 change 11: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may be * therefore shall not be checked to be present sic@</w:t>
      </w:r>
    </w:p>
    <w:p w14:paraId="32324BA9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@sic R5s220593 change 2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sic@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*/</w:t>
      </w:r>
    </w:p>
    <w:p w14:paraId="4E8D5C59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v_SipUrl.components.sip.hostPort.portField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01CA6E3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63B232B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v_SipUrl.urlParameters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p_UrlParameters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5C0CDCA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v_SipUrl.headers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p_Headers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  /* @sic R5s150382 change 4 sic@ */</w:t>
      </w:r>
    </w:p>
    <w:p w14:paraId="70A37574" w14:textId="77777777" w:rsidR="000025FD" w:rsidRPr="008C11D6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9DDD063" w14:textId="77777777" w:rsidR="000025FD" w:rsidRDefault="000025FD" w:rsidP="000025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4392160" w14:textId="1EC20E7C" w:rsidR="000025FD" w:rsidRDefault="000025FD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38CB6699" w14:textId="77777777" w:rsidR="000025FD" w:rsidRPr="0080504D" w:rsidRDefault="000025FD" w:rsidP="0080504D">
      <w:pPr>
        <w:keepNext/>
        <w:keepLines/>
        <w:spacing w:before="180"/>
        <w:outlineLvl w:val="1"/>
        <w:rPr>
          <w:rFonts w:ascii="Arial" w:hAnsi="Arial" w:cs="Arial"/>
          <w:b/>
          <w:bCs/>
          <w:sz w:val="28"/>
          <w:szCs w:val="28"/>
          <w:rPrChange w:id="7" w:author="MCC160" w:date="2022-08-01T10:44:00Z">
            <w:rPr>
              <w:rFonts w:ascii="Arial" w:eastAsia="Times New Roman" w:hAnsi="Arial"/>
              <w:b/>
              <w:lang w:eastAsia="en-GB"/>
            </w:rPr>
          </w:rPrChange>
        </w:rPr>
        <w:pPrChange w:id="8" w:author="MCC160" w:date="2022-08-01T10:44:00Z">
          <w:pPr>
            <w:spacing w:after="0"/>
          </w:pPr>
        </w:pPrChange>
      </w:pPr>
      <w:r w:rsidRPr="0080504D">
        <w:rPr>
          <w:rFonts w:ascii="Arial" w:hAnsi="Arial" w:cs="Arial"/>
          <w:b/>
          <w:bCs/>
          <w:sz w:val="28"/>
          <w:szCs w:val="28"/>
          <w:rPrChange w:id="9" w:author="MCC160" w:date="2022-08-01T10:44:00Z">
            <w:rPr>
              <w:rFonts w:ascii="Arial" w:eastAsia="Times New Roman" w:hAnsi="Arial"/>
              <w:b/>
              <w:highlight w:val="cyan"/>
              <w:lang w:eastAsia="en-GB"/>
            </w:rPr>
          </w:rPrChange>
        </w:rPr>
        <w:t>MCC160 Implementation</w:t>
      </w:r>
    </w:p>
    <w:tbl>
      <w:tblPr>
        <w:tblW w:w="17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05"/>
      </w:tblGrid>
      <w:tr w:rsidR="000025FD" w:rsidRPr="000025FD" w14:paraId="2336BF6E" w14:textId="77777777" w:rsidTr="00442959">
        <w:tc>
          <w:tcPr>
            <w:tcW w:w="17005" w:type="dxa"/>
            <w:tcMar>
              <w:top w:w="113" w:type="dxa"/>
              <w:bottom w:w="113" w:type="dxa"/>
            </w:tcMar>
          </w:tcPr>
          <w:p w14:paraId="7DFB7377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f_IMS_Generic_Sequence_SRVCC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SRVCC_ReInvite_Type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p_ReInviteType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noReInvite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328985A8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template (omit) float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p_WaitDuration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omit) runs on IMS_PTC return boolean</w:t>
            </w:r>
          </w:p>
          <w:p w14:paraId="60D94762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0A947424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C382E04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v_InviteRequestWithSdpVal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; /* @sic R5w140112: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v_InviteRequestWithSdpVal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instead of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sic@ */</w:t>
            </w:r>
          </w:p>
          <w:p w14:paraId="124A3E5A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IMS_ResponseWithSdp_Type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v_ResponseWithSdp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;              /* @sic R5w140112 sic@ */</w:t>
            </w:r>
          </w:p>
          <w:p w14:paraId="4546AF94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INVITE_Request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3CA9309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IMS_Response_Type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v_SessionInProgress183;</w:t>
            </w:r>
          </w:p>
          <w:p w14:paraId="297D45F8" w14:textId="77777777" w:rsidR="0080504D" w:rsidRPr="0080504D" w:rsidRDefault="003C4466" w:rsidP="0080504D">
            <w:pPr>
              <w:spacing w:after="0"/>
              <w:rPr>
                <w:ins w:id="10" w:author="MCC160" w:date="2022-08-01T10:43:00Z"/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v_ContactSipUrlUE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D77AB0B" w14:textId="225AAF8E" w:rsidR="003C4466" w:rsidRPr="003C4466" w:rsidRDefault="0080504D" w:rsidP="0080504D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11" w:author="MCC160" w:date="2022-08-01T10:43:00Z">
              <w:r w:rsidRPr="0080504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</w:t>
              </w:r>
            </w:ins>
            <w:proofErr w:type="spellStart"/>
            <w:ins w:id="12" w:author="MCC160" w:date="2022-08-01T11:42:00Z">
              <w:r w:rsidR="00895B87" w:rsidRPr="00895B87">
                <w:rPr>
                  <w:rFonts w:ascii="Courier New" w:eastAsia="Times New Roman" w:hAnsi="Courier New" w:cs="Courier New"/>
                  <w:sz w:val="16"/>
                  <w:szCs w:val="16"/>
                </w:rPr>
                <w:t>charstring</w:t>
              </w:r>
            </w:ins>
            <w:proofErr w:type="spellEnd"/>
            <w:ins w:id="13" w:author="MCC160" w:date="2022-08-01T10:43:00Z">
              <w:r w:rsidRPr="0080504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050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4" w:author="MCC160" w:date="2022-08-01T10:4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v_ContactSipUrlSS</w:t>
              </w:r>
              <w:proofErr w:type="spellEnd"/>
              <w:r w:rsidRPr="0080504D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02E9989F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IMS_OptionalDeregistrationOrC24Reinvite_State_Type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v_DeregistrationState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5690B426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v_DeregisteredEarly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false;</w:t>
            </w:r>
          </w:p>
          <w:p w14:paraId="085BEBFA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timer t_C24;</w:t>
            </w:r>
          </w:p>
          <w:p w14:paraId="49789BF4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303BA15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f_IMS_PTC_Init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();</w:t>
            </w:r>
          </w:p>
          <w:p w14:paraId="31067452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(IPCAN);     // send trigger to EUTRA PTC to indicate start of IMS registration @sic R5s131034 sic@</w:t>
            </w:r>
          </w:p>
          <w:p w14:paraId="5FA94C92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f_IMS_Registration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();</w:t>
            </w:r>
          </w:p>
          <w:p w14:paraId="7CEB749F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(IPCAN);     // send trigger to EUTRA PTC to indicate end of IMS registration @sic R5s131034 sic@</w:t>
            </w:r>
          </w:p>
          <w:p w14:paraId="6FE5F411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3D11733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//Wait for Co-ordination message from EUTRA</w:t>
            </w:r>
          </w:p>
          <w:p w14:paraId="6773F670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f_IMS_IPCAN_WaitForTrigger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(IPCAN);</w:t>
            </w:r>
          </w:p>
          <w:p w14:paraId="66C20AA4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D1F1B42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v_InviteRequestWithSdpVal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f_IMS_MTCallSetup_BuildInviteRequestWithSdp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();</w:t>
            </w:r>
          </w:p>
          <w:p w14:paraId="6D65791B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v_InviteRequestWithSdpVal.Invite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29629E4" w14:textId="1D26F67E" w:rsidR="0080504D" w:rsidRDefault="0080504D" w:rsidP="003C4466">
            <w:pPr>
              <w:spacing w:after="0"/>
              <w:rPr>
                <w:ins w:id="15" w:author="MCC160" w:date="2022-08-01T10:45:00Z"/>
                <w:rFonts w:ascii="Courier New" w:eastAsia="Times New Roman" w:hAnsi="Courier New" w:cs="Courier New"/>
                <w:sz w:val="16"/>
                <w:szCs w:val="16"/>
              </w:rPr>
            </w:pPr>
            <w:ins w:id="16" w:author="MCC160" w:date="2022-08-01T10:45:00Z">
              <w:r w:rsidRPr="0080504D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D12A1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7" w:author="MCC160" w:date="2022-08-01T11:4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v_ContactSipUrlSS</w:t>
              </w:r>
              <w:proofErr w:type="spellEnd"/>
              <w:r w:rsidRPr="00D12A1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8" w:author="MCC160" w:date="2022-08-01T11:4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</w:ins>
            <w:ins w:id="19" w:author="MCC160" w:date="2022-08-01T11:42:00Z">
              <w:r w:rsidR="00D12A18" w:rsidRPr="00D12A1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0" w:author="MCC160" w:date="2022-08-01T11:4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f_SIP_SipUrl2Str(</w:t>
              </w:r>
            </w:ins>
            <w:ins w:id="21" w:author="MCC160" w:date="2022-08-01T10:45:00Z">
              <w:r w:rsidRPr="00D12A1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2" w:author="MCC160" w:date="2022-08-01T11:4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f_Contact_GetSipUrl(v_InviteRequest.msgHeader.contact)</w:t>
              </w:r>
            </w:ins>
            <w:ins w:id="23" w:author="MCC160" w:date="2022-08-01T11:42:00Z">
              <w:r w:rsidR="00D12A18" w:rsidRPr="00D12A1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4" w:author="MCC160" w:date="2022-08-01T11:4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)</w:t>
              </w:r>
            </w:ins>
            <w:ins w:id="25" w:author="MCC160" w:date="2022-08-01T10:45:00Z">
              <w:r w:rsidRPr="0080504D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68E4019C" w14:textId="4631765A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v_ResponseWithSdp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f_IMS_MTCallSetup_AnnexC11_Steps1_4(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v_InviteRequestWithSdpVal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0E1EA0CE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v_SessionInProgress183 :=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v_ResponseWithSdp.Response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80BBE3A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v_ContactSipUrlUE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f_MessageHeader_GetContactSipUrl(v_SessionInProgress183.msgHeader);</w:t>
            </w:r>
          </w:p>
          <w:p w14:paraId="058D842D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2114624E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Step 5 - 6. Send PRACK, Receive 200 OK</w:t>
            </w:r>
          </w:p>
          <w:p w14:paraId="260C0768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f_IMS_MTCallSetup_SendPRACK_ReceiveOK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, v_SessionInProgress183.msgHeader);     /* @sic R5-181141: steps 5-6 before sending the trigger sic@ */</w:t>
            </w:r>
          </w:p>
          <w:p w14:paraId="3684D5AE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1065732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Inform EUTRA: IMS Call established.</w:t>
            </w:r>
          </w:p>
          <w:p w14:paraId="0B4BCA9F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(IPCAN);</w:t>
            </w:r>
          </w:p>
          <w:p w14:paraId="75A8E4BD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6B5C2297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//Wait for Co-ordination message from EUTRA</w:t>
            </w:r>
          </w:p>
          <w:p w14:paraId="48A7E57A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f_IMS_IPCAN_WaitForTrigger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(IPCAN);</w:t>
            </w:r>
          </w:p>
          <w:p w14:paraId="6C1B6571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20F7E02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Step 7 - 13</w:t>
            </w:r>
          </w:p>
          <w:p w14:paraId="57620A89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f_IMS_MTCallSetup_AnnexC11_Steps7_13(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v_InviteRequestWithSdpVal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v_ResponseWithSdp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73B14B1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6095ABDB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// Inform EUTRA: IMS Call established.</w:t>
            </w:r>
          </w:p>
          <w:p w14:paraId="68EEDD6D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(IPCAN);</w:t>
            </w:r>
          </w:p>
          <w:p w14:paraId="2EB19BE1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6EB5D530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p_ReInviteType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) {</w:t>
            </w:r>
          </w:p>
          <w:p w14:paraId="50C07318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(reInviteC31) {                    /* @sic R5s140161 change 5.1 sic@ */</w:t>
            </w:r>
          </w:p>
          <w:p w14:paraId="020C45DA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f_IMS_IPCAN_WaitForTrigger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(IPCAN);</w:t>
            </w:r>
          </w:p>
          <w:p w14:paraId="2BE05F6A" w14:textId="58CC5D52" w:rsidR="003C4466" w:rsidRPr="003C4466" w:rsidDel="00CE2FDE" w:rsidRDefault="003C4466" w:rsidP="003C4466">
            <w:pPr>
              <w:spacing w:after="0"/>
              <w:rPr>
                <w:del w:id="26" w:author="MCC160" w:date="2022-08-01T10:50:00Z"/>
                <w:rFonts w:ascii="Courier New" w:eastAsia="Times New Roman" w:hAnsi="Courier New" w:cs="Courier New"/>
                <w:sz w:val="16"/>
                <w:szCs w:val="16"/>
              </w:rPr>
            </w:pPr>
            <w:del w:id="27" w:author="MCC160" w:date="2022-08-01T10:50:00Z">
              <w:r w:rsidRPr="003C4466" w:rsidDel="00CE2FD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f_IMS_SRVCC_ReInvite_AnnexC31(</w:delText>
              </w:r>
              <w:r w:rsidRPr="00D578F5" w:rsidDel="00CE2FD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</w:rPr>
                <w:delText>tsc_IMS_CallerSipAddrStr</w:delText>
              </w:r>
              <w:r w:rsidRPr="003C4466" w:rsidDel="00CE2FDE">
                <w:rPr>
                  <w:rFonts w:ascii="Courier New" w:eastAsia="Times New Roman" w:hAnsi="Courier New" w:cs="Courier New"/>
                  <w:sz w:val="16"/>
                  <w:szCs w:val="16"/>
                </w:rPr>
                <w:delText>, p_WaitDuration);</w:delText>
              </w:r>
            </w:del>
          </w:p>
          <w:p w14:paraId="0BDB5E05" w14:textId="453F8FBD" w:rsidR="00CE2FDE" w:rsidRDefault="00CE2FDE" w:rsidP="003C4466">
            <w:pPr>
              <w:spacing w:after="0"/>
              <w:rPr>
                <w:ins w:id="28" w:author="MCC160" w:date="2022-08-01T10:51:00Z"/>
                <w:rFonts w:ascii="Courier New" w:eastAsia="Times New Roman" w:hAnsi="Courier New" w:cs="Courier New"/>
                <w:sz w:val="16"/>
                <w:szCs w:val="16"/>
              </w:rPr>
            </w:pPr>
            <w:ins w:id="29" w:author="MCC160" w:date="2022-08-01T10:51:00Z">
              <w:r w:rsidRPr="00CE2FD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f_IMS_SRVCC_ReInvite_AnnexC31(</w:t>
              </w:r>
              <w:proofErr w:type="spellStart"/>
              <w:r w:rsidRPr="008B2AB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</w:rPr>
                <w:t>v_ContactSipUrlSS</w:t>
              </w:r>
              <w:proofErr w:type="spellEnd"/>
              <w:r w:rsidRPr="00CE2FD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E2FDE">
                <w:rPr>
                  <w:rFonts w:ascii="Courier New" w:eastAsia="Times New Roman" w:hAnsi="Courier New" w:cs="Courier New"/>
                  <w:sz w:val="16"/>
                  <w:szCs w:val="16"/>
                </w:rPr>
                <w:t>p_WaitDuration</w:t>
              </w:r>
              <w:proofErr w:type="spellEnd"/>
              <w:r w:rsidRPr="00CE2FDE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59B92739" w14:textId="09F80B6F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f_IMS_CallReleaseMT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v_ContactSipUrlUE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);   /* @sic R5s140579 change 2 sic@ */</w:t>
            </w:r>
          </w:p>
          <w:p w14:paraId="2F228BA7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(IPCAN);</w:t>
            </w:r>
          </w:p>
          <w:p w14:paraId="5B544641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B181B7B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(reInviteC24) {                    /* @sic R5s140259 sic@ */</w:t>
            </w:r>
          </w:p>
          <w:p w14:paraId="76E31ECA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f_IMS_PTC_SetRanType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(UTRAN_FDD);</w:t>
            </w:r>
          </w:p>
          <w:p w14:paraId="022114D0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if (not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isvalue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p_WaitDuration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)) {</w:t>
            </w:r>
          </w:p>
          <w:p w14:paraId="4A28128E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FatalError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(__FILE__, __LINE__, "Need a timer for C.24");</w:t>
            </w:r>
          </w:p>
          <w:p w14:paraId="7E5CA4C1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}</w:t>
            </w:r>
          </w:p>
          <w:p w14:paraId="432988C8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t_C24.start(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valueof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p_WaitDuration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)); // @sic R5-154047 sic@</w:t>
            </w:r>
          </w:p>
          <w:p w14:paraId="2B71467C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3A9D71E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v_DeregistrationState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f_IMS_OptionalDeregistrationOrC24Reinvite(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OtherIPCAN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, t_C24, false); // @sic R5s170198 sic@</w:t>
            </w:r>
          </w:p>
          <w:p w14:paraId="15AE6C19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5F75B886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select 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v_DeregistrationState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) {</w:t>
            </w:r>
          </w:p>
          <w:p w14:paraId="4234C46C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case (reInviteC24) {   // re-INVITE is pending @sic R5-154047, R5s170028, R5s170198 sic@</w:t>
            </w:r>
          </w:p>
          <w:p w14:paraId="6E5C075C" w14:textId="54F3688F" w:rsidR="003C4466" w:rsidRPr="003C4466" w:rsidDel="00CE2FDE" w:rsidRDefault="003C4466" w:rsidP="003C4466">
            <w:pPr>
              <w:spacing w:after="0"/>
              <w:rPr>
                <w:del w:id="30" w:author="MCC160" w:date="2022-08-01T10:49:00Z"/>
                <w:rFonts w:ascii="Courier New" w:eastAsia="Times New Roman" w:hAnsi="Courier New" w:cs="Courier New"/>
                <w:sz w:val="16"/>
                <w:szCs w:val="16"/>
              </w:rPr>
            </w:pPr>
            <w:del w:id="31" w:author="MCC160" w:date="2022-08-01T10:49:00Z">
              <w:r w:rsidRPr="003C4466" w:rsidDel="00CE2FD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  v_InviteRequestWithSdp := f_IMS_SRVCC_ReInvite_AnnexC24(</w:delText>
              </w:r>
              <w:r w:rsidRPr="00D578F5" w:rsidDel="00CE2FD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</w:rPr>
                <w:delText>tsc_IMS_CallerSipAddrStr</w:delText>
              </w:r>
              <w:r w:rsidRPr="003C4466" w:rsidDel="00CE2FDE">
                <w:rPr>
                  <w:rFonts w:ascii="Courier New" w:eastAsia="Times New Roman" w:hAnsi="Courier New" w:cs="Courier New"/>
                  <w:sz w:val="16"/>
                  <w:szCs w:val="16"/>
                </w:rPr>
                <w:delText>);</w:delText>
              </w:r>
            </w:del>
          </w:p>
          <w:p w14:paraId="3970638F" w14:textId="52B1D483" w:rsidR="00CE2FDE" w:rsidRDefault="00CE2FDE" w:rsidP="003C4466">
            <w:pPr>
              <w:spacing w:after="0"/>
              <w:rPr>
                <w:ins w:id="32" w:author="MCC160" w:date="2022-08-01T10:49:00Z"/>
                <w:rFonts w:ascii="Courier New" w:eastAsia="Times New Roman" w:hAnsi="Courier New" w:cs="Courier New"/>
                <w:sz w:val="16"/>
                <w:szCs w:val="16"/>
              </w:rPr>
            </w:pPr>
            <w:ins w:id="33" w:author="MCC160" w:date="2022-08-01T10:49:00Z">
              <w:r w:rsidRPr="00CE2FD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    </w:t>
              </w:r>
              <w:proofErr w:type="spellStart"/>
              <w:r w:rsidRPr="00CE2FDE">
                <w:rPr>
                  <w:rFonts w:ascii="Courier New" w:eastAsia="Times New Roman" w:hAnsi="Courier New" w:cs="Courier New"/>
                  <w:sz w:val="16"/>
                  <w:szCs w:val="16"/>
                </w:rPr>
                <w:t>v_InviteRequestWithSdp</w:t>
              </w:r>
              <w:proofErr w:type="spellEnd"/>
              <w:r w:rsidRPr="00CE2FDE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f_IMS_SRVCC_ReInvite_AnnexC24(</w:t>
              </w:r>
            </w:ins>
            <w:proofErr w:type="spellStart"/>
            <w:ins w:id="34" w:author="MCC160" w:date="2022-08-01T10:50:00Z">
              <w:r w:rsidRPr="00CE2FDE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5" w:author="MCC160" w:date="2022-08-01T10:50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v_ContactSipUrlSS</w:t>
              </w:r>
            </w:ins>
            <w:proofErr w:type="spellEnd"/>
            <w:ins w:id="36" w:author="MCC160" w:date="2022-08-01T10:49:00Z">
              <w:r w:rsidRPr="00CE2FDE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5B933E98" w14:textId="6E186891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v_InviteRequestWithSdpVal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valueof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3AD535E5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v_InviteRequestWithSdpVal.Invite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0816284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v_ContactSipUrlUE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f_MessageHeader_GetContactSipUrl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v_InviteRequest.msgHeader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1EAD3101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</w:t>
            </w:r>
          </w:p>
          <w:p w14:paraId="753DBF0A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f_IMS_SRVCC_CallReleaseMT_AnnexC36(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v_ContactSipUrlUE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);    /*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v_ContactSipUrlUE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acc. C.24  @sic R5-144667 sic@ */</w:t>
            </w:r>
          </w:p>
          <w:p w14:paraId="5CD6CE01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}</w:t>
            </w:r>
          </w:p>
          <w:p w14:paraId="37A9E171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case (timeoutC24) {   // @sic R5s170198 sic@</w:t>
            </w:r>
          </w:p>
          <w:p w14:paraId="0B3A872B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f_IMS_SRVCC_CallReleaseMT_AnnexC36(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v_ContactSipUrlUE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);    /*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v_ContactSipUrlUE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acc. C.11 */</w:t>
            </w:r>
          </w:p>
          <w:p w14:paraId="5F602B4D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}</w:t>
            </w:r>
          </w:p>
          <w:p w14:paraId="076A0909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case else {</w:t>
            </w:r>
          </w:p>
          <w:p w14:paraId="09E94C81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v_DeregisteredEarly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true;</w:t>
            </w:r>
          </w:p>
          <w:p w14:paraId="5628A71C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}</w:t>
            </w:r>
          </w:p>
          <w:p w14:paraId="709FCA7D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}</w:t>
            </w:r>
          </w:p>
          <w:p w14:paraId="3D281E23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OtherIPCAN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471900F4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25465B1F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17227CDF" w14:textId="77777777" w:rsidR="003C4466" w:rsidRPr="003C4466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v_DeregisteredEarly</w:t>
            </w:r>
            <w:proofErr w:type="spellEnd"/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E2BD928" w14:textId="211D2ADD" w:rsidR="000025FD" w:rsidRPr="000025FD" w:rsidRDefault="003C4466" w:rsidP="003C446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C446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  <w:tr w:rsidR="00D63CB4" w:rsidRPr="000025FD" w14:paraId="68D50DF0" w14:textId="77777777" w:rsidTr="00442959">
        <w:tc>
          <w:tcPr>
            <w:tcW w:w="17005" w:type="dxa"/>
            <w:tcMar>
              <w:top w:w="113" w:type="dxa"/>
              <w:bottom w:w="113" w:type="dxa"/>
            </w:tcMar>
          </w:tcPr>
          <w:p w14:paraId="0EF35DE6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function f_IMS_SRVCC_ReInvite_AnnexC24_Step1(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p_OtherCalleeUri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2965F36F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template (omit) float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p_WaitDuration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omit,</w:t>
            </w:r>
          </w:p>
          <w:p w14:paraId="4738A99D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boolean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p_GeolocationInfoAvailable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false)</w:t>
            </w:r>
          </w:p>
          <w:p w14:paraId="63CFC007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runs on IMS_PTC return template (omit)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IMS_InviteRequestWithSdp_Type</w:t>
            </w:r>
            <w:proofErr w:type="spellEnd"/>
          </w:p>
          <w:p w14:paraId="0DDAF42D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23D61D51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SDP_Message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v_SDP_MessageRX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f_IMS_BuildSDP_AnnexC24_Step1();</w:t>
            </w:r>
          </w:p>
          <w:p w14:paraId="682F8464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IMS_DATA_REQ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01F6D39D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v_IMS_DATA_REQ_Val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520D4FF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SDP_Message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v_SDP_Message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079825DD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INVITE_A_2_1_Context_Type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v_Context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A_2_1_A5;</w:t>
            </w:r>
          </w:p>
          <w:p w14:paraId="72F156FD" w14:textId="7A8EF132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v_CalleeSipUrl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f_SIP_BuildSipUri_RX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p_OtherCalleeUri</w:t>
            </w:r>
            <w:proofErr w:type="spellEnd"/>
            <w:del w:id="37" w:author="MCC160" w:date="2022-08-01T14:05:00Z">
              <w:r w:rsidRPr="00D63CB4" w:rsidDel="00D63CB4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8" w:author="MCC160" w:date="2022-08-01T14:05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delText>, *</w:delText>
              </w:r>
            </w:del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);  /* @sic R5-151957 sic@ */</w:t>
            </w:r>
          </w:p>
          <w:p w14:paraId="2FA32198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MessageHeader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f_IMS_InviteRequest_MessageHeaderRX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v_CalleeSipUrl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v_Context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p_GeolocationInfoAvailable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);    // @sic R5s190882 sic@</w:t>
            </w:r>
          </w:p>
          <w:p w14:paraId="204C9D76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36417828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f_IMS_INVITE_ReceiveRequest_A_2_1_Optional(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v_Context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v_CalleeSipUrl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p_WaitDuration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08AB6A88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isvalue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)) {</w:t>
            </w:r>
          </w:p>
          <w:p w14:paraId="33228846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v_IMS_DATA_REQ_Val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valueof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4ED2A6FE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v_SDP_Message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f_IMS_MessageBody_CheckSdpMessageAndGeolocation(v_IMS_DATA_REQ_Val.Request.Invite.messageBody,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v_SDP_MessageRX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p_GeolocationInfoAvailable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025D35A5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4CDFA679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return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f_IMS_InviteRequestWithSdpMO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v_IMS_DATA_REQ_Val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v_SDP_Message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3B025E41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64E6BC7A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omit;</w:t>
            </w:r>
          </w:p>
          <w:p w14:paraId="4EB3F544" w14:textId="02D97E7F" w:rsidR="00D63CB4" w:rsidRPr="003C4466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  <w:tr w:rsidR="00D63CB4" w:rsidRPr="000025FD" w14:paraId="581F091F" w14:textId="77777777" w:rsidTr="00442959">
        <w:tc>
          <w:tcPr>
            <w:tcW w:w="17005" w:type="dxa"/>
            <w:tcMar>
              <w:top w:w="113" w:type="dxa"/>
              <w:bottom w:w="113" w:type="dxa"/>
            </w:tcMar>
          </w:tcPr>
          <w:p w14:paraId="0266805F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function f_IMS_SRVCC_ReInvite_AnnexC31_Step1(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p_OtherCalleeUri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315772FC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boolean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p_GeolocationInfoAvailable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false,</w:t>
            </w:r>
          </w:p>
          <w:p w14:paraId="02E3096A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template (omit) float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p_WaitDuration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omit)  // @sic R5-174016 sic@</w:t>
            </w:r>
          </w:p>
          <w:p w14:paraId="5AECE626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runs on IMS_PTC return template (omit)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IMS_InviteRequestWithSdp_Type</w:t>
            </w:r>
            <w:proofErr w:type="spellEnd"/>
          </w:p>
          <w:p w14:paraId="19820C3D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2D1C42D9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float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v_WaitDuration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p_WaitDuration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;   //  @sic R5-174016 sic@</w:t>
            </w:r>
          </w:p>
          <w:p w14:paraId="303D4BA3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SDP_Message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v_SDP_MessageRX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f_IMS_BuildSDP_AnnexC31_Step1();</w:t>
            </w:r>
          </w:p>
          <w:p w14:paraId="3A8B66A9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IMS_DATA_REQ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0EE2EF3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v_IMS_DATA_REQ_Val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C8BD3AE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SDP_Message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v_SDP_Message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3B4484EA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INVITE_A_2_1_Context_Type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v_Context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A_2_1_A5;</w:t>
            </w:r>
          </w:p>
          <w:p w14:paraId="4EABE285" w14:textId="7B8659DA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v_CalleeSipUrl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f_SIP_BuildSipUri_RX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p_OtherCalleeUri</w:t>
            </w:r>
            <w:proofErr w:type="spellEnd"/>
            <w:del w:id="39" w:author="MCC160" w:date="2022-08-01T14:07:00Z">
              <w:r w:rsidRPr="00D63CB4" w:rsidDel="00D63CB4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0" w:author="MCC160" w:date="2022-08-01T14:0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delText>, *</w:delText>
              </w:r>
            </w:del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);    /* @sic R5s150204 sic@ */</w:t>
            </w:r>
          </w:p>
          <w:p w14:paraId="331DD62B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MessageHeader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AADFEE6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01877C7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f_IMS_InviteRequest_MessageHeaderRX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v_CalleeSipUrl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v_Context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p_GeolocationInfoAvailable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);    // @sic R5s190882 sic@</w:t>
            </w:r>
          </w:p>
          <w:p w14:paraId="65B7C5F0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v_MessageHeader_Invite.reason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f_IMS_SIP_Reason487_RX();     // @sic R5s140370 change 3 - MCC160 implementation sic@</w:t>
            </w:r>
          </w:p>
          <w:p w14:paraId="56316E50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4161E301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f_IMS_INVITE_ReceiveRequest_A_2_1_Optional(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v_Context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v_CalleeSipUrl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v_WaitDuration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34E8570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isvalue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)) { // @sic R5-174016 sic@</w:t>
            </w:r>
          </w:p>
          <w:p w14:paraId="5661FEFD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v_IMS_DATA_REQ_Val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valueof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08801FEF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v_SDP_Message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f_IMS_MessageBody_CheckSdpMessageAndGeolocation(v_IMS_DATA_REQ_Val.Request.Invite.messageBody,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v_SDP_MessageRX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p_GeolocationInfoAvailable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3655B624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11396443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return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f_IMS_InviteRequestWithSdpMO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v_IMS_DATA_REQ_Val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v_SDP_Message</w:t>
            </w:r>
            <w:proofErr w:type="spellEnd"/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1C8285E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56C189AB" w14:textId="77777777" w:rsidR="00D63CB4" w:rsidRPr="00D63CB4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omit;</w:t>
            </w:r>
          </w:p>
          <w:p w14:paraId="09B0A10C" w14:textId="59CB580F" w:rsidR="00D63CB4" w:rsidRPr="003C4466" w:rsidRDefault="00D63CB4" w:rsidP="00D63CB4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D63CB4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5B25DC7" w14:textId="075ED571" w:rsidR="000025FD" w:rsidRDefault="000025FD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796A1D30" w14:textId="7106C312" w:rsidR="00734FAB" w:rsidRPr="0080504D" w:rsidRDefault="00734FAB" w:rsidP="00734FAB">
      <w:pPr>
        <w:keepNext/>
        <w:keepLines/>
        <w:spacing w:before="180"/>
        <w:outlineLvl w:val="1"/>
        <w:rPr>
          <w:rFonts w:ascii="Arial" w:hAnsi="Arial" w:cs="Arial"/>
          <w:b/>
          <w:bCs/>
          <w:sz w:val="28"/>
          <w:szCs w:val="28"/>
          <w:rPrChange w:id="41" w:author="MCC160" w:date="2022-08-01T10:44:00Z">
            <w:rPr>
              <w:rFonts w:ascii="Arial" w:eastAsia="Times New Roman" w:hAnsi="Arial"/>
              <w:b/>
              <w:lang w:eastAsia="en-GB"/>
            </w:rPr>
          </w:rPrChange>
        </w:rPr>
        <w:pPrChange w:id="42" w:author="MCC160" w:date="2022-08-01T10:44:00Z">
          <w:pPr>
            <w:spacing w:after="0"/>
          </w:pPr>
        </w:pPrChange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Further changes by </w:t>
      </w:r>
      <w:r w:rsidRPr="0080504D">
        <w:rPr>
          <w:rFonts w:ascii="Arial" w:hAnsi="Arial" w:cs="Arial"/>
          <w:b/>
          <w:bCs/>
          <w:sz w:val="28"/>
          <w:szCs w:val="28"/>
          <w:rPrChange w:id="43" w:author="MCC160" w:date="2022-08-01T10:44:00Z">
            <w:rPr>
              <w:rFonts w:ascii="Arial" w:eastAsia="Times New Roman" w:hAnsi="Arial"/>
              <w:b/>
              <w:highlight w:val="cyan"/>
              <w:lang w:eastAsia="en-GB"/>
            </w:rPr>
          </w:rPrChange>
        </w:rPr>
        <w:t>MCC160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34FAB" w:rsidRPr="007C0A48" w14:paraId="14BF9AAB" w14:textId="77777777" w:rsidTr="008B2AB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1080" w14:textId="18BA484A" w:rsidR="00734FAB" w:rsidRPr="007C0A48" w:rsidRDefault="00734FAB" w:rsidP="008B2AB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AEFB" w14:textId="279CF7C0" w:rsidR="00734FAB" w:rsidRPr="0068308B" w:rsidRDefault="00734FAB" w:rsidP="008B2ABB">
            <w:pPr>
              <w:rPr>
                <w:rFonts w:ascii="Arial" w:eastAsia="Calibri" w:hAnsi="Arial" w:cs="Arial"/>
                <w:color w:val="000000"/>
              </w:rPr>
            </w:pPr>
            <w:r w:rsidRPr="00734FAB">
              <w:rPr>
                <w:rFonts w:ascii="Arial" w:eastAsia="Calibri" w:hAnsi="Arial" w:cs="Arial"/>
                <w:color w:val="000000"/>
              </w:rPr>
              <w:t>f_IMS_A_2_1_Invite_CommonChecks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 w:rsidRPr="00734FAB">
              <w:rPr>
                <w:rFonts w:ascii="Arial" w:eastAsia="Calibri" w:hAnsi="Arial" w:cs="Arial"/>
                <w:color w:val="000000"/>
              </w:rPr>
              <w:t>f_IMS_INVITE_CalleeUriRX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 w:rsidRPr="00734FAB">
              <w:rPr>
                <w:rFonts w:ascii="Arial" w:eastAsia="Calibri" w:hAnsi="Arial" w:cs="Arial"/>
                <w:color w:val="000000"/>
              </w:rPr>
              <w:t>f_SIP_BuildSipUri_RX</w:t>
            </w:r>
            <w:proofErr w:type="spellEnd"/>
          </w:p>
        </w:tc>
      </w:tr>
      <w:tr w:rsidR="00734FAB" w:rsidRPr="007C0A48" w14:paraId="39018B0A" w14:textId="77777777" w:rsidTr="008B2AB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508A" w14:textId="77777777" w:rsidR="00734FAB" w:rsidRPr="007C0A48" w:rsidRDefault="00734FAB" w:rsidP="008B2AB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FDF0" w14:textId="12E7ED8E" w:rsidR="00734FAB" w:rsidRPr="00442959" w:rsidRDefault="00734FAB" w:rsidP="0044295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lang w:val="en-SG" w:eastAsia="ja-JP"/>
              </w:rPr>
            </w:pPr>
            <w:r w:rsidRPr="00442959">
              <w:rPr>
                <w:rFonts w:ascii="Arial" w:hAnsi="Arial" w:cs="Arial"/>
                <w:lang w:val="en-SG" w:eastAsia="ja-JP"/>
              </w:rPr>
              <w:t xml:space="preserve">As explained in NOTE 3 of 34.229 A.2.1 </w:t>
            </w:r>
            <w:r w:rsidRPr="00442959">
              <w:rPr>
                <w:rFonts w:ascii="Arial" w:hAnsi="Arial" w:cs="Arial"/>
                <w:lang w:val="en-SG" w:eastAsia="ja-JP"/>
              </w:rPr>
              <w:t xml:space="preserve">the </w:t>
            </w:r>
            <w:r w:rsidR="006E6B7F" w:rsidRPr="00442959">
              <w:rPr>
                <w:rFonts w:ascii="Arial" w:hAnsi="Arial" w:cs="Arial"/>
                <w:lang w:val="en-SG" w:eastAsia="ja-JP"/>
              </w:rPr>
              <w:t>emergency public user identity is either one of the public user identities stored on the SIM card or it is derived according to 23.003</w:t>
            </w:r>
            <w:r w:rsidR="006E6B7F" w:rsidRPr="00442959">
              <w:rPr>
                <w:rFonts w:ascii="Arial" w:hAnsi="Arial" w:cs="Arial"/>
                <w:lang w:val="en-SG" w:eastAsia="ja-JP"/>
              </w:rPr>
              <w:t xml:space="preserve">. In the latter case the </w:t>
            </w:r>
            <w:r w:rsidR="006E6B7F" w:rsidRPr="00442959">
              <w:rPr>
                <w:rFonts w:ascii="Arial" w:hAnsi="Arial" w:cs="Arial"/>
                <w:lang w:val="en-SG" w:eastAsia="ja-JP"/>
              </w:rPr>
              <w:t xml:space="preserve">emergency public user identity </w:t>
            </w:r>
            <w:r w:rsidR="006E6B7F" w:rsidRPr="00442959">
              <w:rPr>
                <w:rFonts w:ascii="Arial" w:hAnsi="Arial" w:cs="Arial"/>
                <w:lang w:val="en-SG" w:eastAsia="ja-JP"/>
              </w:rPr>
              <w:t xml:space="preserve">does not have any port number, in the first case it would have a port number only if the </w:t>
            </w:r>
            <w:r w:rsidR="006E6B7F" w:rsidRPr="00442959">
              <w:rPr>
                <w:rFonts w:ascii="Arial" w:hAnsi="Arial" w:cs="Arial"/>
                <w:lang w:val="en-SG" w:eastAsia="ja-JP"/>
              </w:rPr>
              <w:t xml:space="preserve">public user identity </w:t>
            </w:r>
            <w:r w:rsidR="006E6B7F" w:rsidRPr="00442959">
              <w:rPr>
                <w:rFonts w:ascii="Arial" w:hAnsi="Arial" w:cs="Arial"/>
                <w:lang w:val="en-SG" w:eastAsia="ja-JP"/>
              </w:rPr>
              <w:t xml:space="preserve">on the SIM card also contains a hard-coded port number, what shall be reflected in the value of the PIXIT. </w:t>
            </w:r>
            <w:r w:rsidR="006E6B7F" w:rsidRPr="00442959">
              <w:rPr>
                <w:rFonts w:ascii="Arial" w:hAnsi="Arial" w:cs="Arial"/>
                <w:lang w:val="en-SG" w:eastAsia="ja-JP"/>
              </w:rPr>
              <w:br/>
            </w:r>
            <w:r w:rsidR="006E6B7F" w:rsidRPr="00442959">
              <w:rPr>
                <w:rFonts w:ascii="Arial" w:hAnsi="Arial" w:cs="Arial"/>
                <w:lang w:val="en-SG" w:eastAsia="ja-JP"/>
              </w:rPr>
              <w:sym w:font="Symbol" w:char="F0DE"/>
            </w:r>
            <w:r w:rsidR="006E6B7F" w:rsidRPr="00442959">
              <w:rPr>
                <w:rFonts w:ascii="Arial" w:hAnsi="Arial" w:cs="Arial"/>
                <w:lang w:val="en-SG" w:eastAsia="ja-JP"/>
              </w:rPr>
              <w:t xml:space="preserve"> There is no need to </w:t>
            </w:r>
            <w:r w:rsidR="00442959" w:rsidRPr="00442959">
              <w:rPr>
                <w:rFonts w:ascii="Arial" w:hAnsi="Arial" w:cs="Arial"/>
                <w:lang w:val="en-SG" w:eastAsia="ja-JP"/>
              </w:rPr>
              <w:t xml:space="preserve">overwrite the port of the </w:t>
            </w:r>
            <w:r w:rsidR="00442959" w:rsidRPr="00442959">
              <w:rPr>
                <w:rFonts w:ascii="Arial" w:hAnsi="Arial" w:cs="Arial"/>
                <w:lang w:val="en-SG" w:eastAsia="ja-JP"/>
              </w:rPr>
              <w:t>emergency public user identity</w:t>
            </w:r>
            <w:r w:rsidR="00442959" w:rsidRPr="00442959">
              <w:rPr>
                <w:rFonts w:ascii="Arial" w:hAnsi="Arial" w:cs="Arial"/>
                <w:lang w:val="en-SG" w:eastAsia="ja-JP"/>
              </w:rPr>
              <w:t>'s SIP URI with '*'.</w:t>
            </w:r>
            <w:r w:rsidR="00340FBA">
              <w:rPr>
                <w:rFonts w:ascii="Arial" w:hAnsi="Arial" w:cs="Arial"/>
                <w:lang w:val="en-SG" w:eastAsia="ja-JP"/>
              </w:rPr>
              <w:br/>
              <w:t xml:space="preserve">(As further change </w:t>
            </w:r>
            <w:proofErr w:type="spellStart"/>
            <w:r w:rsidR="00340FBA" w:rsidRPr="00340FBA">
              <w:rPr>
                <w:rFonts w:ascii="Arial" w:hAnsi="Arial" w:cs="Arial"/>
                <w:lang w:val="en-SG" w:eastAsia="ja-JP"/>
              </w:rPr>
              <w:t>p_Port</w:t>
            </w:r>
            <w:proofErr w:type="spellEnd"/>
            <w:r w:rsidR="00340FBA">
              <w:rPr>
                <w:rFonts w:ascii="Arial" w:hAnsi="Arial" w:cs="Arial"/>
                <w:lang w:val="en-SG" w:eastAsia="ja-JP"/>
              </w:rPr>
              <w:t xml:space="preserve"> is removed from </w:t>
            </w:r>
            <w:proofErr w:type="spellStart"/>
            <w:r w:rsidR="00340FBA" w:rsidRPr="00340FBA">
              <w:rPr>
                <w:rFonts w:ascii="Arial" w:hAnsi="Arial" w:cs="Arial"/>
                <w:lang w:val="en-SG" w:eastAsia="ja-JP"/>
              </w:rPr>
              <w:t>f_IMS_PTC_ImsInfo_GetSipUriRX</w:t>
            </w:r>
            <w:proofErr w:type="spellEnd"/>
            <w:r w:rsidR="00340FBA">
              <w:rPr>
                <w:rFonts w:ascii="Arial" w:hAnsi="Arial" w:cs="Arial"/>
                <w:lang w:val="en-SG" w:eastAsia="ja-JP"/>
              </w:rPr>
              <w:t xml:space="preserve"> as not used anywhere else)</w:t>
            </w:r>
          </w:p>
          <w:p w14:paraId="393C5C50" w14:textId="5756F36F" w:rsidR="00442959" w:rsidRDefault="00693775" w:rsidP="0044295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In case of an MO re-INVITE the Request URI shall be (exactly) the URI as provided as Contact URI by the SS. When </w:t>
            </w:r>
            <w:r w:rsidR="00C9320F">
              <w:rPr>
                <w:rFonts w:ascii="Arial" w:hAnsi="Arial" w:cs="Arial"/>
                <w:lang w:val="en-SG" w:eastAsia="ja-JP"/>
              </w:rPr>
              <w:t xml:space="preserve">the </w:t>
            </w:r>
            <w:r>
              <w:rPr>
                <w:rFonts w:ascii="Arial" w:hAnsi="Arial" w:cs="Arial"/>
                <w:lang w:val="en-SG" w:eastAsia="ja-JP"/>
              </w:rPr>
              <w:t>ca</w:t>
            </w:r>
            <w:r w:rsidR="00C9320F">
              <w:rPr>
                <w:rFonts w:ascii="Arial" w:hAnsi="Arial" w:cs="Arial"/>
                <w:lang w:val="en-SG" w:eastAsia="ja-JP"/>
              </w:rPr>
              <w:t xml:space="preserve">ll establishment has been MO too, per default </w:t>
            </w:r>
            <w:proofErr w:type="spellStart"/>
            <w:r w:rsidR="00C9320F" w:rsidRPr="00C9320F">
              <w:rPr>
                <w:rFonts w:ascii="Arial" w:hAnsi="Arial" w:cs="Arial"/>
                <w:lang w:val="en-SG" w:eastAsia="ja-JP"/>
              </w:rPr>
              <w:t>px_IMS_CalleeContactUri</w:t>
            </w:r>
            <w:proofErr w:type="spellEnd"/>
            <w:r w:rsidR="00C9320F">
              <w:rPr>
                <w:rFonts w:ascii="Arial" w:hAnsi="Arial" w:cs="Arial"/>
                <w:lang w:val="en-SG" w:eastAsia="ja-JP"/>
              </w:rPr>
              <w:t xml:space="preserve"> is used as Contact URI and there is no need to allow the port of the </w:t>
            </w:r>
            <w:r w:rsidR="00C9320F" w:rsidRPr="00C9320F">
              <w:rPr>
                <w:rFonts w:ascii="Arial" w:hAnsi="Arial" w:cs="Arial"/>
                <w:lang w:val="en-SG" w:eastAsia="ja-JP"/>
              </w:rPr>
              <w:t xml:space="preserve">re-INVITE </w:t>
            </w:r>
            <w:r w:rsidR="00C9320F">
              <w:rPr>
                <w:rFonts w:ascii="Arial" w:hAnsi="Arial" w:cs="Arial"/>
                <w:lang w:val="en-SG" w:eastAsia="ja-JP"/>
              </w:rPr>
              <w:t>'s Request URI to be any or omit.</w:t>
            </w:r>
            <w:r w:rsidR="00CE4672">
              <w:rPr>
                <w:rFonts w:ascii="Arial" w:hAnsi="Arial" w:cs="Arial"/>
                <w:lang w:val="en-SG" w:eastAsia="ja-JP"/>
              </w:rPr>
              <w:br/>
              <w:t xml:space="preserve">(Especially in case of the Request URI there is no freedom for the UE to choose any </w:t>
            </w:r>
            <w:r w:rsidR="00D100B1">
              <w:rPr>
                <w:rFonts w:ascii="Arial" w:hAnsi="Arial" w:cs="Arial"/>
                <w:lang w:val="en-SG" w:eastAsia="ja-JP"/>
              </w:rPr>
              <w:t>port number).</w:t>
            </w:r>
          </w:p>
          <w:p w14:paraId="41FADE75" w14:textId="5653E6D6" w:rsidR="00CE4672" w:rsidRDefault="00CE4672" w:rsidP="0044295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As consequence of the above changes </w:t>
            </w:r>
            <w:proofErr w:type="spellStart"/>
            <w:r w:rsidR="00D100B1">
              <w:rPr>
                <w:rFonts w:ascii="Arial" w:hAnsi="Arial" w:cs="Arial"/>
                <w:lang w:val="en-SG" w:eastAsia="ja-JP"/>
              </w:rPr>
              <w:t>p_port</w:t>
            </w:r>
            <w:proofErr w:type="spellEnd"/>
            <w:r w:rsidR="00D100B1">
              <w:rPr>
                <w:rFonts w:ascii="Arial" w:hAnsi="Arial" w:cs="Arial"/>
                <w:lang w:val="en-SG" w:eastAsia="ja-JP"/>
              </w:rPr>
              <w:t xml:space="preserve"> can be removed from </w:t>
            </w:r>
            <w:proofErr w:type="spellStart"/>
            <w:r w:rsidR="00D100B1" w:rsidRPr="00D100B1">
              <w:rPr>
                <w:rFonts w:ascii="Arial" w:hAnsi="Arial" w:cs="Arial"/>
                <w:lang w:val="en-SG" w:eastAsia="ja-JP"/>
              </w:rPr>
              <w:t>f_SIP_BuildSipUri_RX</w:t>
            </w:r>
            <w:proofErr w:type="spellEnd"/>
            <w:r w:rsidR="00D100B1">
              <w:rPr>
                <w:rFonts w:ascii="Arial" w:hAnsi="Arial" w:cs="Arial"/>
                <w:lang w:val="en-SG" w:eastAsia="ja-JP"/>
              </w:rPr>
              <w:t>.</w:t>
            </w:r>
          </w:p>
          <w:p w14:paraId="4F277D5F" w14:textId="3674A688" w:rsidR="00C9320F" w:rsidRPr="00C9320F" w:rsidRDefault="00C9320F" w:rsidP="00C9320F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NOTE: The proposed changes shall help to improve </w:t>
            </w:r>
            <w:r w:rsidR="00B478A6">
              <w:rPr>
                <w:rFonts w:ascii="Arial" w:hAnsi="Arial" w:cs="Arial"/>
                <w:lang w:val="en-SG" w:eastAsia="ja-JP"/>
              </w:rPr>
              <w:t>transparency of the code; if there is any case where the UE may come up with an unpredictable port number in a SIP URI (e.g. Request URI), then this shall be handle explicitly and it shall documented in the prose.</w:t>
            </w:r>
          </w:p>
        </w:tc>
      </w:tr>
      <w:tr w:rsidR="00734FAB" w:rsidRPr="007C0A48" w14:paraId="5061E7FD" w14:textId="77777777" w:rsidTr="008B2A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DD32" w14:textId="77777777" w:rsidR="00734FAB" w:rsidRPr="007C0A48" w:rsidRDefault="00734FAB" w:rsidP="008B2AB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2DA" w14:textId="77777777" w:rsidR="00734FAB" w:rsidRDefault="00442959" w:rsidP="0044295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'*' removed from </w:t>
            </w:r>
            <w:proofErr w:type="spellStart"/>
            <w:r w:rsidRPr="00442959">
              <w:rPr>
                <w:rFonts w:ascii="Arial" w:hAnsi="Arial" w:cs="Arial"/>
                <w:lang w:val="en-SG" w:eastAsia="ja-JP"/>
              </w:rPr>
              <w:t>f_IMS_PTC_ImsInfo_GetSipUriRX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in assignment to </w:t>
            </w:r>
            <w:proofErr w:type="spellStart"/>
            <w:r w:rsidRPr="00442959">
              <w:rPr>
                <w:rFonts w:ascii="Arial" w:hAnsi="Arial" w:cs="Arial"/>
                <w:lang w:val="en-SG" w:eastAsia="ja-JP"/>
              </w:rPr>
              <w:t>v_ExpectedEmergencyUrl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in </w:t>
            </w:r>
            <w:r w:rsidRPr="00442959">
              <w:rPr>
                <w:rFonts w:ascii="Arial" w:hAnsi="Arial" w:cs="Arial"/>
                <w:lang w:val="en-SG" w:eastAsia="ja-JP"/>
              </w:rPr>
              <w:t>f_IMS_A_2_1_Invite_CommonChecks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  <w:p w14:paraId="7C7A7C24" w14:textId="1D904FDE" w:rsidR="0004259C" w:rsidRPr="0004259C" w:rsidRDefault="0004259C" w:rsidP="0004259C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SG" w:eastAsia="ja-JP"/>
              </w:rPr>
            </w:pPr>
            <w:r w:rsidRPr="0004259C">
              <w:rPr>
                <w:rFonts w:ascii="Arial" w:hAnsi="Arial" w:cs="Arial"/>
                <w:lang w:val="en-SG" w:eastAsia="ja-JP"/>
              </w:rPr>
              <w:t xml:space="preserve">'*' removed from </w:t>
            </w:r>
            <w:proofErr w:type="spellStart"/>
            <w:r w:rsidRPr="0004259C">
              <w:rPr>
                <w:rFonts w:ascii="Arial" w:hAnsi="Arial" w:cs="Arial"/>
                <w:lang w:val="en-SG" w:eastAsia="ja-JP"/>
              </w:rPr>
              <w:t>f_SIP_BuildSipUri_RX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</w:t>
            </w:r>
            <w:r w:rsidRPr="0004259C">
              <w:rPr>
                <w:rFonts w:ascii="Arial" w:hAnsi="Arial" w:cs="Arial"/>
                <w:lang w:val="en-SG" w:eastAsia="ja-JP"/>
              </w:rPr>
              <w:t xml:space="preserve">in assignment to </w:t>
            </w:r>
            <w:proofErr w:type="spellStart"/>
            <w:r w:rsidRPr="0004259C">
              <w:rPr>
                <w:rFonts w:ascii="Arial" w:hAnsi="Arial" w:cs="Arial"/>
                <w:lang w:val="en-SG" w:eastAsia="ja-JP"/>
              </w:rPr>
              <w:t>v_ExpectedCalleeUri</w:t>
            </w:r>
            <w:proofErr w:type="spellEnd"/>
            <w:r w:rsidRPr="0004259C">
              <w:rPr>
                <w:rFonts w:ascii="Arial" w:hAnsi="Arial" w:cs="Arial"/>
                <w:lang w:val="en-SG" w:eastAsia="ja-JP"/>
              </w:rPr>
              <w:t xml:space="preserve"> in A_2_1_A5</w:t>
            </w:r>
            <w:r>
              <w:rPr>
                <w:rFonts w:ascii="Arial" w:hAnsi="Arial" w:cs="Arial"/>
                <w:lang w:val="en-SG" w:eastAsia="ja-JP"/>
              </w:rPr>
              <w:t xml:space="preserve"> branch of </w:t>
            </w:r>
            <w:proofErr w:type="spellStart"/>
            <w:r w:rsidRPr="0004259C">
              <w:rPr>
                <w:rFonts w:ascii="Arial" w:hAnsi="Arial" w:cs="Arial"/>
                <w:lang w:val="en-SG" w:eastAsia="ja-JP"/>
              </w:rPr>
              <w:t>f_IMS_INVITE_CalleeUriRX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  <w:p w14:paraId="2C15837C" w14:textId="6BDCD838" w:rsidR="00442959" w:rsidRPr="00734FAB" w:rsidRDefault="00D100B1" w:rsidP="00D100B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lang w:val="en-SG" w:eastAsia="ja-JP"/>
              </w:rPr>
            </w:pPr>
            <w:proofErr w:type="spellStart"/>
            <w:r w:rsidRPr="00D100B1">
              <w:rPr>
                <w:rFonts w:ascii="Arial" w:hAnsi="Arial" w:cs="Arial"/>
                <w:lang w:val="en-SG" w:eastAsia="ja-JP"/>
              </w:rPr>
              <w:t>p_port</w:t>
            </w:r>
            <w:proofErr w:type="spellEnd"/>
            <w:r w:rsidRPr="00D100B1">
              <w:rPr>
                <w:rFonts w:ascii="Arial" w:hAnsi="Arial" w:cs="Arial"/>
                <w:lang w:val="en-SG" w:eastAsia="ja-JP"/>
              </w:rPr>
              <w:t xml:space="preserve"> removed from </w:t>
            </w:r>
            <w:proofErr w:type="spellStart"/>
            <w:r w:rsidRPr="00D100B1">
              <w:rPr>
                <w:rFonts w:ascii="Arial" w:hAnsi="Arial" w:cs="Arial"/>
                <w:lang w:val="en-SG" w:eastAsia="ja-JP"/>
              </w:rPr>
              <w:t>f_SIP_BuildSipUri_RX</w:t>
            </w:r>
            <w:proofErr w:type="spellEnd"/>
            <w:r w:rsidRPr="00D100B1"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734FAB" w:rsidRPr="007C0A48" w14:paraId="56D8B021" w14:textId="77777777" w:rsidTr="008B2A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BABD" w14:textId="77777777" w:rsidR="00734FAB" w:rsidRPr="007C0A48" w:rsidRDefault="00734FAB" w:rsidP="008B2AB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B8BB" w14:textId="77777777" w:rsidR="00734FAB" w:rsidRPr="007C0A48" w:rsidRDefault="00734FAB" w:rsidP="008B2ABB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121AA">
              <w:rPr>
                <w:rFonts w:ascii="Arial" w:hAnsi="Arial" w:cs="Arial"/>
                <w:color w:val="000000"/>
              </w:rPr>
              <w:t>IMS_SIP_Templates.ttcn</w:t>
            </w:r>
            <w:proofErr w:type="spellEnd"/>
          </w:p>
        </w:tc>
      </w:tr>
    </w:tbl>
    <w:p w14:paraId="5C2EFF7B" w14:textId="1C5BA946" w:rsidR="00734FAB" w:rsidRDefault="00734FAB" w:rsidP="00055B8B">
      <w:pPr>
        <w:spacing w:after="0"/>
        <w:rPr>
          <w:rFonts w:ascii="Arial" w:hAnsi="Arial" w:cs="Arial"/>
          <w:b/>
          <w:lang w:val="pt-BR" w:eastAsia="en-GB"/>
        </w:rPr>
      </w:pPr>
    </w:p>
    <w:tbl>
      <w:tblPr>
        <w:tblW w:w="17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05"/>
      </w:tblGrid>
      <w:tr w:rsidR="00340FBA" w:rsidRPr="000025FD" w14:paraId="23FBD3A5" w14:textId="77777777" w:rsidTr="008B2ABB">
        <w:tc>
          <w:tcPr>
            <w:tcW w:w="17005" w:type="dxa"/>
            <w:tcMar>
              <w:top w:w="113" w:type="dxa"/>
              <w:bottom w:w="113" w:type="dxa"/>
            </w:tcMar>
          </w:tcPr>
          <w:p w14:paraId="4B3E4F41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function f_IMS_A_2_1_Invite_CommonChecks(IMS_DATA_REQ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p_IMS_INVITE_REQ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307342F6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INVITE_A_2_1_Context_Type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p_Context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A_2_1_A4,</w:t>
            </w:r>
          </w:p>
          <w:p w14:paraId="50DCA2BF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boolean p_A3 := false,</w:t>
            </w:r>
          </w:p>
          <w:p w14:paraId="3B5C48E3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boolean p_A11 := false,</w:t>
            </w:r>
          </w:p>
          <w:p w14:paraId="5E64FB96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boolean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p_SrvccAlertingSupported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pc_IMS_SRVCCAlert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6314A280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boolean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p_OriginatingIdentificationRestriction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false,</w:t>
            </w:r>
          </w:p>
          <w:p w14:paraId="29AAEFC1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boolean p_A18 :=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pc_BSRVCC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) runs on IMS_PTC</w:t>
            </w:r>
          </w:p>
          <w:p w14:paraId="523E7220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40AD2259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MessageHeader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v_MessageHeader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p_IMS_INVITE_REQ.Request.Invite.msgHeader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D0B7950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SemicolonParam_List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v_ContactParams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{};</w:t>
            </w:r>
          </w:p>
          <w:p w14:paraId="4C39C8C1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SemicolonParam_List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v_AcceptContactParams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{};</w:t>
            </w:r>
          </w:p>
          <w:p w14:paraId="5FD77405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v_Protocol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p_IMS_INVITE_REQ.RoutingInfo.Protocol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78AD0D6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v_SipUrlFrom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f_Addr_Union_GetSipUrl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v_MessageHeader.fromField.addressField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537A8698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v_SipUrlPreferred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E8A61CB" w14:textId="3FC9EDD8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v_ExpectedEmergencyUrl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f_IMS_PTC_ImsInfo_GetSipUriRX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emergencyId</w:t>
            </w:r>
            <w:proofErr w:type="spellEnd"/>
            <w:del w:id="44" w:author="MCC160" w:date="2022-08-01T13:02:00Z">
              <w:r w:rsidRPr="00340FBA" w:rsidDel="00340FBA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5" w:author="MCC160" w:date="2022-08-01T13:02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delText>, *</w:delText>
              </w:r>
            </w:del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3DD663CA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PPreferredIDValue_List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v_PreferredIDValueList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4BF1B51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CharStringList_Type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v_PreferredPublicUserIdList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287D196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v_EmergencyCallWithoutRegistration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(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p_Context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== A_2_1_A6);</w:t>
            </w:r>
          </w:p>
          <w:p w14:paraId="7F803530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v_AllowFQDN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not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v_EmergencyCallWithoutRegistration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;  // for A6 there is no FQDN for the UE</w:t>
            </w:r>
          </w:p>
          <w:p w14:paraId="74858080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v_CheckRport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v_EmergencyCallWithoutRegistration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09F9753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v_A10 :=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pc_IMS_Video_FeatureTag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457D297D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v_A12 :=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p_SrvccAlertingSupported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and (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p_Context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!= A_2_1_A5);  /* @sic R5s140370 change 7 sic@ */</w:t>
            </w:r>
          </w:p>
          <w:p w14:paraId="6DAD6E2F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v_A29 := pc_NG114_v1_0_mmtel;</w:t>
            </w:r>
          </w:p>
          <w:p w14:paraId="3168EFBF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v_A30 := pc_NG114_v1_0_audio;</w:t>
            </w:r>
          </w:p>
          <w:p w14:paraId="21C230CE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boolean v_A31 := pc_NG114_v1_0_video;</w:t>
            </w:r>
          </w:p>
          <w:p w14:paraId="31D70E14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i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243D46F" w14:textId="77777777" w:rsidR="00340FBA" w:rsidRP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  var template (present)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GenValue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v_SipInstanceValue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8DE35C7" w14:textId="77777777" w:rsid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integer </w:t>
            </w:r>
            <w:proofErr w:type="spellStart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>v_Port_us_Via</w:t>
            </w:r>
            <w:proofErr w:type="spellEnd"/>
            <w:r w:rsidRPr="00340FBA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*;</w:t>
            </w:r>
          </w:p>
          <w:p w14:paraId="2B1146D8" w14:textId="77777777" w:rsid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402F86C" w14:textId="77777777" w:rsidR="00340FBA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</w:rPr>
              <w:t>…</w:t>
            </w:r>
          </w:p>
          <w:p w14:paraId="0E13ADB6" w14:textId="5FC1B3A4" w:rsidR="00340FBA" w:rsidRPr="000025FD" w:rsidRDefault="00340FBA" w:rsidP="00340FBA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</w:rPr>
              <w:t>}</w:t>
            </w:r>
          </w:p>
        </w:tc>
      </w:tr>
      <w:tr w:rsidR="0004259C" w:rsidRPr="000025FD" w14:paraId="475A373E" w14:textId="77777777" w:rsidTr="008B2ABB">
        <w:tc>
          <w:tcPr>
            <w:tcW w:w="17005" w:type="dxa"/>
            <w:tcMar>
              <w:top w:w="113" w:type="dxa"/>
              <w:bottom w:w="113" w:type="dxa"/>
            </w:tcMar>
          </w:tcPr>
          <w:p w14:paraId="6988A12D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f_IMS_INVITE_CalleeUriRX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(template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p_OtherCalleeUri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omit,</w:t>
            </w:r>
          </w:p>
          <w:p w14:paraId="399C2F43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INVITE_A_2_1_Context_Type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p_Context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A_2_1_A4) return template (present)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</w:p>
          <w:p w14:paraId="37CDF71B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738D9182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v_ExpectedCalleeUri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9142C1A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35ECAF4C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ispresent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p_OtherCalleeUri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)) {</w:t>
            </w:r>
          </w:p>
          <w:p w14:paraId="540DC5E2" w14:textId="5652CEE0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v_ExpectedCalleeUri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p_OtherCalleeUri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F6D4FAF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 else {</w:t>
            </w:r>
          </w:p>
          <w:p w14:paraId="0F96CB96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p_Context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) {</w:t>
            </w:r>
          </w:p>
          <w:p w14:paraId="270CF942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case (A_2_1_A4) {                // A4: INVITE creating a dialog</w:t>
            </w:r>
          </w:p>
          <w:p w14:paraId="37C3228F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v_ExpectedCalleeUri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f_SIP_BuildSipUri_RX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px_IMS_CalleeUri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541189A9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}</w:t>
            </w:r>
          </w:p>
          <w:p w14:paraId="3FDAFDB3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case (A_2_1_A5) {                // A5: re-INVITE</w:t>
            </w:r>
          </w:p>
          <w:p w14:paraId="4F4385AE" w14:textId="567A30AE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v_ExpectedCalleeUri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f_SIP_BuildSipUri_RX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px_IMS_CalleeContactUri</w:t>
            </w:r>
            <w:proofErr w:type="spellEnd"/>
            <w:del w:id="46" w:author="MCC160" w:date="2022-08-01T13:48:00Z">
              <w:r w:rsidRPr="0004259C" w:rsidDel="0004259C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7" w:author="MCC160" w:date="2022-08-01T13:4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delText>, *</w:delText>
              </w:r>
            </w:del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C6C5341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}</w:t>
            </w:r>
          </w:p>
          <w:p w14:paraId="12C2C5CC" w14:textId="3E3A33C4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case (A_2_1_A6, A_2_1_A7, A_2_1_A19) {      // A6, A7, 19: emergency call</w:t>
            </w:r>
          </w:p>
          <w:p w14:paraId="552AED36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v_ExpectedCalleeUri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cr_SipUrl_Common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c_urnScheme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cr_UriComponents_SOS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ADB231B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}</w:t>
            </w:r>
          </w:p>
          <w:p w14:paraId="73DEB1A0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case else {</w:t>
            </w:r>
          </w:p>
          <w:p w14:paraId="415139D7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FatalError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(__FILE__, __LINE__, "");</w:t>
            </w:r>
          </w:p>
          <w:p w14:paraId="6424CA8A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}</w:t>
            </w:r>
          </w:p>
          <w:p w14:paraId="727AFD60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735745A1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76173822" w14:textId="77777777" w:rsidR="0004259C" w:rsidRPr="0004259C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v_ExpectedCalleeUri</w:t>
            </w:r>
            <w:proofErr w:type="spellEnd"/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38C3B742" w14:textId="73D159EC" w:rsidR="0004259C" w:rsidRPr="00340FBA" w:rsidRDefault="0004259C" w:rsidP="0004259C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04259C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  <w:tr w:rsidR="00EF100A" w:rsidRPr="000025FD" w14:paraId="2797C76F" w14:textId="77777777" w:rsidTr="008B2ABB">
        <w:tc>
          <w:tcPr>
            <w:tcW w:w="17005" w:type="dxa"/>
            <w:tcMar>
              <w:top w:w="113" w:type="dxa"/>
              <w:bottom w:w="113" w:type="dxa"/>
            </w:tcMar>
          </w:tcPr>
          <w:p w14:paraId="2F0A114F" w14:textId="77777777" w:rsidR="002B32B6" w:rsidRPr="002B32B6" w:rsidRDefault="002B32B6" w:rsidP="002B32B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f_SIP_BuildSipUri_RX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p_URI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3046C4AA" w14:textId="530C4DA3" w:rsidR="002B32B6" w:rsidRPr="002B32B6" w:rsidDel="002B32B6" w:rsidRDefault="002B32B6" w:rsidP="002B32B6">
            <w:pPr>
              <w:spacing w:after="0"/>
              <w:rPr>
                <w:del w:id="48" w:author="MCC160" w:date="2022-08-01T14:17:00Z"/>
                <w:rFonts w:ascii="Courier New" w:eastAsia="Times New Roman" w:hAnsi="Courier New" w:cs="Courier New"/>
                <w:sz w:val="16"/>
                <w:szCs w:val="16"/>
              </w:rPr>
            </w:pPr>
            <w:del w:id="49" w:author="MCC160" w:date="2022-08-01T14:17:00Z">
              <w:r w:rsidRPr="002B32B6" w:rsidDel="002B32B6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                      template integer </w:delText>
              </w:r>
              <w:r w:rsidRPr="002B32B6" w:rsidDel="002B32B6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0" w:author="MCC160" w:date="2022-08-01T14:1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delText>p_Port</w:delText>
              </w:r>
              <w:r w:rsidRPr="002B32B6" w:rsidDel="002B32B6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:= omit,</w:delText>
              </w:r>
            </w:del>
          </w:p>
          <w:p w14:paraId="25F373BE" w14:textId="77777777" w:rsidR="002B32B6" w:rsidRPr="002B32B6" w:rsidRDefault="002B32B6" w:rsidP="002B32B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template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SemicolonParam_List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p_UrlParameters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*,</w:t>
            </w:r>
          </w:p>
          <w:p w14:paraId="07AC0C87" w14:textId="77777777" w:rsidR="002B32B6" w:rsidRPr="002B32B6" w:rsidRDefault="002B32B6" w:rsidP="002B32B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template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AmpersandParam_List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p_Headers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omit) return template (present)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</w:p>
          <w:p w14:paraId="6E695BF9" w14:textId="77777777" w:rsidR="002B32B6" w:rsidRPr="002B32B6" w:rsidRDefault="002B32B6" w:rsidP="002B32B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5AFA63DB" w14:textId="77777777" w:rsidR="002B32B6" w:rsidRPr="002B32B6" w:rsidRDefault="002B32B6" w:rsidP="002B32B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v_SipUrl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f_SIP_ParseURI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p_URI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52D5A0E6" w14:textId="77777777" w:rsidR="002B32B6" w:rsidRPr="002B32B6" w:rsidRDefault="002B32B6" w:rsidP="002B32B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40441A97" w14:textId="156D5975" w:rsidR="002B32B6" w:rsidRPr="002B32B6" w:rsidDel="002B32B6" w:rsidRDefault="002B32B6" w:rsidP="002B32B6">
            <w:pPr>
              <w:spacing w:after="0"/>
              <w:rPr>
                <w:del w:id="51" w:author="MCC160" w:date="2022-08-01T14:17:00Z"/>
                <w:rFonts w:ascii="Courier New" w:eastAsia="Times New Roman" w:hAnsi="Courier New" w:cs="Courier New"/>
                <w:sz w:val="16"/>
                <w:szCs w:val="16"/>
              </w:rPr>
            </w:pPr>
            <w:del w:id="52" w:author="MCC160" w:date="2022-08-01T14:17:00Z">
              <w:r w:rsidRPr="002B32B6" w:rsidDel="002B32B6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if (ischosen(v_SipUrl.components.sip) and ispresent(p_Port)) {</w:delText>
              </w:r>
            </w:del>
          </w:p>
          <w:p w14:paraId="0FBCFB4F" w14:textId="1F0DA7FC" w:rsidR="002B32B6" w:rsidRPr="002B32B6" w:rsidDel="002B32B6" w:rsidRDefault="002B32B6" w:rsidP="002B32B6">
            <w:pPr>
              <w:spacing w:after="0"/>
              <w:rPr>
                <w:del w:id="53" w:author="MCC160" w:date="2022-08-01T14:17:00Z"/>
                <w:rFonts w:ascii="Courier New" w:eastAsia="Times New Roman" w:hAnsi="Courier New" w:cs="Courier New"/>
                <w:sz w:val="16"/>
                <w:szCs w:val="16"/>
              </w:rPr>
            </w:pPr>
            <w:del w:id="54" w:author="MCC160" w:date="2022-08-01T14:17:00Z">
              <w:r w:rsidRPr="002B32B6" w:rsidDel="002B32B6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v_SipUrl.components.sip.hostPort.portField := p_Port;</w:delText>
              </w:r>
            </w:del>
          </w:p>
          <w:p w14:paraId="6001C11E" w14:textId="69F23726" w:rsidR="002B32B6" w:rsidRPr="002B32B6" w:rsidDel="002B32B6" w:rsidRDefault="002B32B6" w:rsidP="002B32B6">
            <w:pPr>
              <w:spacing w:after="0"/>
              <w:rPr>
                <w:del w:id="55" w:author="MCC160" w:date="2022-08-01T14:17:00Z"/>
                <w:rFonts w:ascii="Courier New" w:eastAsia="Times New Roman" w:hAnsi="Courier New" w:cs="Courier New"/>
                <w:sz w:val="16"/>
                <w:szCs w:val="16"/>
              </w:rPr>
            </w:pPr>
            <w:del w:id="56" w:author="MCC160" w:date="2022-08-01T14:17:00Z">
              <w:r w:rsidRPr="002B32B6" w:rsidDel="002B32B6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3E5A7750" w14:textId="77777777" w:rsidR="002B32B6" w:rsidRPr="002B32B6" w:rsidRDefault="002B32B6" w:rsidP="002B32B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v_SipUrl.urlParameters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p_UrlParameters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FA0029E" w14:textId="2606E505" w:rsidR="002B32B6" w:rsidRPr="002B32B6" w:rsidRDefault="002B32B6" w:rsidP="002B32B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v_SipUrl.headers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p_Headers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89136F9" w14:textId="77777777" w:rsidR="002B32B6" w:rsidRPr="002B32B6" w:rsidRDefault="002B32B6" w:rsidP="002B32B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v_SipUrl</w:t>
            </w:r>
            <w:proofErr w:type="spellEnd"/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0B8AB7D" w14:textId="65F6C48C" w:rsidR="00EF100A" w:rsidRPr="0004259C" w:rsidRDefault="002B32B6" w:rsidP="002B32B6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2B32B6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EF32115" w14:textId="77777777" w:rsidR="00340FBA" w:rsidRDefault="00340FBA" w:rsidP="00340FBA">
      <w:pPr>
        <w:spacing w:after="0"/>
        <w:rPr>
          <w:rFonts w:ascii="Arial" w:hAnsi="Arial" w:cs="Arial"/>
          <w:b/>
          <w:lang w:val="pt-BR" w:eastAsia="en-GB"/>
        </w:rPr>
      </w:pPr>
    </w:p>
    <w:p w14:paraId="0379B5C1" w14:textId="39370F4F" w:rsidR="00734FAB" w:rsidRDefault="00734FA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1053100F" w14:textId="05BCC53E" w:rsidR="00734FAB" w:rsidRDefault="00734FA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35E77D04" w14:textId="31720877" w:rsidR="00734FAB" w:rsidRDefault="00734FA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7EBB8229" w14:textId="77777777" w:rsidR="00734FAB" w:rsidRDefault="00734FAB" w:rsidP="00055B8B">
      <w:pPr>
        <w:spacing w:after="0"/>
        <w:rPr>
          <w:rFonts w:ascii="Arial" w:hAnsi="Arial" w:cs="Arial"/>
          <w:b/>
          <w:lang w:val="pt-BR" w:eastAsia="en-GB"/>
        </w:rPr>
      </w:pPr>
    </w:p>
    <w:sectPr w:rsidR="00734FA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43DB7" w14:textId="77777777" w:rsidR="00A010F8" w:rsidRDefault="00A010F8">
      <w:pPr>
        <w:spacing w:after="0"/>
      </w:pPr>
      <w:r>
        <w:separator/>
      </w:r>
    </w:p>
  </w:endnote>
  <w:endnote w:type="continuationSeparator" w:id="0">
    <w:p w14:paraId="46DD8115" w14:textId="77777777" w:rsidR="00A010F8" w:rsidRDefault="00A010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10457" w14:textId="77777777" w:rsidR="00A010F8" w:rsidRDefault="00A010F8">
      <w:pPr>
        <w:spacing w:after="0"/>
      </w:pPr>
      <w:r>
        <w:separator/>
      </w:r>
    </w:p>
  </w:footnote>
  <w:footnote w:type="continuationSeparator" w:id="0">
    <w:p w14:paraId="79F66E5E" w14:textId="77777777" w:rsidR="00A010F8" w:rsidRDefault="00A010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696"/>
    <w:multiLevelType w:val="hybridMultilevel"/>
    <w:tmpl w:val="4538C8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12ABF"/>
    <w:multiLevelType w:val="hybridMultilevel"/>
    <w:tmpl w:val="87262848"/>
    <w:lvl w:ilvl="0" w:tplc="0F1AA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ADE6D69"/>
    <w:multiLevelType w:val="hybridMultilevel"/>
    <w:tmpl w:val="4538C818"/>
    <w:lvl w:ilvl="0" w:tplc="4A983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3"/>
  </w:num>
  <w:num w:numId="5" w16cid:durableId="1900626487">
    <w:abstractNumId w:val="24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7"/>
  </w:num>
  <w:num w:numId="9" w16cid:durableId="2067796567">
    <w:abstractNumId w:val="8"/>
  </w:num>
  <w:num w:numId="10" w16cid:durableId="1633747954">
    <w:abstractNumId w:val="21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3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8"/>
  </w:num>
  <w:num w:numId="18" w16cid:durableId="36896882">
    <w:abstractNumId w:val="20"/>
  </w:num>
  <w:num w:numId="19" w16cid:durableId="1167014060">
    <w:abstractNumId w:val="1"/>
  </w:num>
  <w:num w:numId="20" w16cid:durableId="1871722726">
    <w:abstractNumId w:val="22"/>
  </w:num>
  <w:num w:numId="21" w16cid:durableId="1170561434">
    <w:abstractNumId w:val="15"/>
  </w:num>
  <w:num w:numId="22" w16cid:durableId="1636640177">
    <w:abstractNumId w:val="16"/>
  </w:num>
  <w:num w:numId="23" w16cid:durableId="248928310">
    <w:abstractNumId w:val="10"/>
  </w:num>
  <w:num w:numId="24" w16cid:durableId="1282110789">
    <w:abstractNumId w:val="14"/>
  </w:num>
  <w:num w:numId="25" w16cid:durableId="2132549860">
    <w:abstractNumId w:val="19"/>
  </w:num>
  <w:num w:numId="26" w16cid:durableId="1413090128">
    <w:abstractNumId w:val="25"/>
  </w:num>
  <w:num w:numId="27" w16cid:durableId="64816879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25FD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259C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4038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1833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0C5D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32B6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121AA"/>
    <w:rsid w:val="00322A84"/>
    <w:rsid w:val="00322D46"/>
    <w:rsid w:val="0032377B"/>
    <w:rsid w:val="0033294A"/>
    <w:rsid w:val="003330A6"/>
    <w:rsid w:val="0033356A"/>
    <w:rsid w:val="0033468F"/>
    <w:rsid w:val="00336D70"/>
    <w:rsid w:val="00340FBA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4466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10371"/>
    <w:rsid w:val="0041331D"/>
    <w:rsid w:val="00414C28"/>
    <w:rsid w:val="00421218"/>
    <w:rsid w:val="004242F1"/>
    <w:rsid w:val="0043163D"/>
    <w:rsid w:val="004349E1"/>
    <w:rsid w:val="00434A40"/>
    <w:rsid w:val="00440F70"/>
    <w:rsid w:val="00442959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975AF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20A1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22C"/>
    <w:rsid w:val="00552CB7"/>
    <w:rsid w:val="00555E5F"/>
    <w:rsid w:val="0056380C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45A8"/>
    <w:rsid w:val="005B59F3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5AEF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93775"/>
    <w:rsid w:val="00693F3D"/>
    <w:rsid w:val="00695808"/>
    <w:rsid w:val="0069647E"/>
    <w:rsid w:val="006A076B"/>
    <w:rsid w:val="006A737E"/>
    <w:rsid w:val="006B233D"/>
    <w:rsid w:val="006B46FB"/>
    <w:rsid w:val="006C10AA"/>
    <w:rsid w:val="006D10B0"/>
    <w:rsid w:val="006D4E36"/>
    <w:rsid w:val="006D743A"/>
    <w:rsid w:val="006E0D6E"/>
    <w:rsid w:val="006E21FB"/>
    <w:rsid w:val="006E6556"/>
    <w:rsid w:val="006E6B7F"/>
    <w:rsid w:val="006F214E"/>
    <w:rsid w:val="006F6247"/>
    <w:rsid w:val="006F6B99"/>
    <w:rsid w:val="006F7B09"/>
    <w:rsid w:val="007010BB"/>
    <w:rsid w:val="007043E6"/>
    <w:rsid w:val="0071035B"/>
    <w:rsid w:val="0071095F"/>
    <w:rsid w:val="00711D18"/>
    <w:rsid w:val="00732AD2"/>
    <w:rsid w:val="00734FAB"/>
    <w:rsid w:val="007375A9"/>
    <w:rsid w:val="00740E9D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8683C"/>
    <w:rsid w:val="00791295"/>
    <w:rsid w:val="00792342"/>
    <w:rsid w:val="00795D43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504D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65DA8"/>
    <w:rsid w:val="008708CB"/>
    <w:rsid w:val="00870EE7"/>
    <w:rsid w:val="00872EDD"/>
    <w:rsid w:val="00873C75"/>
    <w:rsid w:val="0087510D"/>
    <w:rsid w:val="00875162"/>
    <w:rsid w:val="00877145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5B87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11D6"/>
    <w:rsid w:val="008D50D2"/>
    <w:rsid w:val="008D53FC"/>
    <w:rsid w:val="008E1D46"/>
    <w:rsid w:val="008E34FC"/>
    <w:rsid w:val="008E3FC1"/>
    <w:rsid w:val="008E6B1F"/>
    <w:rsid w:val="008F1191"/>
    <w:rsid w:val="008F2D76"/>
    <w:rsid w:val="008F686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5A8"/>
    <w:rsid w:val="00966FD7"/>
    <w:rsid w:val="00967262"/>
    <w:rsid w:val="00971C6A"/>
    <w:rsid w:val="00973015"/>
    <w:rsid w:val="009777D9"/>
    <w:rsid w:val="0098505D"/>
    <w:rsid w:val="00991B88"/>
    <w:rsid w:val="009963D4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10F8"/>
    <w:rsid w:val="00A02C30"/>
    <w:rsid w:val="00A06659"/>
    <w:rsid w:val="00A13C79"/>
    <w:rsid w:val="00A15CA7"/>
    <w:rsid w:val="00A1752C"/>
    <w:rsid w:val="00A21671"/>
    <w:rsid w:val="00A22B3A"/>
    <w:rsid w:val="00A242B8"/>
    <w:rsid w:val="00A246B6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09B"/>
    <w:rsid w:val="00A971AC"/>
    <w:rsid w:val="00AA2CBC"/>
    <w:rsid w:val="00AA47E8"/>
    <w:rsid w:val="00AA49EB"/>
    <w:rsid w:val="00AB323A"/>
    <w:rsid w:val="00AB4114"/>
    <w:rsid w:val="00AB4631"/>
    <w:rsid w:val="00AB606C"/>
    <w:rsid w:val="00AB656A"/>
    <w:rsid w:val="00AB6981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2714F"/>
    <w:rsid w:val="00B3074E"/>
    <w:rsid w:val="00B328FE"/>
    <w:rsid w:val="00B35D2A"/>
    <w:rsid w:val="00B37ADB"/>
    <w:rsid w:val="00B40285"/>
    <w:rsid w:val="00B478A6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3F86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320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2FDE"/>
    <w:rsid w:val="00CE3B53"/>
    <w:rsid w:val="00CE4672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00B1"/>
    <w:rsid w:val="00D119BA"/>
    <w:rsid w:val="00D12A18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578F5"/>
    <w:rsid w:val="00D60C5D"/>
    <w:rsid w:val="00D60FE5"/>
    <w:rsid w:val="00D63880"/>
    <w:rsid w:val="00D63CB4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57BC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100A"/>
    <w:rsid w:val="00EF51E1"/>
    <w:rsid w:val="00EF5423"/>
    <w:rsid w:val="00EF5958"/>
    <w:rsid w:val="00F0098D"/>
    <w:rsid w:val="00F11469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2390"/>
    <w:rsid w:val="00FB3F5B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4FA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Revision">
    <w:name w:val="Revision"/>
    <w:hidden/>
    <w:uiPriority w:val="99"/>
    <w:unhideWhenUsed/>
    <w:rsid w:val="0080504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1723</Words>
  <Characters>16773</Characters>
  <Application>Microsoft Office Word</Application>
  <DocSecurity>0</DocSecurity>
  <Lines>139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18460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9</cp:revision>
  <cp:lastPrinted>2021-04-12T02:16:00Z</cp:lastPrinted>
  <dcterms:created xsi:type="dcterms:W3CDTF">2022-08-01T08:10:00Z</dcterms:created>
  <dcterms:modified xsi:type="dcterms:W3CDTF">2022-08-01T12:17:00Z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