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0EB40C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585A14">
          <w:rPr>
            <w:b/>
            <w:i/>
            <w:noProof/>
            <w:sz w:val="28"/>
          </w:rPr>
          <w:t>9</w:t>
        </w:r>
        <w:r w:rsidR="00797D59">
          <w:rPr>
            <w:b/>
            <w:i/>
            <w:noProof/>
            <w:sz w:val="28"/>
          </w:rPr>
          <w:t>34</w:t>
        </w:r>
      </w:fldSimple>
    </w:p>
    <w:p w14:paraId="210A5493" w14:textId="77777777" w:rsidR="00745C21" w:rsidRDefault="006117C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6117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C05AB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AB57C0">
              <w:rPr>
                <w:b/>
                <w:noProof/>
                <w:sz w:val="28"/>
              </w:rPr>
              <w:t>7</w:t>
            </w:r>
            <w:r w:rsidR="0070643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A2B6B" w:rsidR="001E41F3" w:rsidRDefault="00797D59" w:rsidP="00B7489A">
            <w:pPr>
              <w:pStyle w:val="CRCoverPage"/>
              <w:spacing w:after="0"/>
              <w:rPr>
                <w:noProof/>
              </w:rPr>
            </w:pPr>
            <w:r w:rsidRPr="00797D59">
              <w:t>Correction for NR5GC UAC test case 11.3.7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5EB6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85A14">
              <w:rPr>
                <w:noProof/>
              </w:rPr>
              <w:t>08-0</w:t>
            </w:r>
            <w:r w:rsidR="00797D5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611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7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D566BD" w:rsidR="006117C5" w:rsidRDefault="006117C5" w:rsidP="006117C5">
            <w:pPr>
              <w:pStyle w:val="CRCoverPage"/>
              <w:spacing w:after="0"/>
              <w:rPr>
                <w:noProof/>
              </w:rPr>
            </w:pPr>
            <w:r w:rsidRPr="006117C5">
              <w:rPr>
                <w:rFonts w:cs="Arial"/>
              </w:rPr>
              <w:t>At step 8b1, if the received REGISTRATION REQUEST contents do not match the expected value (</w:t>
            </w:r>
            <w:proofErr w:type="gramStart"/>
            <w:r w:rsidRPr="006117C5">
              <w:rPr>
                <w:rFonts w:cs="Arial"/>
              </w:rPr>
              <w:t>e.g.</w:t>
            </w:r>
            <w:proofErr w:type="gramEnd"/>
            <w:r w:rsidRPr="006117C5">
              <w:rPr>
                <w:rFonts w:cs="Arial"/>
              </w:rPr>
              <w:t xml:space="preserve"> UE sends any registration type other than ‘emergency’) the TC will proceed to step 10a1.</w:t>
            </w:r>
          </w:p>
        </w:tc>
      </w:tr>
      <w:tr w:rsidR="006117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848C641" w:rsidR="006117C5" w:rsidRDefault="006117C5" w:rsidP="00611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7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005459" w:rsidR="006117C5" w:rsidRPr="0035396C" w:rsidRDefault="006117C5" w:rsidP="006117C5">
            <w:pPr>
              <w:pStyle w:val="CRCoverPage"/>
              <w:spacing w:after="0"/>
              <w:rPr>
                <w:noProof/>
              </w:rPr>
            </w:pPr>
            <w:r w:rsidRPr="006117C5">
              <w:rPr>
                <w:rFonts w:cs="Arial"/>
                <w:lang w:val="en-US" w:eastAsia="zh-CN"/>
              </w:rPr>
              <w:t xml:space="preserve">Added an ‘else’ </w:t>
            </w:r>
            <w:r>
              <w:rPr>
                <w:rFonts w:cs="Arial"/>
                <w:lang w:val="en-US" w:eastAsia="zh-CN"/>
              </w:rPr>
              <w:t>branch</w:t>
            </w:r>
            <w:r w:rsidRPr="006117C5">
              <w:rPr>
                <w:rFonts w:cs="Arial"/>
                <w:lang w:val="en-US" w:eastAsia="zh-CN"/>
              </w:rPr>
              <w:t xml:space="preserve"> to give a fail verdict if incorrect REGISTRATION REQUEST contents are received at step 8b1</w:t>
            </w:r>
          </w:p>
        </w:tc>
      </w:tr>
      <w:tr w:rsidR="006117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17C5" w:rsidRDefault="006117C5" w:rsidP="00611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7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A8DE3" w:rsidR="006117C5" w:rsidRPr="00BD4675" w:rsidRDefault="006117C5" w:rsidP="0061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non-conformant UE may be able to pass this test case</w:t>
            </w:r>
          </w:p>
        </w:tc>
      </w:tr>
      <w:tr w:rsidR="006117C5" w14:paraId="034AF533" w14:textId="77777777" w:rsidTr="00547111">
        <w:tc>
          <w:tcPr>
            <w:tcW w:w="2694" w:type="dxa"/>
            <w:gridSpan w:val="2"/>
          </w:tcPr>
          <w:p w14:paraId="39D9EB5B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117C5" w:rsidRDefault="006117C5" w:rsidP="00611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7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E9634" w:rsidR="006117C5" w:rsidRDefault="006117C5" w:rsidP="0061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6117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117C5" w:rsidRDefault="006117C5" w:rsidP="00611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7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117C5" w:rsidRDefault="006117C5" w:rsidP="00611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117C5" w:rsidRDefault="006117C5" w:rsidP="00611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17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117C5" w:rsidRDefault="006117C5" w:rsidP="00611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117C5" w:rsidRDefault="006117C5" w:rsidP="00611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7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49B73E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26EC73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17C5" w:rsidRDefault="006117C5" w:rsidP="0061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079999" w:rsidR="006117C5" w:rsidRDefault="006117C5" w:rsidP="00611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17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17C5" w:rsidRDefault="006117C5" w:rsidP="0061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117C5" w:rsidRDefault="006117C5" w:rsidP="00611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7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117C5" w:rsidRDefault="006117C5" w:rsidP="006117C5">
            <w:pPr>
              <w:pStyle w:val="CRCoverPage"/>
              <w:spacing w:after="0"/>
              <w:rPr>
                <w:noProof/>
              </w:rPr>
            </w:pPr>
          </w:p>
        </w:tc>
      </w:tr>
      <w:tr w:rsidR="006117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117C5" w:rsidRDefault="006117C5" w:rsidP="00611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17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17C5" w:rsidRPr="008863B9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17C5" w:rsidRPr="008863B9" w:rsidRDefault="006117C5" w:rsidP="00611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17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117C5" w:rsidRDefault="006117C5" w:rsidP="00611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10424469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7FE5461" w14:textId="7C8E4304" w:rsidR="006117C5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117C5" w:rsidRPr="001063F3">
        <w:rPr>
          <w:rFonts w:cs="Arial"/>
          <w:iCs/>
        </w:rPr>
        <w:t>Table of Contents</w:t>
      </w:r>
      <w:r w:rsidR="006117C5">
        <w:tab/>
      </w:r>
      <w:r w:rsidR="006117C5">
        <w:fldChar w:fldCharType="begin"/>
      </w:r>
      <w:r w:rsidR="006117C5">
        <w:instrText xml:space="preserve"> PAGEREF _Toc110424469 \h </w:instrText>
      </w:r>
      <w:r w:rsidR="006117C5">
        <w:fldChar w:fldCharType="separate"/>
      </w:r>
      <w:r w:rsidR="006117C5">
        <w:t>2</w:t>
      </w:r>
      <w:r w:rsidR="006117C5">
        <w:fldChar w:fldCharType="end"/>
      </w:r>
    </w:p>
    <w:p w14:paraId="02F7FBB0" w14:textId="5A3B30DA" w:rsidR="006117C5" w:rsidRDefault="006117C5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1063F3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1063F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_Toc110424470 \h </w:instrText>
      </w:r>
      <w:r>
        <w:fldChar w:fldCharType="separate"/>
      </w:r>
      <w:r>
        <w:t>3</w:t>
      </w:r>
      <w:r>
        <w:fldChar w:fldCharType="end"/>
      </w:r>
    </w:p>
    <w:p w14:paraId="7E7F385F" w14:textId="73FF195E" w:rsidR="006117C5" w:rsidRDefault="006117C5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1063F3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1063F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_Toc110424471 \h </w:instrText>
      </w:r>
      <w:r>
        <w:fldChar w:fldCharType="separate"/>
      </w:r>
      <w:r>
        <w:t>3</w:t>
      </w:r>
      <w:r>
        <w:fldChar w:fldCharType="end"/>
      </w:r>
    </w:p>
    <w:p w14:paraId="71A27F82" w14:textId="392CCC79" w:rsidR="006117C5" w:rsidRDefault="006117C5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1063F3">
        <w:rPr>
          <w:rFonts w:eastAsia="宋体" w:cs="Arial"/>
          <w:b/>
          <w:lang w:val="en-US" w:eastAsia="zh-CN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1063F3">
        <w:rPr>
          <w:rFonts w:cs="Arial"/>
          <w:color w:val="000000"/>
          <w:lang w:eastAsia="en-GB"/>
        </w:rPr>
        <w:t xml:space="preserve">Change </w:t>
      </w:r>
      <w:r w:rsidRPr="001063F3">
        <w:rPr>
          <w:rFonts w:eastAsia="宋体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_Toc110424472 \h </w:instrText>
      </w:r>
      <w:r>
        <w:fldChar w:fldCharType="separate"/>
      </w:r>
      <w:r>
        <w:t>3</w:t>
      </w:r>
      <w:r>
        <w:fldChar w:fldCharType="end"/>
      </w:r>
    </w:p>
    <w:p w14:paraId="325A0C2F" w14:textId="02029DD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04244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E6BF01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0424471"/>
      <w:r w:rsidRPr="00854C55">
        <w:rPr>
          <w:b/>
        </w:rPr>
        <w:t>Corrections required</w:t>
      </w:r>
      <w:bookmarkEnd w:id="4"/>
      <w:bookmarkEnd w:id="5"/>
      <w:bookmarkEnd w:id="6"/>
    </w:p>
    <w:p w14:paraId="07CCCBCB" w14:textId="77777777" w:rsidR="00AC0B64" w:rsidRDefault="00AC0B64" w:rsidP="00AC0B64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宋体" w:cs="Arial"/>
          <w:color w:val="000000"/>
          <w:lang w:val="en-US" w:eastAsia="zh-CN"/>
        </w:rPr>
      </w:pPr>
      <w:bookmarkStart w:id="7" w:name="_Toc109062255"/>
      <w:bookmarkStart w:id="8" w:name="_Toc110424472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C0B64" w14:paraId="14CAA4BF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E7BD" w14:textId="77777777" w:rsidR="00AC0B64" w:rsidRDefault="00AC0B64" w:rsidP="00A157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1F5" w14:textId="77777777" w:rsidR="00AC0B64" w:rsidRPr="00B65B1E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C4374">
              <w:rPr>
                <w:rFonts w:ascii="Arial" w:hAnsi="Arial" w:cs="Arial"/>
                <w:lang w:val="en-US" w:eastAsia="en-GB"/>
              </w:rPr>
              <w:t>fl_TC_11_3_7_TestBody</w:t>
            </w:r>
          </w:p>
        </w:tc>
      </w:tr>
      <w:tr w:rsidR="00AC0B64" w14:paraId="6A9EBCE4" w14:textId="77777777" w:rsidTr="00A157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477" w14:textId="77777777" w:rsidR="00AC0B64" w:rsidRDefault="00AC0B64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218" w14:textId="5DB90758" w:rsidR="00AC0B64" w:rsidRPr="006117C5" w:rsidRDefault="00AC0B64" w:rsidP="00A15724">
            <w:pPr>
              <w:rPr>
                <w:rFonts w:ascii="Arial" w:hAnsi="Arial" w:cs="Arial"/>
                <w:lang w:val="en-US"/>
              </w:rPr>
            </w:pPr>
            <w:r w:rsidRPr="006117C5">
              <w:rPr>
                <w:rFonts w:ascii="Arial" w:hAnsi="Arial" w:cs="Arial"/>
              </w:rPr>
              <w:t xml:space="preserve">At step 8b1, if the </w:t>
            </w:r>
            <w:r w:rsidR="007E6483" w:rsidRPr="006117C5">
              <w:rPr>
                <w:rFonts w:ascii="Arial" w:hAnsi="Arial" w:cs="Arial"/>
              </w:rPr>
              <w:t>received REGISTRATION REQUEST contents do not match the expected value</w:t>
            </w:r>
            <w:r w:rsidR="00F94881" w:rsidRPr="006117C5">
              <w:rPr>
                <w:rFonts w:ascii="Arial" w:hAnsi="Arial" w:cs="Arial"/>
              </w:rPr>
              <w:t xml:space="preserve"> (</w:t>
            </w:r>
            <w:proofErr w:type="gramStart"/>
            <w:r w:rsidR="00F94881" w:rsidRPr="006117C5">
              <w:rPr>
                <w:rFonts w:ascii="Arial" w:hAnsi="Arial" w:cs="Arial"/>
              </w:rPr>
              <w:t>e.g.</w:t>
            </w:r>
            <w:proofErr w:type="gramEnd"/>
            <w:r w:rsidR="00F94881" w:rsidRPr="006117C5">
              <w:rPr>
                <w:rFonts w:ascii="Arial" w:hAnsi="Arial" w:cs="Arial"/>
              </w:rPr>
              <w:t xml:space="preserve"> </w:t>
            </w:r>
            <w:r w:rsidRPr="006117C5">
              <w:rPr>
                <w:rFonts w:ascii="Arial" w:hAnsi="Arial" w:cs="Arial"/>
              </w:rPr>
              <w:t>UE sends any registration type other than ‘emergency’</w:t>
            </w:r>
            <w:r w:rsidR="00F94881" w:rsidRPr="006117C5">
              <w:rPr>
                <w:rFonts w:ascii="Arial" w:hAnsi="Arial" w:cs="Arial"/>
              </w:rPr>
              <w:t>)</w:t>
            </w:r>
            <w:r w:rsidRPr="006117C5">
              <w:rPr>
                <w:rFonts w:ascii="Arial" w:hAnsi="Arial" w:cs="Arial"/>
              </w:rPr>
              <w:t xml:space="preserve"> the TC </w:t>
            </w:r>
            <w:r w:rsidR="00F94881" w:rsidRPr="006117C5">
              <w:rPr>
                <w:rFonts w:ascii="Arial" w:hAnsi="Arial" w:cs="Arial"/>
              </w:rPr>
              <w:t>will proceed to step</w:t>
            </w:r>
            <w:r w:rsidR="006117C5" w:rsidRPr="006117C5">
              <w:rPr>
                <w:rFonts w:ascii="Arial" w:hAnsi="Arial" w:cs="Arial"/>
              </w:rPr>
              <w:t xml:space="preserve"> 10a1.</w:t>
            </w:r>
          </w:p>
        </w:tc>
      </w:tr>
      <w:tr w:rsidR="00AC0B64" w14:paraId="1EEF9E99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5F6D" w14:textId="77777777" w:rsidR="00AC0B64" w:rsidRDefault="00AC0B64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851" w14:textId="1AE7510C" w:rsidR="00AC0B64" w:rsidRPr="006117C5" w:rsidRDefault="00AC0B64" w:rsidP="00A1572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6117C5">
              <w:rPr>
                <w:rFonts w:cs="Arial"/>
                <w:lang w:val="en-US" w:eastAsia="zh-CN"/>
              </w:rPr>
              <w:t xml:space="preserve">Added an ‘else’ clause to give a fail verdict </w:t>
            </w:r>
            <w:r w:rsidR="006117C5" w:rsidRPr="006117C5">
              <w:rPr>
                <w:rFonts w:cs="Arial"/>
                <w:lang w:val="en-US" w:eastAsia="zh-CN"/>
              </w:rPr>
              <w:t>if incorrect REGISTRATION REQUEST contents are received at step 8b1</w:t>
            </w:r>
          </w:p>
        </w:tc>
      </w:tr>
      <w:tr w:rsidR="00AC0B64" w14:paraId="6B7CB3E1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EE2" w14:textId="77777777" w:rsidR="00AC0B64" w:rsidRDefault="00AC0B64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B2FF" w14:textId="77777777" w:rsidR="00AC0B64" w:rsidRDefault="00AC0B64" w:rsidP="00A15724">
            <w:pPr>
              <w:spacing w:after="0"/>
              <w:rPr>
                <w:rFonts w:ascii="Arial" w:hAnsi="Arial" w:cs="Arial"/>
                <w:lang w:eastAsia="en-GB"/>
              </w:rPr>
            </w:pPr>
            <w:r w:rsidRPr="00AC4374">
              <w:rPr>
                <w:rFonts w:ascii="Arial" w:hAnsi="Arial" w:cs="Arial"/>
                <w:lang w:eastAsia="en-GB"/>
              </w:rPr>
              <w:t>UAC_NR5GC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AC0B64" w14:paraId="29A45DE2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B760" w14:textId="77777777" w:rsidR="00AC0B64" w:rsidRDefault="00AC0B64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F21C" w14:textId="77777777" w:rsidR="00465188" w:rsidRDefault="00465188" w:rsidP="00A15724">
            <w:pPr>
              <w:rPr>
                <w:rFonts w:ascii="Arial" w:hAnsi="Arial"/>
                <w:highlight w:val="green"/>
                <w:lang w:eastAsia="zh-CN"/>
              </w:rPr>
            </w:pPr>
            <w:r w:rsidRPr="00465188">
              <w:rPr>
                <w:rFonts w:ascii="Arial" w:hAnsi="Arial"/>
                <w:highlight w:val="cyan"/>
                <w:lang w:eastAsia="zh-CN"/>
              </w:rPr>
              <w:t>Accepted</w:t>
            </w:r>
            <w:r w:rsidRPr="00465188">
              <w:rPr>
                <w:rFonts w:ascii="Arial" w:hAnsi="Arial"/>
                <w:highlight w:val="cyan"/>
                <w:lang w:eastAsia="zh-CN"/>
              </w:rPr>
              <w:t>.</w:t>
            </w:r>
          </w:p>
          <w:p w14:paraId="6B40A26F" w14:textId="03DDA348" w:rsidR="00AC0B64" w:rsidRDefault="00465188" w:rsidP="00A15724">
            <w:pPr>
              <w:rPr>
                <w:rFonts w:ascii="Arial" w:hAnsi="Arial"/>
                <w:lang w:eastAsia="zh-CN"/>
              </w:rPr>
            </w:pPr>
            <w:r w:rsidRPr="00465188">
              <w:rPr>
                <w:rFonts w:ascii="Arial" w:hAnsi="Arial"/>
                <w:highlight w:val="green"/>
                <w:lang w:eastAsia="zh-CN"/>
              </w:rPr>
              <w:t>Please see MCC160 a</w:t>
            </w:r>
            <w:r w:rsidRPr="00465188">
              <w:rPr>
                <w:rFonts w:ascii="Arial" w:hAnsi="Arial"/>
                <w:highlight w:val="green"/>
                <w:lang w:eastAsia="zh-CN"/>
              </w:rPr>
              <w:t>dditional implementation</w:t>
            </w:r>
            <w:r w:rsidRPr="00465188">
              <w:rPr>
                <w:rFonts w:ascii="Arial" w:hAnsi="Arial"/>
                <w:highlight w:val="green"/>
                <w:lang w:eastAsia="zh-CN"/>
              </w:rPr>
              <w:t xml:space="preserve"> fo</w:t>
            </w:r>
            <w:r w:rsidRPr="00ED1BAD">
              <w:rPr>
                <w:rFonts w:ascii="Arial" w:hAnsi="Arial"/>
                <w:highlight w:val="green"/>
                <w:lang w:eastAsia="zh-CN"/>
              </w:rPr>
              <w:t xml:space="preserve">r </w:t>
            </w:r>
            <w:r w:rsidR="00ED1BAD" w:rsidRPr="00ED1BAD">
              <w:rPr>
                <w:rFonts w:ascii="Arial" w:hAnsi="Arial"/>
                <w:highlight w:val="green"/>
                <w:lang w:eastAsia="zh-CN"/>
              </w:rPr>
              <w:t xml:space="preserve">verdict </w:t>
            </w:r>
            <w:r w:rsidR="00ED1BAD" w:rsidRPr="00ED1BAD">
              <w:rPr>
                <w:rFonts w:ascii="Arial" w:hAnsi="Arial" w:hint="eastAsia"/>
                <w:highlight w:val="green"/>
                <w:lang w:eastAsia="zh-CN"/>
              </w:rPr>
              <w:t>of</w:t>
            </w:r>
            <w:r w:rsidR="00ED1BAD" w:rsidRPr="00ED1BAD">
              <w:rPr>
                <w:rFonts w:ascii="Arial" w:hAnsi="Arial"/>
                <w:highlight w:val="green"/>
                <w:lang w:eastAsia="zh-CN"/>
              </w:rPr>
              <w:t xml:space="preserve"> </w:t>
            </w:r>
            <w:r w:rsidRPr="00ED1BAD">
              <w:rPr>
                <w:rFonts w:ascii="Arial" w:hAnsi="Arial"/>
                <w:highlight w:val="green"/>
                <w:lang w:eastAsia="zh-CN"/>
              </w:rPr>
              <w:t>Service Request</w:t>
            </w:r>
            <w:r w:rsidRPr="00ED1BAD">
              <w:rPr>
                <w:rFonts w:ascii="Arial" w:hAnsi="Arial"/>
                <w:highlight w:val="green"/>
                <w:lang w:eastAsia="zh-CN"/>
              </w:rPr>
              <w:t xml:space="preserve"> below.</w:t>
            </w:r>
          </w:p>
        </w:tc>
      </w:tr>
    </w:tbl>
    <w:p w14:paraId="21B26DC3" w14:textId="77777777" w:rsidR="00AC0B64" w:rsidRDefault="00AC0B64" w:rsidP="00AC0B64">
      <w:pPr>
        <w:rPr>
          <w:lang w:val="en-US" w:eastAsia="zh-CN"/>
        </w:rPr>
      </w:pPr>
    </w:p>
    <w:p w14:paraId="55299054" w14:textId="77777777" w:rsidR="00AC0B64" w:rsidRDefault="00AC0B64" w:rsidP="00AC0B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C0B64" w14:paraId="4D9F9546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D31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function fl_TC_11_3_7_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39B8D46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2B92BFE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4D96812" w14:textId="72BB9F60" w:rsidR="00AC0B64" w:rsidRDefault="007E6483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737A483D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35324ADD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56EE01E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//@siclog "Step 8b2"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@</w:t>
            </w:r>
          </w:p>
          <w:p w14:paraId="6998C4F3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//@sic R5s210424, R5-214742 sic@</w:t>
            </w:r>
          </w:p>
          <w:p w14:paraId="24C88741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//Steps 5-15 are performed from the generic test procedure as specified in TS 38.508-1 [4] subclause 4.5.2.2-2</w:t>
            </w:r>
          </w:p>
          <w:p w14:paraId="3BF98E72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f_NR5GC_RRC_Idle_Steps5_15(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nr_Cell1,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 Emergency);</w:t>
            </w:r>
          </w:p>
          <w:p w14:paraId="6FDA9057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EE04D25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car_NR_SRB_NasPdu_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 xml:space="preserve">nr_Cell1, ?, cr_NG_NAS_IndWithPiggybacking(tsc_SHT_IntegrityProtected_Ciphered))) -&gt; value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;</w:t>
            </w:r>
          </w:p>
          <w:p w14:paraId="6DFC61E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if (not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f_Check_NG_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PDUSessionEstablishmentReq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</w:t>
            </w:r>
          </w:p>
          <w:p w14:paraId="0643BBA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ReceivedAsp.Signalling.Nas</w:t>
            </w:r>
            <w:proofErr w:type="spellEnd"/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</w:t>
            </w:r>
          </w:p>
          <w:p w14:paraId="6F81964E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-, -, -, -,</w:t>
            </w:r>
          </w:p>
          <w:p w14:paraId="59701C7B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crs_SSC_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'A'H, '001'B),</w:t>
            </w:r>
          </w:p>
          <w:p w14:paraId="3D01751F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-, -, -, -, -, -,</w:t>
            </w:r>
          </w:p>
          <w:p w14:paraId="7BF7095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cr_NG_Request_Type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('011'B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),/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/initial emergency request</w:t>
            </w:r>
          </w:p>
          <w:p w14:paraId="4F2D473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omit,</w:t>
            </w:r>
          </w:p>
          <w:p w14:paraId="1711B3EB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omit)) {</w:t>
            </w:r>
          </w:p>
          <w:p w14:paraId="1D2FF4EC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__FILE__, __LINE__, "PDU Session Establishment Message Failed");</w:t>
            </w:r>
          </w:p>
          <w:p w14:paraId="53D3BE33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lastRenderedPageBreak/>
              <w:t xml:space="preserve">        }</w:t>
            </w:r>
          </w:p>
          <w:p w14:paraId="7D349AC4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622552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E298E1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2B3BCDEF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__FILE__, __LINE__, "Service Request Message or Registration Request Message Failed");</w:t>
            </w:r>
          </w:p>
          <w:p w14:paraId="305826A9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0CFFD42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339AFB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4CD4609" w14:textId="498FE0CF" w:rsidR="00AC0B64" w:rsidRDefault="007E6483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</w:t>
            </w:r>
          </w:p>
          <w:p w14:paraId="5204793F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10AC45A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BF8AA07" w14:textId="77777777" w:rsidR="00AC0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E2E8A3F" w14:textId="77777777" w:rsidR="00AC0B64" w:rsidRDefault="00AC0B64" w:rsidP="00AC0B64">
      <w:pPr>
        <w:spacing w:after="0"/>
        <w:rPr>
          <w:rFonts w:ascii="Arial" w:hAnsi="Arial"/>
          <w:b/>
          <w:lang w:eastAsia="en-GB"/>
        </w:rPr>
      </w:pPr>
    </w:p>
    <w:p w14:paraId="5A7AA1B3" w14:textId="77777777" w:rsidR="00AC0B64" w:rsidRDefault="00AC0B64" w:rsidP="00AC0B64">
      <w:pPr>
        <w:spacing w:after="0"/>
        <w:rPr>
          <w:rFonts w:ascii="Arial" w:hAnsi="Arial"/>
          <w:b/>
          <w:lang w:eastAsia="en-GB"/>
        </w:rPr>
      </w:pPr>
    </w:p>
    <w:p w14:paraId="2D9A31F6" w14:textId="77777777" w:rsidR="00AC0B64" w:rsidRDefault="00AC0B64" w:rsidP="00AC0B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C0B64" w14:paraId="378F2B4B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D5B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function fl_TC_11_3_7_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D1EFE6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91152D5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8A3AACB" w14:textId="5012418F" w:rsidR="00AC0B64" w:rsidRDefault="007E6483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</w:t>
            </w:r>
          </w:p>
          <w:p w14:paraId="29DBF980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76FF6F79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0647C34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//@siclog "Step 8b2"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@</w:t>
            </w:r>
          </w:p>
          <w:p w14:paraId="69FDAB7C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//@sic R5s210424, R5-214742 sic@</w:t>
            </w:r>
          </w:p>
          <w:p w14:paraId="43A890A9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//Steps 5-15 are performed from the generic test procedure as specified in TS 38.508-1 [4] subclause 4.5.2.2-2</w:t>
            </w:r>
          </w:p>
          <w:p w14:paraId="34C26A5A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f_NR5GC_RRC_Idle_Steps5_15(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nr_Cell1,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 Emergency);</w:t>
            </w:r>
          </w:p>
          <w:p w14:paraId="2176D91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771F089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car_NR_SRB_NasPdu_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 xml:space="preserve">nr_Cell1, ?, cr_NG_NAS_IndWithPiggybacking(tsc_SHT_IntegrityProtected_Ciphered))) -&gt; value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;</w:t>
            </w:r>
          </w:p>
          <w:p w14:paraId="19259AAD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if (not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f_Check_NG_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PDUSessionEstablishmentReq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</w:t>
            </w:r>
          </w:p>
          <w:p w14:paraId="52ABAFB2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ReceivedAsp.Signalling.Nas</w:t>
            </w:r>
            <w:proofErr w:type="spellEnd"/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</w:t>
            </w:r>
          </w:p>
          <w:p w14:paraId="1F801921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-, -, -, -,</w:t>
            </w:r>
          </w:p>
          <w:p w14:paraId="1050DC2F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crs_SSC_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'A'H, '001'B),</w:t>
            </w:r>
          </w:p>
          <w:p w14:paraId="091BBEB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-, -, -, -, -, -,</w:t>
            </w:r>
          </w:p>
          <w:p w14:paraId="086FF21C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cr_NG_Request_Type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('011'B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),/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/initial emergency request</w:t>
            </w:r>
          </w:p>
          <w:p w14:paraId="49A7D32B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omit,</w:t>
            </w:r>
          </w:p>
          <w:p w14:paraId="465CFEE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omit)) {</w:t>
            </w:r>
          </w:p>
          <w:p w14:paraId="78AB9511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__FILE__, __LINE__, "PDU Session Establishment Message Failed");</w:t>
            </w:r>
          </w:p>
          <w:p w14:paraId="6982B35F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62829A3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DD24228" w14:textId="77777777" w:rsidR="00AC0B64" w:rsidRPr="00813F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>else {</w:t>
            </w:r>
          </w:p>
          <w:p w14:paraId="6640E09B" w14:textId="77777777" w:rsidR="00AC0B64" w:rsidRPr="00813F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 xml:space="preserve">        </w:t>
            </w:r>
            <w:proofErr w:type="spellStart"/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>f_NR_</w:t>
            </w:r>
            <w:proofErr w:type="gramStart"/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>SetVerdictFailOrInconc</w:t>
            </w:r>
            <w:proofErr w:type="spellEnd"/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>__FILE__, __LINE__, "Registration Request Message Failed");</w:t>
            </w:r>
          </w:p>
          <w:p w14:paraId="61F57F9C" w14:textId="2293B6A0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r w:rsidR="00813F74" w:rsidRPr="00813F74">
              <w:rPr>
                <w:rFonts w:ascii="Courier New" w:hAnsi="Courier New" w:cs="Courier New"/>
                <w:highlight w:val="yellow"/>
                <w:lang w:eastAsia="de-DE"/>
              </w:rPr>
              <w:t>}</w:t>
            </w:r>
          </w:p>
          <w:p w14:paraId="222D73B1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4BC15FB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7EA41F5D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__FILE__, __LINE__, "Service Request Message or Registration Request Message Failed");</w:t>
            </w:r>
          </w:p>
          <w:p w14:paraId="7954232D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BD660DF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A4F17A9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74BA7A1" w14:textId="38C405D0" w:rsidR="00AC0B64" w:rsidRDefault="007E6483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1C6AA149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41BA202C" w14:textId="77777777" w:rsidR="00AC0B64" w:rsidRPr="00571BB2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6C0F52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C7109BC" w14:textId="77777777" w:rsidR="00AC0B64" w:rsidRPr="00571BB2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5C5E5FB9" w14:textId="40F7A3A1" w:rsidR="009770AA" w:rsidRDefault="009770AA" w:rsidP="00AC0B64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</w:pPr>
    </w:p>
    <w:p w14:paraId="69897CBE" w14:textId="77777777" w:rsidR="00465188" w:rsidRPr="00254A49" w:rsidRDefault="00465188" w:rsidP="00465188">
      <w:pPr>
        <w:rPr>
          <w:b/>
          <w:bCs/>
        </w:rPr>
      </w:pPr>
      <w:bookmarkStart w:id="9" w:name="OLE_LINK86"/>
      <w:bookmarkStart w:id="10" w:name="OLE_LINK87"/>
      <w:r>
        <w:rPr>
          <w:rFonts w:ascii="Arial" w:hAnsi="Arial" w:cs="Arial"/>
          <w:b/>
          <w:noProof/>
          <w:highlight w:val="green"/>
        </w:rPr>
        <w:t xml:space="preserve">Additional </w:t>
      </w:r>
      <w:bookmarkEnd w:id="9"/>
      <w:bookmarkEnd w:id="10"/>
      <w:r>
        <w:rPr>
          <w:rFonts w:ascii="Arial" w:hAnsi="Arial" w:cs="Arial"/>
          <w:b/>
          <w:noProof/>
          <w:highlight w:val="green"/>
        </w:rPr>
        <w:t>comments from MCC160</w:t>
      </w:r>
    </w:p>
    <w:p w14:paraId="404BD519" w14:textId="77777777" w:rsidR="002C0FEC" w:rsidRDefault="002C0FEC" w:rsidP="002C0FE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fl_TC_11_3_7_TestBody() runs on NR5GC_PTC</w:t>
      </w:r>
    </w:p>
    <w:p w14:paraId="1CB7CAE9" w14:textId="4B4790C0" w:rsidR="00465188" w:rsidRDefault="002C0FEC" w:rsidP="002C0FE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1388E28E" w14:textId="42FE8C0C" w:rsidR="002C0FEC" w:rsidRDefault="00A57E2A" w:rsidP="002C0FE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…</w:t>
      </w:r>
    </w:p>
    <w:p w14:paraId="5A4AA3D8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C7C6EEE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//SERVICE REQUEST</w:t>
      </w:r>
    </w:p>
    <w:p w14:paraId="4CB89C04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if (match (v_ReceivedMsg.Pdu.Msg, cr_NG_SERVICE_REQUEST (?, ?, ?, omit, omit, omit, *))){ // @sic R5s210731 sic@</w:t>
      </w:r>
    </w:p>
    <w:p w14:paraId="61463385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//@siclog "Step 8a1" siclog@</w:t>
      </w:r>
    </w:p>
    <w:p w14:paraId="5D336F00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//The UE transmits an RRCSetupComplete message AND a SERVICE REQUEST message with 'Service type' set to 'high priority access'.</w:t>
      </w:r>
    </w:p>
    <w:p w14:paraId="19362C3E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if (f_Check_NG_ServiceReqMsg (v_ReceivedMsg.Pdu, cs_NAS_KeySetIdentifier_lv(f_NR_SecurityKSIamf_Get(), tsc_NasKsi_NativeSecurityContext), f_NG_S_TMSI2MobileIdentity(omit, f_NR5GC_CellInfo_GetGutiParameters (nr_Cell1)),'0101'B)) {</w:t>
      </w:r>
    </w:p>
    <w:p w14:paraId="4E4C06D0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f_NR_PreliminaryPass(__FILE__, __LINE__, "IMS Emergency Call Establishment: Service Request");</w:t>
      </w:r>
    </w:p>
    <w:p w14:paraId="55AE2D8E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</w:t>
      </w:r>
    </w:p>
    <w:p w14:paraId="1616922E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//@siclog "Step 8a2" siclog@</w:t>
      </w:r>
    </w:p>
    <w:p w14:paraId="7AF2B045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//Steps 4-8 are performed from the generic test procedure as specified in TS 38.508-1 [4] subclause 4.9.11.</w:t>
      </w:r>
    </w:p>
    <w:p w14:paraId="4B6144CC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f_NR5GC_RRC_ConnectedState3N_Steps5_8(nr_Cell1, v_ReceivedMsg);</w:t>
      </w:r>
    </w:p>
    <w:p w14:paraId="6D991827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</w:t>
      </w:r>
    </w:p>
    <w:p w14:paraId="25408C67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SRB.receive(car_NR_SRB_NasPdu_IND(nr_Cell1, ?, cr_NG_NAS_IndWithPiggybacking(tsc_SHT_IntegrityProtected_Ciphered))) -&gt; value v_ReceivedAsp;</w:t>
      </w:r>
    </w:p>
    <w:p w14:paraId="38570530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if (not f_Check_NG_PDUSessionEstablishmentReq(v_GSM_MobilityInfo,</w:t>
      </w:r>
    </w:p>
    <w:p w14:paraId="7D6EDDFF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v_ReceivedAsp.Signalling.Nas[0].Pdu,</w:t>
      </w:r>
    </w:p>
    <w:p w14:paraId="21477E7E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-, -, -, -,</w:t>
      </w:r>
    </w:p>
    <w:p w14:paraId="4ECC6F2E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crs_SSC_Mode('A'H, '001'B),</w:t>
      </w:r>
    </w:p>
    <w:p w14:paraId="13D21586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-, -, -, -, -, -,</w:t>
      </w:r>
    </w:p>
    <w:p w14:paraId="7D907909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cr_NG_Request_Type('011'B),//initial emergency request</w:t>
      </w:r>
    </w:p>
    <w:p w14:paraId="2A8059CA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omit,</w:t>
      </w:r>
    </w:p>
    <w:p w14:paraId="19015641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omit)) {</w:t>
      </w:r>
    </w:p>
    <w:p w14:paraId="6356B41B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  f_NR_SetVerdictFailOrInconc(__FILE__, __LINE__, "PDU Session Establishment Message Failed");</w:t>
      </w:r>
    </w:p>
    <w:p w14:paraId="10486E5E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    }</w:t>
      </w:r>
    </w:p>
    <w:p w14:paraId="19B24AB4" w14:textId="77777777" w:rsidR="00A84BA8" w:rsidRDefault="00A57E2A" w:rsidP="00A84BA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XI WANG" w:date="2022-08-19T10:21:00Z"/>
          <w:lang w:eastAsia="zh-CN"/>
        </w:rPr>
      </w:pPr>
      <w:r>
        <w:rPr>
          <w:lang w:eastAsia="zh-CN"/>
        </w:rPr>
        <w:t xml:space="preserve">      }</w:t>
      </w:r>
    </w:p>
    <w:p w14:paraId="67E8A258" w14:textId="77777777" w:rsidR="00A84BA8" w:rsidRPr="00ED1BAD" w:rsidRDefault="00A84BA8" w:rsidP="00A84BA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" w:author="XI WANG" w:date="2022-08-19T10:21:00Z"/>
          <w:highlight w:val="green"/>
          <w:lang w:eastAsia="zh-CN"/>
        </w:rPr>
      </w:pPr>
      <w:ins w:id="13" w:author="XI WANG" w:date="2022-08-19T10:21:00Z">
        <w:r>
          <w:rPr>
            <w:lang w:eastAsia="zh-CN"/>
          </w:rPr>
          <w:t xml:space="preserve">      </w:t>
        </w:r>
        <w:r w:rsidRPr="00ED1BAD">
          <w:rPr>
            <w:highlight w:val="green"/>
            <w:lang w:eastAsia="zh-CN"/>
          </w:rPr>
          <w:t>else { // @sic R5s220934 sic@</w:t>
        </w:r>
      </w:ins>
    </w:p>
    <w:p w14:paraId="62A90AB2" w14:textId="77777777" w:rsidR="00A84BA8" w:rsidRPr="00ED1BAD" w:rsidRDefault="00A84BA8" w:rsidP="00A84BA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XI WANG" w:date="2022-08-19T10:21:00Z"/>
          <w:highlight w:val="green"/>
          <w:lang w:eastAsia="zh-CN"/>
        </w:rPr>
      </w:pPr>
      <w:ins w:id="15" w:author="XI WANG" w:date="2022-08-19T10:21:00Z">
        <w:r w:rsidRPr="00ED1BAD">
          <w:rPr>
            <w:highlight w:val="green"/>
            <w:lang w:eastAsia="zh-CN"/>
          </w:rPr>
          <w:t xml:space="preserve">        f_NR_SetVerdictFailOrInconc(__FILE__, __LINE__, "Service Request Message Failed");</w:t>
        </w:r>
      </w:ins>
    </w:p>
    <w:p w14:paraId="0A0C2AC1" w14:textId="77777777" w:rsidR="00A84BA8" w:rsidRDefault="00A84BA8" w:rsidP="00A84BA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" w:author="XI WANG" w:date="2022-08-19T10:21:00Z"/>
          <w:lang w:eastAsia="zh-CN"/>
        </w:rPr>
      </w:pPr>
      <w:ins w:id="17" w:author="XI WANG" w:date="2022-08-19T10:21:00Z">
        <w:r w:rsidRPr="00ED1BAD">
          <w:rPr>
            <w:highlight w:val="green"/>
            <w:lang w:eastAsia="zh-CN"/>
          </w:rPr>
          <w:t xml:space="preserve">      }</w:t>
        </w:r>
      </w:ins>
    </w:p>
    <w:p w14:paraId="131D130E" w14:textId="77777777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    }</w:t>
      </w:r>
    </w:p>
    <w:p w14:paraId="3A4F7B9B" w14:textId="5D70C8D5" w:rsidR="00A57E2A" w:rsidRDefault="00A57E2A" w:rsidP="00A57E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  <w:lang w:eastAsia="zh-CN"/>
        </w:rPr>
      </w:pPr>
      <w:r>
        <w:rPr>
          <w:lang w:eastAsia="zh-CN"/>
        </w:rPr>
        <w:t xml:space="preserve">    //REGISTRATION REQUEST</w:t>
      </w:r>
    </w:p>
    <w:p w14:paraId="06082C76" w14:textId="7DDCCB34" w:rsidR="002C0FEC" w:rsidRDefault="00EC0B88" w:rsidP="002C0FE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  <w:lang w:eastAsia="zh-CN"/>
        </w:rPr>
      </w:pPr>
      <w:r>
        <w:rPr>
          <w:lang w:eastAsia="zh-CN"/>
        </w:rPr>
        <w:t>…</w:t>
      </w:r>
    </w:p>
    <w:p w14:paraId="36EA5A6E" w14:textId="77777777" w:rsidR="00EC0B88" w:rsidRDefault="00EC0B88" w:rsidP="00EC0B8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9347C6" w14:textId="579C094C" w:rsidR="002C0FEC" w:rsidRDefault="00EC0B88" w:rsidP="00EC0B8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51F0054A" w14:textId="77777777" w:rsidR="00465188" w:rsidRDefault="00465188" w:rsidP="00465188"/>
    <w:p w14:paraId="774D3F7C" w14:textId="77777777" w:rsidR="00465188" w:rsidRPr="00465188" w:rsidRDefault="00465188" w:rsidP="00465188"/>
    <w:sectPr w:rsidR="00465188" w:rsidRPr="004651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ECCCB" w14:textId="77777777" w:rsidR="00A3611F" w:rsidRDefault="00A3611F">
      <w:r>
        <w:separator/>
      </w:r>
    </w:p>
  </w:endnote>
  <w:endnote w:type="continuationSeparator" w:id="0">
    <w:p w14:paraId="57A1708A" w14:textId="77777777" w:rsidR="00A3611F" w:rsidRDefault="00A3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BC58C" w14:textId="77777777" w:rsidR="00A3611F" w:rsidRDefault="00A3611F">
      <w:r>
        <w:separator/>
      </w:r>
    </w:p>
  </w:footnote>
  <w:footnote w:type="continuationSeparator" w:id="0">
    <w:p w14:paraId="1CB1166C" w14:textId="77777777" w:rsidR="00A3611F" w:rsidRDefault="00A36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3169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94936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8321574">
    <w:abstractNumId w:val="5"/>
  </w:num>
  <w:num w:numId="4" w16cid:durableId="2036154678">
    <w:abstractNumId w:val="11"/>
  </w:num>
  <w:num w:numId="5" w16cid:durableId="1667398572">
    <w:abstractNumId w:val="0"/>
  </w:num>
  <w:num w:numId="6" w16cid:durableId="247348923">
    <w:abstractNumId w:val="22"/>
  </w:num>
  <w:num w:numId="7" w16cid:durableId="2050645776">
    <w:abstractNumId w:val="17"/>
  </w:num>
  <w:num w:numId="8" w16cid:durableId="1698197598">
    <w:abstractNumId w:val="15"/>
  </w:num>
  <w:num w:numId="9" w16cid:durableId="851065537">
    <w:abstractNumId w:val="23"/>
  </w:num>
  <w:num w:numId="10" w16cid:durableId="1815751310">
    <w:abstractNumId w:val="2"/>
  </w:num>
  <w:num w:numId="11" w16cid:durableId="1448432029">
    <w:abstractNumId w:val="4"/>
  </w:num>
  <w:num w:numId="12" w16cid:durableId="1226070522">
    <w:abstractNumId w:val="9"/>
  </w:num>
  <w:num w:numId="13" w16cid:durableId="486364256">
    <w:abstractNumId w:val="1"/>
  </w:num>
  <w:num w:numId="14" w16cid:durableId="18626153">
    <w:abstractNumId w:val="19"/>
  </w:num>
  <w:num w:numId="15" w16cid:durableId="1760826680">
    <w:abstractNumId w:val="3"/>
  </w:num>
  <w:num w:numId="16" w16cid:durableId="453911977">
    <w:abstractNumId w:val="7"/>
  </w:num>
  <w:num w:numId="17" w16cid:durableId="981545858">
    <w:abstractNumId w:val="18"/>
  </w:num>
  <w:num w:numId="18" w16cid:durableId="86658490">
    <w:abstractNumId w:val="6"/>
  </w:num>
  <w:num w:numId="19" w16cid:durableId="1553345979">
    <w:abstractNumId w:val="10"/>
  </w:num>
  <w:num w:numId="20" w16cid:durableId="276838487">
    <w:abstractNumId w:val="20"/>
  </w:num>
  <w:num w:numId="21" w16cid:durableId="606082434">
    <w:abstractNumId w:val="16"/>
  </w:num>
  <w:num w:numId="22" w16cid:durableId="2015839426">
    <w:abstractNumId w:val="8"/>
  </w:num>
  <w:num w:numId="23" w16cid:durableId="1239514934">
    <w:abstractNumId w:val="21"/>
  </w:num>
  <w:num w:numId="24" w16cid:durableId="1909613063">
    <w:abstractNumId w:val="14"/>
  </w:num>
  <w:num w:numId="25" w16cid:durableId="2015569632">
    <w:abstractNumId w:val="13"/>
  </w:num>
  <w:num w:numId="26" w16cid:durableId="2741207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018C"/>
    <w:rsid w:val="00152F0C"/>
    <w:rsid w:val="00155CC0"/>
    <w:rsid w:val="001649E4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C0FEC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5645"/>
    <w:rsid w:val="003667E5"/>
    <w:rsid w:val="0037269D"/>
    <w:rsid w:val="00374DAC"/>
    <w:rsid w:val="00374DD4"/>
    <w:rsid w:val="003828FB"/>
    <w:rsid w:val="003A572C"/>
    <w:rsid w:val="003B47B6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65188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E2C44"/>
    <w:rsid w:val="005E547A"/>
    <w:rsid w:val="006117C5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06432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97D59"/>
    <w:rsid w:val="007A1766"/>
    <w:rsid w:val="007A20AF"/>
    <w:rsid w:val="007A4A7B"/>
    <w:rsid w:val="007B1498"/>
    <w:rsid w:val="007B512A"/>
    <w:rsid w:val="007C2097"/>
    <w:rsid w:val="007D6A07"/>
    <w:rsid w:val="007E2F70"/>
    <w:rsid w:val="007E6483"/>
    <w:rsid w:val="007F7259"/>
    <w:rsid w:val="008040A8"/>
    <w:rsid w:val="00807A24"/>
    <w:rsid w:val="00813F7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3611F"/>
    <w:rsid w:val="00A44149"/>
    <w:rsid w:val="00A47E70"/>
    <w:rsid w:val="00A50CF0"/>
    <w:rsid w:val="00A51CB9"/>
    <w:rsid w:val="00A5389F"/>
    <w:rsid w:val="00A57E2A"/>
    <w:rsid w:val="00A70CE7"/>
    <w:rsid w:val="00A72630"/>
    <w:rsid w:val="00A7671C"/>
    <w:rsid w:val="00A80168"/>
    <w:rsid w:val="00A84249"/>
    <w:rsid w:val="00A844D5"/>
    <w:rsid w:val="00A84BA8"/>
    <w:rsid w:val="00AA2CBC"/>
    <w:rsid w:val="00AA67EB"/>
    <w:rsid w:val="00AB3EB6"/>
    <w:rsid w:val="00AB57C0"/>
    <w:rsid w:val="00AC0B64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0EB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DE522A"/>
    <w:rsid w:val="00E049DE"/>
    <w:rsid w:val="00E13F3D"/>
    <w:rsid w:val="00E20D6E"/>
    <w:rsid w:val="00E34898"/>
    <w:rsid w:val="00E34C5C"/>
    <w:rsid w:val="00E42691"/>
    <w:rsid w:val="00E45779"/>
    <w:rsid w:val="00E74F48"/>
    <w:rsid w:val="00E75843"/>
    <w:rsid w:val="00EA4595"/>
    <w:rsid w:val="00EB09B7"/>
    <w:rsid w:val="00EB1D6D"/>
    <w:rsid w:val="00EC0B88"/>
    <w:rsid w:val="00ED1BA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94881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标题 2 字符"/>
    <w:aliases w:val="Head2A 字符,2 字符,H2 字符,h2 字符"/>
    <w:basedOn w:val="a0"/>
    <w:link w:val="2"/>
    <w:rsid w:val="00F02DF8"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af5">
    <w:name w:val="Normal (Web)"/>
    <w:basedOn w:val="a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a0"/>
    <w:rsid w:val="00477364"/>
  </w:style>
  <w:style w:type="paragraph" w:styleId="af6">
    <w:name w:val="Revision"/>
    <w:hidden/>
    <w:uiPriority w:val="99"/>
    <w:semiHidden/>
    <w:rsid w:val="00A84B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1414</TotalTime>
  <Pages>5</Pages>
  <Words>1238</Words>
  <Characters>7061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155</cp:revision>
  <cp:lastPrinted>1900-01-01T08:00:00Z</cp:lastPrinted>
  <dcterms:created xsi:type="dcterms:W3CDTF">2022-04-15T19:39:00Z</dcterms:created>
  <dcterms:modified xsi:type="dcterms:W3CDTF">2022-08-19T02:23:00Z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