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79462A5"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AC7061">
        <w:fldChar w:fldCharType="begin"/>
      </w:r>
      <w:r w:rsidR="00AC7061">
        <w:instrText xml:space="preserve"> DOCPROPERTY  Tdoc#  \* MERGEFORMAT </w:instrText>
      </w:r>
      <w:r w:rsidR="00AC7061">
        <w:fldChar w:fldCharType="separate"/>
      </w:r>
      <w:r>
        <w:rPr>
          <w:b/>
          <w:i/>
          <w:noProof/>
          <w:sz w:val="28"/>
        </w:rPr>
        <w:t>R5s22</w:t>
      </w:r>
      <w:r w:rsidR="00B7489A">
        <w:rPr>
          <w:b/>
          <w:i/>
          <w:noProof/>
          <w:sz w:val="28"/>
        </w:rPr>
        <w:t>0</w:t>
      </w:r>
      <w:r w:rsidR="009727DA">
        <w:rPr>
          <w:b/>
          <w:i/>
          <w:noProof/>
          <w:sz w:val="28"/>
        </w:rPr>
        <w:t>8</w:t>
      </w:r>
      <w:r w:rsidR="0076081B">
        <w:rPr>
          <w:b/>
          <w:i/>
          <w:noProof/>
          <w:sz w:val="28"/>
        </w:rPr>
        <w:t>7</w:t>
      </w:r>
      <w:r w:rsidR="009727DA">
        <w:rPr>
          <w:b/>
          <w:i/>
          <w:noProof/>
          <w:sz w:val="28"/>
        </w:rPr>
        <w:t>7</w:t>
      </w:r>
      <w:r w:rsidR="00AC7061">
        <w:rPr>
          <w:b/>
          <w:i/>
          <w:noProof/>
          <w:sz w:val="28"/>
        </w:rPr>
        <w:fldChar w:fldCharType="end"/>
      </w:r>
    </w:p>
    <w:p w14:paraId="210A5493" w14:textId="77777777" w:rsidR="00745C21" w:rsidRDefault="00AC7061"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F6305" w:rsidR="001E41F3" w:rsidRPr="00410371" w:rsidRDefault="00AC7061"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w:t>
            </w:r>
            <w:r w:rsidR="00BF42E2">
              <w:rPr>
                <w:b/>
                <w:noProof/>
                <w:sz w:val="28"/>
              </w:rPr>
              <w:t>4.229</w:t>
            </w:r>
            <w:r w:rsidR="00B7489A">
              <w:rPr>
                <w:b/>
                <w:noProof/>
                <w:sz w:val="28"/>
              </w:rPr>
              <w:t>-</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3ADE8" w:rsidR="001E41F3" w:rsidRPr="00410371" w:rsidRDefault="00BF42E2" w:rsidP="00547111">
            <w:pPr>
              <w:pStyle w:val="CRCoverPage"/>
              <w:spacing w:after="0"/>
              <w:rPr>
                <w:noProof/>
              </w:rPr>
            </w:pPr>
            <w:r>
              <w:rPr>
                <w:b/>
                <w:noProof/>
                <w:sz w:val="28"/>
              </w:rPr>
              <w:t>08</w:t>
            </w:r>
            <w:r w:rsidR="0076081B">
              <w:rPr>
                <w:b/>
                <w:noProof/>
                <w:sz w:val="28"/>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A713" w:rsidR="001E41F3" w:rsidRPr="00410371" w:rsidRDefault="00B7489A" w:rsidP="00B7489A">
            <w:pPr>
              <w:pStyle w:val="CRCoverPage"/>
              <w:spacing w:after="0"/>
              <w:rPr>
                <w:noProof/>
                <w:sz w:val="28"/>
              </w:rPr>
            </w:pPr>
            <w:r>
              <w:rPr>
                <w:b/>
                <w:noProof/>
                <w:sz w:val="28"/>
              </w:rPr>
              <w:t>1</w:t>
            </w:r>
            <w:r w:rsidR="00BF42E2">
              <w:rPr>
                <w:b/>
                <w:noProof/>
                <w:sz w:val="28"/>
              </w:rPr>
              <w:t>6.</w:t>
            </w:r>
            <w:r w:rsidR="000350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157D9" w:rsidR="001E41F3" w:rsidRDefault="0076081B" w:rsidP="00B7489A">
            <w:pPr>
              <w:pStyle w:val="CRCoverPage"/>
              <w:spacing w:after="0"/>
              <w:rPr>
                <w:noProof/>
              </w:rPr>
            </w:pPr>
            <w:r w:rsidRPr="0076081B">
              <w:t>Correction for IMS 5GS call control test case 7.25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19B51" w:rsidR="001E41F3" w:rsidRDefault="00030813" w:rsidP="003C7EE9">
            <w:pPr>
              <w:pStyle w:val="CRCoverPage"/>
              <w:spacing w:after="0"/>
              <w:rPr>
                <w:noProof/>
              </w:rPr>
            </w:pPr>
            <w:r w:rsidRPr="0003081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3F6931" w:rsidR="001E41F3" w:rsidRDefault="00B7489A">
            <w:pPr>
              <w:pStyle w:val="CRCoverPage"/>
              <w:spacing w:after="0"/>
              <w:ind w:left="100"/>
              <w:rPr>
                <w:noProof/>
              </w:rPr>
            </w:pPr>
            <w:r>
              <w:rPr>
                <w:noProof/>
              </w:rPr>
              <w:t>2022-</w:t>
            </w:r>
            <w:r w:rsidR="00B657F4">
              <w:rPr>
                <w:noProof/>
              </w:rPr>
              <w:t>07</w:t>
            </w:r>
            <w:r w:rsidR="00F470DF">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7C06E" w:rsidR="001E41F3" w:rsidRDefault="00AC7061">
            <w:pPr>
              <w:pStyle w:val="CRCoverPage"/>
              <w:spacing w:after="0"/>
              <w:ind w:left="100"/>
              <w:rPr>
                <w:noProof/>
              </w:rPr>
            </w:pPr>
            <w:r>
              <w:fldChar w:fldCharType="begin"/>
            </w:r>
            <w:r>
              <w:instrText xml:space="preserve"> DOCPROPERTY  Release  \* MERGEFORMAT </w:instrText>
            </w:r>
            <w:r>
              <w:fldChar w:fldCharType="separate"/>
            </w:r>
            <w:r w:rsidR="00B7489A">
              <w:rPr>
                <w:noProof/>
              </w:rPr>
              <w:t>Rel-1</w:t>
            </w:r>
            <w:r w:rsidR="00E272E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8779D" w14:textId="77777777" w:rsidR="00A17104" w:rsidRDefault="00A17104" w:rsidP="00A17104">
            <w:pPr>
              <w:pStyle w:val="CRCoverPage"/>
              <w:spacing w:after="0"/>
              <w:rPr>
                <w:noProof/>
              </w:rPr>
            </w:pPr>
            <w:r>
              <w:rPr>
                <w:noProof/>
              </w:rPr>
              <w:t>Following implementation of agreed prose CR R5-223349, the SS is sending the current precondition status as “a=curr:qos local sendrecv” and “a=curr:qos remote sendrecv” in the SDP answer in PRACK at step 5. This causes the UE to immediately send “180 Ringing” without waiting for resource reservation to complete. The prose (34.229-5 Table 7.25.3.3-4) states that current qos direction should be “none”, unchanged by R5-223349.</w:t>
            </w:r>
          </w:p>
          <w:p w14:paraId="5C11A9BC" w14:textId="77777777" w:rsidR="00A17104" w:rsidRDefault="00A17104" w:rsidP="00A17104">
            <w:pPr>
              <w:pStyle w:val="CRCoverPage"/>
              <w:spacing w:after="0"/>
              <w:rPr>
                <w:noProof/>
              </w:rPr>
            </w:pPr>
          </w:p>
          <w:p w14:paraId="2CA97A20" w14:textId="77777777" w:rsidR="00A17104" w:rsidRDefault="00A17104" w:rsidP="00A17104">
            <w:pPr>
              <w:pStyle w:val="CRCoverPage"/>
              <w:spacing w:after="0"/>
              <w:rPr>
                <w:noProof/>
              </w:rPr>
            </w:pPr>
            <w:r>
              <w:rPr>
                <w:noProof/>
              </w:rPr>
              <w:t>Attributes for preconditions:</w:t>
            </w:r>
          </w:p>
          <w:p w14:paraId="7CBED585" w14:textId="77777777" w:rsidR="00A17104" w:rsidRDefault="00A17104" w:rsidP="00A17104">
            <w:pPr>
              <w:pStyle w:val="CRCoverPage"/>
              <w:spacing w:after="0"/>
              <w:rPr>
                <w:noProof/>
              </w:rPr>
            </w:pPr>
            <w:r>
              <w:rPr>
                <w:noProof/>
              </w:rPr>
              <w:t>a=curr:qos local none</w:t>
            </w:r>
          </w:p>
          <w:p w14:paraId="40123C7D" w14:textId="77777777" w:rsidR="00A17104" w:rsidRDefault="00A17104" w:rsidP="00A17104">
            <w:pPr>
              <w:pStyle w:val="CRCoverPage"/>
              <w:spacing w:after="0"/>
              <w:rPr>
                <w:noProof/>
              </w:rPr>
            </w:pPr>
            <w:r>
              <w:rPr>
                <w:noProof/>
              </w:rPr>
              <w:t>a=curr:qos remote none</w:t>
            </w:r>
          </w:p>
          <w:p w14:paraId="16A753EA" w14:textId="77777777" w:rsidR="00A17104" w:rsidRDefault="00A17104" w:rsidP="00A17104">
            <w:pPr>
              <w:pStyle w:val="CRCoverPage"/>
              <w:spacing w:after="0"/>
              <w:rPr>
                <w:noProof/>
              </w:rPr>
            </w:pPr>
            <w:r>
              <w:rPr>
                <w:noProof/>
              </w:rPr>
              <w:t>a=des:qos mandatory local sendrecv</w:t>
            </w:r>
          </w:p>
          <w:p w14:paraId="2C4AFCF2" w14:textId="77777777" w:rsidR="00A17104" w:rsidRDefault="00A17104" w:rsidP="00A17104">
            <w:pPr>
              <w:pStyle w:val="CRCoverPage"/>
              <w:spacing w:after="0"/>
              <w:rPr>
                <w:noProof/>
              </w:rPr>
            </w:pPr>
            <w:r>
              <w:rPr>
                <w:noProof/>
              </w:rPr>
              <w:t>a=des:qos mandatory remote sendrecv</w:t>
            </w:r>
          </w:p>
          <w:p w14:paraId="53D68796" w14:textId="77777777" w:rsidR="00A17104" w:rsidRPr="00A17104" w:rsidRDefault="00A17104" w:rsidP="00A17104">
            <w:pPr>
              <w:pStyle w:val="CRCoverPage"/>
              <w:spacing w:after="0"/>
              <w:rPr>
                <w:strike/>
                <w:noProof/>
              </w:rPr>
            </w:pPr>
            <w:r w:rsidRPr="00A17104">
              <w:rPr>
                <w:strike/>
                <w:noProof/>
              </w:rPr>
              <w:t>a=conf:qos remote sendrecv</w:t>
            </w:r>
          </w:p>
          <w:p w14:paraId="681C5DC1" w14:textId="77777777" w:rsidR="00A17104" w:rsidRDefault="00A17104" w:rsidP="00A17104">
            <w:pPr>
              <w:pStyle w:val="CRCoverPage"/>
              <w:spacing w:after="0"/>
              <w:rPr>
                <w:noProof/>
              </w:rPr>
            </w:pPr>
          </w:p>
          <w:p w14:paraId="708AA7DE" w14:textId="2DE2089E" w:rsidR="001E41F3" w:rsidRDefault="001E41F3" w:rsidP="00A1710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16319" w:rsidR="007C031B" w:rsidRPr="007C031B" w:rsidRDefault="00A17104" w:rsidP="007C031B">
            <w:pPr>
              <w:pStyle w:val="CRCoverPage"/>
              <w:spacing w:after="0"/>
              <w:rPr>
                <w:noProof/>
              </w:rPr>
            </w:pPr>
            <w:r>
              <w:rPr>
                <w:noProof/>
              </w:rPr>
              <w:t>Use “none” for current QoS direction in SDP answer at step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9F589" w:rsidR="001E41F3" w:rsidRPr="00035019" w:rsidRDefault="00035019" w:rsidP="00035019">
            <w:pPr>
              <w:pStyle w:val="CRCoverPage"/>
              <w:spacing w:after="0"/>
              <w:rPr>
                <w:noProof/>
              </w:rPr>
            </w:pPr>
            <w:r>
              <w:rPr>
                <w:noProof/>
              </w:rPr>
              <w:t>A conformant UE can fail these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676B5" w:rsidR="001E41F3" w:rsidRDefault="00F470DF" w:rsidP="00175179">
            <w:pPr>
              <w:pStyle w:val="CRCoverPage"/>
              <w:spacing w:after="0"/>
              <w:rPr>
                <w:noProof/>
              </w:rPr>
            </w:pPr>
            <w:r>
              <w:rPr>
                <w:noProof/>
              </w:rPr>
              <w:t>7.25</w:t>
            </w:r>
            <w:r w:rsidR="00F22DAE">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9680265"/>
      <w:r w:rsidRPr="00D83A7A">
        <w:rPr>
          <w:rStyle w:val="Emphasis"/>
          <w:rFonts w:cs="Arial"/>
          <w:i w:val="0"/>
        </w:rPr>
        <w:lastRenderedPageBreak/>
        <w:t>Table of Contents</w:t>
      </w:r>
      <w:bookmarkEnd w:id="1"/>
    </w:p>
    <w:p w14:paraId="327AD764" w14:textId="09BB8810" w:rsidR="00A1710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A17104" w:rsidRPr="00AC3A4B">
        <w:rPr>
          <w:rFonts w:cs="Arial"/>
          <w:iCs/>
        </w:rPr>
        <w:t>Table of Contents</w:t>
      </w:r>
      <w:r w:rsidR="00A17104">
        <w:tab/>
      </w:r>
      <w:r w:rsidR="00A17104">
        <w:fldChar w:fldCharType="begin"/>
      </w:r>
      <w:r w:rsidR="00A17104">
        <w:instrText xml:space="preserve"> PAGEREF _Toc109680265 \h </w:instrText>
      </w:r>
      <w:r w:rsidR="00A17104">
        <w:fldChar w:fldCharType="separate"/>
      </w:r>
      <w:r w:rsidR="00A17104">
        <w:t>2</w:t>
      </w:r>
      <w:r w:rsidR="00A17104">
        <w:fldChar w:fldCharType="end"/>
      </w:r>
    </w:p>
    <w:p w14:paraId="2DA5EF5F" w14:textId="6B212D51" w:rsidR="00A17104" w:rsidRDefault="00A17104">
      <w:pPr>
        <w:pStyle w:val="TOC1"/>
        <w:rPr>
          <w:rFonts w:asciiTheme="minorHAnsi" w:eastAsiaTheme="minorEastAsia" w:hAnsiTheme="minorHAnsi" w:cstheme="minorBidi"/>
          <w:szCs w:val="22"/>
          <w:lang w:val="en-US"/>
        </w:rPr>
      </w:pPr>
      <w:r w:rsidRPr="00AC3A4B">
        <w:rPr>
          <w:b/>
        </w:rPr>
        <w:t>1</w:t>
      </w:r>
      <w:r>
        <w:rPr>
          <w:rFonts w:asciiTheme="minorHAnsi" w:eastAsiaTheme="minorEastAsia" w:hAnsiTheme="minorHAnsi" w:cstheme="minorBidi"/>
          <w:szCs w:val="22"/>
          <w:lang w:val="en-US"/>
        </w:rPr>
        <w:tab/>
      </w:r>
      <w:r w:rsidRPr="00AC3A4B">
        <w:rPr>
          <w:b/>
        </w:rPr>
        <w:t>Corrections required</w:t>
      </w:r>
      <w:r>
        <w:tab/>
      </w:r>
      <w:r>
        <w:fldChar w:fldCharType="begin"/>
      </w:r>
      <w:r>
        <w:instrText xml:space="preserve"> PAGEREF _Toc109680266 \h </w:instrText>
      </w:r>
      <w:r>
        <w:fldChar w:fldCharType="separate"/>
      </w:r>
      <w:r>
        <w:t>3</w:t>
      </w:r>
      <w:r>
        <w:fldChar w:fldCharType="end"/>
      </w:r>
    </w:p>
    <w:p w14:paraId="51DCD365" w14:textId="27704FC5" w:rsidR="00A17104" w:rsidRDefault="00A17104">
      <w:pPr>
        <w:pStyle w:val="TOC2"/>
        <w:rPr>
          <w:rFonts w:asciiTheme="minorHAnsi" w:eastAsiaTheme="minorEastAsia" w:hAnsiTheme="minorHAnsi" w:cstheme="minorBidi"/>
          <w:sz w:val="22"/>
          <w:szCs w:val="22"/>
          <w:lang w:val="en-US"/>
        </w:rPr>
      </w:pPr>
      <w:r w:rsidRPr="00AC3A4B">
        <w:rPr>
          <w:b/>
          <w:lang w:val="pt-BR"/>
        </w:rPr>
        <w:t>1.1</w:t>
      </w:r>
      <w:r>
        <w:rPr>
          <w:rFonts w:asciiTheme="minorHAnsi" w:eastAsiaTheme="minorEastAsia" w:hAnsiTheme="minorHAnsi" w:cstheme="minorBidi"/>
          <w:sz w:val="22"/>
          <w:szCs w:val="22"/>
          <w:lang w:val="en-US"/>
        </w:rPr>
        <w:tab/>
      </w:r>
      <w:r w:rsidRPr="00AC3A4B">
        <w:rPr>
          <w:b/>
          <w:lang w:val="pt-BR"/>
        </w:rPr>
        <w:t xml:space="preserve">Change </w:t>
      </w:r>
      <w:r w:rsidRPr="00AC3A4B">
        <w:rPr>
          <w:b/>
          <w:lang w:val="en-US"/>
        </w:rPr>
        <w:t>1</w:t>
      </w:r>
      <w:r>
        <w:tab/>
      </w:r>
      <w:r>
        <w:fldChar w:fldCharType="begin"/>
      </w:r>
      <w:r>
        <w:instrText xml:space="preserve"> PAGEREF _Toc109680267 \h </w:instrText>
      </w:r>
      <w:r>
        <w:fldChar w:fldCharType="separate"/>
      </w:r>
      <w:r>
        <w:t>3</w:t>
      </w:r>
      <w:r>
        <w:fldChar w:fldCharType="end"/>
      </w:r>
    </w:p>
    <w:p w14:paraId="43922F01" w14:textId="1FA6B943" w:rsidR="00007D89" w:rsidRDefault="00007D89" w:rsidP="003E75E9">
      <w:pPr>
        <w:rPr>
          <w:b/>
          <w:lang w:eastAsia="ja-JP"/>
        </w:rPr>
      </w:pPr>
      <w:r>
        <w:rPr>
          <w:rFonts w:cs="Arial"/>
          <w:noProof/>
        </w:rPr>
        <w:fldChar w:fldCharType="end"/>
      </w:r>
      <w:r>
        <w:rPr>
          <w:lang w:val="pt-BR"/>
        </w:rPr>
        <w:br w:type="page"/>
      </w:r>
      <w:bookmarkStart w:id="2" w:name="_Toc122434485"/>
      <w:r>
        <w:rPr>
          <w:b/>
          <w:lang w:eastAsia="ja-JP"/>
        </w:rPr>
        <w:lastRenderedPageBreak/>
        <w:t>Overview</w:t>
      </w:r>
      <w:bookmarkEnd w:id="2"/>
    </w:p>
    <w:p w14:paraId="6A6F6ABB" w14:textId="661A78F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3859D0">
        <w:rPr>
          <w:rFonts w:cs="Arial"/>
          <w:lang w:eastAsia="ja-JP"/>
        </w:rPr>
        <w:t>2</w:t>
      </w:r>
      <w:r w:rsidR="0093083B">
        <w:rPr>
          <w:rFonts w:cs="Arial"/>
          <w:lang w:eastAsia="ja-JP"/>
        </w:rPr>
        <w:t>2</w:t>
      </w:r>
      <w:r w:rsidR="00B7489A" w:rsidRPr="009E780A">
        <w:rPr>
          <w:rFonts w:cs="Arial"/>
          <w:lang w:eastAsia="ja-JP"/>
        </w:rPr>
        <w:t>wk</w:t>
      </w:r>
      <w:r w:rsidR="0093083B">
        <w:rPr>
          <w:rFonts w:cs="Arial"/>
          <w:lang w:eastAsia="ja-JP"/>
        </w:rPr>
        <w:t>2</w:t>
      </w:r>
      <w:r w:rsidR="00035019">
        <w:rPr>
          <w:rFonts w:cs="Arial"/>
          <w:lang w:eastAsia="ja-JP"/>
        </w:rPr>
        <w:t>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57D3CF24" w:rsidR="00007D89" w:rsidRDefault="00007D89" w:rsidP="00007D89">
      <w:pPr>
        <w:pStyle w:val="Heading1"/>
        <w:numPr>
          <w:ilvl w:val="0"/>
          <w:numId w:val="1"/>
        </w:numPr>
        <w:overflowPunct w:val="0"/>
        <w:autoSpaceDE w:val="0"/>
        <w:autoSpaceDN w:val="0"/>
        <w:adjustRightInd w:val="0"/>
        <w:rPr>
          <w:b/>
        </w:rPr>
      </w:pPr>
      <w:bookmarkStart w:id="3" w:name="_Toc122434488"/>
      <w:bookmarkStart w:id="4" w:name="_Toc295288959"/>
      <w:bookmarkStart w:id="5" w:name="_Toc109680266"/>
      <w:r w:rsidRPr="00854C55">
        <w:rPr>
          <w:b/>
        </w:rPr>
        <w:t>Corrections required</w:t>
      </w:r>
      <w:bookmarkEnd w:id="3"/>
      <w:bookmarkEnd w:id="4"/>
      <w:bookmarkEnd w:id="5"/>
    </w:p>
    <w:p w14:paraId="73BE85B2" w14:textId="66DCEF5B" w:rsidR="00BF42E2" w:rsidRDefault="00BF42E2" w:rsidP="00BF42E2"/>
    <w:p w14:paraId="78F6A52E" w14:textId="182AD9A0" w:rsidR="00D824F5" w:rsidRDefault="00D824F5" w:rsidP="00D824F5">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r>
        <w:rPr>
          <w:b/>
          <w:lang w:val="pt-BR"/>
        </w:rPr>
        <w:t xml:space="preserve">Change </w:t>
      </w:r>
      <w:bookmarkEnd w:id="6"/>
      <w:r>
        <w:rPr>
          <w:b/>
          <w:lang w:val="en-US"/>
        </w:rPr>
        <w:t>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824F5" w14:paraId="263ACE1D" w14:textId="77777777" w:rsidTr="00901B5B">
        <w:trPr>
          <w:trHeight w:val="447"/>
        </w:trPr>
        <w:tc>
          <w:tcPr>
            <w:tcW w:w="1985" w:type="dxa"/>
          </w:tcPr>
          <w:p w14:paraId="292BCA9A" w14:textId="77777777" w:rsidR="00D824F5" w:rsidRDefault="00D824F5" w:rsidP="00901B5B">
            <w:pPr>
              <w:spacing w:before="40" w:after="40"/>
              <w:rPr>
                <w:rFonts w:ascii="Arial" w:hAnsi="Arial" w:cs="Arial"/>
                <w:b/>
              </w:rPr>
            </w:pPr>
            <w:r>
              <w:rPr>
                <w:rFonts w:ascii="Arial" w:hAnsi="Arial" w:cs="Arial"/>
                <w:b/>
              </w:rPr>
              <w:t>Function name</w:t>
            </w:r>
          </w:p>
        </w:tc>
        <w:tc>
          <w:tcPr>
            <w:tcW w:w="7654" w:type="dxa"/>
          </w:tcPr>
          <w:p w14:paraId="10083736" w14:textId="0FAE530B" w:rsidR="00D824F5" w:rsidRDefault="007D68DA" w:rsidP="00901B5B">
            <w:pPr>
              <w:spacing w:after="0"/>
            </w:pPr>
            <w:r w:rsidRPr="007D68DA">
              <w:t>f_IMS_MTCallSetup_NoSdpInINVITE_Step1_6</w:t>
            </w:r>
            <w:r>
              <w:t>()</w:t>
            </w:r>
          </w:p>
        </w:tc>
      </w:tr>
      <w:tr w:rsidR="00D824F5" w14:paraId="503DB4C6" w14:textId="77777777" w:rsidTr="00901B5B">
        <w:trPr>
          <w:trHeight w:val="452"/>
        </w:trPr>
        <w:tc>
          <w:tcPr>
            <w:tcW w:w="1985" w:type="dxa"/>
          </w:tcPr>
          <w:p w14:paraId="3901EA8E" w14:textId="77777777" w:rsidR="00D824F5" w:rsidRDefault="00D824F5" w:rsidP="00901B5B">
            <w:pPr>
              <w:spacing w:before="40" w:after="40"/>
              <w:rPr>
                <w:rFonts w:ascii="Arial" w:hAnsi="Arial"/>
                <w:b/>
              </w:rPr>
            </w:pPr>
            <w:r>
              <w:rPr>
                <w:rFonts w:ascii="Arial" w:hAnsi="Arial"/>
                <w:b/>
              </w:rPr>
              <w:t>Reason for change</w:t>
            </w:r>
          </w:p>
        </w:tc>
        <w:tc>
          <w:tcPr>
            <w:tcW w:w="7654" w:type="dxa"/>
          </w:tcPr>
          <w:p w14:paraId="336467FF" w14:textId="77777777" w:rsidR="00D824F5" w:rsidRDefault="00116835" w:rsidP="00901B5B">
            <w:pPr>
              <w:pStyle w:val="CRCoverPage"/>
              <w:spacing w:after="0"/>
              <w:rPr>
                <w:rFonts w:eastAsia="SimSun" w:cs="Arial"/>
                <w:color w:val="000000"/>
                <w:lang w:eastAsia="zh-CN"/>
              </w:rPr>
            </w:pPr>
            <w:r>
              <w:rPr>
                <w:rFonts w:eastAsia="SimSun" w:cs="Arial"/>
                <w:color w:val="000000"/>
                <w:lang w:eastAsia="zh-CN"/>
              </w:rPr>
              <w:t xml:space="preserve">Following implementation of agreed prose CR R5-223349, </w:t>
            </w:r>
            <w:r w:rsidR="00F46C85">
              <w:rPr>
                <w:rFonts w:eastAsia="SimSun" w:cs="Arial"/>
                <w:color w:val="000000"/>
                <w:lang w:eastAsia="zh-CN"/>
              </w:rPr>
              <w:t>the SS is sending the current precondition status as “a=</w:t>
            </w:r>
            <w:proofErr w:type="spellStart"/>
            <w:r w:rsidR="00F46C85">
              <w:rPr>
                <w:rFonts w:eastAsia="SimSun" w:cs="Arial"/>
                <w:color w:val="000000"/>
                <w:lang w:eastAsia="zh-CN"/>
              </w:rPr>
              <w:t>curr:qos</w:t>
            </w:r>
            <w:proofErr w:type="spellEnd"/>
            <w:r w:rsidR="00F46C85">
              <w:rPr>
                <w:rFonts w:eastAsia="SimSun" w:cs="Arial"/>
                <w:color w:val="000000"/>
                <w:lang w:eastAsia="zh-CN"/>
              </w:rPr>
              <w:t xml:space="preserve"> local </w:t>
            </w:r>
            <w:proofErr w:type="spellStart"/>
            <w:r w:rsidR="00F46C85">
              <w:rPr>
                <w:rFonts w:eastAsia="SimSun" w:cs="Arial"/>
                <w:color w:val="000000"/>
                <w:lang w:eastAsia="zh-CN"/>
              </w:rPr>
              <w:t>sendrecv</w:t>
            </w:r>
            <w:proofErr w:type="spellEnd"/>
            <w:r w:rsidR="00BB32AA">
              <w:rPr>
                <w:rFonts w:eastAsia="SimSun" w:cs="Arial"/>
                <w:color w:val="000000"/>
                <w:lang w:eastAsia="zh-CN"/>
              </w:rPr>
              <w:t>” and “a=</w:t>
            </w:r>
            <w:proofErr w:type="spellStart"/>
            <w:r w:rsidR="00BB32AA">
              <w:rPr>
                <w:rFonts w:eastAsia="SimSun" w:cs="Arial"/>
                <w:color w:val="000000"/>
                <w:lang w:eastAsia="zh-CN"/>
              </w:rPr>
              <w:t>curr:qos</w:t>
            </w:r>
            <w:proofErr w:type="spellEnd"/>
            <w:r w:rsidR="00BB32AA">
              <w:rPr>
                <w:rFonts w:eastAsia="SimSun" w:cs="Arial"/>
                <w:color w:val="000000"/>
                <w:lang w:eastAsia="zh-CN"/>
              </w:rPr>
              <w:t xml:space="preserve"> remote </w:t>
            </w:r>
            <w:proofErr w:type="spellStart"/>
            <w:r w:rsidR="00BB32AA">
              <w:rPr>
                <w:rFonts w:eastAsia="SimSun" w:cs="Arial"/>
                <w:color w:val="000000"/>
                <w:lang w:eastAsia="zh-CN"/>
              </w:rPr>
              <w:t>sendrecv</w:t>
            </w:r>
            <w:proofErr w:type="spellEnd"/>
            <w:r w:rsidR="00BB32AA">
              <w:rPr>
                <w:rFonts w:eastAsia="SimSun" w:cs="Arial"/>
                <w:color w:val="000000"/>
                <w:lang w:eastAsia="zh-CN"/>
              </w:rPr>
              <w:t xml:space="preserve">” in the SDP answer in PRACK at step </w:t>
            </w:r>
            <w:r w:rsidR="003D2498">
              <w:rPr>
                <w:rFonts w:eastAsia="SimSun" w:cs="Arial"/>
                <w:color w:val="000000"/>
                <w:lang w:eastAsia="zh-CN"/>
              </w:rPr>
              <w:t>5.</w:t>
            </w:r>
            <w:r w:rsidR="00946ED7">
              <w:rPr>
                <w:rFonts w:eastAsia="SimSun" w:cs="Arial"/>
                <w:color w:val="000000"/>
                <w:lang w:eastAsia="zh-CN"/>
              </w:rPr>
              <w:t xml:space="preserve"> This causes the UE to immediately send “180 Ringing” without waiting for resource reservation to complete.</w:t>
            </w:r>
            <w:r w:rsidR="003D2498">
              <w:rPr>
                <w:rFonts w:eastAsia="SimSun" w:cs="Arial"/>
                <w:color w:val="000000"/>
                <w:lang w:eastAsia="zh-CN"/>
              </w:rPr>
              <w:t xml:space="preserve"> </w:t>
            </w:r>
            <w:r w:rsidR="00A30A84">
              <w:rPr>
                <w:rFonts w:eastAsia="SimSun" w:cs="Arial"/>
                <w:color w:val="000000"/>
                <w:lang w:eastAsia="zh-CN"/>
              </w:rPr>
              <w:t xml:space="preserve">The prose </w:t>
            </w:r>
            <w:r w:rsidR="007F40F2">
              <w:rPr>
                <w:rFonts w:eastAsia="SimSun" w:cs="Arial"/>
                <w:color w:val="000000"/>
                <w:lang w:eastAsia="zh-CN"/>
              </w:rPr>
              <w:t xml:space="preserve">(34.229-5 </w:t>
            </w:r>
            <w:r w:rsidR="007F40F2" w:rsidRPr="007F40F2">
              <w:rPr>
                <w:rFonts w:eastAsia="SimSun" w:cs="Arial"/>
                <w:color w:val="000000"/>
                <w:lang w:eastAsia="zh-CN"/>
              </w:rPr>
              <w:t>Table 7.25.3.3-4</w:t>
            </w:r>
            <w:r w:rsidR="007F40F2">
              <w:rPr>
                <w:rFonts w:eastAsia="SimSun" w:cs="Arial"/>
                <w:color w:val="000000"/>
                <w:lang w:eastAsia="zh-CN"/>
              </w:rPr>
              <w:t xml:space="preserve">) states that current </w:t>
            </w:r>
            <w:proofErr w:type="spellStart"/>
            <w:r w:rsidR="00946ED7">
              <w:rPr>
                <w:rFonts w:eastAsia="SimSun" w:cs="Arial"/>
                <w:color w:val="000000"/>
                <w:lang w:eastAsia="zh-CN"/>
              </w:rPr>
              <w:t>qos</w:t>
            </w:r>
            <w:proofErr w:type="spellEnd"/>
            <w:r w:rsidR="00946ED7">
              <w:rPr>
                <w:rFonts w:eastAsia="SimSun" w:cs="Arial"/>
                <w:color w:val="000000"/>
                <w:lang w:eastAsia="zh-CN"/>
              </w:rPr>
              <w:t xml:space="preserve"> direction should be “none”, unchanged by R5-223349.</w:t>
            </w:r>
          </w:p>
          <w:p w14:paraId="60F4F985" w14:textId="77777777" w:rsidR="00A241FA" w:rsidRDefault="00A241FA" w:rsidP="00901B5B">
            <w:pPr>
              <w:pStyle w:val="CRCoverPage"/>
              <w:spacing w:after="0"/>
              <w:rPr>
                <w:rFonts w:eastAsia="SimSun" w:cs="Arial"/>
                <w:color w:val="000000"/>
                <w:lang w:eastAsia="zh-CN"/>
              </w:rPr>
            </w:pPr>
          </w:p>
          <w:p w14:paraId="311545B3" w14:textId="77777777" w:rsidR="00A241FA" w:rsidRPr="00CD03F3" w:rsidRDefault="00A241FA" w:rsidP="00A241FA">
            <w:pPr>
              <w:pStyle w:val="TAL"/>
              <w:rPr>
                <w:rFonts w:eastAsia="SimSun"/>
                <w:b/>
                <w:lang w:eastAsia="zh-CN"/>
              </w:rPr>
            </w:pPr>
            <w:r w:rsidRPr="00CD03F3">
              <w:rPr>
                <w:rFonts w:eastAsia="SimSun"/>
                <w:b/>
                <w:lang w:eastAsia="zh-CN"/>
              </w:rPr>
              <w:t>Attributes for preconditions:</w:t>
            </w:r>
          </w:p>
          <w:p w14:paraId="181FAA76" w14:textId="77777777" w:rsidR="00A241FA" w:rsidRPr="00CD03F3" w:rsidRDefault="00A241FA" w:rsidP="00A241FA">
            <w:pPr>
              <w:pStyle w:val="TAL"/>
              <w:rPr>
                <w:rFonts w:eastAsia="SimSun"/>
                <w:i/>
                <w:lang w:eastAsia="zh-CN"/>
              </w:rPr>
            </w:pPr>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local none</w:t>
            </w:r>
          </w:p>
          <w:p w14:paraId="11DB40D2" w14:textId="77777777" w:rsidR="00A241FA" w:rsidRPr="00CD03F3" w:rsidRDefault="00A241FA" w:rsidP="00A241FA">
            <w:pPr>
              <w:pStyle w:val="TAL"/>
              <w:rPr>
                <w:rFonts w:eastAsia="SimSun"/>
                <w:i/>
                <w:lang w:eastAsia="zh-CN"/>
              </w:rPr>
            </w:pPr>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remote none</w:t>
            </w:r>
          </w:p>
          <w:p w14:paraId="23526480" w14:textId="77777777" w:rsidR="00A241FA" w:rsidRPr="00CD03F3" w:rsidRDefault="00A241FA" w:rsidP="00A241FA">
            <w:pPr>
              <w:pStyle w:val="TAL"/>
              <w:rPr>
                <w:rFonts w:eastAsia="SimSun"/>
                <w:i/>
                <w:lang w:eastAsia="zh-CN"/>
              </w:rPr>
            </w:pPr>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mandatory local </w:t>
            </w:r>
            <w:proofErr w:type="spellStart"/>
            <w:r w:rsidRPr="00CD03F3">
              <w:rPr>
                <w:rFonts w:eastAsia="SimSun"/>
                <w:i/>
                <w:lang w:eastAsia="zh-CN"/>
              </w:rPr>
              <w:t>sendrecv</w:t>
            </w:r>
            <w:proofErr w:type="spellEnd"/>
          </w:p>
          <w:p w14:paraId="2AE63C6C" w14:textId="77777777" w:rsidR="00A241FA" w:rsidRPr="00CD03F3" w:rsidRDefault="00A241FA" w:rsidP="00A241FA">
            <w:pPr>
              <w:pStyle w:val="TAL"/>
              <w:rPr>
                <w:rFonts w:eastAsia="SimSun"/>
                <w:i/>
                <w:lang w:eastAsia="zh-CN"/>
              </w:rPr>
            </w:pPr>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mandatory remote </w:t>
            </w:r>
            <w:proofErr w:type="spellStart"/>
            <w:r w:rsidRPr="00CD03F3">
              <w:rPr>
                <w:rFonts w:eastAsia="SimSun"/>
                <w:i/>
                <w:lang w:eastAsia="zh-CN"/>
              </w:rPr>
              <w:t>sendrecv</w:t>
            </w:r>
            <w:proofErr w:type="spellEnd"/>
          </w:p>
          <w:p w14:paraId="5DA8BE5E" w14:textId="77777777" w:rsidR="00A241FA" w:rsidRPr="00CD03F3" w:rsidDel="00D339C9" w:rsidRDefault="00A241FA" w:rsidP="00A241FA">
            <w:pPr>
              <w:pStyle w:val="TAL"/>
              <w:rPr>
                <w:del w:id="8" w:author="Yi Hsuan" w:date="2022-04-22T11:13:00Z"/>
                <w:rFonts w:eastAsia="SimSun"/>
                <w:i/>
                <w:lang w:eastAsia="zh-CN"/>
              </w:rPr>
            </w:pPr>
            <w:del w:id="9" w:author="Yi Hsuan" w:date="2022-04-22T11:13:00Z">
              <w:r w:rsidRPr="00CD03F3" w:rsidDel="00D339C9">
                <w:rPr>
                  <w:rFonts w:eastAsia="SimSun"/>
                  <w:i/>
                  <w:lang w:eastAsia="zh-CN"/>
                </w:rPr>
                <w:delText>a=conf:qos remote sendrecv</w:delText>
              </w:r>
            </w:del>
          </w:p>
          <w:p w14:paraId="46C35FC4" w14:textId="2DF667B3" w:rsidR="00A241FA" w:rsidRPr="00FA46AD" w:rsidRDefault="00A241FA" w:rsidP="00901B5B">
            <w:pPr>
              <w:pStyle w:val="CRCoverPage"/>
              <w:spacing w:after="0"/>
              <w:rPr>
                <w:rFonts w:eastAsia="SimSun" w:cs="Arial"/>
                <w:color w:val="000000"/>
                <w:lang w:eastAsia="zh-CN"/>
              </w:rPr>
            </w:pPr>
          </w:p>
        </w:tc>
      </w:tr>
      <w:tr w:rsidR="00D824F5" w14:paraId="63711C25" w14:textId="77777777" w:rsidTr="00901B5B">
        <w:tc>
          <w:tcPr>
            <w:tcW w:w="1985" w:type="dxa"/>
          </w:tcPr>
          <w:p w14:paraId="6A4CF036" w14:textId="77777777" w:rsidR="00D824F5" w:rsidRDefault="00D824F5" w:rsidP="00901B5B">
            <w:pPr>
              <w:spacing w:before="40" w:after="40"/>
              <w:rPr>
                <w:rFonts w:ascii="Arial" w:hAnsi="Arial"/>
                <w:b/>
              </w:rPr>
            </w:pPr>
            <w:r>
              <w:rPr>
                <w:rFonts w:ascii="Arial" w:hAnsi="Arial"/>
                <w:b/>
              </w:rPr>
              <w:t>Summary of change</w:t>
            </w:r>
          </w:p>
        </w:tc>
        <w:tc>
          <w:tcPr>
            <w:tcW w:w="7654" w:type="dxa"/>
          </w:tcPr>
          <w:p w14:paraId="24A8311E" w14:textId="540946AF" w:rsidR="00D824F5" w:rsidRPr="00FA46AD" w:rsidRDefault="00A241FA" w:rsidP="00901B5B">
            <w:pPr>
              <w:pStyle w:val="CRCoverPage"/>
              <w:spacing w:after="0"/>
              <w:rPr>
                <w:lang w:val="en-SG"/>
              </w:rPr>
            </w:pPr>
            <w:r>
              <w:rPr>
                <w:lang w:val="en-SG"/>
              </w:rPr>
              <w:t>Use “none” for current QoS direction in SDP answer at step 5</w:t>
            </w:r>
          </w:p>
        </w:tc>
      </w:tr>
      <w:tr w:rsidR="00D824F5" w14:paraId="7D7D8656" w14:textId="77777777" w:rsidTr="00901B5B">
        <w:tc>
          <w:tcPr>
            <w:tcW w:w="1985" w:type="dxa"/>
          </w:tcPr>
          <w:p w14:paraId="0551A5E4" w14:textId="77777777" w:rsidR="00D824F5" w:rsidRDefault="00D824F5" w:rsidP="00901B5B">
            <w:pPr>
              <w:spacing w:before="40" w:after="40"/>
              <w:rPr>
                <w:rFonts w:ascii="Arial" w:hAnsi="Arial"/>
                <w:b/>
              </w:rPr>
            </w:pPr>
            <w:r>
              <w:rPr>
                <w:rFonts w:ascii="Arial" w:hAnsi="Arial"/>
                <w:b/>
              </w:rPr>
              <w:t>TTCN module</w:t>
            </w:r>
          </w:p>
        </w:tc>
        <w:tc>
          <w:tcPr>
            <w:tcW w:w="7654" w:type="dxa"/>
          </w:tcPr>
          <w:p w14:paraId="2855C544" w14:textId="4A589A09" w:rsidR="00D824F5" w:rsidRDefault="0032682F" w:rsidP="00901B5B">
            <w:pPr>
              <w:spacing w:after="0"/>
              <w:rPr>
                <w:rFonts w:ascii="Arial" w:hAnsi="Arial" w:cs="Arial"/>
              </w:rPr>
            </w:pPr>
            <w:r w:rsidRPr="0032682F">
              <w:rPr>
                <w:rFonts w:ascii="Arial" w:hAnsi="Arial" w:cs="Arial"/>
              </w:rPr>
              <w:t>IMS_NR5GC_CallControlTestcases</w:t>
            </w:r>
            <w:r>
              <w:rPr>
                <w:rFonts w:ascii="Arial" w:hAnsi="Arial" w:cs="Arial"/>
              </w:rPr>
              <w:t>.ttcn</w:t>
            </w:r>
          </w:p>
        </w:tc>
      </w:tr>
      <w:tr w:rsidR="00D824F5" w14:paraId="7D5D13CD" w14:textId="77777777" w:rsidTr="00901B5B">
        <w:tc>
          <w:tcPr>
            <w:tcW w:w="1985" w:type="dxa"/>
          </w:tcPr>
          <w:p w14:paraId="539779C4" w14:textId="77777777" w:rsidR="00D824F5" w:rsidRDefault="00D824F5" w:rsidP="00901B5B">
            <w:pPr>
              <w:spacing w:before="40" w:after="40"/>
              <w:rPr>
                <w:rFonts w:ascii="Arial" w:hAnsi="Arial"/>
                <w:b/>
                <w:highlight w:val="cyan"/>
              </w:rPr>
            </w:pPr>
            <w:r>
              <w:rPr>
                <w:rFonts w:ascii="Arial" w:hAnsi="Arial"/>
                <w:b/>
              </w:rPr>
              <w:t>MCC160 Comment</w:t>
            </w:r>
          </w:p>
        </w:tc>
        <w:tc>
          <w:tcPr>
            <w:tcW w:w="7654" w:type="dxa"/>
          </w:tcPr>
          <w:p w14:paraId="75273D06" w14:textId="2A2B2709" w:rsidR="00D824F5" w:rsidRDefault="00AC7061" w:rsidP="00901B5B">
            <w:pPr>
              <w:rPr>
                <w:rFonts w:ascii="Arial" w:hAnsi="Arial"/>
                <w:highlight w:val="cyan"/>
              </w:rPr>
            </w:pPr>
            <w:r>
              <w:rPr>
                <w:rFonts w:ascii="Arial" w:hAnsi="Arial"/>
                <w:highlight w:val="cyan"/>
              </w:rPr>
              <w:t>Accepted</w:t>
            </w:r>
          </w:p>
        </w:tc>
      </w:tr>
    </w:tbl>
    <w:p w14:paraId="76CD8CCA" w14:textId="77777777" w:rsidR="00D824F5" w:rsidRDefault="00D824F5" w:rsidP="00D824F5"/>
    <w:p w14:paraId="469F222F" w14:textId="77777777" w:rsidR="00D824F5" w:rsidRDefault="00D824F5" w:rsidP="00D824F5">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824F5" w14:paraId="78A17408" w14:textId="77777777" w:rsidTr="00901B5B">
        <w:tc>
          <w:tcPr>
            <w:tcW w:w="9855" w:type="dxa"/>
          </w:tcPr>
          <w:p w14:paraId="155B7A4F" w14:textId="77777777" w:rsidR="00D05614" w:rsidRDefault="00D824F5" w:rsidP="00D05614">
            <w:r>
              <w:t xml:space="preserve">     </w:t>
            </w:r>
            <w:r w:rsidR="00D05614">
              <w:t xml:space="preserve">function f_IMS_MTCallSetup_NoSdpInINVITE_Step1_6(boolean </w:t>
            </w:r>
            <w:proofErr w:type="spellStart"/>
            <w:r w:rsidR="00D05614">
              <w:t>p_PreconditionsRequired</w:t>
            </w:r>
            <w:proofErr w:type="spellEnd"/>
            <w:r w:rsidR="00D05614">
              <w:t xml:space="preserve">) runs on IMS_PTC return </w:t>
            </w:r>
            <w:proofErr w:type="spellStart"/>
            <w:r w:rsidR="00D05614">
              <w:t>IMS_InviteRequestWithSdp_Type</w:t>
            </w:r>
            <w:proofErr w:type="spellEnd"/>
          </w:p>
          <w:p w14:paraId="716FECE2" w14:textId="77777777" w:rsidR="00D05614" w:rsidRDefault="00D05614" w:rsidP="00D05614">
            <w:r>
              <w:t xml:space="preserve">  { /* NOTE: the returned </w:t>
            </w:r>
            <w:proofErr w:type="spellStart"/>
            <w:r>
              <w:t>InviteRequestWithSdp</w:t>
            </w:r>
            <w:proofErr w:type="spellEnd"/>
            <w:r>
              <w:t xml:space="preserve"> contains the SDP offer sent by the UE in the 183 Session Progress */</w:t>
            </w:r>
          </w:p>
          <w:p w14:paraId="6DDF7F2D" w14:textId="77777777" w:rsidR="00D05614" w:rsidRDefault="00D05614" w:rsidP="00D05614">
            <w:r>
              <w:t xml:space="preserve">    var </w:t>
            </w:r>
            <w:proofErr w:type="spellStart"/>
            <w:r>
              <w:t>IMS_InviteRequestWithSdp_Type</w:t>
            </w:r>
            <w:proofErr w:type="spellEnd"/>
            <w:r>
              <w:t xml:space="preserve"> </w:t>
            </w:r>
            <w:proofErr w:type="spellStart"/>
            <w:r>
              <w:t>v_InviteRequestWithSdp</w:t>
            </w:r>
            <w:proofErr w:type="spellEnd"/>
            <w:r>
              <w:t>;</w:t>
            </w:r>
          </w:p>
          <w:p w14:paraId="321EE2E6" w14:textId="77777777" w:rsidR="00D05614" w:rsidRDefault="00D05614" w:rsidP="00D05614">
            <w:r>
              <w:t xml:space="preserve">    var </w:t>
            </w:r>
            <w:proofErr w:type="spellStart"/>
            <w:r>
              <w:t>IMS_ResponseWithSdp_Type</w:t>
            </w:r>
            <w:proofErr w:type="spellEnd"/>
            <w:r>
              <w:t xml:space="preserve"> </w:t>
            </w:r>
            <w:proofErr w:type="spellStart"/>
            <w:r>
              <w:t>v_ResponseWithSdp</w:t>
            </w:r>
            <w:proofErr w:type="spellEnd"/>
            <w:r>
              <w:t>;</w:t>
            </w:r>
          </w:p>
          <w:p w14:paraId="65F36DA4" w14:textId="77777777" w:rsidR="00D05614" w:rsidRDefault="00D05614" w:rsidP="00D05614">
            <w:r>
              <w:t xml:space="preserve">    var template (present) </w:t>
            </w:r>
            <w:proofErr w:type="spellStart"/>
            <w:r>
              <w:t>SDP_attribute_list</w:t>
            </w:r>
            <w:proofErr w:type="spellEnd"/>
            <w:r>
              <w:t xml:space="preserve"> </w:t>
            </w:r>
            <w:proofErr w:type="spellStart"/>
            <w:r>
              <w:t>v_PreconditionAttributesOffer</w:t>
            </w:r>
            <w:proofErr w:type="spellEnd"/>
            <w:r>
              <w:t xml:space="preserve"> := {};</w:t>
            </w:r>
          </w:p>
          <w:p w14:paraId="46C20F7C" w14:textId="77777777" w:rsidR="00D05614" w:rsidRDefault="00D05614" w:rsidP="00D05614">
            <w:r>
              <w:t xml:space="preserve">    var template (present) </w:t>
            </w:r>
            <w:proofErr w:type="spellStart"/>
            <w:r>
              <w:t>SDP_Message</w:t>
            </w:r>
            <w:proofErr w:type="spellEnd"/>
            <w:r>
              <w:t xml:space="preserve"> </w:t>
            </w:r>
            <w:proofErr w:type="spellStart"/>
            <w:r>
              <w:t>v_SdpOfferAudioOnly</w:t>
            </w:r>
            <w:proofErr w:type="spellEnd"/>
            <w:r>
              <w:t>;</w:t>
            </w:r>
          </w:p>
          <w:p w14:paraId="1DD8D8E6" w14:textId="77777777" w:rsidR="00D05614" w:rsidRDefault="00D05614" w:rsidP="00D05614">
            <w:r>
              <w:t xml:space="preserve">    var template (present) </w:t>
            </w:r>
            <w:proofErr w:type="spellStart"/>
            <w:r>
              <w:t>SDP_Message</w:t>
            </w:r>
            <w:proofErr w:type="spellEnd"/>
            <w:r>
              <w:t xml:space="preserve"> </w:t>
            </w:r>
            <w:proofErr w:type="spellStart"/>
            <w:r>
              <w:t>v_SdpOfferAudioVideo</w:t>
            </w:r>
            <w:proofErr w:type="spellEnd"/>
            <w:r>
              <w:t>;</w:t>
            </w:r>
          </w:p>
          <w:p w14:paraId="2305A2A8" w14:textId="77777777" w:rsidR="00D05614" w:rsidRDefault="00D05614" w:rsidP="00D05614">
            <w:r>
              <w:t xml:space="preserve">    var template (present) </w:t>
            </w:r>
            <w:proofErr w:type="spellStart"/>
            <w:r>
              <w:t>SDP_Message</w:t>
            </w:r>
            <w:proofErr w:type="spellEnd"/>
            <w:r>
              <w:t xml:space="preserve"> </w:t>
            </w:r>
            <w:proofErr w:type="spellStart"/>
            <w:r>
              <w:t>v_SdpOffer</w:t>
            </w:r>
            <w:proofErr w:type="spellEnd"/>
            <w:r>
              <w:t>;</w:t>
            </w:r>
          </w:p>
          <w:p w14:paraId="2A3DDC3A" w14:textId="77777777" w:rsidR="00D05614" w:rsidRDefault="00D05614" w:rsidP="00D05614">
            <w:r>
              <w:t xml:space="preserve">    var template (value) </w:t>
            </w:r>
            <w:proofErr w:type="spellStart"/>
            <w:r>
              <w:t>MessageHeader</w:t>
            </w:r>
            <w:proofErr w:type="spellEnd"/>
            <w:r>
              <w:t xml:space="preserve"> </w:t>
            </w:r>
            <w:proofErr w:type="spellStart"/>
            <w:r>
              <w:t>v_MessageHeader_Prack</w:t>
            </w:r>
            <w:proofErr w:type="spellEnd"/>
            <w:r>
              <w:t>;</w:t>
            </w:r>
          </w:p>
          <w:p w14:paraId="223664B4" w14:textId="77777777" w:rsidR="00D05614" w:rsidRDefault="00D05614" w:rsidP="00D05614">
            <w:r>
              <w:t xml:space="preserve">    var template (omit)  </w:t>
            </w:r>
            <w:proofErr w:type="spellStart"/>
            <w:r>
              <w:t>SDP_attribute_list</w:t>
            </w:r>
            <w:proofErr w:type="spellEnd"/>
            <w:r>
              <w:t xml:space="preserve"> </w:t>
            </w:r>
            <w:proofErr w:type="spellStart"/>
            <w:r>
              <w:t>v_PreconditionAttributesAnswer</w:t>
            </w:r>
            <w:proofErr w:type="spellEnd"/>
            <w:r>
              <w:t xml:space="preserve"> := omit;</w:t>
            </w:r>
          </w:p>
          <w:p w14:paraId="1BC219BF" w14:textId="77777777" w:rsidR="00D05614" w:rsidRDefault="00D05614" w:rsidP="00D05614">
            <w:r>
              <w:lastRenderedPageBreak/>
              <w:t xml:space="preserve">    var template (value) </w:t>
            </w:r>
            <w:proofErr w:type="spellStart"/>
            <w:r>
              <w:t>SDP_Message</w:t>
            </w:r>
            <w:proofErr w:type="spellEnd"/>
            <w:r>
              <w:t xml:space="preserve"> </w:t>
            </w:r>
            <w:proofErr w:type="spellStart"/>
            <w:r>
              <w:t>v_SdpAnswer</w:t>
            </w:r>
            <w:proofErr w:type="spellEnd"/>
            <w:r>
              <w:t>;</w:t>
            </w:r>
          </w:p>
          <w:p w14:paraId="00626B63" w14:textId="77777777" w:rsidR="00D05614" w:rsidRDefault="00D05614" w:rsidP="00D05614">
            <w:r>
              <w:t xml:space="preserve">    var </w:t>
            </w:r>
            <w:proofErr w:type="spellStart"/>
            <w:r>
              <w:t>IMS_SDP_AudioCodecList_Type</w:t>
            </w:r>
            <w:proofErr w:type="spellEnd"/>
            <w:r>
              <w:t xml:space="preserve"> </w:t>
            </w:r>
            <w:proofErr w:type="spellStart"/>
            <w:r>
              <w:t>v_AudioCodecList</w:t>
            </w:r>
            <w:proofErr w:type="spellEnd"/>
            <w:r>
              <w:t>;</w:t>
            </w:r>
          </w:p>
          <w:p w14:paraId="5ABE74E1" w14:textId="77777777" w:rsidR="00D05614" w:rsidRDefault="00D05614" w:rsidP="00D05614">
            <w:r>
              <w:t xml:space="preserve">    var boolean </w:t>
            </w:r>
            <w:proofErr w:type="spellStart"/>
            <w:r>
              <w:t>v_CheckForbiddenCodecParameters</w:t>
            </w:r>
            <w:proofErr w:type="spellEnd"/>
            <w:r>
              <w:t xml:space="preserve"> := true;</w:t>
            </w:r>
          </w:p>
          <w:p w14:paraId="5796B341" w14:textId="77777777" w:rsidR="00D05614" w:rsidRDefault="00D05614" w:rsidP="00D05614">
            <w:r>
              <w:t xml:space="preserve">    var </w:t>
            </w:r>
            <w:proofErr w:type="spellStart"/>
            <w:r>
              <w:t>InternetProtocol_Type</w:t>
            </w:r>
            <w:proofErr w:type="spellEnd"/>
            <w:r>
              <w:t xml:space="preserve"> </w:t>
            </w:r>
            <w:proofErr w:type="spellStart"/>
            <w:r>
              <w:t>v_Protocol</w:t>
            </w:r>
            <w:proofErr w:type="spellEnd"/>
            <w:r>
              <w:t>;</w:t>
            </w:r>
          </w:p>
          <w:p w14:paraId="4B67B2D5" w14:textId="77777777" w:rsidR="00D05614" w:rsidRDefault="00D05614" w:rsidP="00D05614">
            <w:r>
              <w:t xml:space="preserve">    var </w:t>
            </w:r>
            <w:proofErr w:type="spellStart"/>
            <w:r>
              <w:t>SipUrl</w:t>
            </w:r>
            <w:proofErr w:type="spellEnd"/>
            <w:r>
              <w:t xml:space="preserve"> </w:t>
            </w:r>
            <w:proofErr w:type="spellStart"/>
            <w:r>
              <w:t>v_ContactUrl</w:t>
            </w:r>
            <w:proofErr w:type="spellEnd"/>
            <w:r>
              <w:t>;</w:t>
            </w:r>
          </w:p>
          <w:p w14:paraId="644476A2" w14:textId="77777777" w:rsidR="00D05614" w:rsidRDefault="00D05614" w:rsidP="00D05614"/>
          <w:p w14:paraId="31881C37" w14:textId="77777777" w:rsidR="00D05614" w:rsidRDefault="00D05614" w:rsidP="00D05614">
            <w:r>
              <w:t xml:space="preserve">    if (</w:t>
            </w:r>
            <w:proofErr w:type="spellStart"/>
            <w:r>
              <w:t>p_PreconditionsRequired</w:t>
            </w:r>
            <w:proofErr w:type="spellEnd"/>
            <w:r>
              <w:t>) {</w:t>
            </w:r>
          </w:p>
          <w:p w14:paraId="4DAF2B05" w14:textId="77777777" w:rsidR="00D05614" w:rsidRDefault="00D05614" w:rsidP="00D05614">
            <w:r>
              <w:t xml:space="preserve">      </w:t>
            </w:r>
            <w:proofErr w:type="spellStart"/>
            <w:r>
              <w:t>v_PreconditionAttributesOffer</w:t>
            </w:r>
            <w:proofErr w:type="spellEnd"/>
            <w:r>
              <w:t xml:space="preserve"> := </w:t>
            </w:r>
            <w:proofErr w:type="spellStart"/>
            <w:r>
              <w:t>cr_SDP_PreconditionAttributesWithConf</w:t>
            </w:r>
            <w:proofErr w:type="spellEnd"/>
            <w:r>
              <w:t>(</w:t>
            </w:r>
            <w:proofErr w:type="spellStart"/>
            <w:r>
              <w:t>c_none</w:t>
            </w:r>
            <w:proofErr w:type="spellEnd"/>
            <w:r>
              <w:t xml:space="preserve">, </w:t>
            </w:r>
            <w:proofErr w:type="spellStart"/>
            <w:r>
              <w:t>c_none</w:t>
            </w:r>
            <w:proofErr w:type="spellEnd"/>
            <w:r>
              <w:t xml:space="preserve">, </w:t>
            </w:r>
            <w:proofErr w:type="spellStart"/>
            <w:r>
              <w:t>c_mandatory</w:t>
            </w:r>
            <w:proofErr w:type="spellEnd"/>
            <w:r>
              <w:t xml:space="preserve">, </w:t>
            </w:r>
            <w:proofErr w:type="spellStart"/>
            <w:r>
              <w:t>c_optional</w:t>
            </w:r>
            <w:proofErr w:type="spellEnd"/>
            <w:r>
              <w:t xml:space="preserve">);  /* @sic R5s210462 change 2 -&gt; R5-212770 has been withdrawn at TSGR5#91 =&gt; </w:t>
            </w:r>
            <w:proofErr w:type="spellStart"/>
            <w:r>
              <w:t>des:qos</w:t>
            </w:r>
            <w:proofErr w:type="spellEnd"/>
            <w:r>
              <w:t xml:space="preserve"> kept optional for remote sic@</w:t>
            </w:r>
          </w:p>
          <w:p w14:paraId="54122BC4" w14:textId="77777777" w:rsidR="00D05614" w:rsidRDefault="00D05614" w:rsidP="00D05614">
            <w:r>
              <w:t xml:space="preserve">                                                                                                                           @sic R5-223349: </w:t>
            </w:r>
            <w:proofErr w:type="spellStart"/>
            <w:r>
              <w:t>WithConf</w:t>
            </w:r>
            <w:proofErr w:type="spellEnd"/>
            <w:r>
              <w:t xml:space="preserve"> sic@ */</w:t>
            </w:r>
          </w:p>
          <w:p w14:paraId="5825ECF2" w14:textId="77777777" w:rsidR="00D05614" w:rsidRDefault="00D05614" w:rsidP="00D05614">
            <w:r>
              <w:t xml:space="preserve">      </w:t>
            </w:r>
            <w:proofErr w:type="spellStart"/>
            <w:r>
              <w:t>v_PreconditionAttributesAnswer</w:t>
            </w:r>
            <w:proofErr w:type="spellEnd"/>
            <w:r>
              <w:t xml:space="preserve"> := </w:t>
            </w:r>
            <w:proofErr w:type="spellStart"/>
            <w:r>
              <w:t>cs_SDP_PreconditionAttributes</w:t>
            </w:r>
            <w:proofErr w:type="spellEnd"/>
            <w:r>
              <w:t>(</w:t>
            </w:r>
            <w:proofErr w:type="spellStart"/>
            <w:r>
              <w:t>c</w:t>
            </w:r>
            <w:r w:rsidRPr="009D74CB">
              <w:rPr>
                <w:highlight w:val="yellow"/>
              </w:rPr>
              <w:t>_sendrecv</w:t>
            </w:r>
            <w:proofErr w:type="spellEnd"/>
            <w:r>
              <w:t xml:space="preserve">, </w:t>
            </w:r>
            <w:proofErr w:type="spellStart"/>
            <w:r w:rsidRPr="009D74CB">
              <w:rPr>
                <w:highlight w:val="yellow"/>
              </w:rPr>
              <w:t>c_sendrecv</w:t>
            </w:r>
            <w:proofErr w:type="spellEnd"/>
            <w:r>
              <w:t xml:space="preserve">, </w:t>
            </w:r>
            <w:proofErr w:type="spellStart"/>
            <w:r>
              <w:t>c_mandatory</w:t>
            </w:r>
            <w:proofErr w:type="spellEnd"/>
            <w:r>
              <w:t xml:space="preserve">, </w:t>
            </w:r>
            <w:proofErr w:type="spellStart"/>
            <w:r>
              <w:t>c_mandatory</w:t>
            </w:r>
            <w:proofErr w:type="spellEnd"/>
            <w:r>
              <w:t>);        /* @sic R5-223349: No Conf sic@ */</w:t>
            </w:r>
          </w:p>
          <w:p w14:paraId="41FFEB96" w14:textId="77777777" w:rsidR="00D05614" w:rsidRDefault="00D05614" w:rsidP="00D05614">
            <w:r>
              <w:t xml:space="preserve">    }</w:t>
            </w:r>
          </w:p>
          <w:p w14:paraId="11FDB402" w14:textId="77777777" w:rsidR="00D05614" w:rsidRDefault="00D05614" w:rsidP="00D05614"/>
          <w:p w14:paraId="4CEF7463" w14:textId="77777777" w:rsidR="00D05614" w:rsidRDefault="00D05614" w:rsidP="00D05614">
            <w:r>
              <w:t xml:space="preserve">    // Step 2:                  INVITE</w:t>
            </w:r>
          </w:p>
          <w:p w14:paraId="1950D4A1" w14:textId="77777777" w:rsidR="00D05614" w:rsidRDefault="00D05614" w:rsidP="00D05614">
            <w:r>
              <w:t xml:space="preserve">    </w:t>
            </w:r>
            <w:proofErr w:type="spellStart"/>
            <w:r>
              <w:t>v_AudioCodecList</w:t>
            </w:r>
            <w:proofErr w:type="spellEnd"/>
            <w:r>
              <w:t xml:space="preserve"> := {};                     // =&gt; no SDP</w:t>
            </w:r>
          </w:p>
          <w:p w14:paraId="4CF9F616" w14:textId="77777777" w:rsidR="00D05614" w:rsidRDefault="00D05614" w:rsidP="00D05614">
            <w:r>
              <w:t xml:space="preserve">    </w:t>
            </w:r>
            <w:proofErr w:type="spellStart"/>
            <w:r>
              <w:t>v_InviteRequestWithSdp</w:t>
            </w:r>
            <w:proofErr w:type="spellEnd"/>
            <w:r>
              <w:t xml:space="preserve"> := f_IMS_MTCallSetup_NR5GC_A_5_X_Step1(</w:t>
            </w:r>
            <w:proofErr w:type="spellStart"/>
            <w:r>
              <w:t>p_PreconditionsRequired</w:t>
            </w:r>
            <w:proofErr w:type="spellEnd"/>
            <w:r>
              <w:t xml:space="preserve">, </w:t>
            </w:r>
            <w:proofErr w:type="spellStart"/>
            <w:r>
              <w:t>v_AudioCodecList</w:t>
            </w:r>
            <w:proofErr w:type="spellEnd"/>
            <w:r>
              <w:t>);</w:t>
            </w:r>
          </w:p>
          <w:p w14:paraId="2C627C6A" w14:textId="77777777" w:rsidR="00D05614" w:rsidRDefault="00D05614" w:rsidP="00D05614"/>
          <w:p w14:paraId="03C84B56" w14:textId="499FE41F" w:rsidR="00D05614" w:rsidRDefault="00D05614" w:rsidP="009D74CB">
            <w:r>
              <w:t xml:space="preserve">    </w:t>
            </w:r>
            <w:r w:rsidR="009D74CB">
              <w:t>…………………</w:t>
            </w:r>
          </w:p>
          <w:p w14:paraId="4F1F237E" w14:textId="35FED365" w:rsidR="00D824F5" w:rsidRDefault="00D05614" w:rsidP="00D05614">
            <w:r>
              <w:t xml:space="preserve">  }</w:t>
            </w:r>
          </w:p>
        </w:tc>
      </w:tr>
    </w:tbl>
    <w:p w14:paraId="64ED603F" w14:textId="77777777" w:rsidR="00D824F5" w:rsidRDefault="00D824F5" w:rsidP="00D824F5"/>
    <w:p w14:paraId="01924F25" w14:textId="77777777" w:rsidR="00D824F5" w:rsidRDefault="00D824F5" w:rsidP="00D824F5">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824F5" w14:paraId="22730E93" w14:textId="77777777" w:rsidTr="00901B5B">
        <w:tc>
          <w:tcPr>
            <w:tcW w:w="9855" w:type="dxa"/>
          </w:tcPr>
          <w:p w14:paraId="0096D63D" w14:textId="77777777" w:rsidR="009D74CB" w:rsidRDefault="00D824F5" w:rsidP="009D74CB">
            <w:r>
              <w:t xml:space="preserve">  </w:t>
            </w:r>
            <w:r w:rsidR="009D74CB">
              <w:t xml:space="preserve">function f_IMS_MTCallSetup_NoSdpInINVITE_Step1_6(boolean </w:t>
            </w:r>
            <w:proofErr w:type="spellStart"/>
            <w:r w:rsidR="009D74CB">
              <w:t>p_PreconditionsRequired</w:t>
            </w:r>
            <w:proofErr w:type="spellEnd"/>
            <w:r w:rsidR="009D74CB">
              <w:t xml:space="preserve">) runs on IMS_PTC return </w:t>
            </w:r>
            <w:proofErr w:type="spellStart"/>
            <w:r w:rsidR="009D74CB">
              <w:t>IMS_InviteRequestWithSdp_Type</w:t>
            </w:r>
            <w:proofErr w:type="spellEnd"/>
          </w:p>
          <w:p w14:paraId="35A5848E" w14:textId="77777777" w:rsidR="009D74CB" w:rsidRDefault="009D74CB" w:rsidP="009D74CB">
            <w:r>
              <w:t xml:space="preserve">  { /* NOTE: the returned </w:t>
            </w:r>
            <w:proofErr w:type="spellStart"/>
            <w:r>
              <w:t>InviteRequestWithSdp</w:t>
            </w:r>
            <w:proofErr w:type="spellEnd"/>
            <w:r>
              <w:t xml:space="preserve"> contains the SDP offer sent by the UE in the 183 Session Progress */</w:t>
            </w:r>
          </w:p>
          <w:p w14:paraId="29DAFD60" w14:textId="77777777" w:rsidR="009D74CB" w:rsidRDefault="009D74CB" w:rsidP="009D74CB">
            <w:r>
              <w:t xml:space="preserve">    var </w:t>
            </w:r>
            <w:proofErr w:type="spellStart"/>
            <w:r>
              <w:t>IMS_InviteRequestWithSdp_Type</w:t>
            </w:r>
            <w:proofErr w:type="spellEnd"/>
            <w:r>
              <w:t xml:space="preserve"> </w:t>
            </w:r>
            <w:proofErr w:type="spellStart"/>
            <w:r>
              <w:t>v_InviteRequestWithSdp</w:t>
            </w:r>
            <w:proofErr w:type="spellEnd"/>
            <w:r>
              <w:t>;</w:t>
            </w:r>
          </w:p>
          <w:p w14:paraId="51371D3F" w14:textId="77777777" w:rsidR="009D74CB" w:rsidRDefault="009D74CB" w:rsidP="009D74CB">
            <w:r>
              <w:t xml:space="preserve">    var </w:t>
            </w:r>
            <w:proofErr w:type="spellStart"/>
            <w:r>
              <w:t>IMS_ResponseWithSdp_Type</w:t>
            </w:r>
            <w:proofErr w:type="spellEnd"/>
            <w:r>
              <w:t xml:space="preserve"> </w:t>
            </w:r>
            <w:proofErr w:type="spellStart"/>
            <w:r>
              <w:t>v_ResponseWithSdp</w:t>
            </w:r>
            <w:proofErr w:type="spellEnd"/>
            <w:r>
              <w:t>;</w:t>
            </w:r>
          </w:p>
          <w:p w14:paraId="4A69DDC4" w14:textId="77777777" w:rsidR="009D74CB" w:rsidRDefault="009D74CB" w:rsidP="009D74CB">
            <w:r>
              <w:t xml:space="preserve">    var template (present) </w:t>
            </w:r>
            <w:proofErr w:type="spellStart"/>
            <w:r>
              <w:t>SDP_attribute_list</w:t>
            </w:r>
            <w:proofErr w:type="spellEnd"/>
            <w:r>
              <w:t xml:space="preserve"> </w:t>
            </w:r>
            <w:proofErr w:type="spellStart"/>
            <w:r>
              <w:t>v_PreconditionAttributesOffer</w:t>
            </w:r>
            <w:proofErr w:type="spellEnd"/>
            <w:r>
              <w:t xml:space="preserve"> := {};</w:t>
            </w:r>
          </w:p>
          <w:p w14:paraId="5A6D86E9" w14:textId="77777777" w:rsidR="009D74CB" w:rsidRDefault="009D74CB" w:rsidP="009D74CB">
            <w:r>
              <w:t xml:space="preserve">    var template (present) </w:t>
            </w:r>
            <w:proofErr w:type="spellStart"/>
            <w:r>
              <w:t>SDP_Message</w:t>
            </w:r>
            <w:proofErr w:type="spellEnd"/>
            <w:r>
              <w:t xml:space="preserve"> </w:t>
            </w:r>
            <w:proofErr w:type="spellStart"/>
            <w:r>
              <w:t>v_SdpOfferAudioOnly</w:t>
            </w:r>
            <w:proofErr w:type="spellEnd"/>
            <w:r>
              <w:t>;</w:t>
            </w:r>
          </w:p>
          <w:p w14:paraId="36DD8943" w14:textId="77777777" w:rsidR="009D74CB" w:rsidRDefault="009D74CB" w:rsidP="009D74CB">
            <w:r>
              <w:t xml:space="preserve">    var template (present) </w:t>
            </w:r>
            <w:proofErr w:type="spellStart"/>
            <w:r>
              <w:t>SDP_Message</w:t>
            </w:r>
            <w:proofErr w:type="spellEnd"/>
            <w:r>
              <w:t xml:space="preserve"> </w:t>
            </w:r>
            <w:proofErr w:type="spellStart"/>
            <w:r>
              <w:t>v_SdpOfferAudioVideo</w:t>
            </w:r>
            <w:proofErr w:type="spellEnd"/>
            <w:r>
              <w:t>;</w:t>
            </w:r>
          </w:p>
          <w:p w14:paraId="6BE7A967" w14:textId="77777777" w:rsidR="009D74CB" w:rsidRDefault="009D74CB" w:rsidP="009D74CB">
            <w:r>
              <w:t xml:space="preserve">    var template (present) </w:t>
            </w:r>
            <w:proofErr w:type="spellStart"/>
            <w:r>
              <w:t>SDP_Message</w:t>
            </w:r>
            <w:proofErr w:type="spellEnd"/>
            <w:r>
              <w:t xml:space="preserve"> </w:t>
            </w:r>
            <w:proofErr w:type="spellStart"/>
            <w:r>
              <w:t>v_SdpOffer</w:t>
            </w:r>
            <w:proofErr w:type="spellEnd"/>
            <w:r>
              <w:t>;</w:t>
            </w:r>
          </w:p>
          <w:p w14:paraId="315ABAFF" w14:textId="77777777" w:rsidR="009D74CB" w:rsidRDefault="009D74CB" w:rsidP="009D74CB">
            <w:r>
              <w:t xml:space="preserve">    var template (value) </w:t>
            </w:r>
            <w:proofErr w:type="spellStart"/>
            <w:r>
              <w:t>MessageHeader</w:t>
            </w:r>
            <w:proofErr w:type="spellEnd"/>
            <w:r>
              <w:t xml:space="preserve"> </w:t>
            </w:r>
            <w:proofErr w:type="spellStart"/>
            <w:r>
              <w:t>v_MessageHeader_Prack</w:t>
            </w:r>
            <w:proofErr w:type="spellEnd"/>
            <w:r>
              <w:t>;</w:t>
            </w:r>
          </w:p>
          <w:p w14:paraId="00C495BE" w14:textId="77777777" w:rsidR="009D74CB" w:rsidRDefault="009D74CB" w:rsidP="009D74CB">
            <w:r>
              <w:t xml:space="preserve">    var template (omit)  </w:t>
            </w:r>
            <w:proofErr w:type="spellStart"/>
            <w:r>
              <w:t>SDP_attribute_list</w:t>
            </w:r>
            <w:proofErr w:type="spellEnd"/>
            <w:r>
              <w:t xml:space="preserve"> </w:t>
            </w:r>
            <w:proofErr w:type="spellStart"/>
            <w:r>
              <w:t>v_PreconditionAttributesAnswer</w:t>
            </w:r>
            <w:proofErr w:type="spellEnd"/>
            <w:r>
              <w:t xml:space="preserve"> := omit;</w:t>
            </w:r>
          </w:p>
          <w:p w14:paraId="10B149FB" w14:textId="77777777" w:rsidR="009D74CB" w:rsidRDefault="009D74CB" w:rsidP="009D74CB">
            <w:r>
              <w:t xml:space="preserve">    var template (value) </w:t>
            </w:r>
            <w:proofErr w:type="spellStart"/>
            <w:r>
              <w:t>SDP_Message</w:t>
            </w:r>
            <w:proofErr w:type="spellEnd"/>
            <w:r>
              <w:t xml:space="preserve"> </w:t>
            </w:r>
            <w:proofErr w:type="spellStart"/>
            <w:r>
              <w:t>v_SdpAnswer</w:t>
            </w:r>
            <w:proofErr w:type="spellEnd"/>
            <w:r>
              <w:t>;</w:t>
            </w:r>
          </w:p>
          <w:p w14:paraId="7C6FDF3F" w14:textId="77777777" w:rsidR="009D74CB" w:rsidRDefault="009D74CB" w:rsidP="009D74CB">
            <w:r>
              <w:lastRenderedPageBreak/>
              <w:t xml:space="preserve">    var </w:t>
            </w:r>
            <w:proofErr w:type="spellStart"/>
            <w:r>
              <w:t>IMS_SDP_AudioCodecList_Type</w:t>
            </w:r>
            <w:proofErr w:type="spellEnd"/>
            <w:r>
              <w:t xml:space="preserve"> </w:t>
            </w:r>
            <w:proofErr w:type="spellStart"/>
            <w:r>
              <w:t>v_AudioCodecList</w:t>
            </w:r>
            <w:proofErr w:type="spellEnd"/>
            <w:r>
              <w:t>;</w:t>
            </w:r>
          </w:p>
          <w:p w14:paraId="6AD48103" w14:textId="77777777" w:rsidR="009D74CB" w:rsidRDefault="009D74CB" w:rsidP="009D74CB">
            <w:r>
              <w:t xml:space="preserve">    var boolean </w:t>
            </w:r>
            <w:proofErr w:type="spellStart"/>
            <w:r>
              <w:t>v_CheckForbiddenCodecParameters</w:t>
            </w:r>
            <w:proofErr w:type="spellEnd"/>
            <w:r>
              <w:t xml:space="preserve"> := true;</w:t>
            </w:r>
          </w:p>
          <w:p w14:paraId="756641C1" w14:textId="77777777" w:rsidR="009D74CB" w:rsidRDefault="009D74CB" w:rsidP="009D74CB">
            <w:r>
              <w:t xml:space="preserve">    var </w:t>
            </w:r>
            <w:proofErr w:type="spellStart"/>
            <w:r>
              <w:t>InternetProtocol_Type</w:t>
            </w:r>
            <w:proofErr w:type="spellEnd"/>
            <w:r>
              <w:t xml:space="preserve"> </w:t>
            </w:r>
            <w:proofErr w:type="spellStart"/>
            <w:r>
              <w:t>v_Protocol</w:t>
            </w:r>
            <w:proofErr w:type="spellEnd"/>
            <w:r>
              <w:t>;</w:t>
            </w:r>
          </w:p>
          <w:p w14:paraId="6EF57814" w14:textId="77777777" w:rsidR="009D74CB" w:rsidRDefault="009D74CB" w:rsidP="009D74CB">
            <w:r>
              <w:t xml:space="preserve">    var </w:t>
            </w:r>
            <w:proofErr w:type="spellStart"/>
            <w:r>
              <w:t>SipUrl</w:t>
            </w:r>
            <w:proofErr w:type="spellEnd"/>
            <w:r>
              <w:t xml:space="preserve"> </w:t>
            </w:r>
            <w:proofErr w:type="spellStart"/>
            <w:r>
              <w:t>v_ContactUrl</w:t>
            </w:r>
            <w:proofErr w:type="spellEnd"/>
            <w:r>
              <w:t>;</w:t>
            </w:r>
          </w:p>
          <w:p w14:paraId="5A0C97EB" w14:textId="77777777" w:rsidR="009D74CB" w:rsidRDefault="009D74CB" w:rsidP="009D74CB"/>
          <w:p w14:paraId="302CE791" w14:textId="77777777" w:rsidR="009D74CB" w:rsidRDefault="009D74CB" w:rsidP="009D74CB">
            <w:r>
              <w:t xml:space="preserve">    if (</w:t>
            </w:r>
            <w:proofErr w:type="spellStart"/>
            <w:r>
              <w:t>p_PreconditionsRequired</w:t>
            </w:r>
            <w:proofErr w:type="spellEnd"/>
            <w:r>
              <w:t>) {</w:t>
            </w:r>
          </w:p>
          <w:p w14:paraId="45BC6D4F" w14:textId="77777777" w:rsidR="009D74CB" w:rsidRDefault="009D74CB" w:rsidP="009D74CB">
            <w:r>
              <w:t xml:space="preserve">      </w:t>
            </w:r>
            <w:proofErr w:type="spellStart"/>
            <w:r>
              <w:t>v_PreconditionAttributesOffer</w:t>
            </w:r>
            <w:proofErr w:type="spellEnd"/>
            <w:r>
              <w:t xml:space="preserve"> := </w:t>
            </w:r>
            <w:proofErr w:type="spellStart"/>
            <w:r>
              <w:t>cr_SDP_PreconditionAttributesWithConf</w:t>
            </w:r>
            <w:proofErr w:type="spellEnd"/>
            <w:r>
              <w:t>(</w:t>
            </w:r>
            <w:proofErr w:type="spellStart"/>
            <w:r>
              <w:t>c_none</w:t>
            </w:r>
            <w:proofErr w:type="spellEnd"/>
            <w:r>
              <w:t xml:space="preserve">, </w:t>
            </w:r>
            <w:proofErr w:type="spellStart"/>
            <w:r>
              <w:t>c_none</w:t>
            </w:r>
            <w:proofErr w:type="spellEnd"/>
            <w:r>
              <w:t xml:space="preserve">, </w:t>
            </w:r>
            <w:proofErr w:type="spellStart"/>
            <w:r>
              <w:t>c_mandatory</w:t>
            </w:r>
            <w:proofErr w:type="spellEnd"/>
            <w:r>
              <w:t xml:space="preserve">, </w:t>
            </w:r>
            <w:proofErr w:type="spellStart"/>
            <w:r>
              <w:t>c_optional</w:t>
            </w:r>
            <w:proofErr w:type="spellEnd"/>
            <w:r>
              <w:t xml:space="preserve">);  /* @sic R5s210462 change 2 -&gt; R5-212770 has been withdrawn at TSGR5#91 =&gt; </w:t>
            </w:r>
            <w:proofErr w:type="spellStart"/>
            <w:r>
              <w:t>des:qos</w:t>
            </w:r>
            <w:proofErr w:type="spellEnd"/>
            <w:r>
              <w:t xml:space="preserve"> kept optional for remote sic@</w:t>
            </w:r>
          </w:p>
          <w:p w14:paraId="68BA3C0D" w14:textId="77777777" w:rsidR="009D74CB" w:rsidRDefault="009D74CB" w:rsidP="009D74CB">
            <w:r>
              <w:t xml:space="preserve">                                                                                                                           @sic R5-223349: </w:t>
            </w:r>
            <w:proofErr w:type="spellStart"/>
            <w:r>
              <w:t>WithConf</w:t>
            </w:r>
            <w:proofErr w:type="spellEnd"/>
            <w:r>
              <w:t xml:space="preserve"> sic@ */</w:t>
            </w:r>
          </w:p>
          <w:p w14:paraId="4B9E9C15" w14:textId="36DB0ED1" w:rsidR="009D74CB" w:rsidRDefault="009D74CB" w:rsidP="009D74CB">
            <w:r>
              <w:t xml:space="preserve">      </w:t>
            </w:r>
            <w:proofErr w:type="spellStart"/>
            <w:r>
              <w:t>v_PreconditionAttributesAnswer</w:t>
            </w:r>
            <w:proofErr w:type="spellEnd"/>
            <w:r>
              <w:t xml:space="preserve"> := </w:t>
            </w:r>
            <w:proofErr w:type="spellStart"/>
            <w:r>
              <w:t>cs_SDP_PreconditionAttributes</w:t>
            </w:r>
            <w:proofErr w:type="spellEnd"/>
            <w:r>
              <w:t>(</w:t>
            </w:r>
            <w:proofErr w:type="spellStart"/>
            <w:r w:rsidRPr="0058149E">
              <w:rPr>
                <w:highlight w:val="yellow"/>
              </w:rPr>
              <w:t>c</w:t>
            </w:r>
            <w:r w:rsidRPr="009D74CB">
              <w:rPr>
                <w:highlight w:val="yellow"/>
              </w:rPr>
              <w:t>_</w:t>
            </w:r>
            <w:r w:rsidR="0058149E" w:rsidRPr="0058149E">
              <w:rPr>
                <w:highlight w:val="yellow"/>
              </w:rPr>
              <w:t>none</w:t>
            </w:r>
            <w:proofErr w:type="spellEnd"/>
            <w:r>
              <w:t xml:space="preserve">, </w:t>
            </w:r>
            <w:proofErr w:type="spellStart"/>
            <w:r w:rsidRPr="009D74CB">
              <w:rPr>
                <w:highlight w:val="yellow"/>
              </w:rPr>
              <w:t>c</w:t>
            </w:r>
            <w:r w:rsidRPr="0058149E">
              <w:rPr>
                <w:highlight w:val="yellow"/>
              </w:rPr>
              <w:t>_</w:t>
            </w:r>
            <w:r w:rsidR="0058149E" w:rsidRPr="0058149E">
              <w:rPr>
                <w:highlight w:val="yellow"/>
              </w:rPr>
              <w:t>none</w:t>
            </w:r>
            <w:proofErr w:type="spellEnd"/>
            <w:r>
              <w:t xml:space="preserve">, </w:t>
            </w:r>
            <w:proofErr w:type="spellStart"/>
            <w:r>
              <w:t>c_mandatory</w:t>
            </w:r>
            <w:proofErr w:type="spellEnd"/>
            <w:r>
              <w:t xml:space="preserve">, </w:t>
            </w:r>
            <w:proofErr w:type="spellStart"/>
            <w:r>
              <w:t>c_mandatory</w:t>
            </w:r>
            <w:proofErr w:type="spellEnd"/>
            <w:r>
              <w:t>);        /* @sic R5-223349: No Conf sic@ */</w:t>
            </w:r>
          </w:p>
          <w:p w14:paraId="1ED6B7E9" w14:textId="77777777" w:rsidR="009D74CB" w:rsidRDefault="009D74CB" w:rsidP="009D74CB">
            <w:r>
              <w:t xml:space="preserve">    }</w:t>
            </w:r>
          </w:p>
          <w:p w14:paraId="2E5A16CD" w14:textId="77777777" w:rsidR="009D74CB" w:rsidRDefault="009D74CB" w:rsidP="009D74CB"/>
          <w:p w14:paraId="51296FF1" w14:textId="77777777" w:rsidR="009D74CB" w:rsidRDefault="009D74CB" w:rsidP="009D74CB">
            <w:r>
              <w:t xml:space="preserve">    // Step 2:                  INVITE</w:t>
            </w:r>
          </w:p>
          <w:p w14:paraId="3DB8569B" w14:textId="77777777" w:rsidR="009D74CB" w:rsidRDefault="009D74CB" w:rsidP="009D74CB">
            <w:r>
              <w:t xml:space="preserve">    </w:t>
            </w:r>
            <w:proofErr w:type="spellStart"/>
            <w:r>
              <w:t>v_AudioCodecList</w:t>
            </w:r>
            <w:proofErr w:type="spellEnd"/>
            <w:r>
              <w:t xml:space="preserve"> := {};                     // =&gt; no SDP</w:t>
            </w:r>
          </w:p>
          <w:p w14:paraId="63DF3AEB" w14:textId="77777777" w:rsidR="009D74CB" w:rsidRDefault="009D74CB" w:rsidP="009D74CB">
            <w:r>
              <w:t xml:space="preserve">    </w:t>
            </w:r>
            <w:proofErr w:type="spellStart"/>
            <w:r>
              <w:t>v_InviteRequestWithSdp</w:t>
            </w:r>
            <w:proofErr w:type="spellEnd"/>
            <w:r>
              <w:t xml:space="preserve"> := f_IMS_MTCallSetup_NR5GC_A_5_X_Step1(</w:t>
            </w:r>
            <w:proofErr w:type="spellStart"/>
            <w:r>
              <w:t>p_PreconditionsRequired</w:t>
            </w:r>
            <w:proofErr w:type="spellEnd"/>
            <w:r>
              <w:t xml:space="preserve">, </w:t>
            </w:r>
            <w:proofErr w:type="spellStart"/>
            <w:r>
              <w:t>v_AudioCodecList</w:t>
            </w:r>
            <w:proofErr w:type="spellEnd"/>
            <w:r>
              <w:t>);</w:t>
            </w:r>
          </w:p>
          <w:p w14:paraId="05E43592" w14:textId="77777777" w:rsidR="009D74CB" w:rsidRDefault="009D74CB" w:rsidP="009D74CB"/>
          <w:p w14:paraId="1EE7E09B" w14:textId="77777777" w:rsidR="009D74CB" w:rsidRDefault="009D74CB" w:rsidP="009D74CB">
            <w:r>
              <w:t xml:space="preserve">    …………………</w:t>
            </w:r>
          </w:p>
          <w:p w14:paraId="47B26900" w14:textId="40A0677C" w:rsidR="00D824F5" w:rsidRDefault="009D74CB" w:rsidP="009D74CB">
            <w:r>
              <w:t xml:space="preserve">  }</w:t>
            </w:r>
          </w:p>
        </w:tc>
      </w:tr>
    </w:tbl>
    <w:p w14:paraId="44D77151" w14:textId="1823028D" w:rsidR="00BF42E2" w:rsidRDefault="00BF42E2" w:rsidP="00BF42E2"/>
    <w:sectPr w:rsidR="00BF42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8EB7D" w14:textId="77777777" w:rsidR="000A385F" w:rsidRDefault="000A385F">
      <w:r>
        <w:separator/>
      </w:r>
    </w:p>
  </w:endnote>
  <w:endnote w:type="continuationSeparator" w:id="0">
    <w:p w14:paraId="7031110F" w14:textId="77777777" w:rsidR="000A385F" w:rsidRDefault="000A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286E" w14:textId="77777777" w:rsidR="000A385F" w:rsidRDefault="000A385F">
      <w:r>
        <w:separator/>
      </w:r>
    </w:p>
  </w:footnote>
  <w:footnote w:type="continuationSeparator" w:id="0">
    <w:p w14:paraId="175D51A7" w14:textId="77777777" w:rsidR="000A385F" w:rsidRDefault="000A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C411434"/>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305E7"/>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3862E8"/>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D7B6E"/>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4E0C50"/>
    <w:multiLevelType w:val="hybridMultilevel"/>
    <w:tmpl w:val="7F2C2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637100"/>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126983"/>
    <w:multiLevelType w:val="hybridMultilevel"/>
    <w:tmpl w:val="F9EE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77589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1874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3016155">
    <w:abstractNumId w:val="1"/>
  </w:num>
  <w:num w:numId="4" w16cid:durableId="1621840912">
    <w:abstractNumId w:val="4"/>
  </w:num>
  <w:num w:numId="5" w16cid:durableId="1289780397">
    <w:abstractNumId w:val="0"/>
  </w:num>
  <w:num w:numId="6" w16cid:durableId="1724787498">
    <w:abstractNumId w:val="10"/>
  </w:num>
  <w:num w:numId="7" w16cid:durableId="814641314">
    <w:abstractNumId w:val="7"/>
  </w:num>
  <w:num w:numId="8" w16cid:durableId="1348481557">
    <w:abstractNumId w:val="9"/>
  </w:num>
  <w:num w:numId="9" w16cid:durableId="1717388108">
    <w:abstractNumId w:val="5"/>
  </w:num>
  <w:num w:numId="10" w16cid:durableId="552424716">
    <w:abstractNumId w:val="3"/>
  </w:num>
  <w:num w:numId="11" w16cid:durableId="143395215">
    <w:abstractNumId w:val="2"/>
  </w:num>
  <w:num w:numId="12" w16cid:durableId="351304020">
    <w:abstractNumId w:val="6"/>
  </w:num>
  <w:num w:numId="13" w16cid:durableId="2015556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D"/>
    <w:rsid w:val="00007D89"/>
    <w:rsid w:val="00012992"/>
    <w:rsid w:val="00022E4A"/>
    <w:rsid w:val="00030813"/>
    <w:rsid w:val="00035019"/>
    <w:rsid w:val="00062581"/>
    <w:rsid w:val="000A385F"/>
    <w:rsid w:val="000A6394"/>
    <w:rsid w:val="000B7FED"/>
    <w:rsid w:val="000C038A"/>
    <w:rsid w:val="000C2205"/>
    <w:rsid w:val="000C6598"/>
    <w:rsid w:val="000D0AA1"/>
    <w:rsid w:val="000D44B3"/>
    <w:rsid w:val="000E5B4E"/>
    <w:rsid w:val="000F618D"/>
    <w:rsid w:val="00116835"/>
    <w:rsid w:val="00145D43"/>
    <w:rsid w:val="00172233"/>
    <w:rsid w:val="00175179"/>
    <w:rsid w:val="00183F49"/>
    <w:rsid w:val="0018700F"/>
    <w:rsid w:val="00192C46"/>
    <w:rsid w:val="001A08B3"/>
    <w:rsid w:val="001A7B60"/>
    <w:rsid w:val="001B52F0"/>
    <w:rsid w:val="001B7A65"/>
    <w:rsid w:val="001C1B64"/>
    <w:rsid w:val="001C5A16"/>
    <w:rsid w:val="001E41F3"/>
    <w:rsid w:val="001E790C"/>
    <w:rsid w:val="00200185"/>
    <w:rsid w:val="00205AEE"/>
    <w:rsid w:val="0021430A"/>
    <w:rsid w:val="00242E5E"/>
    <w:rsid w:val="0026004D"/>
    <w:rsid w:val="002640DD"/>
    <w:rsid w:val="0026738C"/>
    <w:rsid w:val="00275D12"/>
    <w:rsid w:val="00280C49"/>
    <w:rsid w:val="00284FEB"/>
    <w:rsid w:val="002860C4"/>
    <w:rsid w:val="002A58AB"/>
    <w:rsid w:val="002B5741"/>
    <w:rsid w:val="002C600F"/>
    <w:rsid w:val="002D54AA"/>
    <w:rsid w:val="002E472E"/>
    <w:rsid w:val="00303144"/>
    <w:rsid w:val="00305409"/>
    <w:rsid w:val="003103B5"/>
    <w:rsid w:val="003156FB"/>
    <w:rsid w:val="0032682F"/>
    <w:rsid w:val="003609EF"/>
    <w:rsid w:val="0036231A"/>
    <w:rsid w:val="003667E5"/>
    <w:rsid w:val="0037269D"/>
    <w:rsid w:val="00374DD4"/>
    <w:rsid w:val="003859D0"/>
    <w:rsid w:val="003C15E3"/>
    <w:rsid w:val="003C1984"/>
    <w:rsid w:val="003C70D3"/>
    <w:rsid w:val="003C7EE9"/>
    <w:rsid w:val="003D1F89"/>
    <w:rsid w:val="003D2498"/>
    <w:rsid w:val="003E1A36"/>
    <w:rsid w:val="003E75E9"/>
    <w:rsid w:val="00410371"/>
    <w:rsid w:val="004242F1"/>
    <w:rsid w:val="00450880"/>
    <w:rsid w:val="0045435E"/>
    <w:rsid w:val="004904C4"/>
    <w:rsid w:val="00494371"/>
    <w:rsid w:val="004A7DF4"/>
    <w:rsid w:val="004B75B7"/>
    <w:rsid w:val="005141D9"/>
    <w:rsid w:val="0051580D"/>
    <w:rsid w:val="005200AB"/>
    <w:rsid w:val="00547111"/>
    <w:rsid w:val="00552519"/>
    <w:rsid w:val="0058149E"/>
    <w:rsid w:val="00592D74"/>
    <w:rsid w:val="005E2C44"/>
    <w:rsid w:val="00621188"/>
    <w:rsid w:val="006257ED"/>
    <w:rsid w:val="0063614A"/>
    <w:rsid w:val="00653DE4"/>
    <w:rsid w:val="00665C47"/>
    <w:rsid w:val="00684B69"/>
    <w:rsid w:val="00695808"/>
    <w:rsid w:val="006B46FB"/>
    <w:rsid w:val="006D5593"/>
    <w:rsid w:val="006E21FB"/>
    <w:rsid w:val="00702E2B"/>
    <w:rsid w:val="00706077"/>
    <w:rsid w:val="00711669"/>
    <w:rsid w:val="00714985"/>
    <w:rsid w:val="00742269"/>
    <w:rsid w:val="00745C21"/>
    <w:rsid w:val="00756F76"/>
    <w:rsid w:val="0076081B"/>
    <w:rsid w:val="007649AE"/>
    <w:rsid w:val="007822F9"/>
    <w:rsid w:val="00783CAF"/>
    <w:rsid w:val="00785AFF"/>
    <w:rsid w:val="00792342"/>
    <w:rsid w:val="007977A8"/>
    <w:rsid w:val="007B1498"/>
    <w:rsid w:val="007B512A"/>
    <w:rsid w:val="007C031B"/>
    <w:rsid w:val="007C2097"/>
    <w:rsid w:val="007D68DA"/>
    <w:rsid w:val="007D6A07"/>
    <w:rsid w:val="007E75B1"/>
    <w:rsid w:val="007F40F2"/>
    <w:rsid w:val="007F7259"/>
    <w:rsid w:val="008040A8"/>
    <w:rsid w:val="008279FA"/>
    <w:rsid w:val="0085493D"/>
    <w:rsid w:val="008626E7"/>
    <w:rsid w:val="00870EE7"/>
    <w:rsid w:val="008863B9"/>
    <w:rsid w:val="008A104C"/>
    <w:rsid w:val="008A45A6"/>
    <w:rsid w:val="008C044C"/>
    <w:rsid w:val="008D3CCC"/>
    <w:rsid w:val="008D4170"/>
    <w:rsid w:val="008F3789"/>
    <w:rsid w:val="008F686C"/>
    <w:rsid w:val="009148DE"/>
    <w:rsid w:val="0093083B"/>
    <w:rsid w:val="00941E30"/>
    <w:rsid w:val="00944BEC"/>
    <w:rsid w:val="00946ED7"/>
    <w:rsid w:val="009727DA"/>
    <w:rsid w:val="009777D9"/>
    <w:rsid w:val="00991B88"/>
    <w:rsid w:val="009A2184"/>
    <w:rsid w:val="009A5753"/>
    <w:rsid w:val="009A579D"/>
    <w:rsid w:val="009C6508"/>
    <w:rsid w:val="009D2DF8"/>
    <w:rsid w:val="009D74CB"/>
    <w:rsid w:val="009E3297"/>
    <w:rsid w:val="009F45F0"/>
    <w:rsid w:val="009F734F"/>
    <w:rsid w:val="00A12EAC"/>
    <w:rsid w:val="00A17104"/>
    <w:rsid w:val="00A20760"/>
    <w:rsid w:val="00A22FB8"/>
    <w:rsid w:val="00A241FA"/>
    <w:rsid w:val="00A246B6"/>
    <w:rsid w:val="00A30A84"/>
    <w:rsid w:val="00A47E70"/>
    <w:rsid w:val="00A50CF0"/>
    <w:rsid w:val="00A53730"/>
    <w:rsid w:val="00A5389F"/>
    <w:rsid w:val="00A7671C"/>
    <w:rsid w:val="00A84249"/>
    <w:rsid w:val="00AA2CBC"/>
    <w:rsid w:val="00AC4CF7"/>
    <w:rsid w:val="00AC5820"/>
    <w:rsid w:val="00AC7061"/>
    <w:rsid w:val="00AD1CD8"/>
    <w:rsid w:val="00AE60E6"/>
    <w:rsid w:val="00B0233C"/>
    <w:rsid w:val="00B258BB"/>
    <w:rsid w:val="00B54BAF"/>
    <w:rsid w:val="00B657F4"/>
    <w:rsid w:val="00B67B97"/>
    <w:rsid w:val="00B7489A"/>
    <w:rsid w:val="00B85CB9"/>
    <w:rsid w:val="00B968C8"/>
    <w:rsid w:val="00BA3EC5"/>
    <w:rsid w:val="00BA51D9"/>
    <w:rsid w:val="00BB32AA"/>
    <w:rsid w:val="00BB5DFC"/>
    <w:rsid w:val="00BD279D"/>
    <w:rsid w:val="00BD6BB8"/>
    <w:rsid w:val="00BE43C5"/>
    <w:rsid w:val="00BF42E2"/>
    <w:rsid w:val="00C66BA2"/>
    <w:rsid w:val="00C870F6"/>
    <w:rsid w:val="00C95985"/>
    <w:rsid w:val="00CA4B98"/>
    <w:rsid w:val="00CC44C2"/>
    <w:rsid w:val="00CC5026"/>
    <w:rsid w:val="00CC68D0"/>
    <w:rsid w:val="00CE10A3"/>
    <w:rsid w:val="00CF1EF1"/>
    <w:rsid w:val="00CF658C"/>
    <w:rsid w:val="00D00D8E"/>
    <w:rsid w:val="00D03F9A"/>
    <w:rsid w:val="00D05614"/>
    <w:rsid w:val="00D06D51"/>
    <w:rsid w:val="00D24991"/>
    <w:rsid w:val="00D30110"/>
    <w:rsid w:val="00D50255"/>
    <w:rsid w:val="00D66520"/>
    <w:rsid w:val="00D824F5"/>
    <w:rsid w:val="00D84AE9"/>
    <w:rsid w:val="00D94C14"/>
    <w:rsid w:val="00DA11E9"/>
    <w:rsid w:val="00DC64DC"/>
    <w:rsid w:val="00DE34CF"/>
    <w:rsid w:val="00E13F3D"/>
    <w:rsid w:val="00E20D6E"/>
    <w:rsid w:val="00E272E4"/>
    <w:rsid w:val="00E34898"/>
    <w:rsid w:val="00E65982"/>
    <w:rsid w:val="00EA008D"/>
    <w:rsid w:val="00EA3D8B"/>
    <w:rsid w:val="00EB09B7"/>
    <w:rsid w:val="00EC61BE"/>
    <w:rsid w:val="00EE7D7C"/>
    <w:rsid w:val="00F02DF8"/>
    <w:rsid w:val="00F16AA1"/>
    <w:rsid w:val="00F22DAE"/>
    <w:rsid w:val="00F25D98"/>
    <w:rsid w:val="00F2700A"/>
    <w:rsid w:val="00F300FB"/>
    <w:rsid w:val="00F46C85"/>
    <w:rsid w:val="00F470DF"/>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character" w:customStyle="1" w:styleId="TALChar">
    <w:name w:val="TAL Char"/>
    <w:basedOn w:val="DefaultParagraphFont"/>
    <w:link w:val="TAL"/>
    <w:qFormat/>
    <w:locked/>
    <w:rsid w:val="00BF42E2"/>
    <w:rPr>
      <w:rFonts w:ascii="Arial" w:hAnsi="Arial"/>
      <w:sz w:val="18"/>
      <w:lang w:val="en-GB" w:eastAsia="en-US"/>
    </w:rPr>
  </w:style>
  <w:style w:type="character" w:customStyle="1" w:styleId="TACCar">
    <w:name w:val="TAC Car"/>
    <w:link w:val="TAC"/>
    <w:qFormat/>
    <w:locked/>
    <w:rsid w:val="00BF42E2"/>
    <w:rPr>
      <w:rFonts w:ascii="Arial" w:hAnsi="Arial"/>
      <w:sz w:val="18"/>
      <w:lang w:val="en-GB" w:eastAsia="en-US"/>
    </w:rPr>
  </w:style>
  <w:style w:type="paragraph" w:styleId="ListParagraph">
    <w:name w:val="List Paragraph"/>
    <w:basedOn w:val="Normal"/>
    <w:uiPriority w:val="34"/>
    <w:qFormat/>
    <w:rsid w:val="007C03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1120</Words>
  <Characters>6389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1900-01-01T00:00:00Z</cp:lastPrinted>
  <dcterms:created xsi:type="dcterms:W3CDTF">2022-07-31T12:57:00Z</dcterms:created>
  <dcterms:modified xsi:type="dcterms:W3CDTF">2022-07-31T12:57:00Z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