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6C527" w14:textId="77777777" w:rsidR="007D0FA9" w:rsidRPr="00610E4C" w:rsidRDefault="007D0FA9" w:rsidP="007D0FA9">
      <w:pPr>
        <w:pStyle w:val="CRCoverPage"/>
        <w:tabs>
          <w:tab w:val="right" w:pos="9639"/>
        </w:tabs>
        <w:spacing w:after="0"/>
        <w:rPr>
          <w:b/>
          <w:i/>
          <w:noProof/>
          <w:sz w:val="28"/>
        </w:rPr>
      </w:pPr>
      <w:bookmarkStart w:id="0" w:name="_Toc21103189"/>
      <w:r w:rsidRPr="00610E4C">
        <w:rPr>
          <w:b/>
          <w:noProof/>
          <w:sz w:val="24"/>
        </w:rPr>
        <w:t>3GPP TSG-</w:t>
      </w:r>
      <w:r>
        <w:fldChar w:fldCharType="begin"/>
      </w:r>
      <w:r>
        <w:instrText xml:space="preserve"> DOCPROPERTY  TSG/WGRef  \* MERGEFORMAT </w:instrText>
      </w:r>
      <w:r>
        <w:fldChar w:fldCharType="separate"/>
      </w:r>
      <w:r w:rsidRPr="00610E4C">
        <w:rPr>
          <w:b/>
          <w:noProof/>
          <w:sz w:val="24"/>
        </w:rPr>
        <w:t>RAN5</w:t>
      </w:r>
      <w:r>
        <w:rPr>
          <w:b/>
          <w:noProof/>
          <w:sz w:val="24"/>
        </w:rPr>
        <w:fldChar w:fldCharType="end"/>
      </w:r>
      <w:r w:rsidRPr="00610E4C">
        <w:rPr>
          <w:b/>
          <w:noProof/>
          <w:sz w:val="24"/>
        </w:rPr>
        <w:t xml:space="preserve"> Meeting #</w:t>
      </w:r>
      <w:r>
        <w:fldChar w:fldCharType="begin"/>
      </w:r>
      <w:r>
        <w:instrText xml:space="preserve"> DOCPROPERTY  MtgSeq  \* MERGEFORMAT </w:instrText>
      </w:r>
      <w:r>
        <w:fldChar w:fldCharType="separate"/>
      </w:r>
      <w:r w:rsidRPr="00610E4C">
        <w:rPr>
          <w:b/>
          <w:noProof/>
          <w:sz w:val="24"/>
        </w:rPr>
        <w:t>9</w:t>
      </w:r>
      <w:r>
        <w:rPr>
          <w:b/>
          <w:noProof/>
          <w:sz w:val="24"/>
        </w:rPr>
        <w:fldChar w:fldCharType="end"/>
      </w:r>
      <w:r>
        <w:rPr>
          <w:b/>
          <w:noProof/>
          <w:sz w:val="24"/>
        </w:rPr>
        <w:t>6</w:t>
      </w:r>
      <w:r>
        <w:fldChar w:fldCharType="begin"/>
      </w:r>
      <w:r>
        <w:instrText xml:space="preserve"> DOCPROPERTY  MtgTitle  \* MERGEFORMAT </w:instrText>
      </w:r>
      <w:r>
        <w:fldChar w:fldCharType="separate"/>
      </w:r>
      <w:r w:rsidRPr="00610E4C">
        <w:rPr>
          <w:b/>
          <w:noProof/>
          <w:sz w:val="24"/>
        </w:rPr>
        <w:t>-e</w:t>
      </w:r>
      <w:r>
        <w:rPr>
          <w:b/>
          <w:noProof/>
          <w:sz w:val="24"/>
        </w:rPr>
        <w:fldChar w:fldCharType="end"/>
      </w:r>
      <w:r w:rsidRPr="00610E4C">
        <w:rPr>
          <w:b/>
          <w:i/>
          <w:noProof/>
          <w:sz w:val="28"/>
        </w:rPr>
        <w:tab/>
      </w:r>
      <w:r>
        <w:fldChar w:fldCharType="begin"/>
      </w:r>
      <w:r>
        <w:instrText xml:space="preserve"> DOCPROPERTY  Tdoc#  \* MERGEFORMAT </w:instrText>
      </w:r>
      <w:r>
        <w:fldChar w:fldCharType="separate"/>
      </w:r>
      <w:r w:rsidRPr="00610E4C">
        <w:rPr>
          <w:b/>
          <w:i/>
          <w:noProof/>
          <w:sz w:val="28"/>
        </w:rPr>
        <w:t>R5-2</w:t>
      </w:r>
      <w:r>
        <w:rPr>
          <w:b/>
          <w:i/>
          <w:noProof/>
          <w:sz w:val="28"/>
        </w:rPr>
        <w:t>xxxxx</w:t>
      </w:r>
      <w:r>
        <w:rPr>
          <w:b/>
          <w:i/>
          <w:noProof/>
          <w:sz w:val="28"/>
        </w:rPr>
        <w:fldChar w:fldCharType="end"/>
      </w:r>
    </w:p>
    <w:p w14:paraId="78463AE9" w14:textId="77777777" w:rsidR="007D0FA9" w:rsidRPr="00610E4C" w:rsidRDefault="007D0FA9" w:rsidP="007D0FA9">
      <w:pPr>
        <w:pStyle w:val="CRCoverPage"/>
        <w:outlineLvl w:val="0"/>
        <w:rPr>
          <w:b/>
          <w:noProof/>
          <w:sz w:val="24"/>
        </w:rPr>
      </w:pPr>
      <w:r>
        <w:fldChar w:fldCharType="begin"/>
      </w:r>
      <w:r>
        <w:instrText xml:space="preserve"> DOCPROPERTY  Location  \* MERGEFORMAT </w:instrText>
      </w:r>
      <w:r>
        <w:fldChar w:fldCharType="separate"/>
      </w:r>
      <w:r w:rsidRPr="00610E4C">
        <w:rPr>
          <w:b/>
          <w:noProof/>
          <w:sz w:val="24"/>
        </w:rPr>
        <w:t>Online</w:t>
      </w:r>
      <w:r>
        <w:rPr>
          <w:b/>
          <w:noProof/>
          <w:sz w:val="24"/>
        </w:rPr>
        <w:fldChar w:fldCharType="end"/>
      </w:r>
      <w:r w:rsidRPr="00610E4C">
        <w:rPr>
          <w:b/>
          <w:noProof/>
          <w:sz w:val="24"/>
        </w:rPr>
        <w:t xml:space="preserve">, </w:t>
      </w:r>
      <w:r w:rsidRPr="00610E4C">
        <w:fldChar w:fldCharType="begin"/>
      </w:r>
      <w:r w:rsidRPr="00610E4C">
        <w:instrText xml:space="preserve"> DOCPROPERTY  Country  \* MERGEFORMAT </w:instrText>
      </w:r>
      <w:r w:rsidRPr="00610E4C">
        <w:fldChar w:fldCharType="end"/>
      </w:r>
      <w:r w:rsidRPr="00610E4C">
        <w:rPr>
          <w:b/>
          <w:noProof/>
          <w:sz w:val="24"/>
        </w:rPr>
        <w:t xml:space="preserve">, </w:t>
      </w:r>
      <w:r>
        <w:fldChar w:fldCharType="begin"/>
      </w:r>
      <w:r>
        <w:instrText xml:space="preserve"> DOCPROPERTY  StartDate  \* MERGEFORMAT </w:instrText>
      </w:r>
      <w:r>
        <w:fldChar w:fldCharType="separate"/>
      </w:r>
      <w:r>
        <w:rPr>
          <w:b/>
          <w:noProof/>
          <w:sz w:val="24"/>
        </w:rPr>
        <w:t>15</w:t>
      </w:r>
      <w:r w:rsidRPr="00B7470C">
        <w:rPr>
          <w:b/>
          <w:noProof/>
          <w:sz w:val="24"/>
          <w:vertAlign w:val="superscript"/>
        </w:rPr>
        <w:t>th</w:t>
      </w:r>
      <w:r>
        <w:rPr>
          <w:b/>
          <w:noProof/>
          <w:sz w:val="24"/>
        </w:rPr>
        <w:t xml:space="preserve"> Aug</w:t>
      </w:r>
      <w:r w:rsidRPr="00610E4C">
        <w:rPr>
          <w:b/>
          <w:noProof/>
          <w:sz w:val="24"/>
        </w:rPr>
        <w:t xml:space="preserve"> 202</w:t>
      </w:r>
      <w:r>
        <w:rPr>
          <w:b/>
          <w:noProof/>
          <w:sz w:val="24"/>
        </w:rPr>
        <w:fldChar w:fldCharType="end"/>
      </w:r>
      <w:r>
        <w:rPr>
          <w:b/>
          <w:noProof/>
          <w:sz w:val="24"/>
        </w:rPr>
        <w:t>2</w:t>
      </w:r>
      <w:r w:rsidRPr="00610E4C">
        <w:rPr>
          <w:b/>
          <w:noProof/>
          <w:sz w:val="24"/>
        </w:rPr>
        <w:t xml:space="preserve"> </w:t>
      </w:r>
      <w:r>
        <w:rPr>
          <w:b/>
          <w:noProof/>
          <w:sz w:val="24"/>
        </w:rPr>
        <w:t>–</w:t>
      </w:r>
      <w:r w:rsidRPr="00610E4C">
        <w:rPr>
          <w:b/>
          <w:noProof/>
          <w:sz w:val="24"/>
        </w:rPr>
        <w:t xml:space="preserve"> </w:t>
      </w:r>
      <w:r>
        <w:fldChar w:fldCharType="begin"/>
      </w:r>
      <w:r>
        <w:instrText xml:space="preserve"> DOCPROPERTY  EndDate  \* MERGEFORMAT </w:instrText>
      </w:r>
      <w:r>
        <w:fldChar w:fldCharType="separate"/>
      </w:r>
      <w:r>
        <w:rPr>
          <w:b/>
          <w:noProof/>
          <w:sz w:val="24"/>
        </w:rPr>
        <w:t>26</w:t>
      </w:r>
      <w:r w:rsidRPr="00081891">
        <w:rPr>
          <w:b/>
          <w:noProof/>
          <w:sz w:val="24"/>
          <w:vertAlign w:val="superscript"/>
        </w:rPr>
        <w:t>th</w:t>
      </w:r>
      <w:r>
        <w:rPr>
          <w:b/>
          <w:noProof/>
          <w:sz w:val="24"/>
        </w:rPr>
        <w:t xml:space="preserve"> Aug</w:t>
      </w:r>
      <w:r w:rsidRPr="00610E4C">
        <w:rPr>
          <w:b/>
          <w:noProof/>
          <w:sz w:val="24"/>
        </w:rPr>
        <w:t xml:space="preserve"> 202</w:t>
      </w:r>
      <w:r>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FA9" w:rsidRPr="00616BE4" w14:paraId="2740F767" w14:textId="77777777" w:rsidTr="00BE7155">
        <w:tc>
          <w:tcPr>
            <w:tcW w:w="9641" w:type="dxa"/>
            <w:gridSpan w:val="9"/>
            <w:tcBorders>
              <w:top w:val="single" w:sz="4" w:space="0" w:color="auto"/>
              <w:left w:val="single" w:sz="4" w:space="0" w:color="auto"/>
              <w:right w:val="single" w:sz="4" w:space="0" w:color="auto"/>
            </w:tcBorders>
          </w:tcPr>
          <w:p w14:paraId="394F035E" w14:textId="77777777" w:rsidR="007D0FA9" w:rsidRPr="00616BE4" w:rsidRDefault="007D0FA9" w:rsidP="00BE7155">
            <w:pPr>
              <w:pStyle w:val="CRCoverPage"/>
              <w:spacing w:after="0"/>
              <w:jc w:val="right"/>
              <w:rPr>
                <w:i/>
                <w:noProof/>
              </w:rPr>
            </w:pPr>
            <w:r w:rsidRPr="00616BE4">
              <w:rPr>
                <w:i/>
                <w:noProof/>
                <w:sz w:val="14"/>
              </w:rPr>
              <w:t>CR-Form-v12.1</w:t>
            </w:r>
          </w:p>
        </w:tc>
      </w:tr>
      <w:tr w:rsidR="007D0FA9" w:rsidRPr="00616BE4" w14:paraId="3898C943" w14:textId="77777777" w:rsidTr="00BE7155">
        <w:tc>
          <w:tcPr>
            <w:tcW w:w="9641" w:type="dxa"/>
            <w:gridSpan w:val="9"/>
            <w:tcBorders>
              <w:left w:val="single" w:sz="4" w:space="0" w:color="auto"/>
              <w:right w:val="single" w:sz="4" w:space="0" w:color="auto"/>
            </w:tcBorders>
          </w:tcPr>
          <w:p w14:paraId="0260047C" w14:textId="77777777" w:rsidR="007D0FA9" w:rsidRPr="00616BE4" w:rsidRDefault="007D0FA9" w:rsidP="00BE7155">
            <w:pPr>
              <w:pStyle w:val="CRCoverPage"/>
              <w:spacing w:after="0"/>
              <w:jc w:val="center"/>
              <w:rPr>
                <w:noProof/>
              </w:rPr>
            </w:pPr>
            <w:r w:rsidRPr="00616BE4">
              <w:rPr>
                <w:b/>
                <w:noProof/>
                <w:sz w:val="32"/>
              </w:rPr>
              <w:t>CHANGE REQUEST</w:t>
            </w:r>
          </w:p>
        </w:tc>
      </w:tr>
      <w:tr w:rsidR="007D0FA9" w:rsidRPr="00616BE4" w14:paraId="09ABE881" w14:textId="77777777" w:rsidTr="00BE7155">
        <w:tc>
          <w:tcPr>
            <w:tcW w:w="9641" w:type="dxa"/>
            <w:gridSpan w:val="9"/>
            <w:tcBorders>
              <w:left w:val="single" w:sz="4" w:space="0" w:color="auto"/>
              <w:right w:val="single" w:sz="4" w:space="0" w:color="auto"/>
            </w:tcBorders>
          </w:tcPr>
          <w:p w14:paraId="586DDC5E" w14:textId="77777777" w:rsidR="007D0FA9" w:rsidRPr="00616BE4" w:rsidRDefault="007D0FA9" w:rsidP="00BE7155">
            <w:pPr>
              <w:pStyle w:val="CRCoverPage"/>
              <w:spacing w:after="0"/>
              <w:rPr>
                <w:noProof/>
                <w:sz w:val="8"/>
                <w:szCs w:val="8"/>
              </w:rPr>
            </w:pPr>
          </w:p>
        </w:tc>
      </w:tr>
      <w:tr w:rsidR="007D0FA9" w:rsidRPr="00616BE4" w14:paraId="6FEF2685" w14:textId="77777777" w:rsidTr="00BE7155">
        <w:tc>
          <w:tcPr>
            <w:tcW w:w="142" w:type="dxa"/>
            <w:tcBorders>
              <w:left w:val="single" w:sz="4" w:space="0" w:color="auto"/>
            </w:tcBorders>
          </w:tcPr>
          <w:p w14:paraId="230354FD" w14:textId="77777777" w:rsidR="007D0FA9" w:rsidRPr="00616BE4" w:rsidRDefault="007D0FA9" w:rsidP="00BE7155">
            <w:pPr>
              <w:pStyle w:val="CRCoverPage"/>
              <w:spacing w:after="0"/>
              <w:jc w:val="right"/>
              <w:rPr>
                <w:noProof/>
              </w:rPr>
            </w:pPr>
          </w:p>
        </w:tc>
        <w:tc>
          <w:tcPr>
            <w:tcW w:w="1559" w:type="dxa"/>
            <w:shd w:val="pct30" w:color="FFFF00" w:fill="auto"/>
          </w:tcPr>
          <w:p w14:paraId="51E02342" w14:textId="77777777" w:rsidR="007D0FA9" w:rsidRPr="00616BE4" w:rsidRDefault="007D0FA9" w:rsidP="00BE7155">
            <w:pPr>
              <w:pStyle w:val="CRCoverPage"/>
              <w:spacing w:after="0"/>
              <w:jc w:val="right"/>
              <w:rPr>
                <w:b/>
                <w:noProof/>
                <w:sz w:val="28"/>
              </w:rPr>
            </w:pPr>
            <w:r w:rsidRPr="00616BE4">
              <w:rPr>
                <w:b/>
                <w:noProof/>
                <w:sz w:val="28"/>
              </w:rPr>
              <w:fldChar w:fldCharType="begin"/>
            </w:r>
            <w:r w:rsidRPr="00616BE4">
              <w:rPr>
                <w:b/>
                <w:noProof/>
                <w:sz w:val="28"/>
              </w:rPr>
              <w:instrText xml:space="preserve"> DOCPROPERTY  Spec#  \* MERGEFORMAT </w:instrText>
            </w:r>
            <w:r w:rsidRPr="00616BE4">
              <w:rPr>
                <w:b/>
                <w:noProof/>
                <w:sz w:val="28"/>
              </w:rPr>
              <w:fldChar w:fldCharType="separate"/>
            </w:r>
            <w:r w:rsidRPr="00616BE4">
              <w:rPr>
                <w:b/>
                <w:noProof/>
                <w:sz w:val="28"/>
              </w:rPr>
              <w:t>38.523-</w:t>
            </w:r>
            <w:r w:rsidRPr="00616BE4">
              <w:rPr>
                <w:b/>
                <w:noProof/>
                <w:sz w:val="28"/>
              </w:rPr>
              <w:fldChar w:fldCharType="end"/>
            </w:r>
            <w:r w:rsidRPr="00616BE4">
              <w:rPr>
                <w:b/>
                <w:noProof/>
                <w:sz w:val="28"/>
              </w:rPr>
              <w:t>1</w:t>
            </w:r>
          </w:p>
        </w:tc>
        <w:tc>
          <w:tcPr>
            <w:tcW w:w="709" w:type="dxa"/>
          </w:tcPr>
          <w:p w14:paraId="1EB58168" w14:textId="77777777" w:rsidR="007D0FA9" w:rsidRPr="00616BE4" w:rsidRDefault="007D0FA9" w:rsidP="00BE7155">
            <w:pPr>
              <w:pStyle w:val="CRCoverPage"/>
              <w:spacing w:after="0"/>
              <w:jc w:val="center"/>
              <w:rPr>
                <w:noProof/>
              </w:rPr>
            </w:pPr>
            <w:r w:rsidRPr="00616BE4">
              <w:rPr>
                <w:b/>
                <w:noProof/>
                <w:sz w:val="28"/>
              </w:rPr>
              <w:t>CR</w:t>
            </w:r>
          </w:p>
        </w:tc>
        <w:tc>
          <w:tcPr>
            <w:tcW w:w="1276" w:type="dxa"/>
            <w:shd w:val="pct30" w:color="FFFF00" w:fill="auto"/>
          </w:tcPr>
          <w:p w14:paraId="343231DF" w14:textId="77777777" w:rsidR="007D0FA9" w:rsidRPr="00616BE4" w:rsidRDefault="007D0FA9" w:rsidP="00BE7155">
            <w:pPr>
              <w:pStyle w:val="CRCoverPage"/>
              <w:spacing w:after="0"/>
              <w:jc w:val="center"/>
              <w:rPr>
                <w:noProof/>
              </w:rPr>
            </w:pPr>
          </w:p>
        </w:tc>
        <w:tc>
          <w:tcPr>
            <w:tcW w:w="709" w:type="dxa"/>
          </w:tcPr>
          <w:p w14:paraId="04B00F9B" w14:textId="77777777" w:rsidR="007D0FA9" w:rsidRPr="00616BE4" w:rsidRDefault="007D0FA9" w:rsidP="00BE7155">
            <w:pPr>
              <w:pStyle w:val="CRCoverPage"/>
              <w:tabs>
                <w:tab w:val="right" w:pos="625"/>
              </w:tabs>
              <w:spacing w:after="0"/>
              <w:jc w:val="center"/>
              <w:rPr>
                <w:noProof/>
              </w:rPr>
            </w:pPr>
            <w:r w:rsidRPr="00616BE4">
              <w:rPr>
                <w:b/>
                <w:bCs/>
                <w:noProof/>
                <w:sz w:val="28"/>
              </w:rPr>
              <w:t>rev</w:t>
            </w:r>
          </w:p>
        </w:tc>
        <w:tc>
          <w:tcPr>
            <w:tcW w:w="992" w:type="dxa"/>
            <w:shd w:val="pct30" w:color="FFFF00" w:fill="auto"/>
          </w:tcPr>
          <w:p w14:paraId="71536DBF" w14:textId="77777777" w:rsidR="007D0FA9" w:rsidRPr="00616BE4" w:rsidRDefault="007D0FA9" w:rsidP="00BE7155">
            <w:pPr>
              <w:pStyle w:val="CRCoverPage"/>
              <w:spacing w:after="0"/>
              <w:jc w:val="center"/>
              <w:rPr>
                <w:b/>
                <w:noProof/>
              </w:rPr>
            </w:pPr>
          </w:p>
        </w:tc>
        <w:tc>
          <w:tcPr>
            <w:tcW w:w="2410" w:type="dxa"/>
          </w:tcPr>
          <w:p w14:paraId="28A61A52" w14:textId="77777777" w:rsidR="007D0FA9" w:rsidRPr="00616BE4" w:rsidRDefault="007D0FA9" w:rsidP="00BE7155">
            <w:pPr>
              <w:pStyle w:val="CRCoverPage"/>
              <w:tabs>
                <w:tab w:val="right" w:pos="1825"/>
              </w:tabs>
              <w:spacing w:after="0"/>
              <w:jc w:val="center"/>
              <w:rPr>
                <w:noProof/>
              </w:rPr>
            </w:pPr>
            <w:r w:rsidRPr="00616BE4">
              <w:rPr>
                <w:b/>
                <w:noProof/>
                <w:sz w:val="28"/>
                <w:szCs w:val="28"/>
              </w:rPr>
              <w:t>Current version:</w:t>
            </w:r>
          </w:p>
        </w:tc>
        <w:tc>
          <w:tcPr>
            <w:tcW w:w="1701" w:type="dxa"/>
            <w:shd w:val="pct30" w:color="FFFF00" w:fill="auto"/>
          </w:tcPr>
          <w:p w14:paraId="074C7EDB" w14:textId="77777777" w:rsidR="007D0FA9" w:rsidRPr="00616BE4" w:rsidRDefault="007D0FA9" w:rsidP="00BE7155">
            <w:pPr>
              <w:pStyle w:val="CRCoverPage"/>
              <w:spacing w:after="0"/>
              <w:jc w:val="center"/>
              <w:rPr>
                <w:noProof/>
                <w:sz w:val="28"/>
              </w:rPr>
            </w:pPr>
          </w:p>
        </w:tc>
        <w:tc>
          <w:tcPr>
            <w:tcW w:w="143" w:type="dxa"/>
            <w:tcBorders>
              <w:right w:val="single" w:sz="4" w:space="0" w:color="auto"/>
            </w:tcBorders>
          </w:tcPr>
          <w:p w14:paraId="1CAB3A7A" w14:textId="77777777" w:rsidR="007D0FA9" w:rsidRPr="00616BE4" w:rsidRDefault="007D0FA9" w:rsidP="00BE7155">
            <w:pPr>
              <w:pStyle w:val="CRCoverPage"/>
              <w:spacing w:after="0"/>
              <w:rPr>
                <w:noProof/>
              </w:rPr>
            </w:pPr>
          </w:p>
        </w:tc>
      </w:tr>
      <w:tr w:rsidR="007D0FA9" w:rsidRPr="00616BE4" w14:paraId="23AE7DF7" w14:textId="77777777" w:rsidTr="00BE7155">
        <w:tc>
          <w:tcPr>
            <w:tcW w:w="9641" w:type="dxa"/>
            <w:gridSpan w:val="9"/>
            <w:tcBorders>
              <w:left w:val="single" w:sz="4" w:space="0" w:color="auto"/>
              <w:right w:val="single" w:sz="4" w:space="0" w:color="auto"/>
            </w:tcBorders>
          </w:tcPr>
          <w:p w14:paraId="44A5B21B" w14:textId="77777777" w:rsidR="007D0FA9" w:rsidRPr="00616BE4" w:rsidRDefault="007D0FA9" w:rsidP="00BE7155">
            <w:pPr>
              <w:pStyle w:val="CRCoverPage"/>
              <w:spacing w:after="0"/>
              <w:rPr>
                <w:noProof/>
              </w:rPr>
            </w:pPr>
          </w:p>
        </w:tc>
      </w:tr>
      <w:tr w:rsidR="007D0FA9" w:rsidRPr="00616BE4" w14:paraId="7BE14603" w14:textId="77777777" w:rsidTr="00BE7155">
        <w:tc>
          <w:tcPr>
            <w:tcW w:w="9641" w:type="dxa"/>
            <w:gridSpan w:val="9"/>
            <w:tcBorders>
              <w:top w:val="single" w:sz="4" w:space="0" w:color="auto"/>
            </w:tcBorders>
          </w:tcPr>
          <w:p w14:paraId="7823437F" w14:textId="77777777" w:rsidR="007D0FA9" w:rsidRPr="00616BE4" w:rsidRDefault="007D0FA9" w:rsidP="00BE7155">
            <w:pPr>
              <w:pStyle w:val="CRCoverPage"/>
              <w:spacing w:after="0"/>
              <w:jc w:val="center"/>
              <w:rPr>
                <w:rFonts w:cs="Arial"/>
                <w:i/>
                <w:noProof/>
              </w:rPr>
            </w:pPr>
            <w:r w:rsidRPr="00616BE4">
              <w:rPr>
                <w:rFonts w:cs="Arial"/>
                <w:i/>
                <w:noProof/>
              </w:rPr>
              <w:t xml:space="preserve">For </w:t>
            </w:r>
            <w:hyperlink r:id="rId9" w:anchor="_blank" w:history="1">
              <w:r w:rsidRPr="00616BE4">
                <w:rPr>
                  <w:rStyle w:val="Hyperlink"/>
                  <w:rFonts w:cs="Arial"/>
                  <w:b/>
                  <w:i/>
                  <w:noProof/>
                  <w:color w:val="FF0000"/>
                </w:rPr>
                <w:t>HE</w:t>
              </w:r>
              <w:bookmarkStart w:id="1" w:name="_Hlt497126619"/>
              <w:r w:rsidRPr="00616BE4">
                <w:rPr>
                  <w:rStyle w:val="Hyperlink"/>
                  <w:rFonts w:cs="Arial"/>
                  <w:b/>
                  <w:i/>
                  <w:noProof/>
                  <w:color w:val="FF0000"/>
                </w:rPr>
                <w:t>L</w:t>
              </w:r>
              <w:bookmarkEnd w:id="1"/>
              <w:r w:rsidRPr="00616BE4">
                <w:rPr>
                  <w:rStyle w:val="Hyperlink"/>
                  <w:rFonts w:cs="Arial"/>
                  <w:b/>
                  <w:i/>
                  <w:noProof/>
                  <w:color w:val="FF0000"/>
                </w:rPr>
                <w:t>P</w:t>
              </w:r>
            </w:hyperlink>
            <w:r w:rsidRPr="00616BE4">
              <w:rPr>
                <w:rFonts w:cs="Arial"/>
                <w:b/>
                <w:i/>
                <w:noProof/>
                <w:color w:val="FF0000"/>
              </w:rPr>
              <w:t xml:space="preserve"> </w:t>
            </w:r>
            <w:r w:rsidRPr="00616BE4">
              <w:rPr>
                <w:rFonts w:cs="Arial"/>
                <w:i/>
                <w:noProof/>
              </w:rPr>
              <w:t xml:space="preserve">on using this form: comprehensive instructions can be found at </w:t>
            </w:r>
            <w:r w:rsidRPr="00616BE4">
              <w:rPr>
                <w:rFonts w:cs="Arial"/>
                <w:i/>
                <w:noProof/>
              </w:rPr>
              <w:br/>
            </w:r>
            <w:hyperlink r:id="rId10" w:history="1">
              <w:r w:rsidRPr="00616BE4">
                <w:rPr>
                  <w:rStyle w:val="Hyperlink"/>
                  <w:rFonts w:cs="Arial"/>
                  <w:i/>
                  <w:noProof/>
                </w:rPr>
                <w:t>http://www.3gpp.org/Change-Requests</w:t>
              </w:r>
            </w:hyperlink>
            <w:r w:rsidRPr="00616BE4">
              <w:rPr>
                <w:rFonts w:cs="Arial"/>
                <w:i/>
                <w:noProof/>
              </w:rPr>
              <w:t>.</w:t>
            </w:r>
          </w:p>
        </w:tc>
      </w:tr>
      <w:tr w:rsidR="007D0FA9" w:rsidRPr="00616BE4" w14:paraId="391FB416" w14:textId="77777777" w:rsidTr="00BE7155">
        <w:tc>
          <w:tcPr>
            <w:tcW w:w="9641" w:type="dxa"/>
            <w:gridSpan w:val="9"/>
          </w:tcPr>
          <w:p w14:paraId="0C47CA11" w14:textId="77777777" w:rsidR="007D0FA9" w:rsidRPr="00616BE4" w:rsidRDefault="007D0FA9" w:rsidP="00BE7155">
            <w:pPr>
              <w:pStyle w:val="CRCoverPage"/>
              <w:spacing w:after="0"/>
              <w:rPr>
                <w:noProof/>
                <w:sz w:val="8"/>
                <w:szCs w:val="8"/>
              </w:rPr>
            </w:pPr>
          </w:p>
        </w:tc>
      </w:tr>
    </w:tbl>
    <w:p w14:paraId="104C7587" w14:textId="77777777" w:rsidR="007D0FA9" w:rsidRPr="00616BE4" w:rsidRDefault="007D0FA9" w:rsidP="007D0F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FA9" w:rsidRPr="00616BE4" w14:paraId="3B40336D" w14:textId="77777777" w:rsidTr="00BE7155">
        <w:tc>
          <w:tcPr>
            <w:tcW w:w="2835" w:type="dxa"/>
          </w:tcPr>
          <w:p w14:paraId="60458519" w14:textId="77777777" w:rsidR="007D0FA9" w:rsidRPr="00616BE4" w:rsidRDefault="007D0FA9" w:rsidP="00BE7155">
            <w:pPr>
              <w:pStyle w:val="CRCoverPage"/>
              <w:tabs>
                <w:tab w:val="right" w:pos="2751"/>
              </w:tabs>
              <w:spacing w:after="0"/>
              <w:rPr>
                <w:b/>
                <w:i/>
                <w:noProof/>
              </w:rPr>
            </w:pPr>
            <w:r w:rsidRPr="00616BE4">
              <w:rPr>
                <w:b/>
                <w:i/>
                <w:noProof/>
              </w:rPr>
              <w:t>Proposed change affects:</w:t>
            </w:r>
          </w:p>
        </w:tc>
        <w:tc>
          <w:tcPr>
            <w:tcW w:w="1418" w:type="dxa"/>
          </w:tcPr>
          <w:p w14:paraId="660FEDBE" w14:textId="77777777" w:rsidR="007D0FA9" w:rsidRPr="00616BE4" w:rsidRDefault="007D0FA9" w:rsidP="00BE7155">
            <w:pPr>
              <w:pStyle w:val="CRCoverPage"/>
              <w:spacing w:after="0"/>
              <w:jc w:val="right"/>
              <w:rPr>
                <w:noProof/>
              </w:rPr>
            </w:pPr>
            <w:r w:rsidRPr="00616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06DD0" w14:textId="77777777" w:rsidR="007D0FA9" w:rsidRPr="00616BE4" w:rsidRDefault="007D0FA9" w:rsidP="00BE7155">
            <w:pPr>
              <w:pStyle w:val="CRCoverPage"/>
              <w:spacing w:after="0"/>
              <w:jc w:val="center"/>
              <w:rPr>
                <w:b/>
                <w:caps/>
                <w:noProof/>
              </w:rPr>
            </w:pPr>
          </w:p>
        </w:tc>
        <w:tc>
          <w:tcPr>
            <w:tcW w:w="709" w:type="dxa"/>
            <w:tcBorders>
              <w:left w:val="single" w:sz="4" w:space="0" w:color="auto"/>
            </w:tcBorders>
          </w:tcPr>
          <w:p w14:paraId="53218B98" w14:textId="77777777" w:rsidR="007D0FA9" w:rsidRPr="00616BE4" w:rsidRDefault="007D0FA9" w:rsidP="00BE7155">
            <w:pPr>
              <w:pStyle w:val="CRCoverPage"/>
              <w:spacing w:after="0"/>
              <w:jc w:val="right"/>
              <w:rPr>
                <w:noProof/>
                <w:u w:val="single"/>
              </w:rPr>
            </w:pPr>
            <w:r w:rsidRPr="00616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278D" w14:textId="77777777" w:rsidR="007D0FA9" w:rsidRPr="00616BE4" w:rsidRDefault="007D0FA9" w:rsidP="00BE7155">
            <w:pPr>
              <w:pStyle w:val="CRCoverPage"/>
              <w:spacing w:after="0"/>
              <w:jc w:val="center"/>
              <w:rPr>
                <w:b/>
                <w:caps/>
                <w:noProof/>
              </w:rPr>
            </w:pPr>
          </w:p>
        </w:tc>
        <w:tc>
          <w:tcPr>
            <w:tcW w:w="2126" w:type="dxa"/>
          </w:tcPr>
          <w:p w14:paraId="7FFB242F" w14:textId="77777777" w:rsidR="007D0FA9" w:rsidRPr="00616BE4" w:rsidRDefault="007D0FA9" w:rsidP="00BE7155">
            <w:pPr>
              <w:pStyle w:val="CRCoverPage"/>
              <w:spacing w:after="0"/>
              <w:jc w:val="right"/>
              <w:rPr>
                <w:noProof/>
                <w:u w:val="single"/>
              </w:rPr>
            </w:pPr>
            <w:r w:rsidRPr="00616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828B7" w14:textId="77777777" w:rsidR="007D0FA9" w:rsidRPr="00616BE4" w:rsidRDefault="007D0FA9" w:rsidP="00BE7155">
            <w:pPr>
              <w:pStyle w:val="CRCoverPage"/>
              <w:spacing w:after="0"/>
              <w:jc w:val="center"/>
              <w:rPr>
                <w:b/>
                <w:caps/>
                <w:noProof/>
              </w:rPr>
            </w:pPr>
          </w:p>
        </w:tc>
        <w:tc>
          <w:tcPr>
            <w:tcW w:w="1418" w:type="dxa"/>
            <w:tcBorders>
              <w:left w:val="nil"/>
            </w:tcBorders>
          </w:tcPr>
          <w:p w14:paraId="2E2EE83F" w14:textId="77777777" w:rsidR="007D0FA9" w:rsidRPr="00616BE4" w:rsidRDefault="007D0FA9" w:rsidP="00BE7155">
            <w:pPr>
              <w:pStyle w:val="CRCoverPage"/>
              <w:spacing w:after="0"/>
              <w:jc w:val="right"/>
              <w:rPr>
                <w:noProof/>
              </w:rPr>
            </w:pPr>
            <w:r w:rsidRPr="00616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084B7" w14:textId="77777777" w:rsidR="007D0FA9" w:rsidRPr="00616BE4" w:rsidRDefault="007D0FA9" w:rsidP="00BE7155">
            <w:pPr>
              <w:pStyle w:val="CRCoverPage"/>
              <w:spacing w:after="0"/>
              <w:jc w:val="center"/>
              <w:rPr>
                <w:b/>
                <w:bCs/>
                <w:caps/>
                <w:noProof/>
              </w:rPr>
            </w:pPr>
          </w:p>
        </w:tc>
      </w:tr>
    </w:tbl>
    <w:p w14:paraId="2901B95C" w14:textId="77777777" w:rsidR="007D0FA9" w:rsidRPr="00616BE4" w:rsidRDefault="007D0FA9" w:rsidP="007D0F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FA9" w:rsidRPr="00616BE4" w14:paraId="66279C8C" w14:textId="77777777" w:rsidTr="00BE7155">
        <w:tc>
          <w:tcPr>
            <w:tcW w:w="9640" w:type="dxa"/>
            <w:gridSpan w:val="11"/>
          </w:tcPr>
          <w:p w14:paraId="4230D351" w14:textId="77777777" w:rsidR="007D0FA9" w:rsidRPr="00616BE4" w:rsidRDefault="007D0FA9" w:rsidP="00BE7155">
            <w:pPr>
              <w:pStyle w:val="CRCoverPage"/>
              <w:spacing w:after="0"/>
              <w:rPr>
                <w:noProof/>
                <w:sz w:val="8"/>
                <w:szCs w:val="8"/>
              </w:rPr>
            </w:pPr>
          </w:p>
        </w:tc>
      </w:tr>
      <w:tr w:rsidR="007D0FA9" w:rsidRPr="00616BE4" w14:paraId="0DA04C0C" w14:textId="77777777" w:rsidTr="00BE7155">
        <w:tc>
          <w:tcPr>
            <w:tcW w:w="1843" w:type="dxa"/>
            <w:tcBorders>
              <w:top w:val="single" w:sz="4" w:space="0" w:color="auto"/>
              <w:left w:val="single" w:sz="4" w:space="0" w:color="auto"/>
            </w:tcBorders>
          </w:tcPr>
          <w:p w14:paraId="18AD83B3" w14:textId="77777777" w:rsidR="007D0FA9" w:rsidRPr="00616BE4" w:rsidRDefault="007D0FA9" w:rsidP="00BE7155">
            <w:pPr>
              <w:pStyle w:val="CRCoverPage"/>
              <w:tabs>
                <w:tab w:val="right" w:pos="1759"/>
              </w:tabs>
              <w:spacing w:after="0"/>
              <w:rPr>
                <w:b/>
                <w:i/>
                <w:noProof/>
              </w:rPr>
            </w:pPr>
            <w:r w:rsidRPr="00616BE4">
              <w:rPr>
                <w:b/>
                <w:i/>
                <w:noProof/>
              </w:rPr>
              <w:t>Title:</w:t>
            </w:r>
            <w:r w:rsidRPr="00616BE4">
              <w:rPr>
                <w:b/>
                <w:i/>
                <w:noProof/>
              </w:rPr>
              <w:tab/>
            </w:r>
          </w:p>
        </w:tc>
        <w:tc>
          <w:tcPr>
            <w:tcW w:w="7797" w:type="dxa"/>
            <w:gridSpan w:val="10"/>
            <w:tcBorders>
              <w:top w:val="single" w:sz="4" w:space="0" w:color="auto"/>
              <w:right w:val="single" w:sz="4" w:space="0" w:color="auto"/>
            </w:tcBorders>
            <w:shd w:val="pct30" w:color="FFFF00" w:fill="auto"/>
          </w:tcPr>
          <w:p w14:paraId="53A21F86" w14:textId="65ACD886" w:rsidR="007D0FA9" w:rsidRPr="00616BE4" w:rsidRDefault="007D0FA9" w:rsidP="00BE7155">
            <w:pPr>
              <w:pStyle w:val="CRCoverPage"/>
              <w:spacing w:after="0"/>
              <w:ind w:left="100"/>
              <w:rPr>
                <w:noProof/>
              </w:rPr>
            </w:pPr>
            <w:r w:rsidRPr="00616BE4">
              <w:rPr>
                <w:noProof/>
                <w:lang w:eastAsia="zh-CN"/>
              </w:rPr>
              <w:t>Correction to MDT TC 8.1.</w:t>
            </w:r>
            <w:r>
              <w:rPr>
                <w:noProof/>
                <w:lang w:eastAsia="zh-CN"/>
              </w:rPr>
              <w:t>6.1.4.8</w:t>
            </w:r>
          </w:p>
        </w:tc>
      </w:tr>
      <w:tr w:rsidR="007D0FA9" w:rsidRPr="00616BE4" w14:paraId="5D2402FA" w14:textId="77777777" w:rsidTr="00BE7155">
        <w:tc>
          <w:tcPr>
            <w:tcW w:w="1843" w:type="dxa"/>
            <w:tcBorders>
              <w:left w:val="single" w:sz="4" w:space="0" w:color="auto"/>
            </w:tcBorders>
          </w:tcPr>
          <w:p w14:paraId="59921F35" w14:textId="77777777" w:rsidR="007D0FA9" w:rsidRPr="00616BE4" w:rsidRDefault="007D0FA9" w:rsidP="00BE7155">
            <w:pPr>
              <w:pStyle w:val="CRCoverPage"/>
              <w:spacing w:after="0"/>
              <w:rPr>
                <w:b/>
                <w:i/>
                <w:noProof/>
                <w:sz w:val="8"/>
                <w:szCs w:val="8"/>
              </w:rPr>
            </w:pPr>
          </w:p>
        </w:tc>
        <w:tc>
          <w:tcPr>
            <w:tcW w:w="7797" w:type="dxa"/>
            <w:gridSpan w:val="10"/>
            <w:tcBorders>
              <w:right w:val="single" w:sz="4" w:space="0" w:color="auto"/>
            </w:tcBorders>
          </w:tcPr>
          <w:p w14:paraId="55C40C98" w14:textId="77777777" w:rsidR="007D0FA9" w:rsidRPr="00616BE4" w:rsidRDefault="007D0FA9" w:rsidP="00BE7155">
            <w:pPr>
              <w:pStyle w:val="CRCoverPage"/>
              <w:spacing w:after="0"/>
              <w:rPr>
                <w:noProof/>
                <w:sz w:val="8"/>
                <w:szCs w:val="8"/>
              </w:rPr>
            </w:pPr>
          </w:p>
        </w:tc>
      </w:tr>
      <w:tr w:rsidR="007D0FA9" w:rsidRPr="00616BE4" w14:paraId="117EA4EA" w14:textId="77777777" w:rsidTr="00BE7155">
        <w:tc>
          <w:tcPr>
            <w:tcW w:w="1843" w:type="dxa"/>
            <w:tcBorders>
              <w:left w:val="single" w:sz="4" w:space="0" w:color="auto"/>
            </w:tcBorders>
          </w:tcPr>
          <w:p w14:paraId="49930FE7" w14:textId="77777777" w:rsidR="007D0FA9" w:rsidRPr="00616BE4" w:rsidRDefault="007D0FA9" w:rsidP="00BE7155">
            <w:pPr>
              <w:pStyle w:val="CRCoverPage"/>
              <w:tabs>
                <w:tab w:val="right" w:pos="1759"/>
              </w:tabs>
              <w:spacing w:after="0"/>
              <w:rPr>
                <w:b/>
                <w:i/>
                <w:noProof/>
              </w:rPr>
            </w:pPr>
            <w:r w:rsidRPr="00616BE4">
              <w:rPr>
                <w:b/>
                <w:i/>
                <w:noProof/>
              </w:rPr>
              <w:t>Source to WG:</w:t>
            </w:r>
          </w:p>
        </w:tc>
        <w:tc>
          <w:tcPr>
            <w:tcW w:w="7797" w:type="dxa"/>
            <w:gridSpan w:val="10"/>
            <w:tcBorders>
              <w:right w:val="single" w:sz="4" w:space="0" w:color="auto"/>
            </w:tcBorders>
            <w:shd w:val="pct30" w:color="FFFF00" w:fill="auto"/>
          </w:tcPr>
          <w:p w14:paraId="29D5FE04" w14:textId="77777777" w:rsidR="007D0FA9" w:rsidRPr="00616BE4" w:rsidRDefault="007D0FA9" w:rsidP="00BE7155">
            <w:pPr>
              <w:pStyle w:val="CRCoverPage"/>
              <w:spacing w:after="0"/>
              <w:rPr>
                <w:noProof/>
              </w:rPr>
            </w:pPr>
            <w:r>
              <w:rPr>
                <w:noProof/>
              </w:rPr>
              <w:t>Rohde &amp; Schwarz</w:t>
            </w:r>
          </w:p>
        </w:tc>
      </w:tr>
      <w:tr w:rsidR="007D0FA9" w:rsidRPr="00616BE4" w14:paraId="6A253AE9" w14:textId="77777777" w:rsidTr="00BE7155">
        <w:tc>
          <w:tcPr>
            <w:tcW w:w="1843" w:type="dxa"/>
            <w:tcBorders>
              <w:left w:val="single" w:sz="4" w:space="0" w:color="auto"/>
            </w:tcBorders>
          </w:tcPr>
          <w:p w14:paraId="42896718" w14:textId="77777777" w:rsidR="007D0FA9" w:rsidRPr="00616BE4" w:rsidRDefault="007D0FA9" w:rsidP="00BE7155">
            <w:pPr>
              <w:pStyle w:val="CRCoverPage"/>
              <w:tabs>
                <w:tab w:val="right" w:pos="1759"/>
              </w:tabs>
              <w:spacing w:after="0"/>
              <w:rPr>
                <w:b/>
                <w:i/>
                <w:noProof/>
              </w:rPr>
            </w:pPr>
            <w:r w:rsidRPr="00616BE4">
              <w:rPr>
                <w:b/>
                <w:i/>
                <w:noProof/>
              </w:rPr>
              <w:t>Source to TSG:</w:t>
            </w:r>
          </w:p>
        </w:tc>
        <w:tc>
          <w:tcPr>
            <w:tcW w:w="7797" w:type="dxa"/>
            <w:gridSpan w:val="10"/>
            <w:tcBorders>
              <w:right w:val="single" w:sz="4" w:space="0" w:color="auto"/>
            </w:tcBorders>
            <w:shd w:val="pct30" w:color="FFFF00" w:fill="auto"/>
          </w:tcPr>
          <w:p w14:paraId="2C44E580" w14:textId="77777777" w:rsidR="007D0FA9" w:rsidRPr="00616BE4" w:rsidRDefault="007D0FA9" w:rsidP="00BE7155">
            <w:pPr>
              <w:pStyle w:val="CRCoverPage"/>
              <w:spacing w:after="0"/>
              <w:ind w:left="100"/>
              <w:rPr>
                <w:noProof/>
              </w:rPr>
            </w:pPr>
            <w:r w:rsidRPr="00616BE4">
              <w:t>R5</w:t>
            </w:r>
          </w:p>
        </w:tc>
      </w:tr>
      <w:tr w:rsidR="007D0FA9" w:rsidRPr="00616BE4" w14:paraId="19AAE68F" w14:textId="77777777" w:rsidTr="00BE7155">
        <w:tc>
          <w:tcPr>
            <w:tcW w:w="1843" w:type="dxa"/>
            <w:tcBorders>
              <w:left w:val="single" w:sz="4" w:space="0" w:color="auto"/>
            </w:tcBorders>
          </w:tcPr>
          <w:p w14:paraId="3151ED90" w14:textId="77777777" w:rsidR="007D0FA9" w:rsidRPr="00616BE4" w:rsidRDefault="007D0FA9" w:rsidP="00BE7155">
            <w:pPr>
              <w:pStyle w:val="CRCoverPage"/>
              <w:spacing w:after="0"/>
              <w:rPr>
                <w:b/>
                <w:i/>
                <w:noProof/>
                <w:sz w:val="8"/>
                <w:szCs w:val="8"/>
              </w:rPr>
            </w:pPr>
          </w:p>
        </w:tc>
        <w:tc>
          <w:tcPr>
            <w:tcW w:w="7797" w:type="dxa"/>
            <w:gridSpan w:val="10"/>
            <w:tcBorders>
              <w:right w:val="single" w:sz="4" w:space="0" w:color="auto"/>
            </w:tcBorders>
          </w:tcPr>
          <w:p w14:paraId="2F137CE3" w14:textId="77777777" w:rsidR="007D0FA9" w:rsidRPr="00616BE4" w:rsidRDefault="007D0FA9" w:rsidP="00BE7155">
            <w:pPr>
              <w:pStyle w:val="CRCoverPage"/>
              <w:spacing w:after="0"/>
              <w:rPr>
                <w:noProof/>
                <w:sz w:val="8"/>
                <w:szCs w:val="8"/>
              </w:rPr>
            </w:pPr>
          </w:p>
        </w:tc>
      </w:tr>
      <w:tr w:rsidR="007D0FA9" w:rsidRPr="00616BE4" w14:paraId="40EB75CB" w14:textId="77777777" w:rsidTr="00BE7155">
        <w:tc>
          <w:tcPr>
            <w:tcW w:w="1843" w:type="dxa"/>
            <w:tcBorders>
              <w:left w:val="single" w:sz="4" w:space="0" w:color="auto"/>
            </w:tcBorders>
          </w:tcPr>
          <w:p w14:paraId="4C5BCA79" w14:textId="77777777" w:rsidR="007D0FA9" w:rsidRPr="00616BE4" w:rsidRDefault="007D0FA9" w:rsidP="00BE7155">
            <w:pPr>
              <w:pStyle w:val="CRCoverPage"/>
              <w:tabs>
                <w:tab w:val="right" w:pos="1759"/>
              </w:tabs>
              <w:spacing w:after="0"/>
              <w:rPr>
                <w:b/>
                <w:i/>
                <w:noProof/>
              </w:rPr>
            </w:pPr>
            <w:r w:rsidRPr="00616BE4">
              <w:rPr>
                <w:b/>
                <w:i/>
                <w:noProof/>
              </w:rPr>
              <w:t>Work item code:</w:t>
            </w:r>
          </w:p>
        </w:tc>
        <w:tc>
          <w:tcPr>
            <w:tcW w:w="3686" w:type="dxa"/>
            <w:gridSpan w:val="5"/>
            <w:shd w:val="pct30" w:color="FFFF00" w:fill="auto"/>
          </w:tcPr>
          <w:p w14:paraId="78736B94" w14:textId="77777777" w:rsidR="007D0FA9" w:rsidRPr="00616BE4" w:rsidRDefault="007D0FA9" w:rsidP="00BE7155">
            <w:pPr>
              <w:pStyle w:val="CRCoverPage"/>
              <w:spacing w:after="0"/>
              <w:ind w:left="100"/>
              <w:rPr>
                <w:noProof/>
              </w:rPr>
            </w:pPr>
            <w:r w:rsidRPr="00616BE4">
              <w:rPr>
                <w:noProof/>
              </w:rPr>
              <w:t>NR_SON_MDT-UEConTest</w:t>
            </w:r>
          </w:p>
        </w:tc>
        <w:tc>
          <w:tcPr>
            <w:tcW w:w="567" w:type="dxa"/>
            <w:tcBorders>
              <w:left w:val="nil"/>
            </w:tcBorders>
          </w:tcPr>
          <w:p w14:paraId="7EF314FB" w14:textId="77777777" w:rsidR="007D0FA9" w:rsidRPr="00616BE4" w:rsidRDefault="007D0FA9" w:rsidP="00BE7155">
            <w:pPr>
              <w:pStyle w:val="CRCoverPage"/>
              <w:spacing w:after="0"/>
              <w:ind w:right="100"/>
              <w:rPr>
                <w:noProof/>
              </w:rPr>
            </w:pPr>
          </w:p>
        </w:tc>
        <w:tc>
          <w:tcPr>
            <w:tcW w:w="1417" w:type="dxa"/>
            <w:gridSpan w:val="3"/>
            <w:tcBorders>
              <w:left w:val="nil"/>
            </w:tcBorders>
          </w:tcPr>
          <w:p w14:paraId="4E78EA14" w14:textId="77777777" w:rsidR="007D0FA9" w:rsidRPr="00616BE4" w:rsidRDefault="007D0FA9" w:rsidP="00BE7155">
            <w:pPr>
              <w:pStyle w:val="CRCoverPage"/>
              <w:spacing w:after="0"/>
              <w:jc w:val="right"/>
              <w:rPr>
                <w:noProof/>
              </w:rPr>
            </w:pPr>
            <w:r w:rsidRPr="00616BE4">
              <w:rPr>
                <w:b/>
                <w:i/>
                <w:noProof/>
              </w:rPr>
              <w:t>Date:</w:t>
            </w:r>
          </w:p>
        </w:tc>
        <w:tc>
          <w:tcPr>
            <w:tcW w:w="2127" w:type="dxa"/>
            <w:tcBorders>
              <w:right w:val="single" w:sz="4" w:space="0" w:color="auto"/>
            </w:tcBorders>
            <w:shd w:val="pct30" w:color="FFFF00" w:fill="auto"/>
          </w:tcPr>
          <w:p w14:paraId="0FB8D5B7" w14:textId="77777777" w:rsidR="007D0FA9" w:rsidRPr="00616BE4" w:rsidRDefault="007D0FA9" w:rsidP="00BE7155">
            <w:pPr>
              <w:pStyle w:val="CRCoverPage"/>
              <w:spacing w:after="0"/>
              <w:ind w:left="100"/>
              <w:rPr>
                <w:noProof/>
              </w:rPr>
            </w:pPr>
            <w:r w:rsidRPr="00616BE4">
              <w:rPr>
                <w:noProof/>
              </w:rPr>
              <w:fldChar w:fldCharType="begin"/>
            </w:r>
            <w:r w:rsidRPr="00616BE4">
              <w:rPr>
                <w:noProof/>
              </w:rPr>
              <w:instrText xml:space="preserve"> DOCPROPERTY  ResDate  \* MERGEFORMAT </w:instrText>
            </w:r>
            <w:r w:rsidRPr="00616BE4">
              <w:rPr>
                <w:noProof/>
              </w:rPr>
              <w:fldChar w:fldCharType="separate"/>
            </w:r>
            <w:r w:rsidRPr="00616BE4">
              <w:rPr>
                <w:noProof/>
              </w:rPr>
              <w:t>2021-09-</w:t>
            </w:r>
            <w:r w:rsidRPr="00616BE4">
              <w:rPr>
                <w:noProof/>
              </w:rPr>
              <w:fldChar w:fldCharType="end"/>
            </w:r>
            <w:r w:rsidRPr="00616BE4">
              <w:rPr>
                <w:noProof/>
              </w:rPr>
              <w:t>18</w:t>
            </w:r>
          </w:p>
        </w:tc>
      </w:tr>
      <w:tr w:rsidR="007D0FA9" w:rsidRPr="00616BE4" w14:paraId="621822EB" w14:textId="77777777" w:rsidTr="00BE7155">
        <w:tc>
          <w:tcPr>
            <w:tcW w:w="1843" w:type="dxa"/>
            <w:tcBorders>
              <w:left w:val="single" w:sz="4" w:space="0" w:color="auto"/>
            </w:tcBorders>
          </w:tcPr>
          <w:p w14:paraId="2412BBF3" w14:textId="77777777" w:rsidR="007D0FA9" w:rsidRPr="00616BE4" w:rsidRDefault="007D0FA9" w:rsidP="00BE7155">
            <w:pPr>
              <w:pStyle w:val="CRCoverPage"/>
              <w:spacing w:after="0"/>
              <w:rPr>
                <w:b/>
                <w:i/>
                <w:noProof/>
                <w:sz w:val="8"/>
                <w:szCs w:val="8"/>
              </w:rPr>
            </w:pPr>
          </w:p>
        </w:tc>
        <w:tc>
          <w:tcPr>
            <w:tcW w:w="1986" w:type="dxa"/>
            <w:gridSpan w:val="4"/>
          </w:tcPr>
          <w:p w14:paraId="7DC10C86" w14:textId="77777777" w:rsidR="007D0FA9" w:rsidRPr="00616BE4" w:rsidRDefault="007D0FA9" w:rsidP="00BE7155">
            <w:pPr>
              <w:pStyle w:val="CRCoverPage"/>
              <w:spacing w:after="0"/>
              <w:rPr>
                <w:noProof/>
                <w:sz w:val="8"/>
                <w:szCs w:val="8"/>
              </w:rPr>
            </w:pPr>
          </w:p>
        </w:tc>
        <w:tc>
          <w:tcPr>
            <w:tcW w:w="2267" w:type="dxa"/>
            <w:gridSpan w:val="2"/>
          </w:tcPr>
          <w:p w14:paraId="720A7A2C" w14:textId="77777777" w:rsidR="007D0FA9" w:rsidRPr="00616BE4" w:rsidRDefault="007D0FA9" w:rsidP="00BE7155">
            <w:pPr>
              <w:pStyle w:val="CRCoverPage"/>
              <w:spacing w:after="0"/>
              <w:rPr>
                <w:noProof/>
                <w:sz w:val="8"/>
                <w:szCs w:val="8"/>
              </w:rPr>
            </w:pPr>
          </w:p>
        </w:tc>
        <w:tc>
          <w:tcPr>
            <w:tcW w:w="1417" w:type="dxa"/>
            <w:gridSpan w:val="3"/>
          </w:tcPr>
          <w:p w14:paraId="16FDCFD1" w14:textId="77777777" w:rsidR="007D0FA9" w:rsidRPr="00616BE4" w:rsidRDefault="007D0FA9" w:rsidP="00BE7155">
            <w:pPr>
              <w:pStyle w:val="CRCoverPage"/>
              <w:spacing w:after="0"/>
              <w:rPr>
                <w:noProof/>
                <w:sz w:val="8"/>
                <w:szCs w:val="8"/>
              </w:rPr>
            </w:pPr>
          </w:p>
        </w:tc>
        <w:tc>
          <w:tcPr>
            <w:tcW w:w="2127" w:type="dxa"/>
            <w:tcBorders>
              <w:right w:val="single" w:sz="4" w:space="0" w:color="auto"/>
            </w:tcBorders>
          </w:tcPr>
          <w:p w14:paraId="221A32B6" w14:textId="77777777" w:rsidR="007D0FA9" w:rsidRPr="00616BE4" w:rsidRDefault="007D0FA9" w:rsidP="00BE7155">
            <w:pPr>
              <w:pStyle w:val="CRCoverPage"/>
              <w:spacing w:after="0"/>
              <w:rPr>
                <w:noProof/>
                <w:sz w:val="8"/>
                <w:szCs w:val="8"/>
              </w:rPr>
            </w:pPr>
          </w:p>
        </w:tc>
      </w:tr>
      <w:tr w:rsidR="007D0FA9" w:rsidRPr="00616BE4" w14:paraId="275D0071" w14:textId="77777777" w:rsidTr="00BE7155">
        <w:trPr>
          <w:cantSplit/>
        </w:trPr>
        <w:tc>
          <w:tcPr>
            <w:tcW w:w="1843" w:type="dxa"/>
            <w:tcBorders>
              <w:left w:val="single" w:sz="4" w:space="0" w:color="auto"/>
            </w:tcBorders>
          </w:tcPr>
          <w:p w14:paraId="5300710E" w14:textId="77777777" w:rsidR="007D0FA9" w:rsidRPr="00616BE4" w:rsidRDefault="007D0FA9" w:rsidP="00BE7155">
            <w:pPr>
              <w:pStyle w:val="CRCoverPage"/>
              <w:tabs>
                <w:tab w:val="right" w:pos="1759"/>
              </w:tabs>
              <w:spacing w:after="0"/>
              <w:rPr>
                <w:b/>
                <w:i/>
                <w:noProof/>
              </w:rPr>
            </w:pPr>
            <w:r w:rsidRPr="00616BE4">
              <w:rPr>
                <w:b/>
                <w:i/>
                <w:noProof/>
              </w:rPr>
              <w:t>Category:</w:t>
            </w:r>
          </w:p>
        </w:tc>
        <w:tc>
          <w:tcPr>
            <w:tcW w:w="851" w:type="dxa"/>
            <w:shd w:val="pct30" w:color="FFFF00" w:fill="auto"/>
          </w:tcPr>
          <w:p w14:paraId="52FDFE33" w14:textId="77777777" w:rsidR="007D0FA9" w:rsidRPr="00616BE4" w:rsidRDefault="007D0FA9" w:rsidP="00BE7155">
            <w:pPr>
              <w:pStyle w:val="CRCoverPage"/>
              <w:spacing w:after="0"/>
              <w:ind w:left="100" w:right="-609"/>
              <w:rPr>
                <w:b/>
                <w:noProof/>
              </w:rPr>
            </w:pPr>
            <w:r w:rsidRPr="00616BE4">
              <w:rPr>
                <w:rFonts w:hint="eastAsia"/>
                <w:lang w:eastAsia="zh-CN"/>
              </w:rPr>
              <w:t>F</w:t>
            </w:r>
          </w:p>
        </w:tc>
        <w:tc>
          <w:tcPr>
            <w:tcW w:w="3402" w:type="dxa"/>
            <w:gridSpan w:val="5"/>
            <w:tcBorders>
              <w:left w:val="nil"/>
            </w:tcBorders>
          </w:tcPr>
          <w:p w14:paraId="750DDBBE" w14:textId="77777777" w:rsidR="007D0FA9" w:rsidRPr="00616BE4" w:rsidRDefault="007D0FA9" w:rsidP="00BE7155">
            <w:pPr>
              <w:pStyle w:val="CRCoverPage"/>
              <w:spacing w:after="0"/>
              <w:rPr>
                <w:noProof/>
              </w:rPr>
            </w:pPr>
          </w:p>
        </w:tc>
        <w:tc>
          <w:tcPr>
            <w:tcW w:w="1417" w:type="dxa"/>
            <w:gridSpan w:val="3"/>
            <w:tcBorders>
              <w:left w:val="nil"/>
            </w:tcBorders>
          </w:tcPr>
          <w:p w14:paraId="2FB3F379" w14:textId="77777777" w:rsidR="007D0FA9" w:rsidRPr="00616BE4" w:rsidRDefault="007D0FA9" w:rsidP="00BE7155">
            <w:pPr>
              <w:pStyle w:val="CRCoverPage"/>
              <w:spacing w:after="0"/>
              <w:jc w:val="right"/>
              <w:rPr>
                <w:b/>
                <w:i/>
                <w:noProof/>
              </w:rPr>
            </w:pPr>
            <w:r w:rsidRPr="00616BE4">
              <w:rPr>
                <w:b/>
                <w:i/>
                <w:noProof/>
              </w:rPr>
              <w:t>Release:</w:t>
            </w:r>
          </w:p>
        </w:tc>
        <w:tc>
          <w:tcPr>
            <w:tcW w:w="2127" w:type="dxa"/>
            <w:tcBorders>
              <w:right w:val="single" w:sz="4" w:space="0" w:color="auto"/>
            </w:tcBorders>
            <w:shd w:val="pct30" w:color="FFFF00" w:fill="auto"/>
          </w:tcPr>
          <w:p w14:paraId="25902EB8" w14:textId="77777777" w:rsidR="007D0FA9" w:rsidRPr="00616BE4" w:rsidRDefault="007D0FA9" w:rsidP="00BE7155">
            <w:pPr>
              <w:pStyle w:val="CRCoverPage"/>
              <w:spacing w:after="0"/>
              <w:ind w:left="100"/>
              <w:rPr>
                <w:noProof/>
              </w:rPr>
            </w:pPr>
            <w:r w:rsidRPr="00616BE4">
              <w:rPr>
                <w:noProof/>
              </w:rPr>
              <w:fldChar w:fldCharType="begin"/>
            </w:r>
            <w:r w:rsidRPr="00616BE4">
              <w:rPr>
                <w:noProof/>
              </w:rPr>
              <w:instrText xml:space="preserve"> DOCPROPERTY  Release  \* MERGEFORMAT </w:instrText>
            </w:r>
            <w:r w:rsidRPr="00616BE4">
              <w:rPr>
                <w:noProof/>
              </w:rPr>
              <w:fldChar w:fldCharType="separate"/>
            </w:r>
            <w:r w:rsidRPr="00616BE4">
              <w:rPr>
                <w:noProof/>
              </w:rPr>
              <w:t>Rel-1</w:t>
            </w:r>
            <w:r w:rsidRPr="00616BE4">
              <w:rPr>
                <w:noProof/>
              </w:rPr>
              <w:fldChar w:fldCharType="end"/>
            </w:r>
            <w:r w:rsidRPr="00616BE4">
              <w:rPr>
                <w:noProof/>
              </w:rPr>
              <w:t>6</w:t>
            </w:r>
          </w:p>
        </w:tc>
      </w:tr>
      <w:tr w:rsidR="007D0FA9" w:rsidRPr="00616BE4" w14:paraId="777504A4" w14:textId="77777777" w:rsidTr="00BE7155">
        <w:tc>
          <w:tcPr>
            <w:tcW w:w="1843" w:type="dxa"/>
            <w:tcBorders>
              <w:left w:val="single" w:sz="4" w:space="0" w:color="auto"/>
              <w:bottom w:val="single" w:sz="4" w:space="0" w:color="auto"/>
            </w:tcBorders>
          </w:tcPr>
          <w:p w14:paraId="35E6C059" w14:textId="77777777" w:rsidR="007D0FA9" w:rsidRPr="00616BE4" w:rsidRDefault="007D0FA9" w:rsidP="00BE7155">
            <w:pPr>
              <w:pStyle w:val="CRCoverPage"/>
              <w:spacing w:after="0"/>
              <w:rPr>
                <w:b/>
                <w:i/>
                <w:noProof/>
              </w:rPr>
            </w:pPr>
          </w:p>
        </w:tc>
        <w:tc>
          <w:tcPr>
            <w:tcW w:w="4677" w:type="dxa"/>
            <w:gridSpan w:val="8"/>
            <w:tcBorders>
              <w:bottom w:val="single" w:sz="4" w:space="0" w:color="auto"/>
            </w:tcBorders>
          </w:tcPr>
          <w:p w14:paraId="706DF33E" w14:textId="77777777" w:rsidR="007D0FA9" w:rsidRPr="00616BE4" w:rsidRDefault="007D0FA9" w:rsidP="00BE7155">
            <w:pPr>
              <w:pStyle w:val="CRCoverPage"/>
              <w:spacing w:after="0"/>
              <w:ind w:left="383" w:hanging="383"/>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categories:</w:t>
            </w:r>
            <w:r w:rsidRPr="00616BE4">
              <w:rPr>
                <w:b/>
                <w:i/>
                <w:noProof/>
                <w:sz w:val="18"/>
              </w:rPr>
              <w:br/>
              <w:t>F</w:t>
            </w:r>
            <w:r w:rsidRPr="00616BE4">
              <w:rPr>
                <w:i/>
                <w:noProof/>
                <w:sz w:val="18"/>
              </w:rPr>
              <w:t xml:space="preserve">  (correction)</w:t>
            </w:r>
            <w:r w:rsidRPr="00616BE4">
              <w:rPr>
                <w:i/>
                <w:noProof/>
                <w:sz w:val="18"/>
              </w:rPr>
              <w:br/>
            </w:r>
            <w:r w:rsidRPr="00616BE4">
              <w:rPr>
                <w:b/>
                <w:i/>
                <w:noProof/>
                <w:sz w:val="18"/>
              </w:rPr>
              <w:t>A</w:t>
            </w:r>
            <w:r w:rsidRPr="00616BE4">
              <w:rPr>
                <w:i/>
                <w:noProof/>
                <w:sz w:val="18"/>
              </w:rPr>
              <w:t xml:space="preserve">  (mirror corresponding to a change in an earlier </w:t>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r>
            <w:r w:rsidRPr="00616BE4">
              <w:rPr>
                <w:i/>
                <w:noProof/>
                <w:sz w:val="18"/>
              </w:rPr>
              <w:tab/>
              <w:t>release)</w:t>
            </w:r>
            <w:r w:rsidRPr="00616BE4">
              <w:rPr>
                <w:i/>
                <w:noProof/>
                <w:sz w:val="18"/>
              </w:rPr>
              <w:br/>
            </w:r>
            <w:r w:rsidRPr="00616BE4">
              <w:rPr>
                <w:b/>
                <w:i/>
                <w:noProof/>
                <w:sz w:val="18"/>
              </w:rPr>
              <w:t>B</w:t>
            </w:r>
            <w:r w:rsidRPr="00616BE4">
              <w:rPr>
                <w:i/>
                <w:noProof/>
                <w:sz w:val="18"/>
              </w:rPr>
              <w:t xml:space="preserve">  (addition of feature), </w:t>
            </w:r>
            <w:r w:rsidRPr="00616BE4">
              <w:rPr>
                <w:i/>
                <w:noProof/>
                <w:sz w:val="18"/>
              </w:rPr>
              <w:br/>
            </w:r>
            <w:r w:rsidRPr="00616BE4">
              <w:rPr>
                <w:b/>
                <w:i/>
                <w:noProof/>
                <w:sz w:val="18"/>
              </w:rPr>
              <w:t>C</w:t>
            </w:r>
            <w:r w:rsidRPr="00616BE4">
              <w:rPr>
                <w:i/>
                <w:noProof/>
                <w:sz w:val="18"/>
              </w:rPr>
              <w:t xml:space="preserve">  (functional modification of feature)</w:t>
            </w:r>
            <w:r w:rsidRPr="00616BE4">
              <w:rPr>
                <w:i/>
                <w:noProof/>
                <w:sz w:val="18"/>
              </w:rPr>
              <w:br/>
            </w:r>
            <w:r w:rsidRPr="00616BE4">
              <w:rPr>
                <w:b/>
                <w:i/>
                <w:noProof/>
                <w:sz w:val="18"/>
              </w:rPr>
              <w:t>D</w:t>
            </w:r>
            <w:r w:rsidRPr="00616BE4">
              <w:rPr>
                <w:i/>
                <w:noProof/>
                <w:sz w:val="18"/>
              </w:rPr>
              <w:t xml:space="preserve">  (editorial modification)</w:t>
            </w:r>
          </w:p>
          <w:p w14:paraId="4519745B" w14:textId="77777777" w:rsidR="007D0FA9" w:rsidRPr="00616BE4" w:rsidRDefault="007D0FA9" w:rsidP="00BE7155">
            <w:pPr>
              <w:pStyle w:val="CRCoverPage"/>
              <w:rPr>
                <w:noProof/>
              </w:rPr>
            </w:pPr>
            <w:r w:rsidRPr="00616BE4">
              <w:rPr>
                <w:noProof/>
                <w:sz w:val="18"/>
              </w:rPr>
              <w:t>Detailed explanations of the above categories can</w:t>
            </w:r>
            <w:r w:rsidRPr="00616BE4">
              <w:rPr>
                <w:noProof/>
                <w:sz w:val="18"/>
              </w:rPr>
              <w:br/>
              <w:t xml:space="preserve">be found in 3GPP </w:t>
            </w:r>
            <w:hyperlink r:id="rId11" w:history="1">
              <w:r w:rsidRPr="00616BE4">
                <w:rPr>
                  <w:rStyle w:val="Hyperlink"/>
                  <w:noProof/>
                  <w:sz w:val="18"/>
                </w:rPr>
                <w:t>TR 21.900</w:t>
              </w:r>
            </w:hyperlink>
            <w:r w:rsidRPr="00616BE4">
              <w:rPr>
                <w:noProof/>
                <w:sz w:val="18"/>
              </w:rPr>
              <w:t>.</w:t>
            </w:r>
          </w:p>
        </w:tc>
        <w:tc>
          <w:tcPr>
            <w:tcW w:w="3120" w:type="dxa"/>
            <w:gridSpan w:val="2"/>
            <w:tcBorders>
              <w:bottom w:val="single" w:sz="4" w:space="0" w:color="auto"/>
              <w:right w:val="single" w:sz="4" w:space="0" w:color="auto"/>
            </w:tcBorders>
          </w:tcPr>
          <w:p w14:paraId="7C919102" w14:textId="77777777" w:rsidR="007D0FA9" w:rsidRPr="00616BE4" w:rsidRDefault="007D0FA9" w:rsidP="00BE7155">
            <w:pPr>
              <w:pStyle w:val="CRCoverPage"/>
              <w:tabs>
                <w:tab w:val="left" w:pos="950"/>
              </w:tabs>
              <w:spacing w:after="0"/>
              <w:ind w:left="241" w:hanging="241"/>
              <w:rPr>
                <w:i/>
                <w:noProof/>
                <w:sz w:val="18"/>
              </w:rPr>
            </w:pPr>
            <w:r w:rsidRPr="00616BE4">
              <w:rPr>
                <w:i/>
                <w:noProof/>
                <w:sz w:val="18"/>
              </w:rPr>
              <w:t xml:space="preserve">Use </w:t>
            </w:r>
            <w:r w:rsidRPr="00616BE4">
              <w:rPr>
                <w:i/>
                <w:noProof/>
                <w:sz w:val="18"/>
                <w:u w:val="single"/>
              </w:rPr>
              <w:t>one</w:t>
            </w:r>
            <w:r w:rsidRPr="00616BE4">
              <w:rPr>
                <w:i/>
                <w:noProof/>
                <w:sz w:val="18"/>
              </w:rPr>
              <w:t xml:space="preserve"> of the following releases:</w:t>
            </w:r>
            <w:r w:rsidRPr="00616BE4">
              <w:rPr>
                <w:i/>
                <w:noProof/>
                <w:sz w:val="18"/>
              </w:rPr>
              <w:br/>
              <w:t>Rel-8</w:t>
            </w:r>
            <w:r w:rsidRPr="00616BE4">
              <w:rPr>
                <w:i/>
                <w:noProof/>
                <w:sz w:val="18"/>
              </w:rPr>
              <w:tab/>
              <w:t>(Release 8)</w:t>
            </w:r>
            <w:r w:rsidRPr="00616BE4">
              <w:rPr>
                <w:i/>
                <w:noProof/>
                <w:sz w:val="18"/>
              </w:rPr>
              <w:br/>
              <w:t>Rel-9</w:t>
            </w:r>
            <w:r w:rsidRPr="00616BE4">
              <w:rPr>
                <w:i/>
                <w:noProof/>
                <w:sz w:val="18"/>
              </w:rPr>
              <w:tab/>
              <w:t>(Release 9)</w:t>
            </w:r>
            <w:r w:rsidRPr="00616BE4">
              <w:rPr>
                <w:i/>
                <w:noProof/>
                <w:sz w:val="18"/>
              </w:rPr>
              <w:br/>
              <w:t>Rel-10</w:t>
            </w:r>
            <w:r w:rsidRPr="00616BE4">
              <w:rPr>
                <w:i/>
                <w:noProof/>
                <w:sz w:val="18"/>
              </w:rPr>
              <w:tab/>
              <w:t>(Release 10)</w:t>
            </w:r>
            <w:r w:rsidRPr="00616BE4">
              <w:rPr>
                <w:i/>
                <w:noProof/>
                <w:sz w:val="18"/>
              </w:rPr>
              <w:br/>
              <w:t>Rel-11</w:t>
            </w:r>
            <w:r w:rsidRPr="00616BE4">
              <w:rPr>
                <w:i/>
                <w:noProof/>
                <w:sz w:val="18"/>
              </w:rPr>
              <w:tab/>
              <w:t>(Release 11)</w:t>
            </w:r>
            <w:r w:rsidRPr="00616BE4">
              <w:rPr>
                <w:i/>
                <w:noProof/>
                <w:sz w:val="18"/>
              </w:rPr>
              <w:br/>
              <w:t>…</w:t>
            </w:r>
            <w:r w:rsidRPr="00616BE4">
              <w:rPr>
                <w:i/>
                <w:noProof/>
                <w:sz w:val="18"/>
              </w:rPr>
              <w:br/>
              <w:t>Rel-15</w:t>
            </w:r>
            <w:r w:rsidRPr="00616BE4">
              <w:rPr>
                <w:i/>
                <w:noProof/>
                <w:sz w:val="18"/>
              </w:rPr>
              <w:tab/>
              <w:t>(Release 15)</w:t>
            </w:r>
            <w:r w:rsidRPr="00616BE4">
              <w:rPr>
                <w:i/>
                <w:noProof/>
                <w:sz w:val="18"/>
              </w:rPr>
              <w:br/>
              <w:t>Rel-16</w:t>
            </w:r>
            <w:r w:rsidRPr="00616BE4">
              <w:rPr>
                <w:i/>
                <w:noProof/>
                <w:sz w:val="18"/>
              </w:rPr>
              <w:tab/>
              <w:t>(Release 16)</w:t>
            </w:r>
            <w:r w:rsidRPr="00616BE4">
              <w:rPr>
                <w:i/>
                <w:noProof/>
                <w:sz w:val="18"/>
              </w:rPr>
              <w:br/>
              <w:t>Rel-17</w:t>
            </w:r>
            <w:r w:rsidRPr="00616BE4">
              <w:rPr>
                <w:i/>
                <w:noProof/>
                <w:sz w:val="18"/>
              </w:rPr>
              <w:tab/>
              <w:t>(Release 17)</w:t>
            </w:r>
            <w:r w:rsidRPr="00616BE4">
              <w:rPr>
                <w:i/>
                <w:noProof/>
                <w:sz w:val="18"/>
              </w:rPr>
              <w:br/>
              <w:t>Rel-18</w:t>
            </w:r>
            <w:r w:rsidRPr="00616BE4">
              <w:rPr>
                <w:i/>
                <w:noProof/>
                <w:sz w:val="18"/>
              </w:rPr>
              <w:tab/>
              <w:t>(Release 18)</w:t>
            </w:r>
          </w:p>
        </w:tc>
      </w:tr>
      <w:tr w:rsidR="007D0FA9" w:rsidRPr="00616BE4" w14:paraId="6A128DE5" w14:textId="77777777" w:rsidTr="00BE7155">
        <w:tc>
          <w:tcPr>
            <w:tcW w:w="1843" w:type="dxa"/>
          </w:tcPr>
          <w:p w14:paraId="5F3FFECA" w14:textId="77777777" w:rsidR="007D0FA9" w:rsidRPr="00616BE4" w:rsidRDefault="007D0FA9" w:rsidP="00BE7155">
            <w:pPr>
              <w:pStyle w:val="CRCoverPage"/>
              <w:spacing w:after="0"/>
              <w:rPr>
                <w:b/>
                <w:i/>
                <w:noProof/>
                <w:sz w:val="8"/>
                <w:szCs w:val="8"/>
              </w:rPr>
            </w:pPr>
          </w:p>
        </w:tc>
        <w:tc>
          <w:tcPr>
            <w:tcW w:w="7797" w:type="dxa"/>
            <w:gridSpan w:val="10"/>
          </w:tcPr>
          <w:p w14:paraId="351E64EC" w14:textId="77777777" w:rsidR="007D0FA9" w:rsidRPr="00616BE4" w:rsidRDefault="007D0FA9" w:rsidP="00BE7155">
            <w:pPr>
              <w:pStyle w:val="CRCoverPage"/>
              <w:spacing w:after="0"/>
              <w:rPr>
                <w:noProof/>
                <w:sz w:val="8"/>
                <w:szCs w:val="8"/>
              </w:rPr>
            </w:pPr>
          </w:p>
        </w:tc>
      </w:tr>
      <w:tr w:rsidR="007D0FA9" w:rsidRPr="00616BE4" w14:paraId="62477489" w14:textId="77777777" w:rsidTr="00BE7155">
        <w:tc>
          <w:tcPr>
            <w:tcW w:w="2694" w:type="dxa"/>
            <w:gridSpan w:val="2"/>
            <w:tcBorders>
              <w:top w:val="single" w:sz="4" w:space="0" w:color="auto"/>
              <w:left w:val="single" w:sz="4" w:space="0" w:color="auto"/>
            </w:tcBorders>
          </w:tcPr>
          <w:p w14:paraId="64DA7410" w14:textId="77777777" w:rsidR="007D0FA9" w:rsidRPr="00616BE4" w:rsidRDefault="007D0FA9" w:rsidP="00BE7155">
            <w:pPr>
              <w:pStyle w:val="CRCoverPage"/>
              <w:tabs>
                <w:tab w:val="right" w:pos="2184"/>
              </w:tabs>
              <w:spacing w:after="0"/>
              <w:rPr>
                <w:b/>
                <w:i/>
                <w:noProof/>
              </w:rPr>
            </w:pPr>
            <w:r w:rsidRPr="00616BE4">
              <w:rPr>
                <w:b/>
                <w:i/>
                <w:noProof/>
              </w:rPr>
              <w:t>Reason for change:</w:t>
            </w:r>
          </w:p>
        </w:tc>
        <w:tc>
          <w:tcPr>
            <w:tcW w:w="6946" w:type="dxa"/>
            <w:gridSpan w:val="9"/>
            <w:tcBorders>
              <w:top w:val="single" w:sz="4" w:space="0" w:color="auto"/>
              <w:right w:val="single" w:sz="4" w:space="0" w:color="auto"/>
            </w:tcBorders>
            <w:shd w:val="pct30" w:color="FFFF00" w:fill="auto"/>
          </w:tcPr>
          <w:p w14:paraId="667CF171" w14:textId="30A760B8" w:rsidR="007D0FA9" w:rsidRPr="00DB3EBF" w:rsidRDefault="007D0FA9" w:rsidP="00BE7155">
            <w:pPr>
              <w:pStyle w:val="CRCoverPage"/>
              <w:spacing w:after="0"/>
              <w:rPr>
                <w:rFonts w:cs="Arial"/>
                <w:lang w:eastAsia="en-GB"/>
              </w:rPr>
            </w:pPr>
            <w:r>
              <w:rPr>
                <w:rFonts w:cs="Arial"/>
                <w:lang w:eastAsia="en-GB"/>
              </w:rPr>
              <w:t>When Contention resolution is not successful, the UE will re attempt the procedure by performing another RACH procedure, in order to avoid this, its proposed to ignore the RACH procedure.</w:t>
            </w:r>
          </w:p>
        </w:tc>
      </w:tr>
      <w:tr w:rsidR="007D0FA9" w:rsidRPr="00616BE4" w14:paraId="3C842BFC" w14:textId="77777777" w:rsidTr="00BE7155">
        <w:tc>
          <w:tcPr>
            <w:tcW w:w="2694" w:type="dxa"/>
            <w:gridSpan w:val="2"/>
            <w:tcBorders>
              <w:left w:val="single" w:sz="4" w:space="0" w:color="auto"/>
            </w:tcBorders>
          </w:tcPr>
          <w:p w14:paraId="6A4E889A" w14:textId="77777777" w:rsidR="007D0FA9" w:rsidRPr="00616BE4" w:rsidRDefault="007D0FA9" w:rsidP="00BE7155">
            <w:pPr>
              <w:pStyle w:val="CRCoverPage"/>
              <w:spacing w:after="0"/>
              <w:rPr>
                <w:b/>
                <w:i/>
                <w:noProof/>
                <w:sz w:val="8"/>
                <w:szCs w:val="8"/>
              </w:rPr>
            </w:pPr>
          </w:p>
        </w:tc>
        <w:tc>
          <w:tcPr>
            <w:tcW w:w="6946" w:type="dxa"/>
            <w:gridSpan w:val="9"/>
            <w:tcBorders>
              <w:right w:val="single" w:sz="4" w:space="0" w:color="auto"/>
            </w:tcBorders>
          </w:tcPr>
          <w:p w14:paraId="61DB7E2B" w14:textId="77777777" w:rsidR="007D0FA9" w:rsidRPr="00616BE4" w:rsidRDefault="007D0FA9" w:rsidP="00BE7155">
            <w:pPr>
              <w:pStyle w:val="CRCoverPage"/>
              <w:spacing w:after="0"/>
              <w:rPr>
                <w:noProof/>
                <w:sz w:val="8"/>
                <w:szCs w:val="8"/>
              </w:rPr>
            </w:pPr>
          </w:p>
        </w:tc>
      </w:tr>
      <w:tr w:rsidR="007D0FA9" w:rsidRPr="00616BE4" w14:paraId="2E2EAAB0" w14:textId="77777777" w:rsidTr="00BE7155">
        <w:tc>
          <w:tcPr>
            <w:tcW w:w="2694" w:type="dxa"/>
            <w:gridSpan w:val="2"/>
            <w:tcBorders>
              <w:left w:val="single" w:sz="4" w:space="0" w:color="auto"/>
            </w:tcBorders>
          </w:tcPr>
          <w:p w14:paraId="35983FC2" w14:textId="77777777" w:rsidR="007D0FA9" w:rsidRPr="00616BE4" w:rsidRDefault="007D0FA9" w:rsidP="00BE7155">
            <w:pPr>
              <w:pStyle w:val="CRCoverPage"/>
              <w:tabs>
                <w:tab w:val="right" w:pos="2184"/>
              </w:tabs>
              <w:spacing w:after="0"/>
              <w:rPr>
                <w:b/>
                <w:i/>
                <w:noProof/>
              </w:rPr>
            </w:pPr>
            <w:r w:rsidRPr="00616BE4">
              <w:rPr>
                <w:b/>
                <w:i/>
                <w:noProof/>
              </w:rPr>
              <w:t>Summary of change:</w:t>
            </w:r>
          </w:p>
        </w:tc>
        <w:tc>
          <w:tcPr>
            <w:tcW w:w="6946" w:type="dxa"/>
            <w:gridSpan w:val="9"/>
            <w:tcBorders>
              <w:right w:val="single" w:sz="4" w:space="0" w:color="auto"/>
            </w:tcBorders>
            <w:shd w:val="pct30" w:color="FFFF00" w:fill="auto"/>
          </w:tcPr>
          <w:p w14:paraId="2CD2CDD2" w14:textId="1273FC2B" w:rsidR="007D0FA9" w:rsidRPr="003B6611" w:rsidRDefault="007D0FA9" w:rsidP="00BE7155">
            <w:pPr>
              <w:pStyle w:val="CRCoverPage"/>
              <w:spacing w:after="0"/>
              <w:rPr>
                <w:noProof/>
                <w:lang w:eastAsia="zh-CN"/>
              </w:rPr>
            </w:pPr>
            <w:r>
              <w:rPr>
                <w:noProof/>
                <w:lang w:eastAsia="zh-CN"/>
              </w:rPr>
              <w:t xml:space="preserve">Modified the procedure in Step 1 </w:t>
            </w:r>
            <w:bookmarkStart w:id="2" w:name="_GoBack"/>
            <w:bookmarkEnd w:id="2"/>
            <w:r>
              <w:rPr>
                <w:noProof/>
                <w:lang w:eastAsia="zh-CN"/>
              </w:rPr>
              <w:t>to not sent contention resolution and ignore subsequent RACH procedures</w:t>
            </w:r>
          </w:p>
        </w:tc>
      </w:tr>
      <w:tr w:rsidR="007D0FA9" w:rsidRPr="00616BE4" w14:paraId="2FE85373" w14:textId="77777777" w:rsidTr="00BE7155">
        <w:tc>
          <w:tcPr>
            <w:tcW w:w="2694" w:type="dxa"/>
            <w:gridSpan w:val="2"/>
            <w:tcBorders>
              <w:left w:val="single" w:sz="4" w:space="0" w:color="auto"/>
            </w:tcBorders>
          </w:tcPr>
          <w:p w14:paraId="4F56DAA8" w14:textId="77777777" w:rsidR="007D0FA9" w:rsidRPr="00616BE4" w:rsidRDefault="007D0FA9" w:rsidP="00BE7155">
            <w:pPr>
              <w:pStyle w:val="CRCoverPage"/>
              <w:spacing w:after="0"/>
              <w:rPr>
                <w:b/>
                <w:i/>
                <w:noProof/>
                <w:sz w:val="8"/>
                <w:szCs w:val="8"/>
              </w:rPr>
            </w:pPr>
          </w:p>
        </w:tc>
        <w:tc>
          <w:tcPr>
            <w:tcW w:w="6946" w:type="dxa"/>
            <w:gridSpan w:val="9"/>
            <w:tcBorders>
              <w:right w:val="single" w:sz="4" w:space="0" w:color="auto"/>
            </w:tcBorders>
          </w:tcPr>
          <w:p w14:paraId="520F4C20" w14:textId="77777777" w:rsidR="007D0FA9" w:rsidRPr="00616BE4" w:rsidRDefault="007D0FA9" w:rsidP="00BE7155">
            <w:pPr>
              <w:pStyle w:val="CRCoverPage"/>
              <w:spacing w:after="0"/>
              <w:rPr>
                <w:noProof/>
                <w:sz w:val="8"/>
                <w:szCs w:val="8"/>
              </w:rPr>
            </w:pPr>
          </w:p>
        </w:tc>
      </w:tr>
      <w:tr w:rsidR="007D0FA9" w:rsidRPr="00616BE4" w14:paraId="597BABA9" w14:textId="77777777" w:rsidTr="00BE7155">
        <w:tc>
          <w:tcPr>
            <w:tcW w:w="2694" w:type="dxa"/>
            <w:gridSpan w:val="2"/>
            <w:tcBorders>
              <w:left w:val="single" w:sz="4" w:space="0" w:color="auto"/>
              <w:bottom w:val="single" w:sz="4" w:space="0" w:color="auto"/>
            </w:tcBorders>
          </w:tcPr>
          <w:p w14:paraId="7ED624DC" w14:textId="77777777" w:rsidR="007D0FA9" w:rsidRPr="00616BE4" w:rsidRDefault="007D0FA9" w:rsidP="00BE7155">
            <w:pPr>
              <w:pStyle w:val="CRCoverPage"/>
              <w:tabs>
                <w:tab w:val="right" w:pos="2184"/>
              </w:tabs>
              <w:spacing w:after="0"/>
              <w:rPr>
                <w:b/>
                <w:i/>
                <w:noProof/>
              </w:rPr>
            </w:pPr>
            <w:r w:rsidRPr="00616B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11410" w14:textId="77777777" w:rsidR="007D0FA9" w:rsidRPr="00616BE4" w:rsidRDefault="007D0FA9" w:rsidP="00BE7155">
            <w:pPr>
              <w:pStyle w:val="CRCoverPage"/>
              <w:spacing w:after="0"/>
              <w:rPr>
                <w:noProof/>
                <w:lang w:eastAsia="zh-CN"/>
              </w:rPr>
            </w:pPr>
            <w:r>
              <w:rPr>
                <w:noProof/>
                <w:lang w:eastAsia="zh-CN"/>
              </w:rPr>
              <w:t>A Conformant UE may fail the test case</w:t>
            </w:r>
          </w:p>
        </w:tc>
      </w:tr>
      <w:tr w:rsidR="007D0FA9" w:rsidRPr="00616BE4" w14:paraId="3A8BFC08" w14:textId="77777777" w:rsidTr="00BE7155">
        <w:tc>
          <w:tcPr>
            <w:tcW w:w="2694" w:type="dxa"/>
            <w:gridSpan w:val="2"/>
          </w:tcPr>
          <w:p w14:paraId="78756A5A" w14:textId="77777777" w:rsidR="007D0FA9" w:rsidRPr="00616BE4" w:rsidRDefault="007D0FA9" w:rsidP="00BE7155">
            <w:pPr>
              <w:pStyle w:val="CRCoverPage"/>
              <w:spacing w:after="0"/>
              <w:rPr>
                <w:b/>
                <w:i/>
                <w:noProof/>
                <w:sz w:val="8"/>
                <w:szCs w:val="8"/>
              </w:rPr>
            </w:pPr>
          </w:p>
        </w:tc>
        <w:tc>
          <w:tcPr>
            <w:tcW w:w="6946" w:type="dxa"/>
            <w:gridSpan w:val="9"/>
          </w:tcPr>
          <w:p w14:paraId="4B7DF77B" w14:textId="77777777" w:rsidR="007D0FA9" w:rsidRPr="00616BE4" w:rsidRDefault="007D0FA9" w:rsidP="00BE7155">
            <w:pPr>
              <w:pStyle w:val="CRCoverPage"/>
              <w:spacing w:after="0"/>
              <w:rPr>
                <w:noProof/>
                <w:sz w:val="8"/>
                <w:szCs w:val="8"/>
              </w:rPr>
            </w:pPr>
          </w:p>
        </w:tc>
      </w:tr>
      <w:tr w:rsidR="007D0FA9" w:rsidRPr="00616BE4" w14:paraId="434CA8F1" w14:textId="77777777" w:rsidTr="00BE7155">
        <w:tc>
          <w:tcPr>
            <w:tcW w:w="2694" w:type="dxa"/>
            <w:gridSpan w:val="2"/>
            <w:tcBorders>
              <w:top w:val="single" w:sz="4" w:space="0" w:color="auto"/>
              <w:left w:val="single" w:sz="4" w:space="0" w:color="auto"/>
            </w:tcBorders>
          </w:tcPr>
          <w:p w14:paraId="27508A49" w14:textId="77777777" w:rsidR="007D0FA9" w:rsidRPr="00616BE4" w:rsidRDefault="007D0FA9" w:rsidP="00BE7155">
            <w:pPr>
              <w:pStyle w:val="CRCoverPage"/>
              <w:tabs>
                <w:tab w:val="right" w:pos="2184"/>
              </w:tabs>
              <w:spacing w:after="0"/>
              <w:rPr>
                <w:b/>
                <w:i/>
                <w:noProof/>
              </w:rPr>
            </w:pPr>
            <w:r w:rsidRPr="00616BE4">
              <w:rPr>
                <w:b/>
                <w:i/>
                <w:noProof/>
              </w:rPr>
              <w:t>Clauses affected:</w:t>
            </w:r>
          </w:p>
        </w:tc>
        <w:tc>
          <w:tcPr>
            <w:tcW w:w="6946" w:type="dxa"/>
            <w:gridSpan w:val="9"/>
            <w:tcBorders>
              <w:top w:val="single" w:sz="4" w:space="0" w:color="auto"/>
              <w:right w:val="single" w:sz="4" w:space="0" w:color="auto"/>
            </w:tcBorders>
            <w:shd w:val="pct30" w:color="FFFF00" w:fill="auto"/>
          </w:tcPr>
          <w:p w14:paraId="57D5E204" w14:textId="0B78C1A1" w:rsidR="007D0FA9" w:rsidRPr="00616BE4" w:rsidRDefault="007D0FA9" w:rsidP="00BE7155">
            <w:pPr>
              <w:pStyle w:val="CRCoverPage"/>
              <w:spacing w:after="0"/>
              <w:ind w:left="100"/>
              <w:rPr>
                <w:noProof/>
                <w:lang w:eastAsia="zh-CN"/>
              </w:rPr>
            </w:pPr>
            <w:r w:rsidRPr="00616BE4">
              <w:rPr>
                <w:noProof/>
                <w:lang w:eastAsia="zh-CN"/>
              </w:rPr>
              <w:t xml:space="preserve"> 8.1.6.1.</w:t>
            </w:r>
            <w:r>
              <w:rPr>
                <w:noProof/>
                <w:lang w:eastAsia="zh-CN"/>
              </w:rPr>
              <w:t>4</w:t>
            </w:r>
            <w:r w:rsidRPr="00616BE4">
              <w:rPr>
                <w:noProof/>
                <w:lang w:eastAsia="zh-CN"/>
              </w:rPr>
              <w:t>.</w:t>
            </w:r>
            <w:r>
              <w:rPr>
                <w:noProof/>
                <w:lang w:eastAsia="zh-CN"/>
              </w:rPr>
              <w:t>8</w:t>
            </w:r>
          </w:p>
        </w:tc>
      </w:tr>
      <w:tr w:rsidR="007D0FA9" w:rsidRPr="00616BE4" w14:paraId="2EDF3109" w14:textId="77777777" w:rsidTr="00BE7155">
        <w:tc>
          <w:tcPr>
            <w:tcW w:w="2694" w:type="dxa"/>
            <w:gridSpan w:val="2"/>
            <w:tcBorders>
              <w:left w:val="single" w:sz="4" w:space="0" w:color="auto"/>
            </w:tcBorders>
          </w:tcPr>
          <w:p w14:paraId="6EF9F832" w14:textId="77777777" w:rsidR="007D0FA9" w:rsidRPr="00616BE4" w:rsidRDefault="007D0FA9" w:rsidP="00BE7155">
            <w:pPr>
              <w:pStyle w:val="CRCoverPage"/>
              <w:spacing w:after="0"/>
              <w:rPr>
                <w:b/>
                <w:i/>
                <w:noProof/>
                <w:sz w:val="8"/>
                <w:szCs w:val="8"/>
              </w:rPr>
            </w:pPr>
          </w:p>
        </w:tc>
        <w:tc>
          <w:tcPr>
            <w:tcW w:w="6946" w:type="dxa"/>
            <w:gridSpan w:val="9"/>
            <w:tcBorders>
              <w:right w:val="single" w:sz="4" w:space="0" w:color="auto"/>
            </w:tcBorders>
          </w:tcPr>
          <w:p w14:paraId="06B37D6B" w14:textId="77777777" w:rsidR="007D0FA9" w:rsidRPr="00616BE4" w:rsidRDefault="007D0FA9" w:rsidP="00BE7155">
            <w:pPr>
              <w:pStyle w:val="CRCoverPage"/>
              <w:spacing w:after="0"/>
              <w:rPr>
                <w:noProof/>
                <w:sz w:val="8"/>
                <w:szCs w:val="8"/>
              </w:rPr>
            </w:pPr>
          </w:p>
        </w:tc>
      </w:tr>
      <w:tr w:rsidR="007D0FA9" w:rsidRPr="00616BE4" w14:paraId="61D81608" w14:textId="77777777" w:rsidTr="00BE7155">
        <w:tc>
          <w:tcPr>
            <w:tcW w:w="2694" w:type="dxa"/>
            <w:gridSpan w:val="2"/>
            <w:tcBorders>
              <w:left w:val="single" w:sz="4" w:space="0" w:color="auto"/>
            </w:tcBorders>
          </w:tcPr>
          <w:p w14:paraId="436904D4" w14:textId="77777777" w:rsidR="007D0FA9" w:rsidRPr="00616BE4" w:rsidRDefault="007D0FA9" w:rsidP="00BE7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B1BB3" w14:textId="77777777" w:rsidR="007D0FA9" w:rsidRPr="00616BE4" w:rsidRDefault="007D0FA9" w:rsidP="00BE7155">
            <w:pPr>
              <w:pStyle w:val="CRCoverPage"/>
              <w:spacing w:after="0"/>
              <w:jc w:val="center"/>
              <w:rPr>
                <w:b/>
                <w:caps/>
                <w:noProof/>
              </w:rPr>
            </w:pPr>
            <w:r w:rsidRPr="00616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25DF9" w14:textId="77777777" w:rsidR="007D0FA9" w:rsidRPr="00616BE4" w:rsidRDefault="007D0FA9" w:rsidP="00BE7155">
            <w:pPr>
              <w:pStyle w:val="CRCoverPage"/>
              <w:spacing w:after="0"/>
              <w:jc w:val="center"/>
              <w:rPr>
                <w:b/>
                <w:caps/>
                <w:noProof/>
              </w:rPr>
            </w:pPr>
            <w:r w:rsidRPr="00616BE4">
              <w:rPr>
                <w:b/>
                <w:caps/>
                <w:noProof/>
              </w:rPr>
              <w:t>N</w:t>
            </w:r>
          </w:p>
        </w:tc>
        <w:tc>
          <w:tcPr>
            <w:tcW w:w="2977" w:type="dxa"/>
            <w:gridSpan w:val="4"/>
          </w:tcPr>
          <w:p w14:paraId="662BD8EB" w14:textId="77777777" w:rsidR="007D0FA9" w:rsidRPr="00616BE4" w:rsidRDefault="007D0FA9" w:rsidP="00BE7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DA9CE" w14:textId="77777777" w:rsidR="007D0FA9" w:rsidRPr="00616BE4" w:rsidRDefault="007D0FA9" w:rsidP="00BE7155">
            <w:pPr>
              <w:pStyle w:val="CRCoverPage"/>
              <w:spacing w:after="0"/>
              <w:ind w:left="99"/>
              <w:rPr>
                <w:noProof/>
              </w:rPr>
            </w:pPr>
          </w:p>
        </w:tc>
      </w:tr>
      <w:tr w:rsidR="007D0FA9" w:rsidRPr="00616BE4" w14:paraId="0EA6EE64" w14:textId="77777777" w:rsidTr="00BE7155">
        <w:tc>
          <w:tcPr>
            <w:tcW w:w="2694" w:type="dxa"/>
            <w:gridSpan w:val="2"/>
            <w:tcBorders>
              <w:left w:val="single" w:sz="4" w:space="0" w:color="auto"/>
            </w:tcBorders>
          </w:tcPr>
          <w:p w14:paraId="39D214B6" w14:textId="77777777" w:rsidR="007D0FA9" w:rsidRPr="00616BE4" w:rsidRDefault="007D0FA9" w:rsidP="00BE7155">
            <w:pPr>
              <w:pStyle w:val="CRCoverPage"/>
              <w:tabs>
                <w:tab w:val="right" w:pos="2184"/>
              </w:tabs>
              <w:spacing w:after="0"/>
              <w:rPr>
                <w:b/>
                <w:i/>
                <w:noProof/>
              </w:rPr>
            </w:pPr>
            <w:r w:rsidRPr="00616B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161DC" w14:textId="77777777" w:rsidR="007D0FA9" w:rsidRPr="00616BE4" w:rsidRDefault="007D0FA9" w:rsidP="00BE7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4034C" w14:textId="77777777" w:rsidR="007D0FA9" w:rsidRPr="00616BE4" w:rsidRDefault="007D0FA9" w:rsidP="00BE7155">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15BF544D" w14:textId="77777777" w:rsidR="007D0FA9" w:rsidRPr="00616BE4" w:rsidRDefault="007D0FA9" w:rsidP="00BE7155">
            <w:pPr>
              <w:pStyle w:val="CRCoverPage"/>
              <w:tabs>
                <w:tab w:val="right" w:pos="2893"/>
              </w:tabs>
              <w:spacing w:after="0"/>
              <w:rPr>
                <w:noProof/>
              </w:rPr>
            </w:pPr>
            <w:r w:rsidRPr="00616BE4">
              <w:rPr>
                <w:noProof/>
              </w:rPr>
              <w:t xml:space="preserve"> Other core specifications</w:t>
            </w:r>
            <w:r w:rsidRPr="00616BE4">
              <w:rPr>
                <w:noProof/>
              </w:rPr>
              <w:tab/>
            </w:r>
          </w:p>
        </w:tc>
        <w:tc>
          <w:tcPr>
            <w:tcW w:w="3401" w:type="dxa"/>
            <w:gridSpan w:val="3"/>
            <w:tcBorders>
              <w:right w:val="single" w:sz="4" w:space="0" w:color="auto"/>
            </w:tcBorders>
            <w:shd w:val="pct30" w:color="FFFF00" w:fill="auto"/>
          </w:tcPr>
          <w:p w14:paraId="6811D1B5" w14:textId="77777777" w:rsidR="007D0FA9" w:rsidRPr="00616BE4" w:rsidRDefault="007D0FA9" w:rsidP="00BE7155">
            <w:pPr>
              <w:pStyle w:val="CRCoverPage"/>
              <w:spacing w:after="0"/>
              <w:ind w:left="99"/>
              <w:rPr>
                <w:noProof/>
              </w:rPr>
            </w:pPr>
            <w:r w:rsidRPr="00616BE4">
              <w:rPr>
                <w:noProof/>
              </w:rPr>
              <w:t xml:space="preserve">TS/TR ... CR ... </w:t>
            </w:r>
          </w:p>
        </w:tc>
      </w:tr>
      <w:tr w:rsidR="007D0FA9" w:rsidRPr="00616BE4" w14:paraId="22E11D28" w14:textId="77777777" w:rsidTr="00BE7155">
        <w:tc>
          <w:tcPr>
            <w:tcW w:w="2694" w:type="dxa"/>
            <w:gridSpan w:val="2"/>
            <w:tcBorders>
              <w:left w:val="single" w:sz="4" w:space="0" w:color="auto"/>
            </w:tcBorders>
          </w:tcPr>
          <w:p w14:paraId="35141971" w14:textId="77777777" w:rsidR="007D0FA9" w:rsidRPr="00616BE4" w:rsidRDefault="007D0FA9" w:rsidP="00BE7155">
            <w:pPr>
              <w:pStyle w:val="CRCoverPage"/>
              <w:spacing w:after="0"/>
              <w:rPr>
                <w:b/>
                <w:i/>
                <w:noProof/>
              </w:rPr>
            </w:pPr>
            <w:r w:rsidRPr="00616B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0D6D8" w14:textId="77777777" w:rsidR="007D0FA9" w:rsidRPr="00616BE4" w:rsidRDefault="007D0FA9" w:rsidP="00BE71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F11A9" w14:textId="77777777" w:rsidR="007D0FA9" w:rsidRPr="00616BE4" w:rsidRDefault="007D0FA9" w:rsidP="00BE7155">
            <w:pPr>
              <w:pStyle w:val="CRCoverPage"/>
              <w:spacing w:after="0"/>
              <w:jc w:val="center"/>
              <w:rPr>
                <w:b/>
                <w:caps/>
                <w:noProof/>
                <w:lang w:eastAsia="zh-CN"/>
              </w:rPr>
            </w:pPr>
            <w:r w:rsidRPr="00616BE4">
              <w:rPr>
                <w:b/>
                <w:caps/>
                <w:noProof/>
                <w:lang w:eastAsia="zh-CN"/>
              </w:rPr>
              <w:t>X</w:t>
            </w:r>
          </w:p>
        </w:tc>
        <w:tc>
          <w:tcPr>
            <w:tcW w:w="2977" w:type="dxa"/>
            <w:gridSpan w:val="4"/>
          </w:tcPr>
          <w:p w14:paraId="4DB5372B" w14:textId="77777777" w:rsidR="007D0FA9" w:rsidRPr="00616BE4" w:rsidRDefault="007D0FA9" w:rsidP="00BE7155">
            <w:pPr>
              <w:pStyle w:val="CRCoverPage"/>
              <w:spacing w:after="0"/>
              <w:rPr>
                <w:noProof/>
              </w:rPr>
            </w:pPr>
            <w:r w:rsidRPr="00616BE4">
              <w:rPr>
                <w:noProof/>
              </w:rPr>
              <w:t xml:space="preserve"> Test specifications</w:t>
            </w:r>
          </w:p>
        </w:tc>
        <w:tc>
          <w:tcPr>
            <w:tcW w:w="3401" w:type="dxa"/>
            <w:gridSpan w:val="3"/>
            <w:tcBorders>
              <w:right w:val="single" w:sz="4" w:space="0" w:color="auto"/>
            </w:tcBorders>
            <w:shd w:val="pct30" w:color="FFFF00" w:fill="auto"/>
          </w:tcPr>
          <w:p w14:paraId="3C123DFE" w14:textId="77777777" w:rsidR="007D0FA9" w:rsidRPr="00616BE4" w:rsidRDefault="007D0FA9" w:rsidP="00BE7155">
            <w:pPr>
              <w:pStyle w:val="CRCoverPage"/>
              <w:spacing w:after="0"/>
              <w:ind w:left="99"/>
              <w:rPr>
                <w:noProof/>
              </w:rPr>
            </w:pPr>
            <w:r w:rsidRPr="00616BE4">
              <w:rPr>
                <w:noProof/>
              </w:rPr>
              <w:t xml:space="preserve">TS/TR ... CR ... </w:t>
            </w:r>
          </w:p>
        </w:tc>
      </w:tr>
      <w:tr w:rsidR="007D0FA9" w:rsidRPr="00616BE4" w14:paraId="46CFDE8E" w14:textId="77777777" w:rsidTr="00BE7155">
        <w:tc>
          <w:tcPr>
            <w:tcW w:w="2694" w:type="dxa"/>
            <w:gridSpan w:val="2"/>
            <w:tcBorders>
              <w:left w:val="single" w:sz="4" w:space="0" w:color="auto"/>
            </w:tcBorders>
          </w:tcPr>
          <w:p w14:paraId="31283FE1" w14:textId="77777777" w:rsidR="007D0FA9" w:rsidRPr="00616BE4" w:rsidRDefault="007D0FA9" w:rsidP="00BE7155">
            <w:pPr>
              <w:pStyle w:val="CRCoverPage"/>
              <w:spacing w:after="0"/>
              <w:rPr>
                <w:b/>
                <w:i/>
                <w:noProof/>
              </w:rPr>
            </w:pPr>
            <w:r w:rsidRPr="00616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764FD" w14:textId="77777777" w:rsidR="007D0FA9" w:rsidRPr="00616BE4" w:rsidRDefault="007D0FA9" w:rsidP="00BE7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A3E57" w14:textId="77777777" w:rsidR="007D0FA9" w:rsidRPr="00616BE4" w:rsidRDefault="007D0FA9" w:rsidP="00BE7155">
            <w:pPr>
              <w:pStyle w:val="CRCoverPage"/>
              <w:spacing w:after="0"/>
              <w:jc w:val="center"/>
              <w:rPr>
                <w:b/>
                <w:caps/>
                <w:noProof/>
                <w:lang w:eastAsia="zh-CN"/>
              </w:rPr>
            </w:pPr>
            <w:r w:rsidRPr="00616BE4">
              <w:rPr>
                <w:rFonts w:hint="eastAsia"/>
                <w:b/>
                <w:caps/>
                <w:noProof/>
                <w:lang w:eastAsia="zh-CN"/>
              </w:rPr>
              <w:t>X</w:t>
            </w:r>
          </w:p>
        </w:tc>
        <w:tc>
          <w:tcPr>
            <w:tcW w:w="2977" w:type="dxa"/>
            <w:gridSpan w:val="4"/>
          </w:tcPr>
          <w:p w14:paraId="4B164FF8" w14:textId="77777777" w:rsidR="007D0FA9" w:rsidRPr="00616BE4" w:rsidRDefault="007D0FA9" w:rsidP="00BE7155">
            <w:pPr>
              <w:pStyle w:val="CRCoverPage"/>
              <w:spacing w:after="0"/>
              <w:rPr>
                <w:noProof/>
              </w:rPr>
            </w:pPr>
            <w:r w:rsidRPr="00616BE4">
              <w:rPr>
                <w:noProof/>
              </w:rPr>
              <w:t xml:space="preserve"> O&amp;M Specifications</w:t>
            </w:r>
          </w:p>
        </w:tc>
        <w:tc>
          <w:tcPr>
            <w:tcW w:w="3401" w:type="dxa"/>
            <w:gridSpan w:val="3"/>
            <w:tcBorders>
              <w:right w:val="single" w:sz="4" w:space="0" w:color="auto"/>
            </w:tcBorders>
            <w:shd w:val="pct30" w:color="FFFF00" w:fill="auto"/>
          </w:tcPr>
          <w:p w14:paraId="3206B80F" w14:textId="77777777" w:rsidR="007D0FA9" w:rsidRPr="00616BE4" w:rsidRDefault="007D0FA9" w:rsidP="00BE7155">
            <w:pPr>
              <w:pStyle w:val="CRCoverPage"/>
              <w:spacing w:after="0"/>
              <w:ind w:left="99"/>
              <w:rPr>
                <w:noProof/>
              </w:rPr>
            </w:pPr>
            <w:r w:rsidRPr="00616BE4">
              <w:rPr>
                <w:noProof/>
              </w:rPr>
              <w:t xml:space="preserve">TS/TR ... CR ... </w:t>
            </w:r>
          </w:p>
        </w:tc>
      </w:tr>
      <w:tr w:rsidR="007D0FA9" w:rsidRPr="00616BE4" w14:paraId="4C366F5A" w14:textId="77777777" w:rsidTr="00BE7155">
        <w:tc>
          <w:tcPr>
            <w:tcW w:w="2694" w:type="dxa"/>
            <w:gridSpan w:val="2"/>
            <w:tcBorders>
              <w:left w:val="single" w:sz="4" w:space="0" w:color="auto"/>
            </w:tcBorders>
          </w:tcPr>
          <w:p w14:paraId="2F99D5E3" w14:textId="77777777" w:rsidR="007D0FA9" w:rsidRPr="00616BE4" w:rsidRDefault="007D0FA9" w:rsidP="00BE7155">
            <w:pPr>
              <w:pStyle w:val="CRCoverPage"/>
              <w:spacing w:after="0"/>
              <w:rPr>
                <w:b/>
                <w:i/>
                <w:noProof/>
              </w:rPr>
            </w:pPr>
          </w:p>
        </w:tc>
        <w:tc>
          <w:tcPr>
            <w:tcW w:w="6946" w:type="dxa"/>
            <w:gridSpan w:val="9"/>
            <w:tcBorders>
              <w:right w:val="single" w:sz="4" w:space="0" w:color="auto"/>
            </w:tcBorders>
          </w:tcPr>
          <w:p w14:paraId="3BAF394F" w14:textId="77777777" w:rsidR="007D0FA9" w:rsidRPr="00616BE4" w:rsidRDefault="007D0FA9" w:rsidP="00BE7155">
            <w:pPr>
              <w:pStyle w:val="CRCoverPage"/>
              <w:spacing w:after="0"/>
              <w:rPr>
                <w:noProof/>
              </w:rPr>
            </w:pPr>
          </w:p>
        </w:tc>
      </w:tr>
      <w:tr w:rsidR="007D0FA9" w:rsidRPr="00616BE4" w14:paraId="2B5C11DC" w14:textId="77777777" w:rsidTr="00BE7155">
        <w:tc>
          <w:tcPr>
            <w:tcW w:w="2694" w:type="dxa"/>
            <w:gridSpan w:val="2"/>
            <w:tcBorders>
              <w:left w:val="single" w:sz="4" w:space="0" w:color="auto"/>
              <w:bottom w:val="single" w:sz="4" w:space="0" w:color="auto"/>
            </w:tcBorders>
          </w:tcPr>
          <w:p w14:paraId="5F5ABFDD" w14:textId="77777777" w:rsidR="007D0FA9" w:rsidRPr="00616BE4" w:rsidRDefault="007D0FA9" w:rsidP="00BE7155">
            <w:pPr>
              <w:pStyle w:val="CRCoverPage"/>
              <w:tabs>
                <w:tab w:val="right" w:pos="2184"/>
              </w:tabs>
              <w:spacing w:after="0"/>
              <w:rPr>
                <w:b/>
                <w:i/>
                <w:noProof/>
              </w:rPr>
            </w:pPr>
            <w:r w:rsidRPr="00616BE4">
              <w:rPr>
                <w:b/>
                <w:i/>
                <w:noProof/>
              </w:rPr>
              <w:t>Other comments:</w:t>
            </w:r>
          </w:p>
        </w:tc>
        <w:tc>
          <w:tcPr>
            <w:tcW w:w="6946" w:type="dxa"/>
            <w:gridSpan w:val="9"/>
            <w:tcBorders>
              <w:bottom w:val="single" w:sz="4" w:space="0" w:color="auto"/>
              <w:right w:val="single" w:sz="4" w:space="0" w:color="auto"/>
            </w:tcBorders>
            <w:shd w:val="pct30" w:color="FFFF00" w:fill="auto"/>
          </w:tcPr>
          <w:p w14:paraId="377F57E7" w14:textId="77777777" w:rsidR="007D0FA9" w:rsidRPr="00616BE4" w:rsidRDefault="007D0FA9" w:rsidP="00BE7155">
            <w:pPr>
              <w:pStyle w:val="CRCoverPage"/>
              <w:spacing w:after="0"/>
              <w:rPr>
                <w:noProof/>
              </w:rPr>
            </w:pPr>
          </w:p>
        </w:tc>
      </w:tr>
      <w:tr w:rsidR="007D0FA9" w:rsidRPr="00616BE4" w14:paraId="03F366F6" w14:textId="77777777" w:rsidTr="00BE7155">
        <w:tc>
          <w:tcPr>
            <w:tcW w:w="2694" w:type="dxa"/>
            <w:gridSpan w:val="2"/>
            <w:tcBorders>
              <w:top w:val="single" w:sz="4" w:space="0" w:color="auto"/>
              <w:bottom w:val="single" w:sz="4" w:space="0" w:color="auto"/>
            </w:tcBorders>
          </w:tcPr>
          <w:p w14:paraId="0625EFB4" w14:textId="77777777" w:rsidR="007D0FA9" w:rsidRPr="00616BE4" w:rsidRDefault="007D0FA9" w:rsidP="00BE7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8698A81" w14:textId="77777777" w:rsidR="007D0FA9" w:rsidRPr="00616BE4" w:rsidRDefault="007D0FA9" w:rsidP="00BE7155">
            <w:pPr>
              <w:pStyle w:val="CRCoverPage"/>
              <w:spacing w:after="0"/>
              <w:ind w:left="100"/>
              <w:rPr>
                <w:noProof/>
                <w:sz w:val="8"/>
                <w:szCs w:val="8"/>
              </w:rPr>
            </w:pPr>
          </w:p>
        </w:tc>
      </w:tr>
      <w:tr w:rsidR="007D0FA9" w:rsidRPr="00616BE4" w14:paraId="48DF7B56" w14:textId="77777777" w:rsidTr="00BE7155">
        <w:tc>
          <w:tcPr>
            <w:tcW w:w="2694" w:type="dxa"/>
            <w:gridSpan w:val="2"/>
            <w:tcBorders>
              <w:top w:val="single" w:sz="4" w:space="0" w:color="auto"/>
              <w:left w:val="single" w:sz="4" w:space="0" w:color="auto"/>
              <w:bottom w:val="single" w:sz="4" w:space="0" w:color="auto"/>
            </w:tcBorders>
          </w:tcPr>
          <w:p w14:paraId="2BC194A7" w14:textId="77777777" w:rsidR="007D0FA9" w:rsidRPr="00616BE4" w:rsidRDefault="007D0FA9" w:rsidP="00BE7155">
            <w:pPr>
              <w:pStyle w:val="CRCoverPage"/>
              <w:tabs>
                <w:tab w:val="right" w:pos="2184"/>
              </w:tabs>
              <w:spacing w:after="0"/>
              <w:rPr>
                <w:b/>
                <w:i/>
                <w:noProof/>
              </w:rPr>
            </w:pPr>
            <w:r w:rsidRPr="00616B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0A7BB" w14:textId="77777777" w:rsidR="007D0FA9" w:rsidRPr="00616BE4" w:rsidRDefault="007D0FA9" w:rsidP="00BE7155">
            <w:pPr>
              <w:pStyle w:val="CRCoverPage"/>
              <w:spacing w:after="0"/>
              <w:rPr>
                <w:noProof/>
                <w:lang w:eastAsia="zh-CN"/>
              </w:rPr>
            </w:pPr>
          </w:p>
        </w:tc>
      </w:tr>
    </w:tbl>
    <w:p w14:paraId="408B7A3E" w14:textId="77777777" w:rsidR="007D0FA9" w:rsidRDefault="007D0FA9" w:rsidP="007D0FA9">
      <w:pPr>
        <w:pStyle w:val="Heading6"/>
      </w:pPr>
    </w:p>
    <w:p w14:paraId="41DD7ADC" w14:textId="77777777" w:rsidR="007D0FA9" w:rsidRDefault="007D0FA9" w:rsidP="007D0FA9">
      <w:pPr>
        <w:pStyle w:val="Heading6"/>
      </w:pPr>
      <w:r>
        <w:br w:type="page"/>
      </w:r>
    </w:p>
    <w:p w14:paraId="4AEC9FE0" w14:textId="77777777" w:rsidR="002D6812" w:rsidRPr="006F06C2" w:rsidRDefault="002D6812" w:rsidP="00E1746F">
      <w:pPr>
        <w:pStyle w:val="Heading1"/>
      </w:pPr>
      <w:r w:rsidRPr="006F06C2">
        <w:lastRenderedPageBreak/>
        <w:t>8</w:t>
      </w:r>
      <w:r w:rsidRPr="006F06C2">
        <w:tab/>
      </w:r>
      <w:r w:rsidR="000273DB" w:rsidRPr="006F06C2">
        <w:t>RRC</w:t>
      </w:r>
      <w:bookmarkEnd w:id="0"/>
    </w:p>
    <w:p w14:paraId="72BE40B8" w14:textId="77777777" w:rsidR="00E94398" w:rsidRPr="006F06C2" w:rsidRDefault="00E94398" w:rsidP="00E1746F">
      <w:pPr>
        <w:pStyle w:val="Heading2"/>
      </w:pPr>
      <w:bookmarkStart w:id="3" w:name="_Toc21103190"/>
      <w:r w:rsidRPr="006F06C2">
        <w:t>8.1</w:t>
      </w:r>
      <w:r w:rsidRPr="006F06C2">
        <w:tab/>
      </w:r>
      <w:r w:rsidR="000B0CC0" w:rsidRPr="006F06C2">
        <w:t>NR RRC</w:t>
      </w:r>
      <w:bookmarkEnd w:id="3"/>
    </w:p>
    <w:p w14:paraId="07C5C5B6" w14:textId="77777777" w:rsidR="006D4ED3" w:rsidRPr="006F06C2" w:rsidRDefault="006D4ED3" w:rsidP="00C2232F">
      <w:pPr>
        <w:pStyle w:val="Heading3"/>
        <w:rPr>
          <w:iCs/>
        </w:rPr>
      </w:pPr>
      <w:bookmarkStart w:id="4" w:name="_Toc21103191"/>
      <w:r w:rsidRPr="006F06C2">
        <w:rPr>
          <w:iCs/>
        </w:rPr>
        <w:t>8.1.1</w:t>
      </w:r>
      <w:r w:rsidRPr="006F06C2">
        <w:rPr>
          <w:iCs/>
        </w:rPr>
        <w:tab/>
      </w:r>
      <w:r w:rsidRPr="006F06C2">
        <w:t>RRC connection management procedures</w:t>
      </w:r>
      <w:bookmarkEnd w:id="4"/>
    </w:p>
    <w:p w14:paraId="3E793945" w14:textId="77777777" w:rsidR="00064CE6" w:rsidRPr="006F06C2" w:rsidRDefault="00064CE6" w:rsidP="00064CE6">
      <w:pPr>
        <w:pStyle w:val="Heading6"/>
      </w:pPr>
      <w:bookmarkStart w:id="5" w:name="_Toc21103306"/>
      <w:r w:rsidRPr="006F06C2">
        <w:t>8.1.6.1.4.8</w:t>
      </w:r>
      <w:r w:rsidRPr="006F06C2">
        <w:tab/>
        <w:t>Connection Establishment Failure / Logging and reporting / RACH failure report</w:t>
      </w:r>
    </w:p>
    <w:p w14:paraId="4B96D2B9" w14:textId="77777777" w:rsidR="00064CE6" w:rsidRPr="006F06C2" w:rsidRDefault="00064CE6" w:rsidP="00064CE6">
      <w:pPr>
        <w:pStyle w:val="H6"/>
      </w:pPr>
      <w:r w:rsidRPr="006F06C2">
        <w:t>8.1.6.1.4.8.1</w:t>
      </w:r>
      <w:r w:rsidRPr="006F06C2">
        <w:tab/>
        <w:t>Test Purpose (TP)</w:t>
      </w:r>
    </w:p>
    <w:p w14:paraId="741EE80F" w14:textId="77777777" w:rsidR="00064CE6" w:rsidRPr="006F06C2" w:rsidRDefault="00064CE6" w:rsidP="00064CE6">
      <w:pPr>
        <w:pStyle w:val="H6"/>
      </w:pPr>
      <w:r w:rsidRPr="006F06C2">
        <w:t>(1)</w:t>
      </w:r>
    </w:p>
    <w:p w14:paraId="1545BF35" w14:textId="77777777" w:rsidR="00F2761F" w:rsidRDefault="00F2761F" w:rsidP="00F2761F">
      <w:pPr>
        <w:pStyle w:val="PL"/>
        <w:rPr>
          <w:noProof w:val="0"/>
        </w:rPr>
      </w:pPr>
      <w:r>
        <w:rPr>
          <w:b/>
          <w:noProof w:val="0"/>
        </w:rPr>
        <w:t>with</w:t>
      </w:r>
      <w:r>
        <w:rPr>
          <w:noProof w:val="0"/>
        </w:rPr>
        <w:t xml:space="preserve"> { UE having previously failed the random access procedure where contention resolution was not successful for any of the transmitted preambles }</w:t>
      </w:r>
    </w:p>
    <w:p w14:paraId="2FC501F6" w14:textId="77777777" w:rsidR="00F2761F" w:rsidRDefault="00F2761F" w:rsidP="00F2761F">
      <w:pPr>
        <w:pStyle w:val="PL"/>
        <w:rPr>
          <w:noProof w:val="0"/>
        </w:rPr>
      </w:pPr>
      <w:r>
        <w:rPr>
          <w:b/>
          <w:noProof w:val="0"/>
        </w:rPr>
        <w:t>ensure that</w:t>
      </w:r>
      <w:r>
        <w:rPr>
          <w:noProof w:val="0"/>
        </w:rPr>
        <w:t xml:space="preserve"> {</w:t>
      </w:r>
    </w:p>
    <w:p w14:paraId="33E90C91" w14:textId="77777777" w:rsidR="00F2761F" w:rsidRDefault="00F2761F" w:rsidP="00F2761F">
      <w:pPr>
        <w:pStyle w:val="PL"/>
        <w:rPr>
          <w:noProof w:val="0"/>
        </w:rPr>
      </w:pPr>
      <w:r>
        <w:rPr>
          <w:noProof w:val="0"/>
        </w:rPr>
        <w:t xml:space="preserve">  </w:t>
      </w:r>
      <w:r>
        <w:rPr>
          <w:b/>
          <w:noProof w:val="0"/>
        </w:rPr>
        <w:t>when</w:t>
      </w:r>
      <w:r>
        <w:rPr>
          <w:noProof w:val="0"/>
        </w:rPr>
        <w:t xml:space="preserve"> { UE receives </w:t>
      </w:r>
      <w:proofErr w:type="spellStart"/>
      <w:r>
        <w:rPr>
          <w:noProof w:val="0"/>
        </w:rPr>
        <w:t>UEInformationRequest</w:t>
      </w:r>
      <w:proofErr w:type="spellEnd"/>
      <w:r>
        <w:rPr>
          <w:noProof w:val="0"/>
        </w:rPr>
        <w:t xml:space="preserve"> message with </w:t>
      </w:r>
      <w:proofErr w:type="spellStart"/>
      <w:r>
        <w:rPr>
          <w:noProof w:val="0"/>
        </w:rPr>
        <w:t>connEstFailReportReq</w:t>
      </w:r>
      <w:proofErr w:type="spellEnd"/>
      <w:r>
        <w:rPr>
          <w:noProof w:val="0"/>
        </w:rPr>
        <w:t xml:space="preserve"> set to true }</w:t>
      </w:r>
    </w:p>
    <w:p w14:paraId="0E93D41F" w14:textId="77777777" w:rsidR="00F2761F" w:rsidRDefault="00F2761F" w:rsidP="00F2761F">
      <w:pPr>
        <w:pStyle w:val="PL"/>
        <w:rPr>
          <w:noProof w:val="0"/>
        </w:rPr>
      </w:pPr>
      <w:r>
        <w:rPr>
          <w:noProof w:val="0"/>
        </w:rPr>
        <w:t xml:space="preserve">    </w:t>
      </w:r>
      <w:r>
        <w:rPr>
          <w:b/>
          <w:noProof w:val="0"/>
        </w:rPr>
        <w:t>then</w:t>
      </w:r>
      <w:r>
        <w:rPr>
          <w:noProof w:val="0"/>
        </w:rPr>
        <w:t xml:space="preserve"> { UE transmits </w:t>
      </w:r>
      <w:proofErr w:type="spellStart"/>
      <w:r>
        <w:rPr>
          <w:noProof w:val="0"/>
        </w:rPr>
        <w:t>UEInformationResponse</w:t>
      </w:r>
      <w:proofErr w:type="spellEnd"/>
      <w:r>
        <w:rPr>
          <w:noProof w:val="0"/>
        </w:rPr>
        <w:t xml:space="preserve"> message with a </w:t>
      </w:r>
      <w:proofErr w:type="spellStart"/>
      <w:r>
        <w:rPr>
          <w:noProof w:val="0"/>
        </w:rPr>
        <w:t>connEstFailReport</w:t>
      </w:r>
      <w:proofErr w:type="spellEnd"/>
      <w:r>
        <w:rPr>
          <w:noProof w:val="0"/>
        </w:rPr>
        <w:t xml:space="preserve"> including the </w:t>
      </w:r>
      <w:proofErr w:type="spellStart"/>
      <w:r>
        <w:rPr>
          <w:noProof w:val="0"/>
        </w:rPr>
        <w:t>perRAInfoList</w:t>
      </w:r>
      <w:proofErr w:type="spellEnd"/>
      <w:r>
        <w:rPr>
          <w:noProof w:val="0"/>
        </w:rPr>
        <w:t xml:space="preserve"> }</w:t>
      </w:r>
    </w:p>
    <w:p w14:paraId="583D5AA3" w14:textId="77777777" w:rsidR="00F2761F" w:rsidRDefault="00F2761F" w:rsidP="00F2761F">
      <w:pPr>
        <w:pStyle w:val="PL"/>
        <w:rPr>
          <w:noProof w:val="0"/>
        </w:rPr>
      </w:pPr>
      <w:r>
        <w:rPr>
          <w:noProof w:val="0"/>
        </w:rPr>
        <w:t xml:space="preserve">            }</w:t>
      </w:r>
    </w:p>
    <w:p w14:paraId="44CB13F4" w14:textId="77777777" w:rsidR="00F2761F" w:rsidRDefault="00F2761F" w:rsidP="00F2761F">
      <w:pPr>
        <w:pStyle w:val="PL"/>
        <w:rPr>
          <w:noProof w:val="0"/>
        </w:rPr>
      </w:pPr>
    </w:p>
    <w:p w14:paraId="3DC95155" w14:textId="77777777" w:rsidR="00F2761F" w:rsidRDefault="00F2761F" w:rsidP="00F2761F">
      <w:pPr>
        <w:pStyle w:val="H6"/>
      </w:pPr>
      <w:r>
        <w:t>8.1.6.1.4.8.2</w:t>
      </w:r>
      <w:r>
        <w:tab/>
        <w:t>Conformance requirements</w:t>
      </w:r>
    </w:p>
    <w:p w14:paraId="6F41ED9D" w14:textId="77777777" w:rsidR="00F2761F" w:rsidRDefault="00F2761F" w:rsidP="00F2761F">
      <w:r>
        <w:t>References: The conformance requirements covered in the current TC are specified in: TS 38.331, clauses 5.3.3.7, 5.7.10.3, 5.7.10.4, 5.7.10.5 and 6.2.2. Unless otherwise stated these are Rel-16 requirements.</w:t>
      </w:r>
    </w:p>
    <w:p w14:paraId="4F4581AB" w14:textId="77777777" w:rsidR="00F2761F" w:rsidRDefault="00F2761F" w:rsidP="00F2761F">
      <w:pPr>
        <w:overflowPunct/>
        <w:autoSpaceDE/>
        <w:adjustRightInd/>
        <w:rPr>
          <w:lang w:eastAsia="en-US"/>
        </w:rPr>
      </w:pPr>
      <w:r>
        <w:rPr>
          <w:lang w:eastAsia="en-US"/>
        </w:rPr>
        <w:t>[TS 38.331, clause 5.7.10.3]</w:t>
      </w:r>
    </w:p>
    <w:p w14:paraId="388C4AAC" w14:textId="77777777" w:rsidR="00F2761F" w:rsidRDefault="00F2761F" w:rsidP="00F2761F">
      <w:pPr>
        <w:pStyle w:val="B1"/>
        <w:rPr>
          <w:lang w:eastAsia="en-US"/>
        </w:rPr>
      </w:pPr>
      <w:r>
        <w:rPr>
          <w:lang w:eastAsia="en-US"/>
        </w:rPr>
        <w:t>1&gt;</w:t>
      </w:r>
      <w:r>
        <w:rPr>
          <w:lang w:eastAsia="en-US"/>
        </w:rPr>
        <w:tab/>
        <w:t>if timer T300 expires:</w:t>
      </w:r>
    </w:p>
    <w:p w14:paraId="7919823F" w14:textId="77777777" w:rsidR="00F2761F" w:rsidRDefault="00F2761F" w:rsidP="00F2761F">
      <w:pPr>
        <w:pStyle w:val="B2"/>
        <w:rPr>
          <w:rFonts w:eastAsia="DengXian"/>
          <w:lang w:eastAsia="zh-CN"/>
        </w:rPr>
      </w:pPr>
      <w:r>
        <w:rPr>
          <w:lang w:eastAsia="en-US"/>
        </w:rPr>
        <w:t>…</w:t>
      </w:r>
    </w:p>
    <w:p w14:paraId="62A69BF4" w14:textId="77777777" w:rsidR="00F2761F" w:rsidRDefault="00F2761F" w:rsidP="00F2761F">
      <w:pPr>
        <w:pStyle w:val="B2"/>
        <w:rPr>
          <w:lang w:eastAsia="en-US"/>
        </w:rPr>
      </w:pPr>
      <w:r>
        <w:rPr>
          <w:lang w:eastAsia="en-US"/>
        </w:rPr>
        <w:t>2&gt;</w:t>
      </w:r>
      <w:r>
        <w:rPr>
          <w:lang w:eastAsia="en-US"/>
        </w:rPr>
        <w:tab/>
        <w:t xml:space="preserve">store the following connection establishment failure information in the </w:t>
      </w:r>
      <w:proofErr w:type="spellStart"/>
      <w:r>
        <w:rPr>
          <w:i/>
          <w:lang w:eastAsia="en-US"/>
        </w:rPr>
        <w:t>VarConnEstFailReport</w:t>
      </w:r>
      <w:proofErr w:type="spellEnd"/>
      <w:r>
        <w:rPr>
          <w:lang w:eastAsia="en-US"/>
        </w:rPr>
        <w:t xml:space="preserve"> by setting its fields as follows:</w:t>
      </w:r>
    </w:p>
    <w:p w14:paraId="2CB9BD3A" w14:textId="77777777" w:rsidR="00F2761F" w:rsidRDefault="00F2761F" w:rsidP="00F2761F">
      <w:pPr>
        <w:pStyle w:val="B3"/>
        <w:rPr>
          <w:lang w:eastAsia="en-US"/>
        </w:rPr>
      </w:pPr>
      <w:r>
        <w:rPr>
          <w:lang w:eastAsia="en-US"/>
        </w:rPr>
        <w:t>…</w:t>
      </w:r>
    </w:p>
    <w:p w14:paraId="6C9D2EE3" w14:textId="77777777" w:rsidR="00F2761F" w:rsidRDefault="00F2761F" w:rsidP="00F2761F">
      <w:pPr>
        <w:pStyle w:val="B3"/>
        <w:rPr>
          <w:lang w:eastAsia="en-US"/>
        </w:rPr>
      </w:pPr>
      <w:r>
        <w:rPr>
          <w:lang w:eastAsia="en-US"/>
        </w:rPr>
        <w:t>3&gt;</w:t>
      </w:r>
      <w:r>
        <w:rPr>
          <w:lang w:eastAsia="en-US"/>
        </w:rPr>
        <w:tab/>
      </w:r>
      <w:r>
        <w:rPr>
          <w:lang w:eastAsia="ko-KR"/>
        </w:rPr>
        <w:t xml:space="preserve">set </w:t>
      </w:r>
      <w:proofErr w:type="spellStart"/>
      <w:r>
        <w:rPr>
          <w:rFonts w:eastAsia="DengXian"/>
          <w:i/>
          <w:lang w:eastAsia="en-US"/>
        </w:rPr>
        <w:t>perRAInfoList</w:t>
      </w:r>
      <w:proofErr w:type="spellEnd"/>
      <w:r>
        <w:rPr>
          <w:rFonts w:eastAsia="DengXian"/>
          <w:lang w:eastAsia="en-US"/>
        </w:rPr>
        <w:t xml:space="preserve"> to indicate the performed random access procedure related information as specified in 5.7.10.5;</w:t>
      </w:r>
    </w:p>
    <w:p w14:paraId="651CABFB" w14:textId="77777777" w:rsidR="00F2761F" w:rsidRDefault="00F2761F" w:rsidP="00F2761F">
      <w:r>
        <w:t>[TS 38.331, clause 5.7.10.3]</w:t>
      </w:r>
    </w:p>
    <w:p w14:paraId="17FE9D38" w14:textId="77777777" w:rsidR="00F2761F" w:rsidRDefault="00F2761F" w:rsidP="00F2761F">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1DE22970" w14:textId="77777777" w:rsidR="00F2761F" w:rsidRDefault="00F2761F" w:rsidP="00F2761F">
      <w:pPr>
        <w:rPr>
          <w:lang w:eastAsia="zh-CN"/>
        </w:rPr>
      </w:pPr>
      <w:r>
        <w:rPr>
          <w:lang w:eastAsia="zh-CN"/>
        </w:rPr>
        <w:t>…</w:t>
      </w:r>
    </w:p>
    <w:p w14:paraId="085C7B18" w14:textId="77777777" w:rsidR="00F2761F" w:rsidRDefault="00F2761F" w:rsidP="00F2761F">
      <w:pPr>
        <w:pStyle w:val="B1"/>
        <w:rPr>
          <w:lang w:eastAsia="en-US"/>
        </w:rPr>
      </w:pPr>
      <w:r>
        <w:rPr>
          <w:lang w:eastAsia="en-US"/>
        </w:rPr>
        <w:t>1&gt;</w:t>
      </w:r>
      <w:r>
        <w:rPr>
          <w:lang w:eastAsia="en-US"/>
        </w:rPr>
        <w:tab/>
        <w:t xml:space="preserve">if </w:t>
      </w:r>
      <w:proofErr w:type="spellStart"/>
      <w:r>
        <w:rPr>
          <w:i/>
          <w:lang w:eastAsia="en-US"/>
        </w:rPr>
        <w:t>connEstFailReportReq</w:t>
      </w:r>
      <w:proofErr w:type="spellEnd"/>
      <w:r>
        <w:rPr>
          <w:lang w:eastAsia="en-US"/>
        </w:rPr>
        <w:t xml:space="preserve"> is set to </w:t>
      </w:r>
      <w:r>
        <w:rPr>
          <w:i/>
          <w:lang w:eastAsia="en-US"/>
        </w:rPr>
        <w:t>true</w:t>
      </w:r>
      <w:r>
        <w:rPr>
          <w:lang w:eastAsia="en-US"/>
        </w:rPr>
        <w:t xml:space="preserve"> and the UE has connection establishment failure or connection resume failure information in </w:t>
      </w:r>
      <w:proofErr w:type="spellStart"/>
      <w:r>
        <w:rPr>
          <w:i/>
          <w:lang w:eastAsia="en-US"/>
        </w:rPr>
        <w:t>VarConnEstFailReport</w:t>
      </w:r>
      <w:proofErr w:type="spellEnd"/>
      <w:r>
        <w:rPr>
          <w:lang w:eastAsia="en-US"/>
        </w:rPr>
        <w:t xml:space="preserve"> and if the RPLMN is equal to</w:t>
      </w:r>
      <w:r>
        <w:rPr>
          <w:i/>
          <w:lang w:eastAsia="en-US"/>
        </w:rPr>
        <w:t xml:space="preserve"> </w:t>
      </w:r>
      <w:proofErr w:type="spellStart"/>
      <w:r>
        <w:rPr>
          <w:i/>
          <w:lang w:eastAsia="en-US"/>
        </w:rPr>
        <w:t>plmn</w:t>
      </w:r>
      <w:proofErr w:type="spellEnd"/>
      <w:r>
        <w:rPr>
          <w:i/>
          <w:lang w:eastAsia="en-US"/>
        </w:rPr>
        <w:t>-Identity</w:t>
      </w:r>
      <w:r>
        <w:rPr>
          <w:lang w:eastAsia="en-US"/>
        </w:rPr>
        <w:t xml:space="preserve"> stored in </w:t>
      </w:r>
      <w:proofErr w:type="spellStart"/>
      <w:r>
        <w:rPr>
          <w:i/>
          <w:lang w:eastAsia="en-US"/>
        </w:rPr>
        <w:t>VarConnEstFailReport</w:t>
      </w:r>
      <w:proofErr w:type="spellEnd"/>
      <w:r>
        <w:rPr>
          <w:lang w:eastAsia="en-US"/>
        </w:rPr>
        <w:t>:</w:t>
      </w:r>
    </w:p>
    <w:p w14:paraId="5EEAED2E" w14:textId="77777777" w:rsidR="00F2761F" w:rsidRDefault="00F2761F" w:rsidP="00F2761F">
      <w:pPr>
        <w:pStyle w:val="B2"/>
        <w:rPr>
          <w:lang w:eastAsia="en-US"/>
        </w:rPr>
      </w:pPr>
      <w:r>
        <w:rPr>
          <w:lang w:eastAsia="en-US"/>
        </w:rPr>
        <w:t>2&gt;</w:t>
      </w:r>
      <w:r>
        <w:rPr>
          <w:lang w:eastAsia="en-US"/>
        </w:rPr>
        <w:tab/>
        <w:t xml:space="preserve">set </w:t>
      </w:r>
      <w:proofErr w:type="spellStart"/>
      <w:r>
        <w:rPr>
          <w:i/>
          <w:lang w:eastAsia="en-US"/>
        </w:rPr>
        <w:t>timeSinceFailure</w:t>
      </w:r>
      <w:proofErr w:type="spellEnd"/>
      <w:r>
        <w:rPr>
          <w:lang w:eastAsia="en-US"/>
        </w:rPr>
        <w:t xml:space="preserve"> in </w:t>
      </w:r>
      <w:proofErr w:type="spellStart"/>
      <w:r>
        <w:rPr>
          <w:i/>
          <w:lang w:eastAsia="en-US"/>
        </w:rPr>
        <w:t>VarConnEstFailReport</w:t>
      </w:r>
      <w:proofErr w:type="spellEnd"/>
      <w:r>
        <w:rPr>
          <w:lang w:eastAsia="en-US"/>
        </w:rPr>
        <w:t xml:space="preserve"> to the time that elapsed since the last connection establishment failure or connection resume failure in NR;</w:t>
      </w:r>
    </w:p>
    <w:p w14:paraId="7599F704" w14:textId="77777777" w:rsidR="00F2761F" w:rsidRDefault="00F2761F" w:rsidP="00F2761F">
      <w:pPr>
        <w:pStyle w:val="B2"/>
        <w:rPr>
          <w:lang w:eastAsia="en-US"/>
        </w:rPr>
      </w:pPr>
      <w:r>
        <w:rPr>
          <w:lang w:eastAsia="en-US"/>
        </w:rPr>
        <w:t>2&gt;</w:t>
      </w:r>
      <w:r>
        <w:rPr>
          <w:lang w:eastAsia="en-US"/>
        </w:rPr>
        <w:tab/>
        <w:t xml:space="preserve">set the </w:t>
      </w:r>
      <w:proofErr w:type="spellStart"/>
      <w:r>
        <w:rPr>
          <w:i/>
          <w:lang w:eastAsia="en-US"/>
        </w:rPr>
        <w:t>connEstFailReport</w:t>
      </w:r>
      <w:proofErr w:type="spellEnd"/>
      <w:r>
        <w:rPr>
          <w:lang w:eastAsia="en-US"/>
        </w:rPr>
        <w:t xml:space="preserve"> in the </w:t>
      </w:r>
      <w:proofErr w:type="spellStart"/>
      <w:r>
        <w:rPr>
          <w:i/>
          <w:lang w:eastAsia="en-US"/>
        </w:rPr>
        <w:t>UEInformationResponse</w:t>
      </w:r>
      <w:proofErr w:type="spellEnd"/>
      <w:r>
        <w:rPr>
          <w:lang w:eastAsia="en-US"/>
        </w:rPr>
        <w:t xml:space="preserve"> message to the value of </w:t>
      </w:r>
      <w:proofErr w:type="spellStart"/>
      <w:r>
        <w:rPr>
          <w:i/>
          <w:lang w:eastAsia="en-US"/>
        </w:rPr>
        <w:t>connEstFailReport</w:t>
      </w:r>
      <w:proofErr w:type="spellEnd"/>
      <w:r>
        <w:rPr>
          <w:lang w:eastAsia="en-US"/>
        </w:rPr>
        <w:t xml:space="preserve"> in </w:t>
      </w:r>
      <w:proofErr w:type="spellStart"/>
      <w:r>
        <w:rPr>
          <w:i/>
          <w:lang w:eastAsia="en-US"/>
        </w:rPr>
        <w:t>VarConnEstFailReport</w:t>
      </w:r>
      <w:proofErr w:type="spellEnd"/>
      <w:r>
        <w:rPr>
          <w:lang w:eastAsia="en-US"/>
        </w:rPr>
        <w:t>;</w:t>
      </w:r>
    </w:p>
    <w:p w14:paraId="04484D90" w14:textId="2EA65794" w:rsidR="00064CE6" w:rsidRPr="006F06C2" w:rsidRDefault="00F2761F" w:rsidP="00F2761F">
      <w:r>
        <w:rPr>
          <w:lang w:eastAsia="en-US"/>
        </w:rPr>
        <w:t>2&gt;</w:t>
      </w:r>
      <w:r>
        <w:rPr>
          <w:lang w:eastAsia="en-US"/>
        </w:rPr>
        <w:tab/>
        <w:t xml:space="preserve">discard the </w:t>
      </w:r>
      <w:proofErr w:type="spellStart"/>
      <w:r>
        <w:rPr>
          <w:i/>
          <w:lang w:eastAsia="en-US"/>
        </w:rPr>
        <w:t>connEstFailReport</w:t>
      </w:r>
      <w:proofErr w:type="spellEnd"/>
      <w:r>
        <w:rPr>
          <w:lang w:eastAsia="en-US"/>
        </w:rPr>
        <w:t xml:space="preserve"> from </w:t>
      </w:r>
      <w:proofErr w:type="spellStart"/>
      <w:r>
        <w:rPr>
          <w:i/>
          <w:lang w:eastAsia="en-US"/>
        </w:rPr>
        <w:t>VarConnEstFailReport</w:t>
      </w:r>
      <w:proofErr w:type="spellEnd"/>
      <w:r>
        <w:rPr>
          <w:lang w:eastAsia="en-US"/>
        </w:rPr>
        <w:t xml:space="preserve"> upon successful delivery of the </w:t>
      </w:r>
      <w:proofErr w:type="spellStart"/>
      <w:r>
        <w:rPr>
          <w:i/>
          <w:lang w:eastAsia="en-US"/>
        </w:rPr>
        <w:t>UEInformationResponse</w:t>
      </w:r>
      <w:proofErr w:type="spellEnd"/>
      <w:r>
        <w:rPr>
          <w:lang w:eastAsia="en-US"/>
        </w:rPr>
        <w:t xml:space="preserve"> message confirmed by lower layers;</w:t>
      </w:r>
      <w:r>
        <w:t xml:space="preserve"> </w:t>
      </w:r>
      <w:r w:rsidR="00064CE6" w:rsidRPr="006F06C2">
        <w:t>[TS 38.331, clause 5.7.10.5]</w:t>
      </w:r>
    </w:p>
    <w:p w14:paraId="64D43925" w14:textId="77777777" w:rsidR="00064CE6" w:rsidRPr="006F06C2" w:rsidRDefault="00064CE6" w:rsidP="00064CE6">
      <w:r w:rsidRPr="006F06C2">
        <w:t xml:space="preserve">The UE shall set the </w:t>
      </w:r>
      <w:r w:rsidRPr="006F06C2">
        <w:rPr>
          <w:lang w:eastAsia="zh-CN"/>
        </w:rPr>
        <w:t xml:space="preserve">content in </w:t>
      </w:r>
      <w:proofErr w:type="spellStart"/>
      <w:r w:rsidRPr="006F06C2">
        <w:rPr>
          <w:i/>
          <w:iCs/>
          <w:lang w:eastAsia="zh-CN"/>
        </w:rPr>
        <w:t>ra-InformationCommon</w:t>
      </w:r>
      <w:proofErr w:type="spellEnd"/>
      <w:r w:rsidRPr="006F06C2">
        <w:t xml:space="preserve"> as follows:</w:t>
      </w:r>
    </w:p>
    <w:p w14:paraId="3CA1243F" w14:textId="77777777" w:rsidR="00064CE6" w:rsidRPr="006F06C2" w:rsidRDefault="00064CE6" w:rsidP="00064CE6">
      <w:pPr>
        <w:rPr>
          <w:lang w:eastAsia="zh-CN"/>
        </w:rPr>
      </w:pPr>
      <w:r w:rsidRPr="006F06C2">
        <w:rPr>
          <w:lang w:eastAsia="zh-CN"/>
        </w:rPr>
        <w:t>…</w:t>
      </w:r>
    </w:p>
    <w:p w14:paraId="0CF85CA2" w14:textId="77777777" w:rsidR="00064CE6" w:rsidRPr="006F06C2" w:rsidRDefault="00064CE6" w:rsidP="00064CE6">
      <w:pPr>
        <w:pStyle w:val="B1"/>
      </w:pPr>
      <w:r w:rsidRPr="006F06C2">
        <w:rPr>
          <w:lang w:eastAsia="zh-CN"/>
        </w:rPr>
        <w:lastRenderedPageBreak/>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proofErr w:type="spellStart"/>
      <w:r w:rsidRPr="006F06C2">
        <w:rPr>
          <w:i/>
          <w:iCs/>
        </w:rPr>
        <w:t>perRAInfoList</w:t>
      </w:r>
      <w:proofErr w:type="spellEnd"/>
      <w:r w:rsidRPr="006F06C2">
        <w:rPr>
          <w:i/>
          <w:iCs/>
        </w:rPr>
        <w:t xml:space="preserve"> </w:t>
      </w:r>
      <w:r w:rsidRPr="006F06C2">
        <w:t>as follows:</w:t>
      </w:r>
    </w:p>
    <w:p w14:paraId="2F065ADD" w14:textId="77777777" w:rsidR="00064CE6" w:rsidRPr="006F06C2" w:rsidRDefault="00064CE6" w:rsidP="00064CE6">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21D8A9FA" w14:textId="77777777" w:rsidR="00064CE6" w:rsidRPr="006F06C2" w:rsidRDefault="00064CE6" w:rsidP="00064CE6">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ssb</w:t>
      </w:r>
      <w:proofErr w:type="spellEnd"/>
      <w:r w:rsidRPr="006F06C2">
        <w:rPr>
          <w:i/>
          <w:iCs/>
        </w:rPr>
        <w:t>-Index</w:t>
      </w:r>
      <w:r w:rsidRPr="006F06C2">
        <w:t xml:space="preserve"> to include the SS/PBCH block index associated to the used random-access resource;</w:t>
      </w:r>
    </w:p>
    <w:p w14:paraId="0FFD9F8F" w14:textId="77777777" w:rsidR="00064CE6" w:rsidRPr="006F06C2" w:rsidRDefault="00064CE6" w:rsidP="00064CE6">
      <w:pPr>
        <w:pStyle w:val="B3"/>
        <w:rPr>
          <w:i/>
        </w:rPr>
      </w:pPr>
      <w:r w:rsidRPr="006F06C2">
        <w:t>3&gt;</w:t>
      </w:r>
      <w:r w:rsidRPr="006F06C2">
        <w:tab/>
        <w:t xml:space="preserve">set the </w:t>
      </w:r>
      <w:proofErr w:type="spellStart"/>
      <w:r w:rsidRPr="006F06C2">
        <w:rPr>
          <w:i/>
          <w:iCs/>
        </w:rPr>
        <w:t>numberOfPreamblesSentOnSSB</w:t>
      </w:r>
      <w:proofErr w:type="spellEnd"/>
      <w:r w:rsidRPr="006F06C2">
        <w:t xml:space="preserve"> to indicate the number of successive random-access attempts associated to the SS/PBCH block;</w:t>
      </w:r>
    </w:p>
    <w:p w14:paraId="0FDEEC39" w14:textId="77777777" w:rsidR="00064CE6" w:rsidRPr="006F06C2" w:rsidRDefault="00064CE6" w:rsidP="00064CE6">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7618EDD1" w14:textId="77777777" w:rsidR="00064CE6" w:rsidRPr="006F06C2" w:rsidRDefault="00064CE6" w:rsidP="00064CE6">
      <w:pPr>
        <w:pStyle w:val="B4"/>
      </w:pPr>
      <w:r w:rsidRPr="006F06C2">
        <w:t>4&gt;</w:t>
      </w:r>
      <w:r w:rsidRPr="006F06C2">
        <w:tab/>
        <w:t xml:space="preserve">if the random-access attempt is performed on the contention based random-access resource and if </w:t>
      </w:r>
      <w:proofErr w:type="spellStart"/>
      <w:r w:rsidRPr="006F06C2">
        <w:rPr>
          <w:i/>
          <w:iCs/>
        </w:rPr>
        <w:t>raPurpose</w:t>
      </w:r>
      <w:proofErr w:type="spellEnd"/>
      <w:r w:rsidRPr="006F06C2">
        <w:t xml:space="preserve"> is not equal to '</w:t>
      </w:r>
      <w:proofErr w:type="spellStart"/>
      <w:r w:rsidRPr="006F06C2">
        <w:rPr>
          <w:i/>
          <w:iCs/>
        </w:rPr>
        <w:t>requestForOtherSI</w:t>
      </w:r>
      <w:proofErr w:type="spellEnd"/>
      <w:r w:rsidRPr="006F06C2">
        <w:t xml:space="preserve">', include </w:t>
      </w:r>
      <w:proofErr w:type="spellStart"/>
      <w:r w:rsidRPr="006F06C2">
        <w:rPr>
          <w:i/>
        </w:rPr>
        <w:t>contentionDetected</w:t>
      </w:r>
      <w:proofErr w:type="spellEnd"/>
      <w:r w:rsidRPr="006F06C2">
        <w:t xml:space="preserve"> as follows:</w:t>
      </w:r>
    </w:p>
    <w:p w14:paraId="35686416"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00D46EE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true</w:t>
      </w:r>
      <w:r w:rsidRPr="006F06C2">
        <w:t>;</w:t>
      </w:r>
    </w:p>
    <w:p w14:paraId="70AF04EE" w14:textId="77777777" w:rsidR="00064CE6" w:rsidRPr="006F06C2" w:rsidRDefault="00064CE6" w:rsidP="00064CE6">
      <w:pPr>
        <w:pStyle w:val="B5"/>
        <w:rPr>
          <w:lang w:eastAsia="zh-CN"/>
        </w:rPr>
      </w:pPr>
      <w:r w:rsidRPr="006F06C2">
        <w:rPr>
          <w:lang w:eastAsia="zh-CN"/>
        </w:rPr>
        <w:t>5</w:t>
      </w:r>
      <w:r w:rsidRPr="006F06C2">
        <w:t>&gt;</w:t>
      </w:r>
      <w:r w:rsidRPr="006F06C2">
        <w:rPr>
          <w:lang w:eastAsia="zh-CN"/>
        </w:rPr>
        <w:tab/>
      </w:r>
      <w:r w:rsidRPr="006F06C2">
        <w:t>else:</w:t>
      </w:r>
    </w:p>
    <w:p w14:paraId="055D121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false</w:t>
      </w:r>
      <w:r w:rsidRPr="006F06C2">
        <w:t>;</w:t>
      </w:r>
    </w:p>
    <w:p w14:paraId="5E8B52C5" w14:textId="77777777" w:rsidR="00064CE6" w:rsidRPr="006F06C2" w:rsidRDefault="00064CE6" w:rsidP="00064CE6">
      <w:pPr>
        <w:pStyle w:val="B4"/>
      </w:pPr>
      <w:r w:rsidRPr="006F06C2">
        <w:t>4&gt;</w:t>
      </w:r>
      <w:r w:rsidRPr="006F06C2">
        <w:tab/>
        <w:t>if the random-access attempt is performed on the contention based random-access resource; or</w:t>
      </w:r>
    </w:p>
    <w:p w14:paraId="21F330AD" w14:textId="77777777" w:rsidR="00064CE6" w:rsidRPr="006F06C2" w:rsidRDefault="00064CE6" w:rsidP="00064CE6">
      <w:pPr>
        <w:pStyle w:val="B4"/>
      </w:pPr>
      <w:r w:rsidRPr="006F06C2">
        <w:t>4&gt;</w:t>
      </w:r>
      <w:r w:rsidRPr="006F06C2">
        <w:tab/>
        <w:t>if the random-access attempt is performed on the contention free random-access resource and if the random-access procedure was initiated due to the PDCCH ordering:</w:t>
      </w:r>
    </w:p>
    <w:p w14:paraId="099F1FEA"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 xml:space="preserve">if the SS/PBCH block RSRP of the SS/PBCH block corresponding to the random-access resource used in the random-access attempt is above </w:t>
      </w:r>
      <w:proofErr w:type="spellStart"/>
      <w:r w:rsidRPr="006F06C2">
        <w:rPr>
          <w:i/>
          <w:iCs/>
        </w:rPr>
        <w:t>rsrp-ThresholdSSB</w:t>
      </w:r>
      <w:proofErr w:type="spellEnd"/>
      <w:r w:rsidRPr="006F06C2">
        <w:t>:</w:t>
      </w:r>
    </w:p>
    <w:p w14:paraId="3897F6ED"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true;</w:t>
      </w:r>
    </w:p>
    <w:p w14:paraId="38E8AE4D" w14:textId="77777777" w:rsidR="00064CE6" w:rsidRPr="006F06C2" w:rsidRDefault="00064CE6" w:rsidP="00064CE6">
      <w:pPr>
        <w:pStyle w:val="B5"/>
      </w:pPr>
      <w:r w:rsidRPr="006F06C2">
        <w:rPr>
          <w:lang w:eastAsia="zh-CN"/>
        </w:rPr>
        <w:t>5</w:t>
      </w:r>
      <w:r w:rsidRPr="006F06C2">
        <w:t>&gt;</w:t>
      </w:r>
      <w:r w:rsidRPr="006F06C2">
        <w:rPr>
          <w:lang w:eastAsia="zh-CN"/>
        </w:rPr>
        <w:tab/>
      </w:r>
      <w:r w:rsidRPr="006F06C2">
        <w:t>else:</w:t>
      </w:r>
    </w:p>
    <w:p w14:paraId="51738F65" w14:textId="77777777" w:rsidR="00064CE6" w:rsidRPr="006F06C2" w:rsidRDefault="00064CE6" w:rsidP="00064CE6">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false;</w:t>
      </w:r>
    </w:p>
    <w:p w14:paraId="59510436" w14:textId="77777777" w:rsidR="00064CE6" w:rsidRPr="006F06C2" w:rsidRDefault="00064CE6" w:rsidP="00064CE6">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141B6263" w14:textId="77777777" w:rsidR="00064CE6" w:rsidRPr="006F06C2" w:rsidRDefault="00064CE6" w:rsidP="00064CE6">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csi</w:t>
      </w:r>
      <w:proofErr w:type="spellEnd"/>
      <w:r w:rsidRPr="006F06C2">
        <w:rPr>
          <w:i/>
          <w:iCs/>
        </w:rPr>
        <w:t>-RS-Index</w:t>
      </w:r>
      <w:r w:rsidRPr="006F06C2">
        <w:t xml:space="preserve"> to include the CSI-RS index associated to the used random-access resource;</w:t>
      </w:r>
    </w:p>
    <w:p w14:paraId="799A307A" w14:textId="77777777" w:rsidR="00064CE6" w:rsidRPr="006F06C2" w:rsidRDefault="00064CE6" w:rsidP="00064CE6">
      <w:pPr>
        <w:pStyle w:val="B3"/>
        <w:rPr>
          <w:i/>
          <w:lang w:eastAsia="zh-CN"/>
        </w:rPr>
      </w:pPr>
      <w:r w:rsidRPr="006F06C2">
        <w:rPr>
          <w:lang w:eastAsia="zh-CN"/>
        </w:rPr>
        <w:t>3</w:t>
      </w:r>
      <w:r w:rsidRPr="006F06C2">
        <w:t>&gt;</w:t>
      </w:r>
      <w:r w:rsidRPr="006F06C2">
        <w:rPr>
          <w:lang w:eastAsia="zh-CN"/>
        </w:rPr>
        <w:tab/>
      </w:r>
      <w:r w:rsidRPr="006F06C2">
        <w:t xml:space="preserve">set the </w:t>
      </w:r>
      <w:proofErr w:type="spellStart"/>
      <w:r w:rsidRPr="006F06C2">
        <w:rPr>
          <w:i/>
          <w:iCs/>
        </w:rPr>
        <w:t>numberOfPreamblesSentOnCSI</w:t>
      </w:r>
      <w:proofErr w:type="spellEnd"/>
      <w:r w:rsidRPr="006F06C2">
        <w:rPr>
          <w:i/>
          <w:iCs/>
        </w:rPr>
        <w:t>-RS</w:t>
      </w:r>
      <w:r w:rsidRPr="006F06C2">
        <w:t xml:space="preserve"> to indicate the number of successive random-access attempts associated to the CSI-RS</w:t>
      </w:r>
      <w:r w:rsidRPr="006F06C2">
        <w:rPr>
          <w:lang w:eastAsia="zh-CN"/>
        </w:rPr>
        <w:t>.</w:t>
      </w:r>
    </w:p>
    <w:p w14:paraId="2B42A139" w14:textId="77777777" w:rsidR="00064CE6" w:rsidRPr="006F06C2" w:rsidRDefault="00064CE6" w:rsidP="00064CE6">
      <w:r w:rsidRPr="006F06C2">
        <w:t>[TS 38.331, clause 6.2.2]</w:t>
      </w:r>
    </w:p>
    <w:p w14:paraId="362FC693" w14:textId="77777777" w:rsidR="00064CE6" w:rsidRPr="006F06C2" w:rsidRDefault="00064CE6" w:rsidP="007065F4">
      <w:pPr>
        <w:pStyle w:val="H6"/>
      </w:pPr>
      <w:r w:rsidRPr="006F06C2">
        <w:t>–</w:t>
      </w:r>
      <w:r w:rsidRPr="006F06C2">
        <w:tab/>
      </w:r>
      <w:proofErr w:type="spellStart"/>
      <w:r w:rsidRPr="006F06C2">
        <w:t>UEInformationResponse</w:t>
      </w:r>
      <w:proofErr w:type="spellEnd"/>
    </w:p>
    <w:p w14:paraId="61E1B816" w14:textId="77777777" w:rsidR="00064CE6" w:rsidRPr="006F06C2" w:rsidRDefault="00064CE6" w:rsidP="00064CE6">
      <w:r w:rsidRPr="006F06C2">
        <w:t xml:space="preserve">The </w:t>
      </w:r>
      <w:proofErr w:type="spellStart"/>
      <w:r w:rsidRPr="006F06C2">
        <w:rPr>
          <w:i/>
        </w:rPr>
        <w:t>UEInformationResponse</w:t>
      </w:r>
      <w:proofErr w:type="spellEnd"/>
      <w:r w:rsidRPr="006F06C2">
        <w:t xml:space="preserve"> message is used by the UE to transfer information requested by the network.</w:t>
      </w:r>
    </w:p>
    <w:p w14:paraId="2B601729" w14:textId="77777777" w:rsidR="00064CE6" w:rsidRPr="006F06C2" w:rsidRDefault="00064CE6" w:rsidP="00064CE6">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64CE6" w:rsidRPr="006F06C2" w14:paraId="667BE927"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0653A57" w14:textId="77777777" w:rsidR="00064CE6" w:rsidRPr="006F06C2" w:rsidRDefault="00064CE6" w:rsidP="00515952">
            <w:pPr>
              <w:pStyle w:val="TAH"/>
              <w:rPr>
                <w:lang w:eastAsia="sv-SE"/>
              </w:rPr>
            </w:pPr>
            <w:proofErr w:type="spellStart"/>
            <w:r w:rsidRPr="006F06C2">
              <w:rPr>
                <w:i/>
                <w:lang w:eastAsia="sv-SE"/>
              </w:rPr>
              <w:lastRenderedPageBreak/>
              <w:t>UEInformationResponse</w:t>
            </w:r>
            <w:proofErr w:type="spellEnd"/>
            <w:r w:rsidRPr="006F06C2">
              <w:rPr>
                <w:i/>
                <w:lang w:eastAsia="sv-SE"/>
              </w:rPr>
              <w:t>-IEs</w:t>
            </w:r>
            <w:r w:rsidRPr="006F06C2">
              <w:rPr>
                <w:lang w:eastAsia="sv-SE"/>
              </w:rPr>
              <w:t xml:space="preserve"> field descriptions</w:t>
            </w:r>
          </w:p>
        </w:tc>
      </w:tr>
      <w:tr w:rsidR="00064CE6" w:rsidRPr="006F06C2" w14:paraId="366CB59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AAC7D4C" w14:textId="77777777" w:rsidR="00064CE6" w:rsidRPr="006F06C2" w:rsidRDefault="00064CE6" w:rsidP="00515952">
            <w:pPr>
              <w:pStyle w:val="TAL"/>
              <w:rPr>
                <w:b/>
                <w:i/>
                <w:lang w:eastAsia="sv-SE"/>
              </w:rPr>
            </w:pPr>
            <w:proofErr w:type="spellStart"/>
            <w:r w:rsidRPr="006F06C2">
              <w:rPr>
                <w:b/>
                <w:i/>
                <w:lang w:eastAsia="sv-SE"/>
              </w:rPr>
              <w:t>logMeasReport</w:t>
            </w:r>
            <w:proofErr w:type="spellEnd"/>
          </w:p>
          <w:p w14:paraId="064F9751" w14:textId="77777777"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064CE6" w:rsidRPr="006F06C2" w14:paraId="6849870C"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37E9642" w14:textId="77777777" w:rsidR="00064CE6" w:rsidRPr="006F06C2" w:rsidRDefault="00064CE6" w:rsidP="00515952">
            <w:pPr>
              <w:pStyle w:val="TAL"/>
              <w:rPr>
                <w:b/>
                <w:i/>
                <w:szCs w:val="22"/>
                <w:lang w:eastAsia="sv-SE"/>
              </w:rPr>
            </w:pPr>
            <w:proofErr w:type="spellStart"/>
            <w:r w:rsidRPr="006F06C2">
              <w:rPr>
                <w:b/>
                <w:i/>
                <w:szCs w:val="22"/>
                <w:lang w:eastAsia="sv-SE"/>
              </w:rPr>
              <w:t>measResultIdleEUTRA</w:t>
            </w:r>
            <w:proofErr w:type="spellEnd"/>
          </w:p>
          <w:p w14:paraId="2A570AE4" w14:textId="77777777" w:rsidR="00064CE6" w:rsidRPr="006F06C2" w:rsidRDefault="00064CE6" w:rsidP="00515952">
            <w:pPr>
              <w:pStyle w:val="TAL"/>
              <w:rPr>
                <w:szCs w:val="22"/>
                <w:lang w:eastAsia="sv-SE"/>
              </w:rPr>
            </w:pPr>
            <w:r w:rsidRPr="006F06C2">
              <w:rPr>
                <w:bCs/>
                <w:iCs/>
                <w:lang w:eastAsia="ko-KR"/>
              </w:rPr>
              <w:t>EUTRA measurement results performed during RRC_INACTIVE or RRC_IDLE.</w:t>
            </w:r>
          </w:p>
        </w:tc>
      </w:tr>
      <w:tr w:rsidR="00064CE6" w:rsidRPr="006F06C2" w14:paraId="5CF7DF5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7CEB65E" w14:textId="77777777" w:rsidR="00064CE6" w:rsidRPr="006F06C2" w:rsidRDefault="00064CE6" w:rsidP="00515952">
            <w:pPr>
              <w:pStyle w:val="TAL"/>
              <w:rPr>
                <w:b/>
                <w:i/>
                <w:szCs w:val="22"/>
                <w:lang w:eastAsia="sv-SE"/>
              </w:rPr>
            </w:pPr>
            <w:proofErr w:type="spellStart"/>
            <w:r w:rsidRPr="006F06C2">
              <w:rPr>
                <w:b/>
                <w:i/>
                <w:szCs w:val="22"/>
                <w:lang w:eastAsia="sv-SE"/>
              </w:rPr>
              <w:t>measResultIdleNR</w:t>
            </w:r>
            <w:proofErr w:type="spellEnd"/>
          </w:p>
          <w:p w14:paraId="00371A48" w14:textId="77777777" w:rsidR="00064CE6" w:rsidRPr="006F06C2" w:rsidRDefault="00064CE6" w:rsidP="00515952">
            <w:pPr>
              <w:pStyle w:val="TAL"/>
              <w:rPr>
                <w:szCs w:val="22"/>
                <w:lang w:eastAsia="sv-SE"/>
              </w:rPr>
            </w:pPr>
            <w:r w:rsidRPr="006F06C2">
              <w:rPr>
                <w:bCs/>
                <w:iCs/>
                <w:lang w:eastAsia="ko-KR"/>
              </w:rPr>
              <w:t>NR measurement results performed during RRC_INACTIVE or RRC_IDLE.</w:t>
            </w:r>
          </w:p>
        </w:tc>
      </w:tr>
      <w:tr w:rsidR="00064CE6" w:rsidRPr="006F06C2" w14:paraId="2B3964E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C412797" w14:textId="77777777" w:rsidR="00064CE6" w:rsidRPr="006F06C2" w:rsidRDefault="00064CE6" w:rsidP="00515952">
            <w:pPr>
              <w:pStyle w:val="TAL"/>
              <w:rPr>
                <w:b/>
                <w:i/>
                <w:lang w:eastAsia="sv-SE"/>
              </w:rPr>
            </w:pPr>
            <w:proofErr w:type="spellStart"/>
            <w:r w:rsidRPr="006F06C2">
              <w:rPr>
                <w:b/>
                <w:i/>
                <w:lang w:eastAsia="sv-SE"/>
              </w:rPr>
              <w:t>ra</w:t>
            </w:r>
            <w:proofErr w:type="spellEnd"/>
            <w:r w:rsidRPr="006F06C2">
              <w:rPr>
                <w:b/>
                <w:i/>
                <w:lang w:eastAsia="sv-SE"/>
              </w:rPr>
              <w:t>-Report</w:t>
            </w:r>
          </w:p>
          <w:p w14:paraId="5A98992E" w14:textId="18EC2605"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w:t>
            </w:r>
            <w:r w:rsidR="00F60643" w:rsidRPr="006F06C2">
              <w:t>up to</w:t>
            </w:r>
            <w:r w:rsidRPr="006F06C2">
              <w:t xml:space="preserve"> </w:t>
            </w:r>
            <w:r w:rsidRPr="006F06C2">
              <w:rPr>
                <w:rFonts w:eastAsia="DengXian"/>
                <w:lang w:eastAsia="sv-SE"/>
              </w:rPr>
              <w:t>maxRAReport-r16</w:t>
            </w:r>
            <w:r w:rsidRPr="006F06C2">
              <w:t xml:space="preserve"> number of successful random access </w:t>
            </w:r>
            <w:r w:rsidR="00F60643" w:rsidRPr="006F06C2">
              <w:t>procedures</w:t>
            </w:r>
            <w:r w:rsidRPr="006F06C2">
              <w:rPr>
                <w:lang w:eastAsia="sv-SE"/>
              </w:rPr>
              <w:t>.</w:t>
            </w:r>
          </w:p>
        </w:tc>
      </w:tr>
      <w:tr w:rsidR="00064CE6" w:rsidRPr="006F06C2" w14:paraId="6DF1B465"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3E1FBE4" w14:textId="77777777" w:rsidR="00064CE6" w:rsidRPr="006F06C2" w:rsidRDefault="00064CE6" w:rsidP="00515952">
            <w:pPr>
              <w:pStyle w:val="TAL"/>
              <w:rPr>
                <w:b/>
                <w:i/>
                <w:lang w:eastAsia="sv-SE"/>
              </w:rPr>
            </w:pPr>
            <w:proofErr w:type="spellStart"/>
            <w:r w:rsidRPr="006F06C2">
              <w:rPr>
                <w:b/>
                <w:i/>
                <w:lang w:eastAsia="sv-SE"/>
              </w:rPr>
              <w:t>rlf</w:t>
            </w:r>
            <w:proofErr w:type="spellEnd"/>
            <w:r w:rsidRPr="006F06C2">
              <w:rPr>
                <w:b/>
                <w:i/>
                <w:lang w:eastAsia="sv-SE"/>
              </w:rPr>
              <w:t>-Report</w:t>
            </w:r>
          </w:p>
          <w:p w14:paraId="1F893638" w14:textId="77777777" w:rsidR="00064CE6" w:rsidRPr="006F06C2" w:rsidRDefault="00064CE6" w:rsidP="00515952">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6CA26D6A" w14:textId="77777777" w:rsidR="00064CE6" w:rsidRPr="006F06C2" w:rsidRDefault="00064CE6" w:rsidP="00064CE6">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064CE6" w:rsidRPr="006F06C2" w14:paraId="4760C4CB"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E4C7CE9" w14:textId="77777777" w:rsidR="00064CE6" w:rsidRPr="006F06C2" w:rsidRDefault="00064CE6" w:rsidP="00515952">
            <w:pPr>
              <w:pStyle w:val="TAH"/>
              <w:rPr>
                <w:szCs w:val="22"/>
                <w:lang w:eastAsia="sv-SE"/>
              </w:rPr>
            </w:pPr>
            <w:r w:rsidRPr="006F06C2">
              <w:rPr>
                <w:i/>
                <w:lang w:eastAsia="ko-KR"/>
              </w:rPr>
              <w:lastRenderedPageBreak/>
              <w:t>RA-Report</w:t>
            </w:r>
            <w:r w:rsidRPr="006F06C2">
              <w:t xml:space="preserve"> field descriptions</w:t>
            </w:r>
          </w:p>
        </w:tc>
      </w:tr>
      <w:tr w:rsidR="00064CE6" w:rsidRPr="006F06C2" w14:paraId="01A54E65"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66A8AE4" w14:textId="77777777" w:rsidR="00064CE6" w:rsidRPr="006F06C2" w:rsidRDefault="00064CE6" w:rsidP="00515952">
            <w:pPr>
              <w:pStyle w:val="TAL"/>
              <w:rPr>
                <w:b/>
                <w:i/>
              </w:rPr>
            </w:pPr>
            <w:proofErr w:type="spellStart"/>
            <w:r w:rsidRPr="006F06C2">
              <w:rPr>
                <w:b/>
                <w:i/>
              </w:rPr>
              <w:t>absoluteFrequencyPointA</w:t>
            </w:r>
            <w:proofErr w:type="spellEnd"/>
          </w:p>
          <w:p w14:paraId="205F434B" w14:textId="77777777" w:rsidR="00064CE6" w:rsidRPr="006F06C2" w:rsidRDefault="00064CE6" w:rsidP="00515952">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064CE6" w:rsidRPr="006F06C2" w14:paraId="6D7317B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DBD2A5F" w14:textId="77777777" w:rsidR="00064CE6" w:rsidRPr="006F06C2" w:rsidRDefault="00064CE6" w:rsidP="00515952">
            <w:pPr>
              <w:pStyle w:val="TAL"/>
              <w:rPr>
                <w:b/>
                <w:i/>
              </w:rPr>
            </w:pPr>
            <w:proofErr w:type="spellStart"/>
            <w:r w:rsidRPr="006F06C2">
              <w:rPr>
                <w:b/>
                <w:i/>
              </w:rPr>
              <w:t>cellID</w:t>
            </w:r>
            <w:proofErr w:type="spellEnd"/>
          </w:p>
          <w:p w14:paraId="1D0F4266" w14:textId="77777777" w:rsidR="00064CE6" w:rsidRPr="006F06C2" w:rsidRDefault="00064CE6" w:rsidP="00515952">
            <w:pPr>
              <w:pStyle w:val="TAL"/>
            </w:pPr>
            <w:r w:rsidRPr="006F06C2">
              <w:t>This field indicates the CGI of the cell in which the associated random access procedure was performed.</w:t>
            </w:r>
          </w:p>
        </w:tc>
      </w:tr>
      <w:tr w:rsidR="00064CE6" w:rsidRPr="006F06C2" w14:paraId="112FF608"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7361F7C9" w14:textId="77777777" w:rsidR="00064CE6" w:rsidRPr="006F06C2" w:rsidRDefault="00064CE6" w:rsidP="00515952">
            <w:pPr>
              <w:pStyle w:val="TAL"/>
              <w:rPr>
                <w:b/>
                <w:i/>
                <w:lang w:eastAsia="ko-KR"/>
              </w:rPr>
            </w:pPr>
            <w:proofErr w:type="spellStart"/>
            <w:r w:rsidRPr="006F06C2">
              <w:rPr>
                <w:b/>
                <w:i/>
                <w:lang w:eastAsia="ko-KR"/>
              </w:rPr>
              <w:t>contentionDetected</w:t>
            </w:r>
            <w:proofErr w:type="spellEnd"/>
          </w:p>
          <w:p w14:paraId="106BC34C" w14:textId="77777777" w:rsidR="00064CE6" w:rsidRPr="006F06C2" w:rsidRDefault="00064CE6" w:rsidP="00515952">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F06C2">
              <w:rPr>
                <w:bCs/>
                <w:iCs/>
              </w:rPr>
              <w:t>raPurpose</w:t>
            </w:r>
            <w:proofErr w:type="spellEnd"/>
            <w:r w:rsidRPr="006F06C2">
              <w:rPr>
                <w:bCs/>
              </w:rPr>
              <w:t xml:space="preserve"> is set to </w:t>
            </w:r>
            <w:proofErr w:type="spellStart"/>
            <w:r w:rsidRPr="006F06C2">
              <w:rPr>
                <w:bCs/>
                <w:iCs/>
              </w:rPr>
              <w:t>requestForOtherSI</w:t>
            </w:r>
            <w:proofErr w:type="spellEnd"/>
            <w:r w:rsidRPr="006F06C2">
              <w:rPr>
                <w:bCs/>
              </w:rPr>
              <w:t>.</w:t>
            </w:r>
          </w:p>
        </w:tc>
      </w:tr>
      <w:tr w:rsidR="00064CE6" w:rsidRPr="006F06C2" w14:paraId="3FD9479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77FE45F4" w14:textId="77777777" w:rsidR="00064CE6" w:rsidRPr="006F06C2" w:rsidRDefault="00064CE6" w:rsidP="00515952">
            <w:pPr>
              <w:pStyle w:val="TAL"/>
              <w:rPr>
                <w:b/>
                <w:i/>
                <w:lang w:eastAsia="ko-KR"/>
              </w:rPr>
            </w:pPr>
            <w:proofErr w:type="spellStart"/>
            <w:r w:rsidRPr="006F06C2">
              <w:rPr>
                <w:b/>
                <w:i/>
                <w:lang w:eastAsia="ko-KR"/>
              </w:rPr>
              <w:t>csi</w:t>
            </w:r>
            <w:proofErr w:type="spellEnd"/>
            <w:r w:rsidRPr="006F06C2">
              <w:rPr>
                <w:b/>
                <w:i/>
                <w:lang w:eastAsia="ko-KR"/>
              </w:rPr>
              <w:t>-RS-Index</w:t>
            </w:r>
          </w:p>
          <w:p w14:paraId="70CE928E"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064CE6" w:rsidRPr="006F06C2" w14:paraId="6C8B72DC"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D9C95B9" w14:textId="77777777" w:rsidR="00064CE6" w:rsidRPr="006F06C2" w:rsidRDefault="00064CE6" w:rsidP="00515952">
            <w:pPr>
              <w:pStyle w:val="TAL"/>
              <w:rPr>
                <w:b/>
                <w:i/>
                <w:lang w:eastAsia="ko-KR"/>
              </w:rPr>
            </w:pPr>
            <w:proofErr w:type="spellStart"/>
            <w:r w:rsidRPr="006F06C2">
              <w:rPr>
                <w:b/>
                <w:i/>
                <w:lang w:eastAsia="ko-KR"/>
              </w:rPr>
              <w:t>dlRSRPAboveThreshold</w:t>
            </w:r>
            <w:proofErr w:type="spellEnd"/>
          </w:p>
          <w:p w14:paraId="4B288537"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whether the DL beam (SSB) quality associated to the random access attempt was above or below the threshold (</w:t>
            </w:r>
            <w:proofErr w:type="spellStart"/>
            <w:r w:rsidRPr="006F06C2">
              <w:rPr>
                <w:lang w:eastAsia="sv-SE"/>
              </w:rPr>
              <w:t>rsrp-ThresholdSSB</w:t>
            </w:r>
            <w:proofErr w:type="spellEnd"/>
            <w:r w:rsidRPr="006F06C2">
              <w:rPr>
                <w:lang w:eastAsia="sv-SE"/>
              </w:rPr>
              <w:t xml:space="preserve"> </w:t>
            </w:r>
            <w:r w:rsidRPr="006F06C2">
              <w:rPr>
                <w:rFonts w:eastAsia="Malgun Gothic"/>
                <w:lang w:eastAsia="ko-KR"/>
              </w:rPr>
              <w:t xml:space="preserve">in </w:t>
            </w:r>
            <w:proofErr w:type="spellStart"/>
            <w:r w:rsidRPr="006F06C2">
              <w:rPr>
                <w:rFonts w:eastAsia="Malgun Gothic"/>
                <w:lang w:eastAsia="ko-KR"/>
              </w:rPr>
              <w:t>beamFailureRecoveryConfig</w:t>
            </w:r>
            <w:proofErr w:type="spellEnd"/>
            <w:r w:rsidRPr="006F06C2">
              <w:rPr>
                <w:rFonts w:eastAsia="Malgun Gothic"/>
                <w:lang w:eastAsia="ko-KR"/>
              </w:rPr>
              <w:t xml:space="preserve"> in UL BWP configuration of UL BWP selected for random access procedure initiated for beam failure recovery; </w:t>
            </w:r>
            <w:r w:rsidRPr="006F06C2">
              <w:t xml:space="preserve">Otherwise, </w:t>
            </w:r>
            <w:proofErr w:type="spellStart"/>
            <w:r w:rsidRPr="006F06C2">
              <w:t>rsrp-ThresholdSSB</w:t>
            </w:r>
            <w:proofErr w:type="spellEnd"/>
            <w:r w:rsidRPr="006F06C2">
              <w:rPr>
                <w:rFonts w:eastAsia="Malgun Gothic"/>
                <w:lang w:eastAsia="ko-KR"/>
              </w:rPr>
              <w:t xml:space="preserve"> in </w:t>
            </w:r>
            <w:proofErr w:type="spellStart"/>
            <w:r w:rsidRPr="006F06C2">
              <w:t>rach-ConfigCommon</w:t>
            </w:r>
            <w:proofErr w:type="spellEnd"/>
            <w:r w:rsidRPr="006F06C2">
              <w:rPr>
                <w:rFonts w:eastAsia="Malgun Gothic"/>
                <w:lang w:eastAsia="ko-KR"/>
              </w:rPr>
              <w:t xml:space="preserve"> in UL BWP configuration of UL BWP selected for random access procedure</w:t>
            </w:r>
            <w:r w:rsidRPr="006F06C2">
              <w:rPr>
                <w:lang w:eastAsia="sv-SE"/>
              </w:rPr>
              <w:t>.</w:t>
            </w:r>
          </w:p>
        </w:tc>
      </w:tr>
      <w:tr w:rsidR="00064CE6" w:rsidRPr="006F06C2" w14:paraId="55D252DF"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CC240A2" w14:textId="77777777" w:rsidR="00064CE6" w:rsidRPr="006F06C2" w:rsidRDefault="00064CE6" w:rsidP="00515952">
            <w:pPr>
              <w:pStyle w:val="TAL"/>
              <w:rPr>
                <w:b/>
                <w:i/>
                <w:lang w:eastAsia="ko-KR"/>
              </w:rPr>
            </w:pPr>
            <w:proofErr w:type="spellStart"/>
            <w:r w:rsidRPr="006F06C2">
              <w:rPr>
                <w:b/>
                <w:i/>
                <w:lang w:eastAsia="ko-KR"/>
              </w:rPr>
              <w:t>locationAndBandwidth</w:t>
            </w:r>
            <w:proofErr w:type="spellEnd"/>
          </w:p>
          <w:p w14:paraId="0336511C" w14:textId="77777777" w:rsidR="00064CE6" w:rsidRPr="006F06C2" w:rsidRDefault="00064CE6" w:rsidP="00515952">
            <w:pPr>
              <w:pStyle w:val="TAL"/>
              <w:rPr>
                <w:lang w:eastAsia="ko-KR"/>
              </w:rPr>
            </w:pPr>
            <w:r w:rsidRPr="006F06C2">
              <w:rPr>
                <w:szCs w:val="22"/>
                <w:lang w:eastAsia="sv-SE"/>
              </w:rPr>
              <w:t>Frequency domain location and bandwidth of the bandwidth part associated to the random-access resources used by the UE.</w:t>
            </w:r>
          </w:p>
        </w:tc>
      </w:tr>
      <w:tr w:rsidR="00064CE6" w:rsidRPr="006F06C2" w14:paraId="4803F1C0"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0C21B98" w14:textId="77777777" w:rsidR="00064CE6" w:rsidRPr="006F06C2" w:rsidRDefault="00064CE6" w:rsidP="00515952">
            <w:pPr>
              <w:pStyle w:val="TAL"/>
              <w:rPr>
                <w:rFonts w:eastAsia="DengXian"/>
                <w:iCs/>
                <w:lang w:eastAsia="sv-SE"/>
              </w:rPr>
            </w:pPr>
            <w:proofErr w:type="spellStart"/>
            <w:r w:rsidRPr="006F06C2">
              <w:rPr>
                <w:rFonts w:eastAsia="DengXian"/>
                <w:iCs/>
                <w:lang w:eastAsia="sv-SE"/>
              </w:rPr>
              <w:t>numberOfPreamblesSentOn</w:t>
            </w:r>
            <w:r w:rsidRPr="006F06C2">
              <w:rPr>
                <w:rFonts w:eastAsia="DengXian"/>
                <w:b/>
                <w:i/>
                <w:iCs/>
                <w:lang w:eastAsia="sv-SE"/>
              </w:rPr>
              <w:t>CSI</w:t>
            </w:r>
            <w:proofErr w:type="spellEnd"/>
            <w:r w:rsidRPr="006F06C2">
              <w:rPr>
                <w:rFonts w:eastAsia="DengXian"/>
                <w:b/>
                <w:i/>
                <w:iCs/>
                <w:lang w:eastAsia="sv-SE"/>
              </w:rPr>
              <w:t>-RS</w:t>
            </w:r>
          </w:p>
          <w:p w14:paraId="31A953E3" w14:textId="77777777" w:rsidR="00064CE6" w:rsidRPr="006F06C2" w:rsidRDefault="00064CE6" w:rsidP="00515952">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064CE6" w:rsidRPr="006F06C2" w14:paraId="59E8BE2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680893D6" w14:textId="77777777" w:rsidR="00064CE6" w:rsidRPr="006F06C2" w:rsidRDefault="00064CE6" w:rsidP="00515952">
            <w:pPr>
              <w:pStyle w:val="TAL"/>
              <w:rPr>
                <w:rFonts w:eastAsia="DengXian"/>
                <w:b/>
                <w:i/>
                <w:iCs/>
                <w:lang w:eastAsia="sv-SE"/>
              </w:rPr>
            </w:pPr>
            <w:proofErr w:type="spellStart"/>
            <w:r w:rsidRPr="006F06C2">
              <w:rPr>
                <w:rFonts w:eastAsia="DengXian"/>
                <w:b/>
                <w:i/>
                <w:iCs/>
                <w:lang w:eastAsia="sv-SE"/>
              </w:rPr>
              <w:t>numberOfPreamblesSentOnSSB</w:t>
            </w:r>
            <w:proofErr w:type="spellEnd"/>
          </w:p>
          <w:p w14:paraId="2C1C6F5B" w14:textId="77777777" w:rsidR="00064CE6" w:rsidRPr="006F06C2" w:rsidRDefault="00064CE6" w:rsidP="00515952">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064CE6" w:rsidRPr="006F06C2" w14:paraId="0F10BB0A"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0D33AE0" w14:textId="77777777" w:rsidR="00064CE6" w:rsidRPr="006F06C2" w:rsidRDefault="00064CE6" w:rsidP="00515952">
            <w:pPr>
              <w:pStyle w:val="TAL"/>
              <w:rPr>
                <w:b/>
                <w:i/>
              </w:rPr>
            </w:pPr>
            <w:proofErr w:type="spellStart"/>
            <w:r w:rsidRPr="006F06C2">
              <w:rPr>
                <w:b/>
                <w:i/>
              </w:rPr>
              <w:t>perRAAttemptInfoList</w:t>
            </w:r>
            <w:proofErr w:type="spellEnd"/>
          </w:p>
          <w:p w14:paraId="52868E5F" w14:textId="77777777" w:rsidR="00064CE6" w:rsidRPr="006F06C2" w:rsidRDefault="00064CE6" w:rsidP="00515952">
            <w:pPr>
              <w:pStyle w:val="TAL"/>
              <w:rPr>
                <w:rFonts w:eastAsia="DengXian"/>
                <w:iCs/>
                <w:lang w:eastAsia="sv-SE"/>
              </w:rPr>
            </w:pPr>
            <w:r w:rsidRPr="006F06C2">
              <w:t>This field provides detailed information about a random access attempt.</w:t>
            </w:r>
          </w:p>
        </w:tc>
      </w:tr>
      <w:tr w:rsidR="00064CE6" w:rsidRPr="006F06C2" w14:paraId="74C25119"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0FE43106" w14:textId="77777777" w:rsidR="00064CE6" w:rsidRPr="006F06C2" w:rsidRDefault="00064CE6" w:rsidP="00515952">
            <w:pPr>
              <w:pStyle w:val="TAL"/>
              <w:rPr>
                <w:b/>
                <w:i/>
              </w:rPr>
            </w:pPr>
            <w:proofErr w:type="spellStart"/>
            <w:r w:rsidRPr="006F06C2">
              <w:rPr>
                <w:b/>
                <w:i/>
              </w:rPr>
              <w:t>perRAInfoList</w:t>
            </w:r>
            <w:proofErr w:type="spellEnd"/>
          </w:p>
          <w:p w14:paraId="4039641C" w14:textId="77777777" w:rsidR="00064CE6" w:rsidRPr="006F06C2" w:rsidRDefault="00064CE6" w:rsidP="00515952">
            <w:pPr>
              <w:pStyle w:val="TAL"/>
              <w:rPr>
                <w:szCs w:val="22"/>
                <w:lang w:eastAsia="sv-SE"/>
              </w:rPr>
            </w:pPr>
            <w:r w:rsidRPr="006F06C2">
              <w:t>This field provides detailed information about each of the random access attempts in the chronological order of the random access attempts.</w:t>
            </w:r>
          </w:p>
        </w:tc>
      </w:tr>
      <w:tr w:rsidR="00064CE6" w:rsidRPr="006F06C2" w14:paraId="2F24FB2E"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DAE1E7F" w14:textId="77777777" w:rsidR="00064CE6" w:rsidRPr="006F06C2" w:rsidRDefault="00064CE6" w:rsidP="00515952">
            <w:pPr>
              <w:pStyle w:val="TAL"/>
              <w:rPr>
                <w:rFonts w:eastAsia="DengXian"/>
                <w:lang w:eastAsia="sv-SE"/>
              </w:rPr>
            </w:pPr>
            <w:proofErr w:type="spellStart"/>
            <w:r w:rsidRPr="006F06C2">
              <w:rPr>
                <w:rFonts w:eastAsia="DengXian"/>
                <w:lang w:eastAsia="sv-SE"/>
              </w:rPr>
              <w:t>per</w:t>
            </w:r>
            <w:r w:rsidRPr="006F06C2">
              <w:rPr>
                <w:rFonts w:eastAsia="DengXian"/>
                <w:b/>
                <w:i/>
                <w:lang w:eastAsia="sv-SE"/>
              </w:rPr>
              <w:t>RACSI-RSInfoList</w:t>
            </w:r>
            <w:proofErr w:type="spellEnd"/>
          </w:p>
          <w:p w14:paraId="7BD4D60F" w14:textId="77777777" w:rsidR="00064CE6" w:rsidRPr="006F06C2" w:rsidRDefault="00064CE6" w:rsidP="00515952">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064CE6" w:rsidRPr="006F06C2" w14:paraId="7C6C24F3"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38C4E5C2" w14:textId="77777777" w:rsidR="00064CE6" w:rsidRPr="006F06C2" w:rsidRDefault="00064CE6" w:rsidP="00515952">
            <w:pPr>
              <w:pStyle w:val="TAL"/>
              <w:rPr>
                <w:rFonts w:eastAsia="DengXian"/>
                <w:b/>
                <w:i/>
                <w:lang w:eastAsia="sv-SE"/>
              </w:rPr>
            </w:pPr>
            <w:proofErr w:type="spellStart"/>
            <w:r w:rsidRPr="006F06C2">
              <w:rPr>
                <w:rFonts w:eastAsia="DengXian"/>
                <w:b/>
                <w:i/>
                <w:lang w:eastAsia="sv-SE"/>
              </w:rPr>
              <w:t>perRASSBInfoList</w:t>
            </w:r>
            <w:proofErr w:type="spellEnd"/>
          </w:p>
          <w:p w14:paraId="74AF1957" w14:textId="77777777" w:rsidR="00064CE6" w:rsidRPr="006F06C2" w:rsidRDefault="00064CE6" w:rsidP="00515952">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064CE6" w:rsidRPr="006F06C2" w14:paraId="51B38808"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5BD27257" w14:textId="77777777" w:rsidR="00064CE6" w:rsidRPr="006F06C2" w:rsidRDefault="00064CE6" w:rsidP="00515952">
            <w:pPr>
              <w:pStyle w:val="TAL"/>
              <w:rPr>
                <w:b/>
                <w:i/>
                <w:lang w:eastAsia="sv-SE"/>
              </w:rPr>
            </w:pPr>
            <w:proofErr w:type="spellStart"/>
            <w:r w:rsidRPr="006F06C2">
              <w:rPr>
                <w:b/>
                <w:i/>
                <w:lang w:eastAsia="sv-SE"/>
              </w:rPr>
              <w:t>raPurpose</w:t>
            </w:r>
            <w:proofErr w:type="spellEnd"/>
          </w:p>
          <w:p w14:paraId="33795B62" w14:textId="77777777" w:rsidR="00064CE6" w:rsidRPr="006F06C2" w:rsidRDefault="00064CE6" w:rsidP="00515952">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6F06C2">
              <w:rPr>
                <w:lang w:eastAsia="sv-SE"/>
              </w:rPr>
              <w:t>accessRelated</w:t>
            </w:r>
            <w:proofErr w:type="spellEnd"/>
            <w:r w:rsidRPr="006F06C2">
              <w:rPr>
                <w:lang w:eastAsia="sv-SE"/>
              </w:rPr>
              <w:t>'.</w:t>
            </w:r>
            <w:r w:rsidRPr="006F06C2">
              <w:t xml:space="preserve"> The indicator </w:t>
            </w:r>
            <w:proofErr w:type="spellStart"/>
            <w:r w:rsidRPr="006F06C2">
              <w:rPr>
                <w:iCs/>
              </w:rPr>
              <w:t>beamFailureRecovery</w:t>
            </w:r>
            <w:proofErr w:type="spellEnd"/>
            <w:r w:rsidRPr="006F06C2">
              <w:t xml:space="preserve"> is used </w:t>
            </w:r>
            <w:r w:rsidRPr="006F06C2">
              <w:rPr>
                <w:lang w:eastAsia="zh-CN"/>
              </w:rPr>
              <w:t xml:space="preserve">in case of beam failure recovery failure in the </w:t>
            </w:r>
            <w:proofErr w:type="spellStart"/>
            <w:r w:rsidRPr="006F06C2">
              <w:rPr>
                <w:lang w:eastAsia="zh-CN"/>
              </w:rPr>
              <w:t>SpCell</w:t>
            </w:r>
            <w:proofErr w:type="spellEnd"/>
            <w:r w:rsidRPr="006F06C2">
              <w:rPr>
                <w:lang w:eastAsia="zh-CN"/>
              </w:rPr>
              <w:t xml:space="preserve"> [3]. The indicator </w:t>
            </w:r>
            <w:proofErr w:type="spellStart"/>
            <w:r w:rsidRPr="006F06C2">
              <w:rPr>
                <w:iCs/>
              </w:rPr>
              <w:t>reconfigurationWithSync</w:t>
            </w:r>
            <w:proofErr w:type="spellEnd"/>
            <w:r w:rsidRPr="006F06C2">
              <w:rPr>
                <w:lang w:eastAsia="zh-CN"/>
              </w:rPr>
              <w:t xml:space="preserve"> is used if the UE </w:t>
            </w:r>
            <w:r w:rsidRPr="006F06C2">
              <w:t xml:space="preserve">executes a reconfiguration with sync. The indicator </w:t>
            </w:r>
            <w:proofErr w:type="spellStart"/>
            <w:r w:rsidRPr="006F06C2">
              <w:rPr>
                <w:iCs/>
              </w:rPr>
              <w:t>ulUnSynchronized</w:t>
            </w:r>
            <w:proofErr w:type="spellEnd"/>
            <w:r w:rsidRPr="006F06C2">
              <w:t xml:space="preserve"> is used if the r</w:t>
            </w:r>
            <w:r w:rsidRPr="006F06C2">
              <w:rPr>
                <w:lang w:eastAsia="ko-KR"/>
              </w:rPr>
              <w:t xml:space="preserve">andom access procedure is initiated in a </w:t>
            </w:r>
            <w:proofErr w:type="spellStart"/>
            <w:r w:rsidRPr="006F06C2">
              <w:rPr>
                <w:lang w:eastAsia="ko-KR"/>
              </w:rPr>
              <w:t>SpCell</w:t>
            </w:r>
            <w:proofErr w:type="spellEnd"/>
            <w:r w:rsidRPr="006F06C2">
              <w:rPr>
                <w:lang w:eastAsia="ko-KR"/>
              </w:rPr>
              <w:t xml:space="preserve"> by DL or UL data arrival during RRC_CONNECTED when the </w:t>
            </w:r>
            <w:proofErr w:type="spellStart"/>
            <w:r w:rsidRPr="006F06C2">
              <w:rPr>
                <w:lang w:eastAsia="ko-KR"/>
              </w:rPr>
              <w:t>timeAlignmentTimer</w:t>
            </w:r>
            <w:proofErr w:type="spellEnd"/>
            <w:r w:rsidRPr="006F06C2">
              <w:rPr>
                <w:lang w:eastAsia="ko-KR"/>
              </w:rPr>
              <w:t xml:space="preserve"> is not running in the PTAG or in a serving cell by a PDCCH order </w:t>
            </w:r>
            <w:r w:rsidRPr="006F06C2">
              <w:rPr>
                <w:lang w:eastAsia="zh-CN"/>
              </w:rPr>
              <w:t>[3]</w:t>
            </w:r>
            <w:r w:rsidRPr="006F06C2">
              <w:rPr>
                <w:lang w:eastAsia="ko-KR"/>
              </w:rPr>
              <w:t xml:space="preserve">. The indicator </w:t>
            </w:r>
            <w:proofErr w:type="spellStart"/>
            <w:r w:rsidRPr="006F06C2">
              <w:rPr>
                <w:iCs/>
              </w:rPr>
              <w:t>schedulingRequestFailure</w:t>
            </w:r>
            <w:proofErr w:type="spellEnd"/>
            <w:r w:rsidRPr="006F06C2">
              <w:t xml:space="preserve"> is used in case of SR failures </w:t>
            </w:r>
            <w:r w:rsidRPr="006F06C2">
              <w:rPr>
                <w:lang w:eastAsia="zh-CN"/>
              </w:rPr>
              <w:t>[3]</w:t>
            </w:r>
            <w:r w:rsidRPr="006F06C2">
              <w:t xml:space="preserve">. The indicator </w:t>
            </w:r>
            <w:proofErr w:type="spellStart"/>
            <w:r w:rsidRPr="006F06C2">
              <w:rPr>
                <w:iCs/>
              </w:rPr>
              <w:t>noPUCCHResourceAvailable</w:t>
            </w:r>
            <w:proofErr w:type="spellEnd"/>
            <w:r w:rsidRPr="006F06C2">
              <w:t xml:space="preserve"> is used when the UE has no valid SR PUCCH resources configured </w:t>
            </w:r>
            <w:r w:rsidRPr="006F06C2">
              <w:rPr>
                <w:lang w:eastAsia="zh-CN"/>
              </w:rPr>
              <w:t>[3]</w:t>
            </w:r>
            <w:r w:rsidRPr="006F06C2">
              <w:t xml:space="preserve">. The indicator </w:t>
            </w:r>
            <w:proofErr w:type="spellStart"/>
            <w:r w:rsidRPr="006F06C2">
              <w:rPr>
                <w:iCs/>
              </w:rPr>
              <w:t>requestForOtherSI</w:t>
            </w:r>
            <w:proofErr w:type="spellEnd"/>
            <w:r w:rsidRPr="006F06C2">
              <w:t xml:space="preserve"> is used for MSG1 based on demand SI request.</w:t>
            </w:r>
          </w:p>
        </w:tc>
      </w:tr>
      <w:tr w:rsidR="00064CE6" w:rsidRPr="006F06C2" w14:paraId="5CA1E18D" w14:textId="77777777" w:rsidTr="00515952">
        <w:tc>
          <w:tcPr>
            <w:tcW w:w="9634" w:type="dxa"/>
            <w:tcBorders>
              <w:top w:val="single" w:sz="4" w:space="0" w:color="auto"/>
              <w:left w:val="single" w:sz="4" w:space="0" w:color="auto"/>
              <w:bottom w:val="single" w:sz="4" w:space="0" w:color="auto"/>
              <w:right w:val="single" w:sz="4" w:space="0" w:color="auto"/>
            </w:tcBorders>
          </w:tcPr>
          <w:p w14:paraId="6F76750B" w14:textId="77777777" w:rsidR="00064CE6" w:rsidRPr="006F06C2" w:rsidRDefault="00064CE6" w:rsidP="00515952">
            <w:pPr>
              <w:pStyle w:val="TAL"/>
              <w:rPr>
                <w:b/>
                <w:i/>
                <w:lang w:eastAsia="sv-SE"/>
              </w:rPr>
            </w:pPr>
            <w:proofErr w:type="spellStart"/>
            <w:r w:rsidRPr="006F06C2">
              <w:rPr>
                <w:b/>
                <w:i/>
                <w:lang w:eastAsia="sv-SE"/>
              </w:rPr>
              <w:t>ra-InformationCommon</w:t>
            </w:r>
            <w:proofErr w:type="spellEnd"/>
          </w:p>
          <w:p w14:paraId="2E75148B" w14:textId="77777777" w:rsidR="00064CE6" w:rsidRPr="006F06C2" w:rsidRDefault="00064CE6" w:rsidP="00515952">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xml:space="preserve">, this field is optionally included when </w:t>
            </w:r>
            <w:proofErr w:type="spellStart"/>
            <w:r w:rsidRPr="006F06C2">
              <w:rPr>
                <w:bCs/>
                <w:iCs/>
                <w:lang w:eastAsia="sv-SE"/>
              </w:rPr>
              <w:t>c</w:t>
            </w:r>
            <w:r w:rsidRPr="006F06C2">
              <w:rPr>
                <w:bCs/>
                <w:lang w:eastAsia="sv-SE"/>
              </w:rPr>
              <w:t>onnectionFailureType</w:t>
            </w:r>
            <w:proofErr w:type="spellEnd"/>
            <w:r w:rsidRPr="006F06C2">
              <w:rPr>
                <w:bCs/>
                <w:iCs/>
                <w:lang w:eastAsia="sv-SE"/>
              </w:rPr>
              <w:t xml:space="preserve"> is set to '</w:t>
            </w:r>
            <w:proofErr w:type="spellStart"/>
            <w:r w:rsidRPr="006F06C2">
              <w:rPr>
                <w:bCs/>
                <w:iCs/>
                <w:lang w:eastAsia="sv-SE"/>
              </w:rPr>
              <w:t>hof</w:t>
            </w:r>
            <w:proofErr w:type="spellEnd"/>
            <w:r w:rsidRPr="006F06C2">
              <w:rPr>
                <w:bCs/>
                <w:iCs/>
                <w:lang w:eastAsia="sv-SE"/>
              </w:rPr>
              <w:t xml:space="preserve">' or when </w:t>
            </w:r>
            <w:proofErr w:type="spellStart"/>
            <w:r w:rsidRPr="006F06C2">
              <w:rPr>
                <w:bCs/>
                <w:lang w:eastAsia="sv-SE"/>
              </w:rPr>
              <w:t>connectionFailureType</w:t>
            </w:r>
            <w:proofErr w:type="spellEnd"/>
            <w:r w:rsidRPr="006F06C2">
              <w:rPr>
                <w:bCs/>
                <w:iCs/>
                <w:lang w:eastAsia="sv-SE"/>
              </w:rPr>
              <w:t xml:space="preserve"> is set to '</w:t>
            </w:r>
            <w:proofErr w:type="spellStart"/>
            <w:r w:rsidRPr="006F06C2">
              <w:rPr>
                <w:bCs/>
                <w:iCs/>
                <w:lang w:eastAsia="sv-SE"/>
              </w:rPr>
              <w:t>rlf</w:t>
            </w:r>
            <w:proofErr w:type="spellEnd"/>
            <w:r w:rsidRPr="006F06C2">
              <w:rPr>
                <w:bCs/>
                <w:iCs/>
                <w:lang w:eastAsia="sv-SE"/>
              </w:rPr>
              <w:t xml:space="preserve">' and the </w:t>
            </w:r>
            <w:proofErr w:type="spellStart"/>
            <w:r w:rsidRPr="006F06C2">
              <w:rPr>
                <w:bCs/>
                <w:lang w:eastAsia="sv-SE"/>
              </w:rPr>
              <w:t>rlf</w:t>
            </w:r>
            <w:proofErr w:type="spellEnd"/>
            <w:r w:rsidRPr="006F06C2">
              <w:rPr>
                <w:bCs/>
                <w:lang w:eastAsia="sv-SE"/>
              </w:rPr>
              <w:t>-Cause</w:t>
            </w:r>
            <w:r w:rsidRPr="006F06C2">
              <w:rPr>
                <w:bCs/>
                <w:iCs/>
                <w:lang w:eastAsia="sv-SE"/>
              </w:rPr>
              <w:t xml:space="preserve"> equals to '</w:t>
            </w:r>
            <w:proofErr w:type="spellStart"/>
            <w:r w:rsidRPr="006F06C2">
              <w:rPr>
                <w:bCs/>
                <w:iCs/>
                <w:lang w:eastAsia="sv-SE"/>
              </w:rPr>
              <w:t>randomAccessProblem</w:t>
            </w:r>
            <w:proofErr w:type="spellEnd"/>
            <w:r w:rsidRPr="006F06C2">
              <w:rPr>
                <w:bCs/>
                <w:iCs/>
                <w:lang w:eastAsia="sv-SE"/>
              </w:rPr>
              <w:t>' or '</w:t>
            </w:r>
            <w:proofErr w:type="spellStart"/>
            <w:r w:rsidRPr="006F06C2">
              <w:rPr>
                <w:bCs/>
                <w:iCs/>
                <w:lang w:eastAsia="sv-SE"/>
              </w:rPr>
              <w:t>beamRecoveryFailure</w:t>
            </w:r>
            <w:proofErr w:type="spellEnd"/>
            <w:r w:rsidRPr="006F06C2">
              <w:rPr>
                <w:bCs/>
                <w:iCs/>
                <w:lang w:eastAsia="sv-SE"/>
              </w:rPr>
              <w:t>'; otherwise this field is absent.</w:t>
            </w:r>
          </w:p>
        </w:tc>
      </w:tr>
      <w:tr w:rsidR="00064CE6" w:rsidRPr="006F06C2" w14:paraId="0CC5F9DD"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4956BBE2" w14:textId="77777777" w:rsidR="00064CE6" w:rsidRPr="006F06C2" w:rsidRDefault="00064CE6" w:rsidP="00515952">
            <w:pPr>
              <w:pStyle w:val="TAL"/>
              <w:rPr>
                <w:b/>
                <w:i/>
                <w:lang w:eastAsia="sv-SE"/>
              </w:rPr>
            </w:pPr>
            <w:proofErr w:type="spellStart"/>
            <w:r w:rsidRPr="006F06C2">
              <w:rPr>
                <w:b/>
                <w:i/>
                <w:lang w:eastAsia="sv-SE"/>
              </w:rPr>
              <w:t>ssb</w:t>
            </w:r>
            <w:proofErr w:type="spellEnd"/>
            <w:r w:rsidRPr="006F06C2">
              <w:rPr>
                <w:b/>
                <w:i/>
                <w:lang w:eastAsia="sv-SE"/>
              </w:rPr>
              <w:t>-Index</w:t>
            </w:r>
          </w:p>
          <w:p w14:paraId="1F72A8E4" w14:textId="77777777" w:rsidR="00064CE6" w:rsidRPr="006F06C2" w:rsidRDefault="00064CE6" w:rsidP="00515952">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064CE6" w:rsidRPr="006F06C2" w14:paraId="090F700D" w14:textId="77777777" w:rsidTr="00515952">
        <w:tc>
          <w:tcPr>
            <w:tcW w:w="9634" w:type="dxa"/>
            <w:tcBorders>
              <w:top w:val="single" w:sz="4" w:space="0" w:color="auto"/>
              <w:left w:val="single" w:sz="4" w:space="0" w:color="auto"/>
              <w:bottom w:val="single" w:sz="4" w:space="0" w:color="auto"/>
              <w:right w:val="single" w:sz="4" w:space="0" w:color="auto"/>
            </w:tcBorders>
            <w:hideMark/>
          </w:tcPr>
          <w:p w14:paraId="220F4E42" w14:textId="77777777" w:rsidR="00064CE6" w:rsidRPr="006F06C2" w:rsidRDefault="00064CE6" w:rsidP="00515952">
            <w:pPr>
              <w:pStyle w:val="TAL"/>
              <w:rPr>
                <w:b/>
                <w:i/>
                <w:lang w:eastAsia="sv-SE"/>
              </w:rPr>
            </w:pPr>
            <w:proofErr w:type="spellStart"/>
            <w:r w:rsidRPr="006F06C2">
              <w:rPr>
                <w:b/>
                <w:i/>
                <w:lang w:eastAsia="sv-SE"/>
              </w:rPr>
              <w:t>subcarrierSpacing</w:t>
            </w:r>
            <w:proofErr w:type="spellEnd"/>
          </w:p>
          <w:p w14:paraId="4039EB94" w14:textId="77777777" w:rsidR="00064CE6" w:rsidRPr="006F06C2" w:rsidRDefault="00064CE6" w:rsidP="00515952">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304A49B0" w14:textId="77777777" w:rsidR="00064CE6" w:rsidRPr="006F06C2" w:rsidRDefault="00064CE6" w:rsidP="00064CE6">
      <w:pPr>
        <w:rPr>
          <w:lang w:eastAsia="zh-CN"/>
        </w:rPr>
      </w:pPr>
      <w:r w:rsidRPr="006F06C2">
        <w:rPr>
          <w:lang w:eastAsia="zh-CN"/>
        </w:rPr>
        <w:t>…</w:t>
      </w:r>
    </w:p>
    <w:p w14:paraId="2CF9A9CC" w14:textId="77777777" w:rsidR="00064CE6" w:rsidRPr="006F06C2" w:rsidRDefault="00064CE6" w:rsidP="00064CE6">
      <w:pPr>
        <w:pStyle w:val="H6"/>
      </w:pPr>
      <w:r w:rsidRPr="006F06C2">
        <w:t>8.1.6.1.4.8.3</w:t>
      </w:r>
      <w:r w:rsidRPr="006F06C2">
        <w:tab/>
        <w:t>Test description</w:t>
      </w:r>
    </w:p>
    <w:p w14:paraId="00F3CE2E" w14:textId="77777777" w:rsidR="00064CE6" w:rsidRPr="006F06C2" w:rsidRDefault="00064CE6" w:rsidP="00064CE6">
      <w:pPr>
        <w:pStyle w:val="H6"/>
      </w:pPr>
      <w:r w:rsidRPr="006F06C2">
        <w:t>8.1.6.1.4.8.3.1</w:t>
      </w:r>
      <w:r w:rsidRPr="006F06C2">
        <w:tab/>
        <w:t>Pre-test conditions</w:t>
      </w:r>
    </w:p>
    <w:p w14:paraId="243970BC" w14:textId="77777777" w:rsidR="00064CE6" w:rsidRPr="006F06C2" w:rsidRDefault="00064CE6" w:rsidP="00064CE6">
      <w:pPr>
        <w:pStyle w:val="H6"/>
        <w:rPr>
          <w:lang w:eastAsia="sv-SE"/>
        </w:rPr>
      </w:pPr>
      <w:r w:rsidRPr="006F06C2">
        <w:rPr>
          <w:lang w:eastAsia="sv-SE"/>
        </w:rPr>
        <w:t>System Simulator:</w:t>
      </w:r>
    </w:p>
    <w:p w14:paraId="70BBCE29" w14:textId="77777777" w:rsidR="00F2761F" w:rsidRDefault="00064CE6" w:rsidP="00F2761F">
      <w:pPr>
        <w:pStyle w:val="B1"/>
        <w:rPr>
          <w:lang w:eastAsia="en-US"/>
        </w:rPr>
      </w:pPr>
      <w:r w:rsidRPr="006F06C2">
        <w:t>- NR Cell 1</w:t>
      </w:r>
    </w:p>
    <w:p w14:paraId="4AA6B4B7" w14:textId="6FE0E4EA" w:rsidR="00064CE6" w:rsidRPr="006F06C2" w:rsidRDefault="00F2761F" w:rsidP="00F2761F">
      <w:pPr>
        <w:pStyle w:val="B1"/>
      </w:pPr>
      <w:r>
        <w:rPr>
          <w:lang w:eastAsia="en-US"/>
        </w:rPr>
        <w:t>- System information combination NR-1 as defined in TS 38.508-1 [4] clause 4.4.3.1.2.</w:t>
      </w:r>
    </w:p>
    <w:p w14:paraId="786F9C58" w14:textId="77777777" w:rsidR="00064CE6" w:rsidRPr="006F06C2" w:rsidRDefault="00064CE6" w:rsidP="00064CE6">
      <w:pPr>
        <w:pStyle w:val="H6"/>
        <w:rPr>
          <w:lang w:eastAsia="sv-SE"/>
        </w:rPr>
      </w:pPr>
      <w:r w:rsidRPr="006F06C2">
        <w:rPr>
          <w:lang w:eastAsia="sv-SE"/>
        </w:rPr>
        <w:lastRenderedPageBreak/>
        <w:t>UE:</w:t>
      </w:r>
    </w:p>
    <w:p w14:paraId="6CCDC59E" w14:textId="77777777" w:rsidR="00064CE6" w:rsidRPr="006F06C2" w:rsidRDefault="00064CE6" w:rsidP="00064CE6">
      <w:pPr>
        <w:pStyle w:val="B1"/>
      </w:pPr>
      <w:r w:rsidRPr="006F06C2">
        <w:t>- None.</w:t>
      </w:r>
    </w:p>
    <w:p w14:paraId="2D231CBC" w14:textId="77777777" w:rsidR="00064CE6" w:rsidRPr="006F06C2" w:rsidRDefault="00064CE6" w:rsidP="00064CE6">
      <w:pPr>
        <w:pStyle w:val="H6"/>
        <w:rPr>
          <w:lang w:eastAsia="sv-SE"/>
        </w:rPr>
      </w:pPr>
      <w:r w:rsidRPr="006F06C2">
        <w:rPr>
          <w:lang w:eastAsia="sv-SE"/>
        </w:rPr>
        <w:t>Preamble:</w:t>
      </w:r>
    </w:p>
    <w:p w14:paraId="40591DC2" w14:textId="2EA1AA75" w:rsidR="007B5F14" w:rsidRPr="006F06C2" w:rsidRDefault="007B5F14" w:rsidP="00A7283B">
      <w:pPr>
        <w:pStyle w:val="B1"/>
      </w:pPr>
      <w:r w:rsidRPr="006F06C2">
        <w:t>-</w:t>
      </w:r>
      <w:r w:rsidR="00064CE6" w:rsidRPr="006F06C2">
        <w:t xml:space="preserve"> The UE is in state </w:t>
      </w:r>
      <w:r w:rsidRPr="006F06C2">
        <w:t>1</w:t>
      </w:r>
      <w:r w:rsidR="00064CE6" w:rsidRPr="006F06C2">
        <w:t xml:space="preserve">N-A </w:t>
      </w:r>
      <w:r w:rsidRPr="006F06C2">
        <w:t xml:space="preserve">on Cell 1 </w:t>
      </w:r>
      <w:r w:rsidR="00064CE6" w:rsidRPr="006F06C2">
        <w:t>as defined in TS 38.508-1 [4], subclause 4.4A.</w:t>
      </w:r>
    </w:p>
    <w:p w14:paraId="4E4E4F14" w14:textId="00AE78B3" w:rsidR="00064CE6" w:rsidRPr="006F06C2" w:rsidRDefault="00064CE6" w:rsidP="00064CE6">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2D3C92DA" w14:textId="77777777" w:rsidR="00064CE6" w:rsidRPr="006F06C2" w:rsidRDefault="00064CE6" w:rsidP="00064CE6">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64CE6" w:rsidRPr="006F06C2" w14:paraId="5BE814A7" w14:textId="77777777" w:rsidTr="00515952">
        <w:tc>
          <w:tcPr>
            <w:tcW w:w="648" w:type="dxa"/>
            <w:tcBorders>
              <w:bottom w:val="nil"/>
            </w:tcBorders>
          </w:tcPr>
          <w:p w14:paraId="07DA6DD8" w14:textId="77777777" w:rsidR="00064CE6" w:rsidRPr="006F06C2" w:rsidRDefault="00064CE6" w:rsidP="00515952">
            <w:pPr>
              <w:pStyle w:val="TAH"/>
            </w:pPr>
            <w:r w:rsidRPr="006F06C2">
              <w:t>St</w:t>
            </w:r>
          </w:p>
        </w:tc>
        <w:tc>
          <w:tcPr>
            <w:tcW w:w="3969" w:type="dxa"/>
            <w:tcBorders>
              <w:bottom w:val="nil"/>
            </w:tcBorders>
          </w:tcPr>
          <w:p w14:paraId="61B4B73B" w14:textId="77777777" w:rsidR="00064CE6" w:rsidRPr="006F06C2" w:rsidRDefault="00064CE6" w:rsidP="00515952">
            <w:pPr>
              <w:pStyle w:val="TAH"/>
            </w:pPr>
            <w:r w:rsidRPr="006F06C2">
              <w:t>Procedure</w:t>
            </w:r>
          </w:p>
        </w:tc>
        <w:tc>
          <w:tcPr>
            <w:tcW w:w="3686" w:type="dxa"/>
            <w:gridSpan w:val="2"/>
          </w:tcPr>
          <w:p w14:paraId="6CE64260" w14:textId="77777777" w:rsidR="00064CE6" w:rsidRPr="006F06C2" w:rsidRDefault="00064CE6" w:rsidP="00515952">
            <w:pPr>
              <w:pStyle w:val="TAH"/>
            </w:pPr>
            <w:r w:rsidRPr="006F06C2">
              <w:t>Message Sequence</w:t>
            </w:r>
          </w:p>
        </w:tc>
        <w:tc>
          <w:tcPr>
            <w:tcW w:w="567" w:type="dxa"/>
            <w:tcBorders>
              <w:bottom w:val="nil"/>
            </w:tcBorders>
          </w:tcPr>
          <w:p w14:paraId="588D44F3" w14:textId="77777777" w:rsidR="00064CE6" w:rsidRPr="006F06C2" w:rsidRDefault="00064CE6" w:rsidP="00515952">
            <w:pPr>
              <w:pStyle w:val="TAH"/>
            </w:pPr>
            <w:r w:rsidRPr="006F06C2">
              <w:t>TP</w:t>
            </w:r>
          </w:p>
        </w:tc>
        <w:tc>
          <w:tcPr>
            <w:tcW w:w="892" w:type="dxa"/>
            <w:tcBorders>
              <w:bottom w:val="nil"/>
            </w:tcBorders>
          </w:tcPr>
          <w:p w14:paraId="3E9B03A8" w14:textId="77777777" w:rsidR="00064CE6" w:rsidRPr="006F06C2" w:rsidRDefault="00064CE6" w:rsidP="00515952">
            <w:pPr>
              <w:pStyle w:val="TAH"/>
            </w:pPr>
            <w:r w:rsidRPr="006F06C2">
              <w:t>Verdict</w:t>
            </w:r>
          </w:p>
        </w:tc>
      </w:tr>
      <w:tr w:rsidR="00064CE6" w:rsidRPr="006F06C2" w14:paraId="04FBBE8D" w14:textId="77777777" w:rsidTr="00515952">
        <w:tc>
          <w:tcPr>
            <w:tcW w:w="648" w:type="dxa"/>
            <w:tcBorders>
              <w:top w:val="nil"/>
            </w:tcBorders>
          </w:tcPr>
          <w:p w14:paraId="716D3597" w14:textId="77777777" w:rsidR="00064CE6" w:rsidRPr="006F06C2" w:rsidRDefault="00064CE6" w:rsidP="00515952">
            <w:pPr>
              <w:pStyle w:val="TAH"/>
            </w:pPr>
          </w:p>
        </w:tc>
        <w:tc>
          <w:tcPr>
            <w:tcW w:w="3969" w:type="dxa"/>
            <w:tcBorders>
              <w:top w:val="nil"/>
            </w:tcBorders>
          </w:tcPr>
          <w:p w14:paraId="05ADC36A" w14:textId="77777777" w:rsidR="00064CE6" w:rsidRPr="006F06C2" w:rsidRDefault="00064CE6" w:rsidP="00515952">
            <w:pPr>
              <w:pStyle w:val="TAH"/>
            </w:pPr>
          </w:p>
        </w:tc>
        <w:tc>
          <w:tcPr>
            <w:tcW w:w="709" w:type="dxa"/>
          </w:tcPr>
          <w:p w14:paraId="762E802A" w14:textId="77777777" w:rsidR="00064CE6" w:rsidRPr="006F06C2" w:rsidRDefault="00064CE6" w:rsidP="00515952">
            <w:pPr>
              <w:pStyle w:val="TAH"/>
            </w:pPr>
            <w:r w:rsidRPr="006F06C2">
              <w:t>U - S</w:t>
            </w:r>
          </w:p>
        </w:tc>
        <w:tc>
          <w:tcPr>
            <w:tcW w:w="2977" w:type="dxa"/>
          </w:tcPr>
          <w:p w14:paraId="70F7B01C" w14:textId="77777777" w:rsidR="00064CE6" w:rsidRPr="006F06C2" w:rsidRDefault="00064CE6" w:rsidP="00515952">
            <w:pPr>
              <w:pStyle w:val="TAH"/>
            </w:pPr>
            <w:r w:rsidRPr="006F06C2">
              <w:t>Message</w:t>
            </w:r>
          </w:p>
        </w:tc>
        <w:tc>
          <w:tcPr>
            <w:tcW w:w="567" w:type="dxa"/>
            <w:tcBorders>
              <w:top w:val="nil"/>
            </w:tcBorders>
          </w:tcPr>
          <w:p w14:paraId="692C0EE4" w14:textId="77777777" w:rsidR="00064CE6" w:rsidRPr="006F06C2" w:rsidRDefault="00064CE6" w:rsidP="00515952">
            <w:pPr>
              <w:pStyle w:val="TAH"/>
            </w:pPr>
          </w:p>
        </w:tc>
        <w:tc>
          <w:tcPr>
            <w:tcW w:w="892" w:type="dxa"/>
            <w:tcBorders>
              <w:top w:val="nil"/>
            </w:tcBorders>
          </w:tcPr>
          <w:p w14:paraId="5A44303F" w14:textId="77777777" w:rsidR="00064CE6" w:rsidRPr="006F06C2" w:rsidRDefault="00064CE6" w:rsidP="00515952">
            <w:pPr>
              <w:pStyle w:val="TAH"/>
            </w:pPr>
          </w:p>
        </w:tc>
      </w:tr>
      <w:tr w:rsidR="00064CE6" w:rsidRPr="006F06C2" w14:paraId="455A7DA4" w14:textId="77777777" w:rsidTr="00515952">
        <w:tc>
          <w:tcPr>
            <w:tcW w:w="648" w:type="dxa"/>
            <w:tcBorders>
              <w:top w:val="nil"/>
            </w:tcBorders>
          </w:tcPr>
          <w:p w14:paraId="2A1CADE4" w14:textId="0B150B2C" w:rsidR="00064CE6" w:rsidRPr="006F06C2" w:rsidRDefault="007B5F14" w:rsidP="00515952">
            <w:pPr>
              <w:pStyle w:val="TAC"/>
              <w:rPr>
                <w:lang w:eastAsia="zh-CN"/>
              </w:rPr>
            </w:pPr>
            <w:r w:rsidRPr="006F06C2">
              <w:rPr>
                <w:lang w:eastAsia="zh-CN"/>
              </w:rPr>
              <w:t>1</w:t>
            </w:r>
          </w:p>
        </w:tc>
        <w:tc>
          <w:tcPr>
            <w:tcW w:w="3969" w:type="dxa"/>
            <w:tcBorders>
              <w:top w:val="nil"/>
            </w:tcBorders>
          </w:tcPr>
          <w:p w14:paraId="2947D700" w14:textId="593C5168" w:rsidR="00064CE6" w:rsidRPr="006F06C2" w:rsidRDefault="00064CE6" w:rsidP="00515952">
            <w:pPr>
              <w:pStyle w:val="TAL"/>
            </w:pPr>
            <w:r w:rsidRPr="006F06C2">
              <w:t xml:space="preserve">SS is configured to </w:t>
            </w:r>
            <w:ins w:id="6" w:author="Rohde &amp; Schwarz" w:date="2022-07-06T12:47:00Z">
              <w:r w:rsidR="00A40F65">
                <w:t xml:space="preserve">not </w:t>
              </w:r>
            </w:ins>
            <w:r w:rsidRPr="006F06C2">
              <w:t xml:space="preserve">transmit MAC control element </w:t>
            </w:r>
            <w:ins w:id="7" w:author="Rohde &amp; Schwarz" w:date="2022-07-06T12:47:00Z">
              <w:r w:rsidR="00A40F65">
                <w:t xml:space="preserve">and ignore subsequent </w:t>
              </w:r>
            </w:ins>
            <w:ins w:id="8" w:author="Rohde &amp; Schwarz" w:date="2022-07-06T12:48:00Z">
              <w:r w:rsidR="00A40F65">
                <w:t>RACH attempts</w:t>
              </w:r>
            </w:ins>
            <w:del w:id="9" w:author="Rohde &amp; Schwarz" w:date="2022-07-06T12:48:00Z">
              <w:r w:rsidRPr="006F06C2" w:rsidDel="00A40F65">
                <w:delText>with non-matched UE Contention Resolution Identity</w:delText>
              </w:r>
            </w:del>
          </w:p>
        </w:tc>
        <w:tc>
          <w:tcPr>
            <w:tcW w:w="709" w:type="dxa"/>
          </w:tcPr>
          <w:p w14:paraId="440FE64E" w14:textId="77777777" w:rsidR="00064CE6" w:rsidRPr="006F06C2" w:rsidRDefault="00064CE6" w:rsidP="00515952">
            <w:pPr>
              <w:pStyle w:val="TAC"/>
              <w:rPr>
                <w:b/>
              </w:rPr>
            </w:pPr>
            <w:r w:rsidRPr="006F06C2">
              <w:t>-</w:t>
            </w:r>
          </w:p>
        </w:tc>
        <w:tc>
          <w:tcPr>
            <w:tcW w:w="2977" w:type="dxa"/>
          </w:tcPr>
          <w:p w14:paraId="310306DE" w14:textId="77777777" w:rsidR="00064CE6" w:rsidRPr="006F06C2" w:rsidRDefault="00064CE6" w:rsidP="00515952">
            <w:pPr>
              <w:pStyle w:val="TAL"/>
            </w:pPr>
            <w:r w:rsidRPr="006F06C2">
              <w:t>-</w:t>
            </w:r>
          </w:p>
        </w:tc>
        <w:tc>
          <w:tcPr>
            <w:tcW w:w="567" w:type="dxa"/>
            <w:tcBorders>
              <w:top w:val="nil"/>
            </w:tcBorders>
          </w:tcPr>
          <w:p w14:paraId="5C2B45E4" w14:textId="77777777" w:rsidR="00064CE6" w:rsidRPr="006F06C2" w:rsidRDefault="00064CE6" w:rsidP="00515952">
            <w:pPr>
              <w:pStyle w:val="TAC"/>
            </w:pPr>
            <w:r w:rsidRPr="006F06C2">
              <w:t>-</w:t>
            </w:r>
          </w:p>
        </w:tc>
        <w:tc>
          <w:tcPr>
            <w:tcW w:w="892" w:type="dxa"/>
            <w:tcBorders>
              <w:top w:val="nil"/>
            </w:tcBorders>
          </w:tcPr>
          <w:p w14:paraId="03253477" w14:textId="77777777" w:rsidR="00064CE6" w:rsidRPr="006F06C2" w:rsidRDefault="00064CE6" w:rsidP="00515952">
            <w:pPr>
              <w:pStyle w:val="TAC"/>
            </w:pPr>
            <w:r w:rsidRPr="006F06C2">
              <w:t>-</w:t>
            </w:r>
          </w:p>
        </w:tc>
      </w:tr>
      <w:tr w:rsidR="00F2761F" w:rsidRPr="006F06C2" w14:paraId="704CCA3D" w14:textId="77777777" w:rsidTr="00515952">
        <w:tc>
          <w:tcPr>
            <w:tcW w:w="648" w:type="dxa"/>
            <w:tcBorders>
              <w:top w:val="nil"/>
            </w:tcBorders>
          </w:tcPr>
          <w:p w14:paraId="3E9FC6FC" w14:textId="6800F535" w:rsidR="00F2761F" w:rsidRPr="006F06C2" w:rsidRDefault="00F2761F" w:rsidP="00F2761F">
            <w:pPr>
              <w:pStyle w:val="TAC"/>
              <w:rPr>
                <w:lang w:eastAsia="zh-CN"/>
              </w:rPr>
            </w:pPr>
            <w:r>
              <w:t>1A</w:t>
            </w:r>
          </w:p>
        </w:tc>
        <w:tc>
          <w:tcPr>
            <w:tcW w:w="3969" w:type="dxa"/>
            <w:tcBorders>
              <w:top w:val="nil"/>
            </w:tcBorders>
          </w:tcPr>
          <w:p w14:paraId="12A19787" w14:textId="07CBD5D6" w:rsidR="00F2761F" w:rsidRPr="006F06C2" w:rsidRDefault="00F2761F" w:rsidP="00F2761F">
            <w:pPr>
              <w:pStyle w:val="TAL"/>
            </w:pPr>
            <w:r>
              <w:rPr>
                <w:lang w:eastAsia="zh-CN"/>
              </w:rPr>
              <w:t xml:space="preserve">The </w:t>
            </w:r>
            <w:r>
              <w:t xml:space="preserve">SS </w:t>
            </w:r>
            <w:r>
              <w:rPr>
                <w:lang w:eastAsia="zh-CN"/>
              </w:rPr>
              <w:t>transmits a</w:t>
            </w:r>
            <w:r>
              <w:t xml:space="preserve"> </w:t>
            </w:r>
            <w:r>
              <w:rPr>
                <w:i/>
              </w:rPr>
              <w:t>Paging</w:t>
            </w:r>
            <w:r>
              <w:t xml:space="preserve"> message</w:t>
            </w:r>
            <w:r>
              <w:rPr>
                <w:lang w:eastAsia="zh-CN"/>
              </w:rPr>
              <w:t>.</w:t>
            </w:r>
          </w:p>
        </w:tc>
        <w:tc>
          <w:tcPr>
            <w:tcW w:w="709" w:type="dxa"/>
          </w:tcPr>
          <w:p w14:paraId="5C3ED1AF" w14:textId="31D73594" w:rsidR="00F2761F" w:rsidRPr="006F06C2" w:rsidRDefault="00F2761F" w:rsidP="00F2761F">
            <w:pPr>
              <w:pStyle w:val="TAC"/>
            </w:pPr>
            <w:r>
              <w:t>&lt;--</w:t>
            </w:r>
          </w:p>
        </w:tc>
        <w:tc>
          <w:tcPr>
            <w:tcW w:w="2977" w:type="dxa"/>
          </w:tcPr>
          <w:p w14:paraId="70FF16E4" w14:textId="282F4981" w:rsidR="00F2761F" w:rsidRPr="006F06C2" w:rsidRDefault="00F2761F" w:rsidP="00F2761F">
            <w:pPr>
              <w:pStyle w:val="TAL"/>
            </w:pPr>
            <w:r>
              <w:t xml:space="preserve">NR </w:t>
            </w:r>
            <w:smartTag w:uri="urn:schemas-microsoft-com:office:smarttags" w:element="stockticker">
              <w:r>
                <w:t>RRC</w:t>
              </w:r>
            </w:smartTag>
            <w:r>
              <w:t xml:space="preserve">: </w:t>
            </w:r>
            <w:r>
              <w:rPr>
                <w:i/>
              </w:rPr>
              <w:t>Paging</w:t>
            </w:r>
          </w:p>
        </w:tc>
        <w:tc>
          <w:tcPr>
            <w:tcW w:w="567" w:type="dxa"/>
            <w:tcBorders>
              <w:top w:val="nil"/>
            </w:tcBorders>
          </w:tcPr>
          <w:p w14:paraId="051E0D63" w14:textId="3923B26E" w:rsidR="00F2761F" w:rsidRPr="006F06C2" w:rsidRDefault="00F2761F" w:rsidP="00F2761F">
            <w:pPr>
              <w:pStyle w:val="TAC"/>
            </w:pPr>
            <w:r>
              <w:t>-</w:t>
            </w:r>
          </w:p>
        </w:tc>
        <w:tc>
          <w:tcPr>
            <w:tcW w:w="892" w:type="dxa"/>
            <w:tcBorders>
              <w:top w:val="nil"/>
            </w:tcBorders>
          </w:tcPr>
          <w:p w14:paraId="6CF43972" w14:textId="2980F443" w:rsidR="00F2761F" w:rsidRPr="006F06C2" w:rsidRDefault="00F2761F" w:rsidP="00F2761F">
            <w:pPr>
              <w:pStyle w:val="TAC"/>
            </w:pPr>
            <w:r>
              <w:t>-</w:t>
            </w:r>
          </w:p>
        </w:tc>
      </w:tr>
      <w:tr w:rsidR="00F2761F" w:rsidRPr="006F06C2" w14:paraId="5C3F61C5" w14:textId="77777777" w:rsidTr="00515952">
        <w:tc>
          <w:tcPr>
            <w:tcW w:w="648" w:type="dxa"/>
            <w:tcBorders>
              <w:top w:val="nil"/>
            </w:tcBorders>
          </w:tcPr>
          <w:p w14:paraId="7770FA09" w14:textId="5327810F" w:rsidR="00F2761F" w:rsidRPr="006F06C2" w:rsidRDefault="00F2761F" w:rsidP="00F2761F">
            <w:pPr>
              <w:pStyle w:val="TAC"/>
              <w:rPr>
                <w:lang w:eastAsia="zh-CN"/>
              </w:rPr>
            </w:pPr>
            <w:r>
              <w:t>1B</w:t>
            </w:r>
          </w:p>
        </w:tc>
        <w:tc>
          <w:tcPr>
            <w:tcW w:w="3969" w:type="dxa"/>
            <w:tcBorders>
              <w:top w:val="nil"/>
            </w:tcBorders>
          </w:tcPr>
          <w:p w14:paraId="44351F8F" w14:textId="2D8F0AAC" w:rsidR="00F2761F" w:rsidRPr="006F06C2" w:rsidRDefault="00F2761F" w:rsidP="00F2761F">
            <w:pPr>
              <w:pStyle w:val="TAL"/>
            </w:pPr>
            <w:r>
              <w:rPr>
                <w:lang w:eastAsia="zh-CN"/>
              </w:rPr>
              <w:t xml:space="preserve">The </w:t>
            </w:r>
            <w:r>
              <w:t xml:space="preserve">UE transmits an </w:t>
            </w:r>
            <w:proofErr w:type="spellStart"/>
            <w:r>
              <w:rPr>
                <w:i/>
              </w:rPr>
              <w:t>RRCSetupRequest</w:t>
            </w:r>
            <w:proofErr w:type="spellEnd"/>
            <w:r>
              <w:t xml:space="preserve"> message.</w:t>
            </w:r>
          </w:p>
        </w:tc>
        <w:tc>
          <w:tcPr>
            <w:tcW w:w="709" w:type="dxa"/>
          </w:tcPr>
          <w:p w14:paraId="45088731" w14:textId="63992360" w:rsidR="00F2761F" w:rsidRPr="006F06C2" w:rsidRDefault="00F2761F" w:rsidP="00F2761F">
            <w:pPr>
              <w:pStyle w:val="TAC"/>
            </w:pPr>
            <w:r>
              <w:t>--&gt;</w:t>
            </w:r>
          </w:p>
        </w:tc>
        <w:tc>
          <w:tcPr>
            <w:tcW w:w="2977" w:type="dxa"/>
          </w:tcPr>
          <w:p w14:paraId="73373F42" w14:textId="04EF113D" w:rsidR="00F2761F" w:rsidRPr="006F06C2" w:rsidRDefault="00F2761F" w:rsidP="00F2761F">
            <w:pPr>
              <w:pStyle w:val="TAL"/>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nil"/>
            </w:tcBorders>
          </w:tcPr>
          <w:p w14:paraId="2982CCBA" w14:textId="62751232" w:rsidR="00F2761F" w:rsidRPr="006F06C2" w:rsidRDefault="00F2761F" w:rsidP="00F2761F">
            <w:pPr>
              <w:pStyle w:val="TAC"/>
            </w:pPr>
            <w:r>
              <w:t>-</w:t>
            </w:r>
          </w:p>
        </w:tc>
        <w:tc>
          <w:tcPr>
            <w:tcW w:w="892" w:type="dxa"/>
            <w:tcBorders>
              <w:top w:val="nil"/>
            </w:tcBorders>
          </w:tcPr>
          <w:p w14:paraId="19F4B7E4" w14:textId="4047FB7B" w:rsidR="00F2761F" w:rsidRPr="006F06C2" w:rsidRDefault="00F2761F" w:rsidP="00F2761F">
            <w:pPr>
              <w:pStyle w:val="TAC"/>
            </w:pPr>
            <w:r>
              <w:t>-</w:t>
            </w:r>
          </w:p>
        </w:tc>
      </w:tr>
      <w:tr w:rsidR="00F2761F" w:rsidRPr="006F06C2" w14:paraId="404CBA8A" w14:textId="77777777" w:rsidTr="00515952">
        <w:tc>
          <w:tcPr>
            <w:tcW w:w="648" w:type="dxa"/>
            <w:tcBorders>
              <w:top w:val="nil"/>
            </w:tcBorders>
          </w:tcPr>
          <w:p w14:paraId="2B6B8272" w14:textId="24876611" w:rsidR="00F2761F" w:rsidRPr="006F06C2" w:rsidRDefault="00F2761F" w:rsidP="00F2761F">
            <w:pPr>
              <w:pStyle w:val="TAC"/>
              <w:rPr>
                <w:lang w:eastAsia="zh-CN"/>
              </w:rPr>
            </w:pPr>
            <w:r>
              <w:t>1C</w:t>
            </w:r>
          </w:p>
        </w:tc>
        <w:tc>
          <w:tcPr>
            <w:tcW w:w="3969" w:type="dxa"/>
            <w:tcBorders>
              <w:top w:val="nil"/>
            </w:tcBorders>
          </w:tcPr>
          <w:p w14:paraId="56780A88" w14:textId="79635F7B" w:rsidR="00F2761F" w:rsidRPr="006F06C2" w:rsidRDefault="00F2761F" w:rsidP="00F2761F">
            <w:pPr>
              <w:pStyle w:val="TAL"/>
            </w:pPr>
            <w:r>
              <w:t>The SS waits for 2sec to ensure that the UE detects T300 expiry.</w:t>
            </w:r>
          </w:p>
        </w:tc>
        <w:tc>
          <w:tcPr>
            <w:tcW w:w="709" w:type="dxa"/>
          </w:tcPr>
          <w:p w14:paraId="5638E94F" w14:textId="7452F28F" w:rsidR="00F2761F" w:rsidRPr="006F06C2" w:rsidRDefault="00F2761F" w:rsidP="00F2761F">
            <w:pPr>
              <w:pStyle w:val="TAC"/>
            </w:pPr>
            <w:r>
              <w:t>-</w:t>
            </w:r>
          </w:p>
        </w:tc>
        <w:tc>
          <w:tcPr>
            <w:tcW w:w="2977" w:type="dxa"/>
          </w:tcPr>
          <w:p w14:paraId="605B56BC" w14:textId="2D3041F9" w:rsidR="00F2761F" w:rsidRPr="006F06C2" w:rsidRDefault="00F2761F" w:rsidP="00F2761F">
            <w:pPr>
              <w:pStyle w:val="TAL"/>
            </w:pPr>
            <w:r>
              <w:t>-</w:t>
            </w:r>
          </w:p>
        </w:tc>
        <w:tc>
          <w:tcPr>
            <w:tcW w:w="567" w:type="dxa"/>
            <w:tcBorders>
              <w:top w:val="nil"/>
            </w:tcBorders>
          </w:tcPr>
          <w:p w14:paraId="2B1B5EBD" w14:textId="2F5FC832" w:rsidR="00F2761F" w:rsidRPr="006F06C2" w:rsidRDefault="00F2761F" w:rsidP="00F2761F">
            <w:pPr>
              <w:pStyle w:val="TAC"/>
            </w:pPr>
            <w:r>
              <w:t>-</w:t>
            </w:r>
          </w:p>
        </w:tc>
        <w:tc>
          <w:tcPr>
            <w:tcW w:w="892" w:type="dxa"/>
            <w:tcBorders>
              <w:top w:val="nil"/>
            </w:tcBorders>
          </w:tcPr>
          <w:p w14:paraId="540E367A" w14:textId="088FFEBC" w:rsidR="00F2761F" w:rsidRPr="006F06C2" w:rsidRDefault="00F2761F" w:rsidP="00F2761F">
            <w:pPr>
              <w:pStyle w:val="TAC"/>
            </w:pPr>
            <w:r>
              <w:t>-</w:t>
            </w:r>
          </w:p>
        </w:tc>
      </w:tr>
      <w:tr w:rsidR="00F2761F" w:rsidRPr="006F06C2" w14:paraId="64001392" w14:textId="77777777" w:rsidTr="00515952">
        <w:tc>
          <w:tcPr>
            <w:tcW w:w="648" w:type="dxa"/>
            <w:tcBorders>
              <w:top w:val="nil"/>
            </w:tcBorders>
          </w:tcPr>
          <w:p w14:paraId="724CC1F9" w14:textId="172C1A3D" w:rsidR="00F2761F" w:rsidRPr="006F06C2" w:rsidRDefault="00F2761F" w:rsidP="00F2761F">
            <w:pPr>
              <w:pStyle w:val="TAC"/>
              <w:rPr>
                <w:lang w:eastAsia="zh-CN"/>
              </w:rPr>
            </w:pPr>
            <w:r>
              <w:t>1D</w:t>
            </w:r>
          </w:p>
        </w:tc>
        <w:tc>
          <w:tcPr>
            <w:tcW w:w="3969" w:type="dxa"/>
            <w:tcBorders>
              <w:top w:val="nil"/>
            </w:tcBorders>
          </w:tcPr>
          <w:p w14:paraId="05BA6C2A" w14:textId="11F74285" w:rsidR="00F2761F" w:rsidRPr="006F06C2" w:rsidRDefault="00F2761F" w:rsidP="00F2761F">
            <w:pPr>
              <w:pStyle w:val="TAL"/>
            </w:pPr>
            <w:r>
              <w:t>SS is configured to transmit MAC control element with matched UE Contention Resolution Identity</w:t>
            </w:r>
          </w:p>
        </w:tc>
        <w:tc>
          <w:tcPr>
            <w:tcW w:w="709" w:type="dxa"/>
          </w:tcPr>
          <w:p w14:paraId="5BD440BA" w14:textId="55BFB02C" w:rsidR="00F2761F" w:rsidRPr="006F06C2" w:rsidRDefault="00F2761F" w:rsidP="00F2761F">
            <w:pPr>
              <w:pStyle w:val="TAC"/>
            </w:pPr>
            <w:r>
              <w:t>-</w:t>
            </w:r>
          </w:p>
        </w:tc>
        <w:tc>
          <w:tcPr>
            <w:tcW w:w="2977" w:type="dxa"/>
          </w:tcPr>
          <w:p w14:paraId="78C4059F" w14:textId="35D6693E" w:rsidR="00F2761F" w:rsidRPr="006F06C2" w:rsidRDefault="00F2761F" w:rsidP="00F2761F">
            <w:pPr>
              <w:pStyle w:val="TAL"/>
            </w:pPr>
            <w:r>
              <w:t>-</w:t>
            </w:r>
          </w:p>
        </w:tc>
        <w:tc>
          <w:tcPr>
            <w:tcW w:w="567" w:type="dxa"/>
            <w:tcBorders>
              <w:top w:val="nil"/>
            </w:tcBorders>
          </w:tcPr>
          <w:p w14:paraId="13188DBD" w14:textId="7D904084" w:rsidR="00F2761F" w:rsidRPr="006F06C2" w:rsidRDefault="00F2761F" w:rsidP="00F2761F">
            <w:pPr>
              <w:pStyle w:val="TAC"/>
            </w:pPr>
            <w:r>
              <w:t>-</w:t>
            </w:r>
          </w:p>
        </w:tc>
        <w:tc>
          <w:tcPr>
            <w:tcW w:w="892" w:type="dxa"/>
            <w:tcBorders>
              <w:top w:val="nil"/>
            </w:tcBorders>
          </w:tcPr>
          <w:p w14:paraId="30025192" w14:textId="220815B8" w:rsidR="00F2761F" w:rsidRPr="006F06C2" w:rsidRDefault="00F2761F" w:rsidP="00F2761F">
            <w:pPr>
              <w:pStyle w:val="TAC"/>
            </w:pPr>
            <w:r>
              <w:t>-</w:t>
            </w:r>
          </w:p>
        </w:tc>
      </w:tr>
      <w:tr w:rsidR="00064CE6" w:rsidRPr="006F06C2" w14:paraId="5FDFD827" w14:textId="77777777" w:rsidTr="00515952">
        <w:tc>
          <w:tcPr>
            <w:tcW w:w="648" w:type="dxa"/>
            <w:tcBorders>
              <w:top w:val="nil"/>
            </w:tcBorders>
          </w:tcPr>
          <w:p w14:paraId="3B92D033" w14:textId="415A4118" w:rsidR="00064CE6" w:rsidRPr="006F06C2" w:rsidRDefault="007B5F14" w:rsidP="00515952">
            <w:pPr>
              <w:pStyle w:val="TAC"/>
              <w:rPr>
                <w:lang w:eastAsia="zh-CN"/>
              </w:rPr>
            </w:pPr>
            <w:r w:rsidRPr="006F06C2">
              <w:rPr>
                <w:lang w:eastAsia="zh-CN"/>
              </w:rPr>
              <w:t>2</w:t>
            </w:r>
          </w:p>
        </w:tc>
        <w:tc>
          <w:tcPr>
            <w:tcW w:w="3969" w:type="dxa"/>
            <w:tcBorders>
              <w:top w:val="nil"/>
            </w:tcBorders>
          </w:tcPr>
          <w:p w14:paraId="0A4A1A49" w14:textId="77777777" w:rsidR="00064CE6" w:rsidRPr="006F06C2" w:rsidRDefault="00064CE6" w:rsidP="00515952">
            <w:pPr>
              <w:pStyle w:val="TAL"/>
              <w:rPr>
                <w:lang w:eastAsia="zh-CN"/>
              </w:rPr>
            </w:pPr>
            <w:r w:rsidRPr="006F06C2">
              <w:t xml:space="preserve">SS sends a Paging message to the UE on the appropriate paging block, and including the UE identity in one entry of the IE </w:t>
            </w:r>
            <w:proofErr w:type="spellStart"/>
            <w:r w:rsidRPr="006F06C2">
              <w:t>pagingRecordList</w:t>
            </w:r>
            <w:proofErr w:type="spellEnd"/>
            <w:r w:rsidRPr="006F06C2">
              <w:t>.</w:t>
            </w:r>
          </w:p>
        </w:tc>
        <w:tc>
          <w:tcPr>
            <w:tcW w:w="709" w:type="dxa"/>
          </w:tcPr>
          <w:p w14:paraId="57DF0942" w14:textId="77777777" w:rsidR="00064CE6" w:rsidRPr="006F06C2" w:rsidRDefault="00064CE6" w:rsidP="00515952">
            <w:pPr>
              <w:pStyle w:val="TAC"/>
              <w:rPr>
                <w:b/>
              </w:rPr>
            </w:pPr>
            <w:r w:rsidRPr="006F06C2">
              <w:t>&lt;--</w:t>
            </w:r>
          </w:p>
        </w:tc>
        <w:tc>
          <w:tcPr>
            <w:tcW w:w="2977" w:type="dxa"/>
          </w:tcPr>
          <w:p w14:paraId="2272FF4C" w14:textId="77777777" w:rsidR="00064CE6" w:rsidRPr="006F06C2" w:rsidRDefault="00064CE6" w:rsidP="00515952">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30B8C3AD" w14:textId="77777777" w:rsidR="00064CE6" w:rsidRPr="006F06C2" w:rsidRDefault="00064CE6" w:rsidP="00515952">
            <w:pPr>
              <w:pStyle w:val="TAC"/>
            </w:pPr>
            <w:r w:rsidRPr="006F06C2">
              <w:t>-</w:t>
            </w:r>
          </w:p>
        </w:tc>
        <w:tc>
          <w:tcPr>
            <w:tcW w:w="892" w:type="dxa"/>
            <w:tcBorders>
              <w:top w:val="nil"/>
            </w:tcBorders>
          </w:tcPr>
          <w:p w14:paraId="3B379F1C" w14:textId="77777777" w:rsidR="00064CE6" w:rsidRPr="006F06C2" w:rsidRDefault="00064CE6" w:rsidP="00515952">
            <w:pPr>
              <w:pStyle w:val="TAC"/>
            </w:pPr>
            <w:r w:rsidRPr="006F06C2">
              <w:t>-</w:t>
            </w:r>
          </w:p>
        </w:tc>
      </w:tr>
      <w:tr w:rsidR="00064CE6" w:rsidRPr="006F06C2" w14:paraId="0A267E59" w14:textId="77777777" w:rsidTr="00515952">
        <w:tc>
          <w:tcPr>
            <w:tcW w:w="648" w:type="dxa"/>
            <w:tcBorders>
              <w:top w:val="nil"/>
            </w:tcBorders>
          </w:tcPr>
          <w:p w14:paraId="297427FC" w14:textId="525A6D30" w:rsidR="00064CE6" w:rsidRPr="006F06C2" w:rsidRDefault="007B5F14" w:rsidP="00515952">
            <w:pPr>
              <w:pStyle w:val="TAC"/>
              <w:rPr>
                <w:lang w:eastAsia="zh-CN"/>
              </w:rPr>
            </w:pPr>
            <w:r w:rsidRPr="006F06C2">
              <w:rPr>
                <w:lang w:eastAsia="zh-CN"/>
              </w:rPr>
              <w:t>3</w:t>
            </w:r>
            <w:r w:rsidR="00064CE6" w:rsidRPr="006F06C2">
              <w:rPr>
                <w:lang w:eastAsia="zh-CN"/>
              </w:rPr>
              <w:t>-</w:t>
            </w:r>
            <w:r w:rsidRPr="006F06C2">
              <w:rPr>
                <w:lang w:eastAsia="zh-CN"/>
              </w:rPr>
              <w:t>9</w:t>
            </w:r>
          </w:p>
        </w:tc>
        <w:tc>
          <w:tcPr>
            <w:tcW w:w="3969" w:type="dxa"/>
            <w:tcBorders>
              <w:top w:val="nil"/>
            </w:tcBorders>
          </w:tcPr>
          <w:p w14:paraId="682EC3E3" w14:textId="64E6E117" w:rsidR="00064CE6" w:rsidRPr="006F06C2" w:rsidRDefault="00064CE6" w:rsidP="00515952">
            <w:pPr>
              <w:pStyle w:val="TAL"/>
              <w:rPr>
                <w:lang w:eastAsia="zh-CN"/>
              </w:rPr>
            </w:pPr>
            <w:r w:rsidRPr="006F06C2">
              <w:rPr>
                <w:lang w:eastAsia="zh-CN"/>
              </w:rPr>
              <w:t>Steps 2-</w:t>
            </w:r>
            <w:r w:rsidR="007B5F14" w:rsidRPr="006F06C2">
              <w:rPr>
                <w:lang w:eastAsia="zh-CN"/>
              </w:rPr>
              <w:t>8</w:t>
            </w:r>
            <w:r w:rsidRPr="006F06C2">
              <w:rPr>
                <w:lang w:eastAsia="zh-CN"/>
              </w:rPr>
              <w:t xml:space="preserve"> of generic test procedure in TS 38.508-1 Table 4.5.</w:t>
            </w:r>
            <w:r w:rsidR="007B5F14" w:rsidRPr="006F06C2">
              <w:rPr>
                <w:lang w:eastAsia="zh-CN"/>
              </w:rPr>
              <w:t>4</w:t>
            </w:r>
            <w:r w:rsidRPr="006F06C2">
              <w:rPr>
                <w:lang w:eastAsia="zh-CN"/>
              </w:rPr>
              <w:t>.2-</w:t>
            </w:r>
            <w:r w:rsidR="007B5F14" w:rsidRPr="006F06C2">
              <w:rPr>
                <w:lang w:eastAsia="zh-CN"/>
              </w:rPr>
              <w:t>3</w:t>
            </w:r>
            <w:r w:rsidRPr="006F06C2">
              <w:rPr>
                <w:lang w:eastAsia="zh-CN"/>
              </w:rPr>
              <w:t xml:space="preserve"> are performed on </w:t>
            </w:r>
            <w:r w:rsidR="007B5F14" w:rsidRPr="006F06C2">
              <w:rPr>
                <w:lang w:eastAsia="zh-CN"/>
              </w:rPr>
              <w:t xml:space="preserve">NR </w:t>
            </w:r>
            <w:r w:rsidRPr="006F06C2">
              <w:rPr>
                <w:lang w:eastAsia="zh-CN"/>
              </w:rPr>
              <w:t>Cell 1</w:t>
            </w:r>
            <w:r w:rsidR="007B5F14" w:rsidRPr="006F06C2">
              <w:rPr>
                <w:lang w:eastAsia="zh-CN"/>
              </w:rPr>
              <w:t>.</w:t>
            </w:r>
          </w:p>
        </w:tc>
        <w:tc>
          <w:tcPr>
            <w:tcW w:w="709" w:type="dxa"/>
          </w:tcPr>
          <w:p w14:paraId="651DD765" w14:textId="77777777" w:rsidR="00064CE6" w:rsidRPr="006F06C2" w:rsidRDefault="00064CE6" w:rsidP="00515952">
            <w:pPr>
              <w:pStyle w:val="TAC"/>
            </w:pPr>
            <w:r w:rsidRPr="006F06C2">
              <w:t>-</w:t>
            </w:r>
          </w:p>
        </w:tc>
        <w:tc>
          <w:tcPr>
            <w:tcW w:w="2977" w:type="dxa"/>
          </w:tcPr>
          <w:p w14:paraId="44DD282A" w14:textId="77777777" w:rsidR="00064CE6" w:rsidRPr="006F06C2" w:rsidRDefault="00064CE6" w:rsidP="00515952">
            <w:pPr>
              <w:pStyle w:val="TAL"/>
            </w:pPr>
            <w:r w:rsidRPr="006F06C2">
              <w:t>-</w:t>
            </w:r>
          </w:p>
        </w:tc>
        <w:tc>
          <w:tcPr>
            <w:tcW w:w="567" w:type="dxa"/>
            <w:tcBorders>
              <w:top w:val="nil"/>
            </w:tcBorders>
          </w:tcPr>
          <w:p w14:paraId="735AB15D" w14:textId="77777777" w:rsidR="00064CE6" w:rsidRPr="006F06C2" w:rsidRDefault="00064CE6" w:rsidP="00515952">
            <w:pPr>
              <w:pStyle w:val="TAC"/>
            </w:pPr>
            <w:r w:rsidRPr="006F06C2">
              <w:t>-</w:t>
            </w:r>
          </w:p>
        </w:tc>
        <w:tc>
          <w:tcPr>
            <w:tcW w:w="892" w:type="dxa"/>
            <w:tcBorders>
              <w:top w:val="nil"/>
            </w:tcBorders>
          </w:tcPr>
          <w:p w14:paraId="79534261" w14:textId="77777777" w:rsidR="00064CE6" w:rsidRPr="006F06C2" w:rsidRDefault="00064CE6" w:rsidP="00515952">
            <w:pPr>
              <w:pStyle w:val="TAC"/>
            </w:pPr>
            <w:r w:rsidRPr="006F06C2">
              <w:t>-</w:t>
            </w:r>
          </w:p>
        </w:tc>
      </w:tr>
      <w:tr w:rsidR="00F2761F" w:rsidRPr="006F06C2" w14:paraId="75B8AF71" w14:textId="77777777" w:rsidTr="00515952">
        <w:tc>
          <w:tcPr>
            <w:tcW w:w="648" w:type="dxa"/>
          </w:tcPr>
          <w:p w14:paraId="01C9E099" w14:textId="08561A35" w:rsidR="00F2761F" w:rsidRPr="006F06C2" w:rsidRDefault="00F2761F" w:rsidP="00F2761F">
            <w:pPr>
              <w:pStyle w:val="TAC"/>
              <w:rPr>
                <w:lang w:eastAsia="zh-CN"/>
              </w:rPr>
            </w:pPr>
            <w:r w:rsidRPr="006F06C2">
              <w:rPr>
                <w:lang w:eastAsia="zh-CN"/>
              </w:rPr>
              <w:t>10</w:t>
            </w:r>
          </w:p>
        </w:tc>
        <w:tc>
          <w:tcPr>
            <w:tcW w:w="3969" w:type="dxa"/>
          </w:tcPr>
          <w:p w14:paraId="38B9ECE7" w14:textId="7BE6A140" w:rsidR="00F2761F" w:rsidRPr="006F06C2" w:rsidRDefault="00F2761F" w:rsidP="00F2761F">
            <w:pPr>
              <w:pStyle w:val="TAL"/>
            </w:pPr>
            <w:r>
              <w:rPr>
                <w:lang w:eastAsia="zh-CN"/>
              </w:rPr>
              <w:t>The SS send</w:t>
            </w:r>
            <w:r>
              <w:t>s</w:t>
            </w:r>
            <w:r>
              <w:rPr>
                <w:lang w:eastAsia="zh-CN"/>
              </w:rPr>
              <w:t xml:space="preserve"> a </w:t>
            </w:r>
            <w:proofErr w:type="spellStart"/>
            <w:r>
              <w:rPr>
                <w:i/>
                <w:iCs/>
              </w:rPr>
              <w:t>UE</w:t>
            </w:r>
            <w:r>
              <w:rPr>
                <w:i/>
              </w:rPr>
              <w:t>InformationRequest</w:t>
            </w:r>
            <w:proofErr w:type="spellEnd"/>
            <w:r>
              <w:t xml:space="preserve"> message</w:t>
            </w:r>
            <w:r>
              <w:rPr>
                <w:lang w:eastAsia="zh-CN"/>
              </w:rPr>
              <w:t xml:space="preserve"> to get </w:t>
            </w:r>
            <w:proofErr w:type="spellStart"/>
            <w:r>
              <w:rPr>
                <w:i/>
                <w:iCs/>
                <w:lang w:eastAsia="zh-CN"/>
              </w:rPr>
              <w:t>connEstFailReportReq</w:t>
            </w:r>
            <w:proofErr w:type="spellEnd"/>
            <w:r>
              <w:rPr>
                <w:lang w:eastAsia="zh-CN"/>
              </w:rPr>
              <w:t>.</w:t>
            </w:r>
          </w:p>
        </w:tc>
        <w:tc>
          <w:tcPr>
            <w:tcW w:w="709" w:type="dxa"/>
          </w:tcPr>
          <w:p w14:paraId="4FC230E9" w14:textId="77777777" w:rsidR="00F2761F" w:rsidRPr="006F06C2" w:rsidRDefault="00F2761F" w:rsidP="00F2761F">
            <w:pPr>
              <w:pStyle w:val="TAC"/>
            </w:pPr>
            <w:r w:rsidRPr="006F06C2">
              <w:t>&lt;--</w:t>
            </w:r>
          </w:p>
        </w:tc>
        <w:tc>
          <w:tcPr>
            <w:tcW w:w="2977" w:type="dxa"/>
          </w:tcPr>
          <w:p w14:paraId="67DB4710" w14:textId="77777777" w:rsidR="00F2761F" w:rsidRPr="006F06C2" w:rsidRDefault="00F2761F" w:rsidP="00F2761F">
            <w:pPr>
              <w:pStyle w:val="TAL"/>
              <w:rPr>
                <w:lang w:eastAsia="zh-CN"/>
              </w:rPr>
            </w:pPr>
            <w:r w:rsidRPr="006F06C2">
              <w:rPr>
                <w:lang w:eastAsia="zh-CN"/>
              </w:rPr>
              <w:t>NR RRC:</w:t>
            </w:r>
          </w:p>
          <w:p w14:paraId="62422AA5" w14:textId="77777777" w:rsidR="00F2761F" w:rsidRPr="006F06C2" w:rsidRDefault="00F2761F" w:rsidP="00F2761F">
            <w:pPr>
              <w:pStyle w:val="TAL"/>
            </w:pPr>
            <w:proofErr w:type="spellStart"/>
            <w:r w:rsidRPr="006F06C2">
              <w:rPr>
                <w:i/>
              </w:rPr>
              <w:t>UEInformationRequest</w:t>
            </w:r>
            <w:proofErr w:type="spellEnd"/>
          </w:p>
        </w:tc>
        <w:tc>
          <w:tcPr>
            <w:tcW w:w="567" w:type="dxa"/>
          </w:tcPr>
          <w:p w14:paraId="1F6AE31F" w14:textId="77777777" w:rsidR="00F2761F" w:rsidRPr="006F06C2" w:rsidRDefault="00F2761F" w:rsidP="00F2761F">
            <w:pPr>
              <w:pStyle w:val="TAC"/>
            </w:pPr>
            <w:r w:rsidRPr="006F06C2">
              <w:t>-</w:t>
            </w:r>
          </w:p>
        </w:tc>
        <w:tc>
          <w:tcPr>
            <w:tcW w:w="892" w:type="dxa"/>
          </w:tcPr>
          <w:p w14:paraId="6297D44E" w14:textId="77777777" w:rsidR="00F2761F" w:rsidRPr="006F06C2" w:rsidRDefault="00F2761F" w:rsidP="00F2761F">
            <w:pPr>
              <w:pStyle w:val="TAC"/>
            </w:pPr>
            <w:r w:rsidRPr="006F06C2">
              <w:t>-</w:t>
            </w:r>
          </w:p>
        </w:tc>
      </w:tr>
      <w:tr w:rsidR="00F2761F" w:rsidRPr="006F06C2" w14:paraId="46FF3545" w14:textId="77777777" w:rsidTr="00515952">
        <w:tc>
          <w:tcPr>
            <w:tcW w:w="648" w:type="dxa"/>
          </w:tcPr>
          <w:p w14:paraId="492F6C99" w14:textId="0FEB979C" w:rsidR="00F2761F" w:rsidRPr="006F06C2" w:rsidRDefault="00F2761F" w:rsidP="00F2761F">
            <w:pPr>
              <w:pStyle w:val="TAC"/>
              <w:rPr>
                <w:lang w:eastAsia="zh-CN"/>
              </w:rPr>
            </w:pPr>
            <w:r w:rsidRPr="006F06C2">
              <w:rPr>
                <w:lang w:eastAsia="zh-CN"/>
              </w:rPr>
              <w:t>11</w:t>
            </w:r>
          </w:p>
        </w:tc>
        <w:tc>
          <w:tcPr>
            <w:tcW w:w="3969" w:type="dxa"/>
          </w:tcPr>
          <w:p w14:paraId="3B660ED0" w14:textId="49D347CA" w:rsidR="00F2761F" w:rsidRPr="006F06C2" w:rsidRDefault="00F2761F" w:rsidP="00F2761F">
            <w:pPr>
              <w:pStyle w:val="TAL"/>
            </w:pPr>
            <w:r>
              <w:rPr>
                <w:lang w:eastAsia="zh-CN"/>
              </w:rPr>
              <w:t xml:space="preserve">Check: Does the UE send a </w:t>
            </w:r>
            <w:proofErr w:type="spellStart"/>
            <w:r>
              <w:rPr>
                <w:i/>
                <w:iCs/>
              </w:rPr>
              <w:t>UEInformationRe</w:t>
            </w:r>
            <w:r>
              <w:rPr>
                <w:i/>
                <w:iCs/>
                <w:lang w:eastAsia="zh-CN"/>
              </w:rPr>
              <w:t>s</w:t>
            </w:r>
            <w:r>
              <w:rPr>
                <w:i/>
                <w:iCs/>
              </w:rPr>
              <w:t>ponse</w:t>
            </w:r>
            <w:proofErr w:type="spellEnd"/>
            <w:r>
              <w:rPr>
                <w:iCs/>
                <w:lang w:eastAsia="zh-CN"/>
              </w:rPr>
              <w:t xml:space="preserve"> message with</w:t>
            </w:r>
            <w:r>
              <w:rPr>
                <w:i/>
                <w:iCs/>
                <w:lang w:eastAsia="zh-CN"/>
              </w:rPr>
              <w:t xml:space="preserve"> </w:t>
            </w:r>
            <w:proofErr w:type="spellStart"/>
            <w:r>
              <w:rPr>
                <w:i/>
              </w:rPr>
              <w:t>connEstFailReport</w:t>
            </w:r>
            <w:proofErr w:type="spellEnd"/>
            <w:r>
              <w:t xml:space="preserve"> including the </w:t>
            </w:r>
            <w:proofErr w:type="spellStart"/>
            <w:r>
              <w:rPr>
                <w:i/>
              </w:rPr>
              <w:t>perRAInfoList</w:t>
            </w:r>
            <w:proofErr w:type="spellEnd"/>
            <w:r>
              <w:rPr>
                <w:iCs/>
              </w:rPr>
              <w:t xml:space="preserve"> on NR Cell 1</w:t>
            </w:r>
            <w:r>
              <w:rPr>
                <w:iCs/>
                <w:lang w:eastAsia="zh-CN"/>
              </w:rPr>
              <w:t>?</w:t>
            </w:r>
          </w:p>
        </w:tc>
        <w:tc>
          <w:tcPr>
            <w:tcW w:w="709" w:type="dxa"/>
          </w:tcPr>
          <w:p w14:paraId="5553043F" w14:textId="77777777" w:rsidR="00F2761F" w:rsidRPr="006F06C2" w:rsidRDefault="00F2761F" w:rsidP="00F2761F">
            <w:pPr>
              <w:pStyle w:val="TAC"/>
            </w:pPr>
            <w:r w:rsidRPr="006F06C2">
              <w:t>--&gt;</w:t>
            </w:r>
          </w:p>
        </w:tc>
        <w:tc>
          <w:tcPr>
            <w:tcW w:w="2977" w:type="dxa"/>
          </w:tcPr>
          <w:p w14:paraId="6CD6D80D" w14:textId="77777777" w:rsidR="00F2761F" w:rsidRPr="006F06C2" w:rsidRDefault="00F2761F" w:rsidP="00F2761F">
            <w:pPr>
              <w:pStyle w:val="TAL"/>
              <w:rPr>
                <w:lang w:eastAsia="zh-CN"/>
              </w:rPr>
            </w:pPr>
            <w:r w:rsidRPr="006F06C2">
              <w:rPr>
                <w:lang w:eastAsia="zh-CN"/>
              </w:rPr>
              <w:t>NR RRC:</w:t>
            </w:r>
          </w:p>
          <w:p w14:paraId="092B4B89" w14:textId="77777777" w:rsidR="00F2761F" w:rsidRPr="006F06C2" w:rsidRDefault="00F2761F" w:rsidP="00F2761F">
            <w:pPr>
              <w:pStyle w:val="TAL"/>
            </w:pPr>
            <w:proofErr w:type="spellStart"/>
            <w:r w:rsidRPr="006F06C2">
              <w:rPr>
                <w:i/>
              </w:rPr>
              <w:t>UEInformationResponse</w:t>
            </w:r>
            <w:proofErr w:type="spellEnd"/>
          </w:p>
        </w:tc>
        <w:tc>
          <w:tcPr>
            <w:tcW w:w="567" w:type="dxa"/>
          </w:tcPr>
          <w:p w14:paraId="5CFD6DF5" w14:textId="77777777" w:rsidR="00F2761F" w:rsidRPr="006F06C2" w:rsidRDefault="00F2761F" w:rsidP="00F2761F">
            <w:pPr>
              <w:pStyle w:val="TAC"/>
            </w:pPr>
            <w:r w:rsidRPr="006F06C2">
              <w:t>1</w:t>
            </w:r>
          </w:p>
        </w:tc>
        <w:tc>
          <w:tcPr>
            <w:tcW w:w="892" w:type="dxa"/>
          </w:tcPr>
          <w:p w14:paraId="017029C6" w14:textId="77777777" w:rsidR="00F2761F" w:rsidRPr="006F06C2" w:rsidRDefault="00F2761F" w:rsidP="00F2761F">
            <w:pPr>
              <w:pStyle w:val="TAC"/>
            </w:pPr>
            <w:r w:rsidRPr="006F06C2">
              <w:t>P</w:t>
            </w:r>
          </w:p>
        </w:tc>
      </w:tr>
    </w:tbl>
    <w:p w14:paraId="47AB7594" w14:textId="77777777" w:rsidR="00064CE6" w:rsidRPr="006F06C2" w:rsidRDefault="00064CE6" w:rsidP="00064CE6">
      <w:pPr>
        <w:rPr>
          <w:lang w:eastAsia="sv-SE"/>
        </w:rPr>
      </w:pPr>
    </w:p>
    <w:p w14:paraId="17CA8815" w14:textId="77777777" w:rsidR="00064CE6" w:rsidRPr="006F06C2" w:rsidRDefault="00064CE6" w:rsidP="00064CE6">
      <w:pPr>
        <w:pStyle w:val="H6"/>
      </w:pPr>
      <w:r w:rsidRPr="006F06C2">
        <w:t>8.1.6.1.4.8.3.3</w:t>
      </w:r>
      <w:r w:rsidRPr="006F06C2">
        <w:tab/>
        <w:t>Specific message contents</w:t>
      </w:r>
    </w:p>
    <w:p w14:paraId="1E3D8DE0" w14:textId="7287FA8C" w:rsidR="00064CE6" w:rsidRPr="006F06C2" w:rsidRDefault="00064CE6" w:rsidP="00064CE6">
      <w:pPr>
        <w:pStyle w:val="TH"/>
      </w:pPr>
      <w:r w:rsidRPr="006F06C2">
        <w:t>Table 8.1.6.1.4.8.3.3-</w:t>
      </w:r>
      <w:r w:rsidR="007B5F14" w:rsidRPr="006F06C2">
        <w:rPr>
          <w:lang w:eastAsia="zh-CN"/>
        </w:rPr>
        <w:t>1</w:t>
      </w:r>
      <w:r w:rsidRPr="006F06C2">
        <w:t xml:space="preserve">: </w:t>
      </w:r>
      <w:proofErr w:type="spellStart"/>
      <w:r w:rsidRPr="006F06C2">
        <w:rPr>
          <w:i/>
        </w:rPr>
        <w:t>UEInformationRequest</w:t>
      </w:r>
      <w:proofErr w:type="spellEnd"/>
      <w:r w:rsidRPr="006F06C2">
        <w:rPr>
          <w:i/>
        </w:rPr>
        <w:t xml:space="preserve"> </w:t>
      </w:r>
      <w:r w:rsidRPr="006F06C2">
        <w:t>(step 1</w:t>
      </w:r>
      <w:r w:rsidR="007B5F14" w:rsidRPr="006F06C2">
        <w:t>0</w:t>
      </w:r>
      <w:r w:rsidRPr="006F06C2">
        <w:t>, Table 8.1.6.1.4.8.3.2-1)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64CE6" w:rsidRPr="006F06C2" w14:paraId="3C279E5E" w14:textId="77777777" w:rsidTr="00515952">
        <w:tc>
          <w:tcPr>
            <w:tcW w:w="9750" w:type="dxa"/>
            <w:tcBorders>
              <w:top w:val="single" w:sz="4" w:space="0" w:color="auto"/>
              <w:left w:val="single" w:sz="4" w:space="0" w:color="auto"/>
              <w:bottom w:val="single" w:sz="4" w:space="0" w:color="auto"/>
              <w:right w:val="single" w:sz="4" w:space="0" w:color="auto"/>
            </w:tcBorders>
            <w:hideMark/>
          </w:tcPr>
          <w:p w14:paraId="3A788232" w14:textId="4975E786" w:rsidR="00064CE6" w:rsidRPr="006F06C2" w:rsidRDefault="001953B5" w:rsidP="00515952">
            <w:pPr>
              <w:pStyle w:val="TAL"/>
            </w:pPr>
            <w:r w:rsidRPr="006F06C2">
              <w:t>Derivation Path: TS 38.5</w:t>
            </w:r>
            <w:r w:rsidR="00064CE6" w:rsidRPr="006F06C2">
              <w:t>08-1 [4] Table 4.6.1-32A</w:t>
            </w:r>
            <w:r w:rsidR="007B5F14" w:rsidRPr="006F06C2">
              <w:t xml:space="preserve"> with condition </w:t>
            </w:r>
            <w:r w:rsidR="00F2761F">
              <w:t>FAIL</w:t>
            </w:r>
          </w:p>
        </w:tc>
      </w:tr>
    </w:tbl>
    <w:p w14:paraId="4C1308A0" w14:textId="77777777" w:rsidR="00064CE6" w:rsidRPr="006F06C2" w:rsidRDefault="00064CE6" w:rsidP="007065F4"/>
    <w:p w14:paraId="1EDA0D78" w14:textId="77777777" w:rsidR="00F2761F" w:rsidRDefault="00064CE6" w:rsidP="00F2761F">
      <w:pPr>
        <w:pStyle w:val="TH"/>
      </w:pPr>
      <w:r w:rsidRPr="006F06C2">
        <w:lastRenderedPageBreak/>
        <w:t>Table 8.1.6.1.4.8.3.3-</w:t>
      </w:r>
      <w:r w:rsidR="007B5F14" w:rsidRPr="006F06C2">
        <w:rPr>
          <w:lang w:eastAsia="zh-CN"/>
        </w:rPr>
        <w:t>2</w:t>
      </w:r>
      <w:r w:rsidRPr="006F06C2">
        <w:t xml:space="preserve">: </w:t>
      </w:r>
      <w:proofErr w:type="spellStart"/>
      <w:r w:rsidRPr="006F06C2">
        <w:rPr>
          <w:i/>
        </w:rPr>
        <w:t>UEInformationResponse</w:t>
      </w:r>
      <w:proofErr w:type="spellEnd"/>
      <w:r w:rsidRPr="006F06C2">
        <w:rPr>
          <w:i/>
        </w:rPr>
        <w:t xml:space="preserve"> </w:t>
      </w:r>
      <w:r w:rsidRPr="006F06C2">
        <w:t>(step 1</w:t>
      </w:r>
      <w:r w:rsidR="007B5F14" w:rsidRPr="006F06C2">
        <w:t>1</w:t>
      </w:r>
      <w:r w:rsidRPr="006F06C2">
        <w:t>,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F2761F" w14:paraId="6CDF367B" w14:textId="77777777" w:rsidTr="00F2761F">
        <w:tc>
          <w:tcPr>
            <w:tcW w:w="9900" w:type="dxa"/>
            <w:gridSpan w:val="4"/>
            <w:tcBorders>
              <w:top w:val="single" w:sz="4" w:space="0" w:color="000000"/>
              <w:left w:val="single" w:sz="4" w:space="0" w:color="000000"/>
              <w:bottom w:val="single" w:sz="4" w:space="0" w:color="000000"/>
              <w:right w:val="single" w:sz="4" w:space="0" w:color="000000"/>
            </w:tcBorders>
            <w:hideMark/>
          </w:tcPr>
          <w:p w14:paraId="2E4374A9"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Derivation Path: TS 38.508-1 [4], Table 4.6.1-32B</w:t>
            </w:r>
          </w:p>
        </w:tc>
      </w:tr>
      <w:tr w:rsidR="00F2761F" w14:paraId="273B3C2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A3A0AA3"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FB6F618"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190BB942"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71CED7D7" w14:textId="77777777" w:rsidR="00F2761F" w:rsidRDefault="00F2761F">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F2761F" w14:paraId="18FB05C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67F977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07E3386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32F89945"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61CC695" w14:textId="77777777" w:rsidR="00F2761F" w:rsidRDefault="00F2761F">
            <w:pPr>
              <w:keepNext/>
              <w:keepLines/>
              <w:overflowPunct/>
              <w:autoSpaceDE/>
              <w:adjustRightInd/>
              <w:spacing w:after="0"/>
              <w:rPr>
                <w:rFonts w:ascii="Arial" w:hAnsi="Arial"/>
                <w:sz w:val="18"/>
                <w:lang w:eastAsia="en-US"/>
              </w:rPr>
            </w:pPr>
          </w:p>
        </w:tc>
      </w:tr>
      <w:tr w:rsidR="00F2761F" w14:paraId="18F8072F"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119F10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criticalExtensions</w:t>
            </w:r>
            <w:proofErr w:type="spellEnd"/>
            <w:r>
              <w:rPr>
                <w:rFonts w:ascii="Arial" w:hAnsi="Arial"/>
                <w:sz w:val="18"/>
                <w:lang w:eastAsia="en-US"/>
              </w:rPr>
              <w:t xml:space="preserve"> CHOICE {</w:t>
            </w:r>
          </w:p>
        </w:tc>
        <w:tc>
          <w:tcPr>
            <w:tcW w:w="2250" w:type="dxa"/>
            <w:tcBorders>
              <w:top w:val="single" w:sz="4" w:space="0" w:color="000000"/>
              <w:left w:val="single" w:sz="4" w:space="0" w:color="000000"/>
              <w:bottom w:val="single" w:sz="4" w:space="0" w:color="000000"/>
              <w:right w:val="single" w:sz="4" w:space="0" w:color="000000"/>
            </w:tcBorders>
          </w:tcPr>
          <w:p w14:paraId="0B412AF6"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E19CB80"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EA0C6D1" w14:textId="77777777" w:rsidR="00F2761F" w:rsidRDefault="00F2761F">
            <w:pPr>
              <w:keepNext/>
              <w:keepLines/>
              <w:overflowPunct/>
              <w:autoSpaceDE/>
              <w:adjustRightInd/>
              <w:spacing w:after="0"/>
              <w:rPr>
                <w:rFonts w:ascii="Arial" w:hAnsi="Arial"/>
                <w:sz w:val="18"/>
                <w:lang w:eastAsia="en-US"/>
              </w:rPr>
            </w:pPr>
          </w:p>
        </w:tc>
      </w:tr>
      <w:tr w:rsidR="00F2761F" w14:paraId="4065588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E3865F2"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54ABE6E1"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61C52A3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3F17012" w14:textId="77777777" w:rsidR="00F2761F" w:rsidRDefault="00F2761F">
            <w:pPr>
              <w:keepNext/>
              <w:keepLines/>
              <w:overflowPunct/>
              <w:autoSpaceDE/>
              <w:adjustRightInd/>
              <w:spacing w:after="0"/>
              <w:rPr>
                <w:rFonts w:ascii="Arial" w:hAnsi="Arial"/>
                <w:sz w:val="18"/>
                <w:lang w:eastAsia="en-US"/>
              </w:rPr>
            </w:pPr>
          </w:p>
        </w:tc>
      </w:tr>
      <w:tr w:rsidR="00F2761F" w14:paraId="548C5BA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02F64A"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0BAF18ED"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75BFDBC"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F21F3A1" w14:textId="77777777" w:rsidR="00F2761F" w:rsidRDefault="00F2761F">
            <w:pPr>
              <w:keepNext/>
              <w:keepLines/>
              <w:overflowPunct/>
              <w:autoSpaceDE/>
              <w:adjustRightInd/>
              <w:spacing w:after="0"/>
              <w:rPr>
                <w:rFonts w:ascii="Arial" w:hAnsi="Arial"/>
                <w:sz w:val="18"/>
                <w:lang w:eastAsia="en-US"/>
              </w:rPr>
            </w:pPr>
          </w:p>
        </w:tc>
      </w:tr>
      <w:tr w:rsidR="00F2761F" w14:paraId="2FBD8AA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7A3F7F2"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586BCB31"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3A5EED32"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6BE5B32" w14:textId="77777777" w:rsidR="00F2761F" w:rsidRDefault="00F2761F">
            <w:pPr>
              <w:keepNext/>
              <w:keepLines/>
              <w:overflowPunct/>
              <w:autoSpaceDE/>
              <w:adjustRightInd/>
              <w:spacing w:after="0"/>
              <w:rPr>
                <w:rFonts w:ascii="Arial" w:hAnsi="Arial"/>
                <w:sz w:val="18"/>
                <w:lang w:eastAsia="en-US"/>
              </w:rPr>
            </w:pPr>
          </w:p>
        </w:tc>
      </w:tr>
      <w:tr w:rsidR="00F2761F" w14:paraId="092B7466"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57DA57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cgi</w:t>
            </w:r>
            <w:proofErr w:type="spellEnd"/>
            <w:r>
              <w:rPr>
                <w:rFonts w:ascii="Arial" w:hAnsi="Arial"/>
                <w:sz w:val="18"/>
                <w:lang w:eastAsia="en-US"/>
              </w:rPr>
              <w:t>-Info SEQUENCE {</w:t>
            </w:r>
          </w:p>
        </w:tc>
        <w:tc>
          <w:tcPr>
            <w:tcW w:w="2250" w:type="dxa"/>
            <w:tcBorders>
              <w:top w:val="single" w:sz="4" w:space="0" w:color="000000"/>
              <w:left w:val="single" w:sz="4" w:space="0" w:color="000000"/>
              <w:bottom w:val="single" w:sz="4" w:space="0" w:color="000000"/>
              <w:right w:val="single" w:sz="4" w:space="0" w:color="000000"/>
            </w:tcBorders>
          </w:tcPr>
          <w:p w14:paraId="10420D9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1112723"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A174129" w14:textId="77777777" w:rsidR="00F2761F" w:rsidRDefault="00F2761F">
            <w:pPr>
              <w:keepNext/>
              <w:keepLines/>
              <w:overflowPunct/>
              <w:autoSpaceDE/>
              <w:adjustRightInd/>
              <w:spacing w:after="0"/>
              <w:rPr>
                <w:rFonts w:ascii="Arial" w:hAnsi="Arial"/>
                <w:sz w:val="18"/>
                <w:lang w:eastAsia="en-US"/>
              </w:rPr>
            </w:pPr>
          </w:p>
        </w:tc>
      </w:tr>
      <w:tr w:rsidR="00F2761F" w14:paraId="7D2CDC1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31D30D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71E876E2" w14:textId="77777777" w:rsidR="00F2761F" w:rsidRDefault="00F2761F">
            <w:pPr>
              <w:keepNext/>
              <w:keepLines/>
              <w:overflowPunct/>
              <w:autoSpaceDE/>
              <w:adjustRightInd/>
              <w:spacing w:after="0"/>
              <w:rPr>
                <w:rFonts w:ascii="Arial" w:hAnsi="Arial"/>
                <w:sz w:val="18"/>
                <w:lang w:eastAsia="en-US"/>
              </w:rPr>
            </w:pPr>
            <w:proofErr w:type="spellStart"/>
            <w:r>
              <w:rPr>
                <w:rFonts w:ascii="Arial" w:hAnsi="Arial"/>
                <w:sz w:val="18"/>
                <w:lang w:eastAsia="en-US"/>
              </w:rPr>
              <w:t>plmn</w:t>
            </w:r>
            <w:proofErr w:type="spellEnd"/>
            <w:r>
              <w:rPr>
                <w:rFonts w:ascii="Arial" w:hAnsi="Arial"/>
                <w:sz w:val="18"/>
                <w:lang w:eastAsia="en-US"/>
              </w:rPr>
              <w:t>-Identity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7E25ABD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63D6A8A" w14:textId="77777777" w:rsidR="00F2761F" w:rsidRDefault="00F2761F">
            <w:pPr>
              <w:keepNext/>
              <w:keepLines/>
              <w:overflowPunct/>
              <w:autoSpaceDE/>
              <w:adjustRightInd/>
              <w:spacing w:after="0"/>
              <w:rPr>
                <w:rFonts w:ascii="Arial" w:hAnsi="Arial"/>
                <w:sz w:val="18"/>
                <w:lang w:eastAsia="en-US"/>
              </w:rPr>
            </w:pPr>
          </w:p>
        </w:tc>
      </w:tr>
      <w:tr w:rsidR="00F2761F" w14:paraId="45BFBA43"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D053647"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0C001172" w14:textId="77777777" w:rsidR="00F2761F" w:rsidRDefault="00F2761F">
            <w:pPr>
              <w:keepNext/>
              <w:keepLines/>
              <w:overflowPunct/>
              <w:autoSpaceDE/>
              <w:adjustRightInd/>
              <w:spacing w:after="0"/>
              <w:rPr>
                <w:rFonts w:ascii="Arial" w:hAnsi="Arial"/>
                <w:sz w:val="18"/>
                <w:lang w:eastAsia="en-US"/>
              </w:rPr>
            </w:pPr>
            <w:proofErr w:type="spellStart"/>
            <w:r>
              <w:rPr>
                <w:rFonts w:ascii="Arial" w:hAnsi="Arial"/>
                <w:sz w:val="18"/>
                <w:lang w:eastAsia="en-US"/>
              </w:rPr>
              <w:t>cellIdentity</w:t>
            </w:r>
            <w:proofErr w:type="spellEnd"/>
            <w:r>
              <w:rPr>
                <w:rFonts w:ascii="Arial" w:hAnsi="Arial"/>
                <w:sz w:val="18"/>
                <w:lang w:eastAsia="en-US"/>
              </w:rPr>
              <w:t xml:space="preserve">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79A9F91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08C697F1" w14:textId="77777777" w:rsidR="00F2761F" w:rsidRDefault="00F2761F">
            <w:pPr>
              <w:keepNext/>
              <w:keepLines/>
              <w:overflowPunct/>
              <w:autoSpaceDE/>
              <w:adjustRightInd/>
              <w:spacing w:after="0"/>
              <w:rPr>
                <w:rFonts w:ascii="Arial" w:hAnsi="Arial"/>
                <w:sz w:val="18"/>
                <w:lang w:eastAsia="en-US"/>
              </w:rPr>
            </w:pPr>
          </w:p>
        </w:tc>
      </w:tr>
      <w:tr w:rsidR="00F2761F" w14:paraId="21D0C37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75981A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6FCF609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01B9964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47C669AC" w14:textId="77777777" w:rsidR="00F2761F" w:rsidRDefault="00F2761F">
            <w:pPr>
              <w:keepNext/>
              <w:keepLines/>
              <w:overflowPunct/>
              <w:autoSpaceDE/>
              <w:adjustRightInd/>
              <w:spacing w:after="0"/>
              <w:rPr>
                <w:rFonts w:ascii="Arial" w:hAnsi="Arial"/>
                <w:sz w:val="18"/>
                <w:lang w:eastAsia="en-US"/>
              </w:rPr>
            </w:pPr>
          </w:p>
        </w:tc>
      </w:tr>
      <w:tr w:rsidR="00F2761F" w14:paraId="0EDB547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0E70D0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AECE313"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CD0159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25D8F27C" w14:textId="77777777" w:rsidR="00F2761F" w:rsidRDefault="00F2761F">
            <w:pPr>
              <w:keepNext/>
              <w:keepLines/>
              <w:overflowPunct/>
              <w:autoSpaceDE/>
              <w:adjustRightInd/>
              <w:spacing w:after="0"/>
              <w:rPr>
                <w:rFonts w:ascii="Arial" w:hAnsi="Arial"/>
                <w:sz w:val="18"/>
                <w:lang w:eastAsia="en-US"/>
              </w:rPr>
            </w:pPr>
          </w:p>
        </w:tc>
      </w:tr>
      <w:tr w:rsidR="00F2761F" w14:paraId="116C87A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F4435C5"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46CF868E"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269D413"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0F99240" w14:textId="77777777" w:rsidR="00F2761F" w:rsidRDefault="00F2761F">
            <w:pPr>
              <w:keepNext/>
              <w:keepLines/>
              <w:overflowPunct/>
              <w:autoSpaceDE/>
              <w:adjustRightInd/>
              <w:spacing w:after="0"/>
              <w:rPr>
                <w:rFonts w:ascii="Arial" w:hAnsi="Arial"/>
                <w:sz w:val="18"/>
                <w:lang w:eastAsia="en-US"/>
              </w:rPr>
            </w:pPr>
          </w:p>
        </w:tc>
      </w:tr>
      <w:tr w:rsidR="00F2761F" w14:paraId="2CECB59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9DDD4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423FAA90"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1F7F3D1E"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F586377" w14:textId="77777777" w:rsidR="00F2761F" w:rsidRDefault="00F2761F">
            <w:pPr>
              <w:keepNext/>
              <w:keepLines/>
              <w:overflowPunct/>
              <w:autoSpaceDE/>
              <w:adjustRightInd/>
              <w:spacing w:after="0"/>
              <w:rPr>
                <w:rFonts w:ascii="Arial" w:hAnsi="Arial"/>
                <w:sz w:val="18"/>
                <w:lang w:eastAsia="en-US"/>
              </w:rPr>
            </w:pPr>
          </w:p>
        </w:tc>
      </w:tr>
      <w:tr w:rsidR="00F2761F" w14:paraId="4894B40A"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FFED79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3EA19A1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58A237B4"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23FE72E" w14:textId="77777777" w:rsidR="00F2761F" w:rsidRDefault="00F2761F">
            <w:pPr>
              <w:keepNext/>
              <w:keepLines/>
              <w:overflowPunct/>
              <w:autoSpaceDE/>
              <w:adjustRightInd/>
              <w:spacing w:after="0"/>
              <w:rPr>
                <w:rFonts w:ascii="Arial" w:hAnsi="Arial"/>
                <w:sz w:val="18"/>
                <w:lang w:eastAsia="en-US"/>
              </w:rPr>
            </w:pPr>
          </w:p>
        </w:tc>
      </w:tr>
      <w:tr w:rsidR="00F2761F" w14:paraId="5E430F71"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BCBC5C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36FAE47"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E7D8FBF"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2003D79" w14:textId="77777777" w:rsidR="00F2761F" w:rsidRDefault="00F2761F">
            <w:pPr>
              <w:keepNext/>
              <w:keepLines/>
              <w:overflowPunct/>
              <w:autoSpaceDE/>
              <w:adjustRightInd/>
              <w:spacing w:after="0"/>
              <w:rPr>
                <w:rFonts w:ascii="Arial" w:hAnsi="Arial"/>
                <w:sz w:val="18"/>
                <w:lang w:eastAsia="en-US"/>
              </w:rPr>
            </w:pPr>
          </w:p>
        </w:tc>
      </w:tr>
      <w:tr w:rsidR="00F2761F" w14:paraId="19DE87C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DB43CA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6874136"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DDD821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5D4A584" w14:textId="77777777" w:rsidR="00F2761F" w:rsidRDefault="00F2761F">
            <w:pPr>
              <w:keepNext/>
              <w:keepLines/>
              <w:overflowPunct/>
              <w:autoSpaceDE/>
              <w:adjustRightInd/>
              <w:spacing w:after="0"/>
              <w:rPr>
                <w:rFonts w:ascii="Arial" w:hAnsi="Arial"/>
                <w:sz w:val="18"/>
                <w:lang w:eastAsia="en-US"/>
              </w:rPr>
            </w:pPr>
          </w:p>
        </w:tc>
      </w:tr>
      <w:tr w:rsidR="00F2761F" w14:paraId="027883B2"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90BBA6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21FBDF56"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Not checked</w:t>
            </w:r>
          </w:p>
        </w:tc>
        <w:tc>
          <w:tcPr>
            <w:tcW w:w="1530" w:type="dxa"/>
            <w:tcBorders>
              <w:top w:val="single" w:sz="4" w:space="0" w:color="000000"/>
              <w:left w:val="single" w:sz="4" w:space="0" w:color="000000"/>
              <w:bottom w:val="single" w:sz="4" w:space="0" w:color="000000"/>
              <w:right w:val="single" w:sz="4" w:space="0" w:color="000000"/>
            </w:tcBorders>
          </w:tcPr>
          <w:p w14:paraId="56B3A3C2"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449E2830" w14:textId="77777777" w:rsidR="00F2761F" w:rsidRDefault="00F2761F">
            <w:pPr>
              <w:keepNext/>
              <w:keepLines/>
              <w:overflowPunct/>
              <w:autoSpaceDE/>
              <w:adjustRightInd/>
              <w:spacing w:after="0"/>
              <w:rPr>
                <w:rFonts w:ascii="Arial" w:hAnsi="Arial"/>
                <w:sz w:val="18"/>
                <w:lang w:eastAsia="en-US"/>
              </w:rPr>
            </w:pPr>
          </w:p>
        </w:tc>
      </w:tr>
      <w:tr w:rsidR="00F2761F" w14:paraId="3FC3F18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460F75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76FE915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F1B80D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D299848" w14:textId="77777777" w:rsidR="00F2761F" w:rsidRDefault="00F2761F">
            <w:pPr>
              <w:keepNext/>
              <w:keepLines/>
              <w:overflowPunct/>
              <w:autoSpaceDE/>
              <w:adjustRightInd/>
              <w:spacing w:after="0"/>
              <w:rPr>
                <w:rFonts w:ascii="Arial" w:hAnsi="Arial"/>
                <w:sz w:val="18"/>
                <w:lang w:eastAsia="en-US"/>
              </w:rPr>
            </w:pPr>
          </w:p>
        </w:tc>
      </w:tr>
      <w:tr w:rsidR="00F2761F" w14:paraId="397694F7"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B149257"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measResultNeighCellListNR</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3F3F0173" w14:textId="77777777" w:rsidR="00F2761F" w:rsidRDefault="00F2761F">
            <w:pPr>
              <w:keepNext/>
              <w:keepLines/>
              <w:overflowPunct/>
              <w:autoSpaceDE/>
              <w:adjustRightInd/>
              <w:spacing w:after="0"/>
              <w:rPr>
                <w:rFonts w:ascii="Arial" w:hAnsi="Arial"/>
                <w:sz w:val="18"/>
                <w:lang w:eastAsia="zh-CN"/>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6F277D8E"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9089630" w14:textId="77777777" w:rsidR="00F2761F" w:rsidRDefault="00F2761F">
            <w:pPr>
              <w:keepNext/>
              <w:keepLines/>
              <w:overflowPunct/>
              <w:autoSpaceDE/>
              <w:adjustRightInd/>
              <w:spacing w:after="0"/>
              <w:rPr>
                <w:rFonts w:ascii="Arial" w:hAnsi="Arial"/>
                <w:sz w:val="18"/>
                <w:lang w:eastAsia="en-US"/>
              </w:rPr>
            </w:pPr>
          </w:p>
        </w:tc>
      </w:tr>
      <w:tr w:rsidR="00F2761F" w14:paraId="107BF52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53DA64B"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measResultNeighCellListEUTRA</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7921478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0CC3419F"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39B9303A" w14:textId="77777777" w:rsidR="00F2761F" w:rsidRDefault="00F2761F">
            <w:pPr>
              <w:keepNext/>
              <w:keepLines/>
              <w:overflowPunct/>
              <w:autoSpaceDE/>
              <w:adjustRightInd/>
              <w:spacing w:after="0"/>
              <w:rPr>
                <w:rFonts w:ascii="Arial" w:hAnsi="Arial"/>
                <w:sz w:val="18"/>
                <w:lang w:eastAsia="en-US"/>
              </w:rPr>
            </w:pPr>
          </w:p>
        </w:tc>
      </w:tr>
      <w:tr w:rsidR="00F2761F" w14:paraId="19023AE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E783845"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513B93B"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0B60A8A"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22BF1E83" w14:textId="77777777" w:rsidR="00F2761F" w:rsidRDefault="00F2761F">
            <w:pPr>
              <w:keepNext/>
              <w:keepLines/>
              <w:overflowPunct/>
              <w:autoSpaceDE/>
              <w:adjustRightInd/>
              <w:spacing w:after="0"/>
              <w:rPr>
                <w:rFonts w:ascii="Arial" w:hAnsi="Arial"/>
                <w:sz w:val="18"/>
                <w:lang w:eastAsia="en-US"/>
              </w:rPr>
            </w:pPr>
          </w:p>
        </w:tc>
      </w:tr>
      <w:tr w:rsidR="00F2761F" w14:paraId="0D8E99EF"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59B0D1C"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2852A671"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5C80A88"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INTEGER (1..8)</w:t>
            </w:r>
          </w:p>
        </w:tc>
        <w:tc>
          <w:tcPr>
            <w:tcW w:w="1440" w:type="dxa"/>
            <w:tcBorders>
              <w:top w:val="single" w:sz="4" w:space="0" w:color="000000"/>
              <w:left w:val="single" w:sz="4" w:space="0" w:color="000000"/>
              <w:bottom w:val="single" w:sz="4" w:space="0" w:color="000000"/>
              <w:right w:val="single" w:sz="4" w:space="0" w:color="000000"/>
            </w:tcBorders>
          </w:tcPr>
          <w:p w14:paraId="6648AFD6" w14:textId="77777777" w:rsidR="00F2761F" w:rsidRDefault="00F2761F">
            <w:pPr>
              <w:keepNext/>
              <w:keepLines/>
              <w:overflowPunct/>
              <w:autoSpaceDE/>
              <w:adjustRightInd/>
              <w:spacing w:after="0"/>
              <w:rPr>
                <w:rFonts w:ascii="Arial" w:hAnsi="Arial"/>
                <w:sz w:val="18"/>
                <w:lang w:eastAsia="en-US"/>
              </w:rPr>
            </w:pPr>
          </w:p>
        </w:tc>
      </w:tr>
      <w:tr w:rsidR="00F2761F" w14:paraId="274FF5C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2B41C9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perRAInfoList-r16 SEQUENCE </w:t>
            </w:r>
            <w:r>
              <w:rPr>
                <w:rFonts w:ascii="Arial" w:hAnsi="Arial" w:cs="Arial"/>
                <w:bCs/>
                <w:sz w:val="18"/>
                <w:szCs w:val="18"/>
                <w:lang w:eastAsia="en-US"/>
              </w:rPr>
              <w:t>(SIZE (1..200)) OF PerRAInfo-r16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42B9EAF4"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71777684"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F0AAB07" w14:textId="77777777" w:rsidR="00F2761F" w:rsidRDefault="00F2761F">
            <w:pPr>
              <w:keepNext/>
              <w:keepLines/>
              <w:overflowPunct/>
              <w:autoSpaceDE/>
              <w:adjustRightInd/>
              <w:spacing w:after="0"/>
              <w:rPr>
                <w:rFonts w:ascii="Arial" w:hAnsi="Arial"/>
                <w:bCs/>
                <w:sz w:val="18"/>
                <w:lang w:eastAsia="en-US"/>
              </w:rPr>
            </w:pPr>
          </w:p>
        </w:tc>
      </w:tr>
      <w:tr w:rsidR="00F2761F" w14:paraId="3DEA8C4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1956D2C"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PerRAInfo-r16[1] CHOICE</w:t>
            </w:r>
            <w:r>
              <w:rPr>
                <w:rFonts w:ascii="Arial" w:hAnsi="Arial" w:cs="Arial"/>
                <w:bCs/>
                <w:sz w:val="18"/>
                <w:szCs w:val="18"/>
                <w:lang w:eastAsia="en-US"/>
              </w:rPr>
              <w:t xml:space="preserve"> </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1C8A1790"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hideMark/>
          </w:tcPr>
          <w:p w14:paraId="78B6BC5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156424F5" w14:textId="77777777" w:rsidR="00F2761F" w:rsidRDefault="00F2761F">
            <w:pPr>
              <w:keepNext/>
              <w:keepLines/>
              <w:overflowPunct/>
              <w:autoSpaceDE/>
              <w:adjustRightInd/>
              <w:spacing w:after="0"/>
              <w:rPr>
                <w:rFonts w:ascii="Arial" w:hAnsi="Arial"/>
                <w:bCs/>
                <w:sz w:val="18"/>
                <w:lang w:eastAsia="en-US"/>
              </w:rPr>
            </w:pPr>
          </w:p>
        </w:tc>
      </w:tr>
      <w:tr w:rsidR="00F2761F" w14:paraId="206F77AA"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A13EE8F"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perRASSBInfoList-r16</w:t>
            </w:r>
            <w:r>
              <w:rPr>
                <w:rFonts w:ascii="Arial" w:hAnsi="Arial" w:cs="Arial"/>
                <w:bCs/>
                <w:sz w:val="18"/>
                <w:szCs w:val="18"/>
                <w:lang w:eastAsia="en-US"/>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19B3C655"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0CC7150"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E23DA02" w14:textId="77777777" w:rsidR="00F2761F" w:rsidRDefault="00F2761F">
            <w:pPr>
              <w:keepNext/>
              <w:keepLines/>
              <w:overflowPunct/>
              <w:autoSpaceDE/>
              <w:adjustRightInd/>
              <w:spacing w:after="0"/>
              <w:rPr>
                <w:rFonts w:ascii="Arial" w:hAnsi="Arial"/>
                <w:bCs/>
                <w:sz w:val="18"/>
                <w:lang w:eastAsia="en-US"/>
              </w:rPr>
            </w:pPr>
          </w:p>
        </w:tc>
      </w:tr>
      <w:tr w:rsidR="00F2761F" w14:paraId="0ACFE56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F4E6EAD"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2EF8CC5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19C44295"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93B1636" w14:textId="77777777" w:rsidR="00F2761F" w:rsidRDefault="00F2761F">
            <w:pPr>
              <w:keepNext/>
              <w:keepLines/>
              <w:overflowPunct/>
              <w:autoSpaceDE/>
              <w:adjustRightInd/>
              <w:spacing w:after="0"/>
              <w:rPr>
                <w:rFonts w:ascii="Arial" w:hAnsi="Arial"/>
                <w:bCs/>
                <w:sz w:val="18"/>
                <w:lang w:eastAsia="en-US"/>
              </w:rPr>
            </w:pPr>
          </w:p>
        </w:tc>
      </w:tr>
      <w:tr w:rsidR="00F2761F" w14:paraId="24B58AD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4A0FE81"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0F508364" w14:textId="77777777" w:rsidR="00F2761F" w:rsidRDefault="00F2761F">
            <w:pPr>
              <w:keepNext/>
              <w:keepLines/>
              <w:overflowPunct/>
              <w:autoSpaceDE/>
              <w:adjustRightInd/>
              <w:spacing w:after="0"/>
              <w:rPr>
                <w:rFonts w:ascii="Arial" w:hAnsi="Arial"/>
                <w:bCs/>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1ECD55B8" w14:textId="77777777" w:rsidR="00F2761F" w:rsidRDefault="00F2761F">
            <w:pPr>
              <w:keepNext/>
              <w:keepLines/>
              <w:overflowPunct/>
              <w:autoSpaceDE/>
              <w:adjustRightInd/>
              <w:spacing w:after="0"/>
              <w:rPr>
                <w:rFonts w:ascii="Arial" w:hAnsi="Arial"/>
                <w:bCs/>
                <w:sz w:val="18"/>
                <w:lang w:eastAsia="en-US"/>
              </w:rPr>
            </w:pPr>
            <w:r>
              <w:rPr>
                <w:rFonts w:ascii="Arial" w:eastAsia="DengXian" w:hAnsi="Arial"/>
                <w:bCs/>
                <w:sz w:val="18"/>
                <w:lang w:eastAsia="sv-SE"/>
              </w:rPr>
              <w:t>t</w:t>
            </w:r>
            <w:r>
              <w:rPr>
                <w:rFonts w:ascii="Arial" w:hAnsi="Arial"/>
                <w:bCs/>
                <w:sz w:val="18"/>
                <w:lang w:eastAsia="en-US"/>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465E24C6" w14:textId="77777777" w:rsidR="00F2761F" w:rsidRDefault="00F2761F">
            <w:pPr>
              <w:keepNext/>
              <w:keepLines/>
              <w:overflowPunct/>
              <w:autoSpaceDE/>
              <w:adjustRightInd/>
              <w:spacing w:after="0"/>
              <w:rPr>
                <w:rFonts w:ascii="Arial" w:hAnsi="Arial"/>
                <w:bCs/>
                <w:sz w:val="18"/>
                <w:lang w:eastAsia="en-US"/>
              </w:rPr>
            </w:pPr>
          </w:p>
        </w:tc>
      </w:tr>
      <w:tr w:rsidR="00F2761F" w14:paraId="77CFFA00"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639CE5F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perRAAttemptInfoList-r16 SEQUENCE (SIZE (1..200)) OF PerRAAttemptInfo-r16</w:t>
            </w:r>
            <w:r>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152F6950"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56E7CC19"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58DB11A" w14:textId="77777777" w:rsidR="00F2761F" w:rsidRDefault="00F2761F">
            <w:pPr>
              <w:keepNext/>
              <w:keepLines/>
              <w:overflowPunct/>
              <w:autoSpaceDE/>
              <w:adjustRightInd/>
              <w:spacing w:after="0"/>
              <w:rPr>
                <w:rFonts w:ascii="Arial" w:hAnsi="Arial"/>
                <w:bCs/>
                <w:sz w:val="18"/>
                <w:lang w:eastAsia="en-US"/>
              </w:rPr>
            </w:pPr>
          </w:p>
        </w:tc>
      </w:tr>
      <w:tr w:rsidR="00F2761F" w14:paraId="7B7677E7"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0B6BDC0"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bCs/>
                <w:sz w:val="18"/>
                <w:lang w:eastAsia="en-US"/>
              </w:rPr>
              <w:t>PerRAAttemptInfo-r16[x]</w:t>
            </w:r>
            <w:r>
              <w:rPr>
                <w:rFonts w:ascii="Arial" w:hAnsi="Arial" w:cs="Arial"/>
                <w:bCs/>
                <w:sz w:val="18"/>
                <w:szCs w:val="18"/>
                <w:lang w:eastAsia="en-US"/>
              </w:rPr>
              <w:t xml:space="preserve"> </w:t>
            </w:r>
            <w:r>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7D9A2A04"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hideMark/>
          </w:tcPr>
          <w:p w14:paraId="1E4ACF4C"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x ranges from 1 to </w:t>
            </w:r>
            <w:r>
              <w:rPr>
                <w:rFonts w:ascii="Arial" w:hAnsi="Arial" w:cs="Arial"/>
                <w:bCs/>
                <w:sz w:val="18"/>
                <w:szCs w:val="18"/>
                <w:lang w:eastAsia="en-US"/>
              </w:rPr>
              <w:t>numberOfPreamblesSentOnSSB-r16</w:t>
            </w:r>
            <w:r>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36FF4E95" w14:textId="77777777" w:rsidR="00F2761F" w:rsidRDefault="00F2761F">
            <w:pPr>
              <w:keepNext/>
              <w:keepLines/>
              <w:overflowPunct/>
              <w:autoSpaceDE/>
              <w:adjustRightInd/>
              <w:spacing w:after="0"/>
              <w:rPr>
                <w:rFonts w:ascii="Arial" w:hAnsi="Arial"/>
                <w:bCs/>
                <w:sz w:val="18"/>
                <w:lang w:eastAsia="en-US"/>
              </w:rPr>
            </w:pPr>
          </w:p>
        </w:tc>
      </w:tr>
      <w:tr w:rsidR="00F2761F" w14:paraId="588A7DD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AE2C797"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contentionDetected-r</w:t>
            </w:r>
            <w:r>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390FAA4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true</w:t>
            </w:r>
          </w:p>
        </w:tc>
        <w:tc>
          <w:tcPr>
            <w:tcW w:w="1530" w:type="dxa"/>
            <w:tcBorders>
              <w:top w:val="single" w:sz="4" w:space="0" w:color="000000"/>
              <w:left w:val="single" w:sz="4" w:space="0" w:color="000000"/>
              <w:bottom w:val="single" w:sz="4" w:space="0" w:color="000000"/>
              <w:right w:val="single" w:sz="4" w:space="0" w:color="000000"/>
            </w:tcBorders>
          </w:tcPr>
          <w:p w14:paraId="2903FEAC"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94DCBA7" w14:textId="77777777" w:rsidR="00F2761F" w:rsidRDefault="00F2761F">
            <w:pPr>
              <w:keepNext/>
              <w:keepLines/>
              <w:overflowPunct/>
              <w:autoSpaceDE/>
              <w:adjustRightInd/>
              <w:spacing w:after="0"/>
              <w:rPr>
                <w:rFonts w:ascii="Arial" w:hAnsi="Arial"/>
                <w:bCs/>
                <w:sz w:val="18"/>
                <w:lang w:eastAsia="en-US"/>
              </w:rPr>
            </w:pPr>
          </w:p>
        </w:tc>
      </w:tr>
      <w:tr w:rsidR="00F2761F" w14:paraId="13D5BF5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40B69F7"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54ED0B09"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true</w:t>
            </w:r>
          </w:p>
        </w:tc>
        <w:tc>
          <w:tcPr>
            <w:tcW w:w="1530" w:type="dxa"/>
            <w:tcBorders>
              <w:top w:val="single" w:sz="4" w:space="0" w:color="000000"/>
              <w:left w:val="single" w:sz="4" w:space="0" w:color="000000"/>
              <w:bottom w:val="single" w:sz="4" w:space="0" w:color="000000"/>
              <w:right w:val="single" w:sz="4" w:space="0" w:color="000000"/>
            </w:tcBorders>
          </w:tcPr>
          <w:p w14:paraId="24CD3E19"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0D41926" w14:textId="77777777" w:rsidR="00F2761F" w:rsidRDefault="00F2761F">
            <w:pPr>
              <w:keepNext/>
              <w:keepLines/>
              <w:overflowPunct/>
              <w:autoSpaceDE/>
              <w:adjustRightInd/>
              <w:spacing w:after="0"/>
              <w:rPr>
                <w:rFonts w:ascii="Arial" w:hAnsi="Arial"/>
                <w:bCs/>
                <w:sz w:val="18"/>
                <w:lang w:eastAsia="en-US"/>
              </w:rPr>
            </w:pPr>
          </w:p>
        </w:tc>
      </w:tr>
      <w:tr w:rsidR="00F2761F" w14:paraId="2BA8D8EB"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A1B36AB"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10CF677"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795823D8"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456415E5" w14:textId="77777777" w:rsidR="00F2761F" w:rsidRDefault="00F2761F">
            <w:pPr>
              <w:keepNext/>
              <w:keepLines/>
              <w:overflowPunct/>
              <w:autoSpaceDE/>
              <w:adjustRightInd/>
              <w:spacing w:after="0"/>
              <w:rPr>
                <w:rFonts w:ascii="Arial" w:hAnsi="Arial"/>
                <w:bCs/>
                <w:sz w:val="18"/>
                <w:lang w:eastAsia="en-US"/>
              </w:rPr>
            </w:pPr>
          </w:p>
        </w:tc>
      </w:tr>
      <w:tr w:rsidR="00F2761F" w14:paraId="189BAC52"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07968A56"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545CC5A"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51BD5AA2"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84ACCB2" w14:textId="77777777" w:rsidR="00F2761F" w:rsidRDefault="00F2761F">
            <w:pPr>
              <w:keepNext/>
              <w:keepLines/>
              <w:overflowPunct/>
              <w:autoSpaceDE/>
              <w:adjustRightInd/>
              <w:spacing w:after="0"/>
              <w:rPr>
                <w:rFonts w:ascii="Arial" w:hAnsi="Arial"/>
                <w:bCs/>
                <w:sz w:val="18"/>
                <w:lang w:eastAsia="en-US"/>
              </w:rPr>
            </w:pPr>
          </w:p>
        </w:tc>
      </w:tr>
      <w:tr w:rsidR="00F2761F" w14:paraId="31CA5F2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272E8F98"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04790D6"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48C3AAF"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62B4165A" w14:textId="77777777" w:rsidR="00F2761F" w:rsidRDefault="00F2761F">
            <w:pPr>
              <w:keepNext/>
              <w:keepLines/>
              <w:overflowPunct/>
              <w:autoSpaceDE/>
              <w:adjustRightInd/>
              <w:spacing w:after="0"/>
              <w:rPr>
                <w:rFonts w:ascii="Arial" w:hAnsi="Arial"/>
                <w:bCs/>
                <w:sz w:val="18"/>
                <w:lang w:eastAsia="en-US"/>
              </w:rPr>
            </w:pPr>
          </w:p>
        </w:tc>
      </w:tr>
      <w:tr w:rsidR="00F2761F" w14:paraId="7297F08C"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3BB20B14"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85FCDEA"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E6B6711"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95DE7F2" w14:textId="77777777" w:rsidR="00F2761F" w:rsidRDefault="00F2761F">
            <w:pPr>
              <w:keepNext/>
              <w:keepLines/>
              <w:overflowPunct/>
              <w:autoSpaceDE/>
              <w:adjustRightInd/>
              <w:spacing w:after="0"/>
              <w:rPr>
                <w:rFonts w:ascii="Arial" w:hAnsi="Arial"/>
                <w:bCs/>
                <w:sz w:val="18"/>
                <w:lang w:eastAsia="en-US"/>
              </w:rPr>
            </w:pPr>
          </w:p>
        </w:tc>
      </w:tr>
      <w:tr w:rsidR="00F2761F" w14:paraId="38FDB12E"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49F42F8F" w14:textId="77777777" w:rsidR="00F2761F" w:rsidRDefault="00F2761F">
            <w:pPr>
              <w:keepNext/>
              <w:keepLines/>
              <w:overflowPunct/>
              <w:autoSpaceDE/>
              <w:adjustRightInd/>
              <w:spacing w:after="0"/>
              <w:rPr>
                <w:rFonts w:ascii="Arial" w:hAnsi="Arial"/>
                <w:bCs/>
                <w:sz w:val="18"/>
                <w:lang w:eastAsia="en-US"/>
              </w:rPr>
            </w:pPr>
            <w:r>
              <w:rPr>
                <w:rFonts w:ascii="Arial" w:hAnsi="Arial" w:cs="Arial"/>
                <w:bCs/>
                <w:sz w:val="18"/>
                <w:szCs w:val="18"/>
                <w:lang w:eastAsia="zh-CN"/>
              </w:rPr>
              <w:t xml:space="preserve">  </w:t>
            </w:r>
            <w:r>
              <w:rPr>
                <w:rFonts w:ascii="Arial" w:hAnsi="Arial" w:cs="Arial"/>
                <w:bCs/>
                <w:sz w:val="18"/>
                <w:szCs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7D14ECD" w14:textId="77777777" w:rsidR="00F2761F" w:rsidRDefault="00F2761F">
            <w:pPr>
              <w:keepNext/>
              <w:keepLines/>
              <w:overflowPunct/>
              <w:autoSpaceDE/>
              <w:adjustRightInd/>
              <w:spacing w:after="0"/>
              <w:rPr>
                <w:rFonts w:ascii="Arial" w:hAnsi="Arial"/>
                <w:bCs/>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73C8DDBE" w14:textId="77777777" w:rsidR="00F2761F" w:rsidRDefault="00F2761F">
            <w:pPr>
              <w:keepNext/>
              <w:keepLines/>
              <w:overflowPunct/>
              <w:autoSpaceDE/>
              <w:adjustRightInd/>
              <w:spacing w:after="0"/>
              <w:rPr>
                <w:rFonts w:ascii="Arial" w:hAnsi="Arial"/>
                <w:bCs/>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7BEFC8F7" w14:textId="77777777" w:rsidR="00F2761F" w:rsidRDefault="00F2761F">
            <w:pPr>
              <w:keepNext/>
              <w:keepLines/>
              <w:overflowPunct/>
              <w:autoSpaceDE/>
              <w:adjustRightInd/>
              <w:spacing w:after="0"/>
              <w:rPr>
                <w:rFonts w:ascii="Arial" w:hAnsi="Arial"/>
                <w:bCs/>
                <w:sz w:val="18"/>
                <w:lang w:eastAsia="en-US"/>
              </w:rPr>
            </w:pPr>
          </w:p>
        </w:tc>
      </w:tr>
      <w:tr w:rsidR="00F2761F" w14:paraId="4883A7F5"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782F884"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7684D2B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6095A75A"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684209ED" w14:textId="77777777" w:rsidR="00F2761F" w:rsidRDefault="00F2761F">
            <w:pPr>
              <w:keepNext/>
              <w:keepLines/>
              <w:overflowPunct/>
              <w:autoSpaceDE/>
              <w:adjustRightInd/>
              <w:spacing w:after="0"/>
              <w:rPr>
                <w:rFonts w:ascii="Arial" w:hAnsi="Arial"/>
                <w:sz w:val="18"/>
                <w:lang w:eastAsia="en-US"/>
              </w:rPr>
            </w:pPr>
          </w:p>
        </w:tc>
      </w:tr>
      <w:tr w:rsidR="00F2761F" w14:paraId="4CC58FE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DCF3A31"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1F861FD"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00D3E7E1"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5C73425B" w14:textId="77777777" w:rsidR="00F2761F" w:rsidRDefault="00F2761F">
            <w:pPr>
              <w:keepNext/>
              <w:keepLines/>
              <w:overflowPunct/>
              <w:autoSpaceDE/>
              <w:adjustRightInd/>
              <w:spacing w:after="0"/>
              <w:rPr>
                <w:rFonts w:ascii="Arial" w:hAnsi="Arial"/>
                <w:sz w:val="18"/>
                <w:lang w:eastAsia="en-US"/>
              </w:rPr>
            </w:pPr>
          </w:p>
        </w:tc>
      </w:tr>
      <w:tr w:rsidR="00F2761F" w14:paraId="155ED204"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522F477F"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AD6A927"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18242B1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3E95D6D0" w14:textId="77777777" w:rsidR="00F2761F" w:rsidRDefault="00F2761F">
            <w:pPr>
              <w:keepNext/>
              <w:keepLines/>
              <w:overflowPunct/>
              <w:autoSpaceDE/>
              <w:adjustRightInd/>
              <w:spacing w:after="0"/>
              <w:rPr>
                <w:rFonts w:ascii="Arial" w:hAnsi="Arial"/>
                <w:sz w:val="18"/>
                <w:lang w:eastAsia="en-US"/>
              </w:rPr>
            </w:pPr>
          </w:p>
        </w:tc>
      </w:tr>
      <w:tr w:rsidR="00F2761F" w14:paraId="5A7D761D"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71AB9EDE"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FFAAC6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2EB59C2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083453BF" w14:textId="77777777" w:rsidR="00F2761F" w:rsidRDefault="00F2761F">
            <w:pPr>
              <w:keepNext/>
              <w:keepLines/>
              <w:overflowPunct/>
              <w:autoSpaceDE/>
              <w:adjustRightInd/>
              <w:spacing w:after="0"/>
              <w:rPr>
                <w:rFonts w:ascii="Arial" w:hAnsi="Arial"/>
                <w:sz w:val="18"/>
                <w:lang w:eastAsia="en-US"/>
              </w:rPr>
            </w:pPr>
          </w:p>
        </w:tc>
      </w:tr>
      <w:tr w:rsidR="00F2761F" w14:paraId="16410148" w14:textId="77777777" w:rsidTr="00F2761F">
        <w:tc>
          <w:tcPr>
            <w:tcW w:w="4680" w:type="dxa"/>
            <w:tcBorders>
              <w:top w:val="single" w:sz="4" w:space="0" w:color="000000"/>
              <w:left w:val="single" w:sz="4" w:space="0" w:color="000000"/>
              <w:bottom w:val="single" w:sz="4" w:space="0" w:color="000000"/>
              <w:right w:val="single" w:sz="4" w:space="0" w:color="000000"/>
            </w:tcBorders>
            <w:hideMark/>
          </w:tcPr>
          <w:p w14:paraId="1A292B6D" w14:textId="77777777" w:rsidR="00F2761F" w:rsidRDefault="00F2761F">
            <w:pPr>
              <w:keepNext/>
              <w:keepLines/>
              <w:overflowPunct/>
              <w:autoSpaceDE/>
              <w:adjustRightInd/>
              <w:spacing w:after="0"/>
              <w:rPr>
                <w:rFonts w:ascii="Arial" w:hAnsi="Arial"/>
                <w:sz w:val="18"/>
                <w:lang w:eastAsia="en-US"/>
              </w:rPr>
            </w:pPr>
            <w:r>
              <w:rPr>
                <w:rFonts w:ascii="Arial" w:hAnsi="Arial"/>
                <w:sz w:val="18"/>
                <w:lang w:eastAsia="en-US"/>
              </w:rPr>
              <w:t>}</w:t>
            </w:r>
          </w:p>
        </w:tc>
        <w:tc>
          <w:tcPr>
            <w:tcW w:w="2250" w:type="dxa"/>
            <w:tcBorders>
              <w:top w:val="single" w:sz="4" w:space="0" w:color="000000"/>
              <w:left w:val="single" w:sz="4" w:space="0" w:color="000000"/>
              <w:bottom w:val="single" w:sz="4" w:space="0" w:color="000000"/>
              <w:right w:val="single" w:sz="4" w:space="0" w:color="000000"/>
            </w:tcBorders>
          </w:tcPr>
          <w:p w14:paraId="3873B5DC" w14:textId="77777777" w:rsidR="00F2761F" w:rsidRDefault="00F2761F">
            <w:pPr>
              <w:keepNext/>
              <w:keepLines/>
              <w:overflowPunct/>
              <w:autoSpaceDE/>
              <w:adjustRightInd/>
              <w:spacing w:after="0"/>
              <w:rPr>
                <w:rFonts w:ascii="Arial" w:hAnsi="Arial"/>
                <w:sz w:val="18"/>
                <w:lang w:eastAsia="en-US"/>
              </w:rPr>
            </w:pPr>
          </w:p>
        </w:tc>
        <w:tc>
          <w:tcPr>
            <w:tcW w:w="1530" w:type="dxa"/>
            <w:tcBorders>
              <w:top w:val="single" w:sz="4" w:space="0" w:color="000000"/>
              <w:left w:val="single" w:sz="4" w:space="0" w:color="000000"/>
              <w:bottom w:val="single" w:sz="4" w:space="0" w:color="000000"/>
              <w:right w:val="single" w:sz="4" w:space="0" w:color="000000"/>
            </w:tcBorders>
          </w:tcPr>
          <w:p w14:paraId="4A149AC7" w14:textId="77777777" w:rsidR="00F2761F" w:rsidRDefault="00F2761F">
            <w:pPr>
              <w:keepNext/>
              <w:keepLines/>
              <w:overflowPunct/>
              <w:autoSpaceDE/>
              <w:adjustRightInd/>
              <w:spacing w:after="0"/>
              <w:rPr>
                <w:rFonts w:ascii="Arial" w:hAnsi="Arial"/>
                <w:sz w:val="18"/>
                <w:lang w:eastAsia="en-US"/>
              </w:rPr>
            </w:pPr>
          </w:p>
        </w:tc>
        <w:tc>
          <w:tcPr>
            <w:tcW w:w="1440" w:type="dxa"/>
            <w:tcBorders>
              <w:top w:val="single" w:sz="4" w:space="0" w:color="000000"/>
              <w:left w:val="single" w:sz="4" w:space="0" w:color="000000"/>
              <w:bottom w:val="single" w:sz="4" w:space="0" w:color="000000"/>
              <w:right w:val="single" w:sz="4" w:space="0" w:color="000000"/>
            </w:tcBorders>
          </w:tcPr>
          <w:p w14:paraId="1382A6AD" w14:textId="77777777" w:rsidR="00F2761F" w:rsidRDefault="00F2761F">
            <w:pPr>
              <w:keepNext/>
              <w:keepLines/>
              <w:overflowPunct/>
              <w:autoSpaceDE/>
              <w:adjustRightInd/>
              <w:spacing w:after="0"/>
              <w:rPr>
                <w:rFonts w:ascii="Arial" w:hAnsi="Arial"/>
                <w:sz w:val="18"/>
                <w:lang w:eastAsia="en-US"/>
              </w:rPr>
            </w:pPr>
          </w:p>
        </w:tc>
      </w:tr>
      <w:bookmarkEnd w:id="5"/>
    </w:tbl>
    <w:p w14:paraId="25289B5C" w14:textId="77777777" w:rsidR="00064CE6" w:rsidRPr="006F06C2" w:rsidRDefault="00064CE6" w:rsidP="00064CE6"/>
    <w:sectPr w:rsidR="00064CE6" w:rsidRPr="006F06C2" w:rsidSect="005C00C6">
      <w:headerReference w:type="default" r:id="rId12"/>
      <w:footerReference w:type="default" r:id="rId13"/>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DA4A1" w14:textId="77777777" w:rsidR="00346897" w:rsidRDefault="00346897">
      <w:r>
        <w:separator/>
      </w:r>
    </w:p>
  </w:endnote>
  <w:endnote w:type="continuationSeparator" w:id="0">
    <w:p w14:paraId="1041C204" w14:textId="77777777" w:rsidR="00346897" w:rsidRDefault="0034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3799F" w14:textId="77777777" w:rsidR="00346897" w:rsidRDefault="00346897">
      <w:r>
        <w:separator/>
      </w:r>
    </w:p>
  </w:footnote>
  <w:footnote w:type="continuationSeparator" w:id="0">
    <w:p w14:paraId="77D0CAF0" w14:textId="77777777" w:rsidR="00346897" w:rsidRDefault="0034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277A52">
      <w:rPr>
        <w:rFonts w:ascii="Arial" w:hAnsi="Arial" w:cs="Arial"/>
        <w:b/>
        <w:sz w:val="18"/>
        <w:szCs w:val="18"/>
      </w:rPr>
      <w:t>2</w:t>
    </w:r>
    <w:r>
      <w:rPr>
        <w:rFonts w:ascii="Arial" w:hAnsi="Arial" w:cs="Arial"/>
        <w:b/>
        <w:sz w:val="18"/>
        <w:szCs w:val="18"/>
      </w:rPr>
      <w:t>.</w:t>
    </w:r>
    <w:r w:rsidR="00277A52">
      <w:rPr>
        <w:rFonts w:ascii="Arial" w:hAnsi="Arial" w:cs="Arial"/>
        <w:b/>
        <w:sz w:val="18"/>
        <w:szCs w:val="18"/>
      </w:rPr>
      <w:t>0</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w:t>
    </w:r>
    <w:r w:rsidR="000802CF">
      <w:rPr>
        <w:rFonts w:ascii="Arial" w:hAnsi="Arial" w:cs="Arial"/>
        <w:b/>
        <w:sz w:val="18"/>
        <w:szCs w:val="18"/>
      </w:rPr>
      <w:t>6</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0ED8-3093-453C-B5C9-8BCB2CBED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1907</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2022-07-06T11:46:00Z</dcterms:created>
  <dcterms:modified xsi:type="dcterms:W3CDTF">2022-07-06T11:53:00Z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