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15AA6" w14:textId="77777777" w:rsidR="00005FDD" w:rsidRDefault="00005FDD" w:rsidP="00005FD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R5s220853</w:t>
        </w:r>
      </w:fldSimple>
    </w:p>
    <w:p w14:paraId="393F86D2" w14:textId="77777777" w:rsidR="00005FDD" w:rsidRDefault="00000000" w:rsidP="00005FDD">
      <w:pPr>
        <w:pStyle w:val="CRCoverPage"/>
        <w:outlineLvl w:val="0"/>
        <w:rPr>
          <w:b/>
          <w:noProof/>
          <w:sz w:val="24"/>
        </w:rPr>
      </w:pPr>
      <w:fldSimple w:instr=" DOCPROPERTY  Location  \* MERGEFORMAT ">
        <w:r w:rsidR="00005FDD" w:rsidRPr="00BA51D9">
          <w:rPr>
            <w:b/>
            <w:noProof/>
            <w:sz w:val="24"/>
          </w:rPr>
          <w:t>Online</w:t>
        </w:r>
      </w:fldSimple>
      <w:r w:rsidR="00005FDD">
        <w:rPr>
          <w:b/>
          <w:noProof/>
          <w:sz w:val="24"/>
        </w:rPr>
        <w:t xml:space="preserve">, </w:t>
      </w:r>
      <w:r w:rsidR="00005FDD">
        <w:fldChar w:fldCharType="begin"/>
      </w:r>
      <w:r w:rsidR="00005FDD">
        <w:instrText xml:space="preserve"> DOCPROPERTY  Country  \* MERGEFORMAT </w:instrText>
      </w:r>
      <w:r w:rsidR="00005FDD">
        <w:fldChar w:fldCharType="end"/>
      </w:r>
      <w:r w:rsidR="00005FDD">
        <w:rPr>
          <w:b/>
          <w:noProof/>
          <w:sz w:val="24"/>
        </w:rPr>
        <w:t xml:space="preserve">, </w:t>
      </w:r>
      <w:fldSimple w:instr=" DOCPROPERTY  StartDate  \* MERGEFORMAT ">
        <w:r w:rsidR="00005FDD" w:rsidRPr="00BA51D9">
          <w:rPr>
            <w:b/>
            <w:noProof/>
            <w:sz w:val="24"/>
          </w:rPr>
          <w:t>10th Dec 2021</w:t>
        </w:r>
      </w:fldSimple>
      <w:r w:rsidR="00005FDD">
        <w:rPr>
          <w:b/>
          <w:noProof/>
          <w:sz w:val="24"/>
        </w:rPr>
        <w:t xml:space="preserve"> - </w:t>
      </w:r>
      <w:fldSimple w:instr=" DOCPROPERTY  EndDate  \* MERGEFORMAT ">
        <w:r w:rsidR="00005FDD"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5FDD" w14:paraId="5E00E7DF" w14:textId="77777777" w:rsidTr="00F01A84">
        <w:tc>
          <w:tcPr>
            <w:tcW w:w="9641" w:type="dxa"/>
            <w:gridSpan w:val="9"/>
            <w:tcBorders>
              <w:top w:val="single" w:sz="4" w:space="0" w:color="auto"/>
              <w:left w:val="single" w:sz="4" w:space="0" w:color="auto"/>
              <w:right w:val="single" w:sz="4" w:space="0" w:color="auto"/>
            </w:tcBorders>
          </w:tcPr>
          <w:p w14:paraId="5523EB26" w14:textId="77777777" w:rsidR="00005FDD" w:rsidRDefault="00005FDD" w:rsidP="00F01A84">
            <w:pPr>
              <w:pStyle w:val="CRCoverPage"/>
              <w:spacing w:after="0"/>
              <w:jc w:val="right"/>
              <w:rPr>
                <w:i/>
                <w:noProof/>
              </w:rPr>
            </w:pPr>
            <w:r>
              <w:rPr>
                <w:i/>
                <w:noProof/>
                <w:sz w:val="14"/>
              </w:rPr>
              <w:t>CR-Form-v12.2</w:t>
            </w:r>
          </w:p>
        </w:tc>
      </w:tr>
      <w:tr w:rsidR="00005FDD" w14:paraId="2BB64B79" w14:textId="77777777" w:rsidTr="00F01A84">
        <w:tc>
          <w:tcPr>
            <w:tcW w:w="9641" w:type="dxa"/>
            <w:gridSpan w:val="9"/>
            <w:tcBorders>
              <w:left w:val="single" w:sz="4" w:space="0" w:color="auto"/>
              <w:right w:val="single" w:sz="4" w:space="0" w:color="auto"/>
            </w:tcBorders>
          </w:tcPr>
          <w:p w14:paraId="63CC3265" w14:textId="77777777" w:rsidR="00005FDD" w:rsidRDefault="00005FDD" w:rsidP="00F01A84">
            <w:pPr>
              <w:pStyle w:val="CRCoverPage"/>
              <w:spacing w:after="0"/>
              <w:jc w:val="center"/>
              <w:rPr>
                <w:noProof/>
              </w:rPr>
            </w:pPr>
            <w:r>
              <w:rPr>
                <w:b/>
                <w:noProof/>
                <w:sz w:val="32"/>
              </w:rPr>
              <w:t>CHANGE REQUEST</w:t>
            </w:r>
          </w:p>
        </w:tc>
      </w:tr>
      <w:tr w:rsidR="00005FDD" w14:paraId="675D21C0" w14:textId="77777777" w:rsidTr="00F01A84">
        <w:tc>
          <w:tcPr>
            <w:tcW w:w="9641" w:type="dxa"/>
            <w:gridSpan w:val="9"/>
            <w:tcBorders>
              <w:left w:val="single" w:sz="4" w:space="0" w:color="auto"/>
              <w:right w:val="single" w:sz="4" w:space="0" w:color="auto"/>
            </w:tcBorders>
          </w:tcPr>
          <w:p w14:paraId="0B7A2153" w14:textId="77777777" w:rsidR="00005FDD" w:rsidRDefault="00005FDD" w:rsidP="00F01A84">
            <w:pPr>
              <w:pStyle w:val="CRCoverPage"/>
              <w:spacing w:after="0"/>
              <w:rPr>
                <w:noProof/>
                <w:sz w:val="8"/>
                <w:szCs w:val="8"/>
              </w:rPr>
            </w:pPr>
          </w:p>
        </w:tc>
      </w:tr>
      <w:tr w:rsidR="00005FDD" w14:paraId="6A68B6F6" w14:textId="77777777" w:rsidTr="00F01A84">
        <w:tc>
          <w:tcPr>
            <w:tcW w:w="142" w:type="dxa"/>
            <w:tcBorders>
              <w:left w:val="single" w:sz="4" w:space="0" w:color="auto"/>
            </w:tcBorders>
          </w:tcPr>
          <w:p w14:paraId="7AE4B038" w14:textId="77777777" w:rsidR="00005FDD" w:rsidRDefault="00005FDD" w:rsidP="00F01A84">
            <w:pPr>
              <w:pStyle w:val="CRCoverPage"/>
              <w:spacing w:after="0"/>
              <w:jc w:val="right"/>
              <w:rPr>
                <w:noProof/>
              </w:rPr>
            </w:pPr>
          </w:p>
        </w:tc>
        <w:tc>
          <w:tcPr>
            <w:tcW w:w="1559" w:type="dxa"/>
            <w:shd w:val="pct30" w:color="FFFF00" w:fill="auto"/>
          </w:tcPr>
          <w:p w14:paraId="32493CA5" w14:textId="77777777" w:rsidR="00005FDD" w:rsidRPr="00410371" w:rsidRDefault="00000000" w:rsidP="00F01A84">
            <w:pPr>
              <w:pStyle w:val="CRCoverPage"/>
              <w:spacing w:after="0"/>
              <w:jc w:val="right"/>
              <w:rPr>
                <w:b/>
                <w:noProof/>
                <w:sz w:val="28"/>
              </w:rPr>
            </w:pPr>
            <w:fldSimple w:instr=" DOCPROPERTY  Spec#  \* MERGEFORMAT ">
              <w:r w:rsidR="00005FDD" w:rsidRPr="00410371">
                <w:rPr>
                  <w:b/>
                  <w:noProof/>
                  <w:sz w:val="28"/>
                </w:rPr>
                <w:t>38.523-3</w:t>
              </w:r>
            </w:fldSimple>
          </w:p>
        </w:tc>
        <w:tc>
          <w:tcPr>
            <w:tcW w:w="709" w:type="dxa"/>
          </w:tcPr>
          <w:p w14:paraId="3EA859C9" w14:textId="77777777" w:rsidR="00005FDD" w:rsidRDefault="00005FDD" w:rsidP="00F01A84">
            <w:pPr>
              <w:pStyle w:val="CRCoverPage"/>
              <w:spacing w:after="0"/>
              <w:jc w:val="center"/>
              <w:rPr>
                <w:noProof/>
              </w:rPr>
            </w:pPr>
            <w:r>
              <w:rPr>
                <w:b/>
                <w:noProof/>
                <w:sz w:val="28"/>
              </w:rPr>
              <w:t>CR</w:t>
            </w:r>
          </w:p>
        </w:tc>
        <w:tc>
          <w:tcPr>
            <w:tcW w:w="1276" w:type="dxa"/>
            <w:shd w:val="pct30" w:color="FFFF00" w:fill="auto"/>
          </w:tcPr>
          <w:p w14:paraId="5B8957AC" w14:textId="77777777" w:rsidR="00005FDD" w:rsidRPr="00410371" w:rsidRDefault="00000000" w:rsidP="00F01A84">
            <w:pPr>
              <w:pStyle w:val="CRCoverPage"/>
              <w:spacing w:after="0"/>
              <w:rPr>
                <w:noProof/>
              </w:rPr>
            </w:pPr>
            <w:fldSimple w:instr=" DOCPROPERTY  Cr#  \* MERGEFORMAT ">
              <w:r w:rsidR="00005FDD" w:rsidRPr="00410371">
                <w:rPr>
                  <w:b/>
                  <w:noProof/>
                  <w:sz w:val="28"/>
                </w:rPr>
                <w:t>2653</w:t>
              </w:r>
            </w:fldSimple>
          </w:p>
        </w:tc>
        <w:tc>
          <w:tcPr>
            <w:tcW w:w="709" w:type="dxa"/>
          </w:tcPr>
          <w:p w14:paraId="3EF551A7" w14:textId="77777777" w:rsidR="00005FDD" w:rsidRDefault="00005FDD" w:rsidP="00F01A84">
            <w:pPr>
              <w:pStyle w:val="CRCoverPage"/>
              <w:tabs>
                <w:tab w:val="right" w:pos="625"/>
              </w:tabs>
              <w:spacing w:after="0"/>
              <w:jc w:val="center"/>
              <w:rPr>
                <w:noProof/>
              </w:rPr>
            </w:pPr>
            <w:r>
              <w:rPr>
                <w:b/>
                <w:bCs/>
                <w:noProof/>
                <w:sz w:val="28"/>
              </w:rPr>
              <w:t>rev</w:t>
            </w:r>
          </w:p>
        </w:tc>
        <w:tc>
          <w:tcPr>
            <w:tcW w:w="992" w:type="dxa"/>
            <w:shd w:val="pct30" w:color="FFFF00" w:fill="auto"/>
          </w:tcPr>
          <w:p w14:paraId="644A4A48" w14:textId="77777777" w:rsidR="00005FDD" w:rsidRPr="00410371" w:rsidRDefault="00000000" w:rsidP="00F01A84">
            <w:pPr>
              <w:pStyle w:val="CRCoverPage"/>
              <w:spacing w:after="0"/>
              <w:jc w:val="center"/>
              <w:rPr>
                <w:b/>
                <w:noProof/>
              </w:rPr>
            </w:pPr>
            <w:fldSimple w:instr=" DOCPROPERTY  Revision  \* MERGEFORMAT ">
              <w:r w:rsidR="00005FDD" w:rsidRPr="00410371">
                <w:rPr>
                  <w:b/>
                  <w:noProof/>
                  <w:sz w:val="28"/>
                </w:rPr>
                <w:t>-</w:t>
              </w:r>
            </w:fldSimple>
          </w:p>
        </w:tc>
        <w:tc>
          <w:tcPr>
            <w:tcW w:w="2410" w:type="dxa"/>
          </w:tcPr>
          <w:p w14:paraId="1110AB76" w14:textId="77777777" w:rsidR="00005FDD" w:rsidRDefault="00005FDD" w:rsidP="00F01A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8E98A5" w14:textId="77777777" w:rsidR="00005FDD" w:rsidRPr="00410371" w:rsidRDefault="00000000" w:rsidP="00F01A84">
            <w:pPr>
              <w:pStyle w:val="CRCoverPage"/>
              <w:spacing w:after="0"/>
              <w:jc w:val="center"/>
              <w:rPr>
                <w:noProof/>
                <w:sz w:val="28"/>
              </w:rPr>
            </w:pPr>
            <w:fldSimple w:instr=" DOCPROPERTY  Version  \* MERGEFORMAT ">
              <w:r w:rsidR="00005FDD" w:rsidRPr="00410371">
                <w:rPr>
                  <w:b/>
                  <w:noProof/>
                  <w:sz w:val="28"/>
                </w:rPr>
                <w:t>17.3.0</w:t>
              </w:r>
            </w:fldSimple>
          </w:p>
        </w:tc>
        <w:tc>
          <w:tcPr>
            <w:tcW w:w="143" w:type="dxa"/>
            <w:tcBorders>
              <w:right w:val="single" w:sz="4" w:space="0" w:color="auto"/>
            </w:tcBorders>
          </w:tcPr>
          <w:p w14:paraId="4482D66C" w14:textId="77777777" w:rsidR="00005FDD" w:rsidRDefault="00005FDD" w:rsidP="00F01A84">
            <w:pPr>
              <w:pStyle w:val="CRCoverPage"/>
              <w:spacing w:after="0"/>
              <w:rPr>
                <w:noProof/>
              </w:rPr>
            </w:pPr>
          </w:p>
        </w:tc>
      </w:tr>
      <w:tr w:rsidR="00005FDD" w14:paraId="061BF34E" w14:textId="77777777" w:rsidTr="00F01A84">
        <w:tc>
          <w:tcPr>
            <w:tcW w:w="9641" w:type="dxa"/>
            <w:gridSpan w:val="9"/>
            <w:tcBorders>
              <w:left w:val="single" w:sz="4" w:space="0" w:color="auto"/>
              <w:right w:val="single" w:sz="4" w:space="0" w:color="auto"/>
            </w:tcBorders>
          </w:tcPr>
          <w:p w14:paraId="4E3FF161" w14:textId="77777777" w:rsidR="00005FDD" w:rsidRDefault="00005FDD" w:rsidP="00F01A84">
            <w:pPr>
              <w:pStyle w:val="CRCoverPage"/>
              <w:spacing w:after="0"/>
              <w:rPr>
                <w:noProof/>
              </w:rPr>
            </w:pPr>
          </w:p>
        </w:tc>
      </w:tr>
      <w:tr w:rsidR="00005FDD" w14:paraId="4AC299E0" w14:textId="77777777" w:rsidTr="00F01A84">
        <w:tc>
          <w:tcPr>
            <w:tcW w:w="9641" w:type="dxa"/>
            <w:gridSpan w:val="9"/>
            <w:tcBorders>
              <w:top w:val="single" w:sz="4" w:space="0" w:color="auto"/>
            </w:tcBorders>
          </w:tcPr>
          <w:p w14:paraId="79519B60" w14:textId="77777777" w:rsidR="00005FDD" w:rsidRPr="00F25D98" w:rsidRDefault="00005FDD" w:rsidP="00F01A8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5FDD" w14:paraId="643F87E4" w14:textId="77777777" w:rsidTr="00F01A84">
        <w:tc>
          <w:tcPr>
            <w:tcW w:w="9641" w:type="dxa"/>
            <w:gridSpan w:val="9"/>
          </w:tcPr>
          <w:p w14:paraId="269604B6" w14:textId="77777777" w:rsidR="00005FDD" w:rsidRDefault="00005FDD" w:rsidP="00F01A84">
            <w:pPr>
              <w:pStyle w:val="CRCoverPage"/>
              <w:spacing w:after="0"/>
              <w:rPr>
                <w:noProof/>
                <w:sz w:val="8"/>
                <w:szCs w:val="8"/>
              </w:rPr>
            </w:pPr>
          </w:p>
        </w:tc>
      </w:tr>
    </w:tbl>
    <w:p w14:paraId="744D247F" w14:textId="77777777" w:rsidR="00005FDD" w:rsidRDefault="00005FDD" w:rsidP="00005F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5FDD" w14:paraId="5268B0AE" w14:textId="77777777" w:rsidTr="00F01A84">
        <w:tc>
          <w:tcPr>
            <w:tcW w:w="2835" w:type="dxa"/>
          </w:tcPr>
          <w:p w14:paraId="4E7E00D7" w14:textId="77777777" w:rsidR="00005FDD" w:rsidRDefault="00005FDD" w:rsidP="00F01A84">
            <w:pPr>
              <w:pStyle w:val="CRCoverPage"/>
              <w:tabs>
                <w:tab w:val="right" w:pos="2751"/>
              </w:tabs>
              <w:spacing w:after="0"/>
              <w:rPr>
                <w:b/>
                <w:i/>
                <w:noProof/>
              </w:rPr>
            </w:pPr>
            <w:r>
              <w:rPr>
                <w:b/>
                <w:i/>
                <w:noProof/>
              </w:rPr>
              <w:t>Proposed change affects:</w:t>
            </w:r>
          </w:p>
        </w:tc>
        <w:tc>
          <w:tcPr>
            <w:tcW w:w="1418" w:type="dxa"/>
          </w:tcPr>
          <w:p w14:paraId="52F316BD" w14:textId="77777777" w:rsidR="00005FDD" w:rsidRDefault="00005FDD" w:rsidP="00F01A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BC3A4F" w14:textId="77777777" w:rsidR="00005FDD" w:rsidRDefault="00005FDD" w:rsidP="00F01A84">
            <w:pPr>
              <w:pStyle w:val="CRCoverPage"/>
              <w:spacing w:after="0"/>
              <w:jc w:val="center"/>
              <w:rPr>
                <w:b/>
                <w:caps/>
                <w:noProof/>
              </w:rPr>
            </w:pPr>
          </w:p>
        </w:tc>
        <w:tc>
          <w:tcPr>
            <w:tcW w:w="709" w:type="dxa"/>
            <w:tcBorders>
              <w:left w:val="single" w:sz="4" w:space="0" w:color="auto"/>
            </w:tcBorders>
          </w:tcPr>
          <w:p w14:paraId="1A15C6E3" w14:textId="77777777" w:rsidR="00005FDD" w:rsidRDefault="00005FDD" w:rsidP="00F01A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7BB24E" w14:textId="77777777" w:rsidR="00005FDD" w:rsidRDefault="00005FDD" w:rsidP="00F01A84">
            <w:pPr>
              <w:pStyle w:val="CRCoverPage"/>
              <w:spacing w:after="0"/>
              <w:jc w:val="center"/>
              <w:rPr>
                <w:b/>
                <w:caps/>
                <w:noProof/>
              </w:rPr>
            </w:pPr>
          </w:p>
        </w:tc>
        <w:tc>
          <w:tcPr>
            <w:tcW w:w="2126" w:type="dxa"/>
          </w:tcPr>
          <w:p w14:paraId="34742AE3" w14:textId="77777777" w:rsidR="00005FDD" w:rsidRDefault="00005FDD" w:rsidP="00F01A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9E040E" w14:textId="77777777" w:rsidR="00005FDD" w:rsidRDefault="00005FDD" w:rsidP="00F01A84">
            <w:pPr>
              <w:pStyle w:val="CRCoverPage"/>
              <w:spacing w:after="0"/>
              <w:jc w:val="center"/>
              <w:rPr>
                <w:b/>
                <w:caps/>
                <w:noProof/>
              </w:rPr>
            </w:pPr>
          </w:p>
        </w:tc>
        <w:tc>
          <w:tcPr>
            <w:tcW w:w="1418" w:type="dxa"/>
            <w:tcBorders>
              <w:left w:val="nil"/>
            </w:tcBorders>
          </w:tcPr>
          <w:p w14:paraId="340E72C4" w14:textId="77777777" w:rsidR="00005FDD" w:rsidRDefault="00005FDD" w:rsidP="00F01A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58F56" w14:textId="77777777" w:rsidR="00005FDD" w:rsidRDefault="00005FDD" w:rsidP="00F01A84">
            <w:pPr>
              <w:pStyle w:val="CRCoverPage"/>
              <w:spacing w:after="0"/>
              <w:jc w:val="center"/>
              <w:rPr>
                <w:b/>
                <w:bCs/>
                <w:caps/>
                <w:noProof/>
              </w:rPr>
            </w:pPr>
          </w:p>
        </w:tc>
      </w:tr>
    </w:tbl>
    <w:p w14:paraId="154EE645" w14:textId="77777777" w:rsidR="00005FDD" w:rsidRDefault="00005FDD" w:rsidP="00005F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5FDD" w14:paraId="737A95A1" w14:textId="77777777" w:rsidTr="00F01A84">
        <w:tc>
          <w:tcPr>
            <w:tcW w:w="9640" w:type="dxa"/>
            <w:gridSpan w:val="11"/>
          </w:tcPr>
          <w:p w14:paraId="0EE49D7E" w14:textId="77777777" w:rsidR="00005FDD" w:rsidRDefault="00005FDD" w:rsidP="00F01A84">
            <w:pPr>
              <w:pStyle w:val="CRCoverPage"/>
              <w:spacing w:after="0"/>
              <w:rPr>
                <w:noProof/>
                <w:sz w:val="8"/>
                <w:szCs w:val="8"/>
              </w:rPr>
            </w:pPr>
          </w:p>
        </w:tc>
      </w:tr>
      <w:tr w:rsidR="00005FDD" w14:paraId="56AF2B67" w14:textId="77777777" w:rsidTr="00F01A84">
        <w:tc>
          <w:tcPr>
            <w:tcW w:w="1843" w:type="dxa"/>
            <w:tcBorders>
              <w:top w:val="single" w:sz="4" w:space="0" w:color="auto"/>
              <w:left w:val="single" w:sz="4" w:space="0" w:color="auto"/>
            </w:tcBorders>
          </w:tcPr>
          <w:p w14:paraId="40CB3DCB" w14:textId="77777777" w:rsidR="00005FDD" w:rsidRDefault="00005FDD" w:rsidP="00F01A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0E7BC6" w14:textId="77777777" w:rsidR="00005FDD" w:rsidRDefault="00000000" w:rsidP="00F01A84">
            <w:pPr>
              <w:pStyle w:val="CRCoverPage"/>
              <w:spacing w:after="0"/>
              <w:ind w:left="100"/>
              <w:rPr>
                <w:noProof/>
              </w:rPr>
            </w:pPr>
            <w:fldSimple w:instr=" DOCPROPERTY  CrTitle  \* MERGEFORMAT ">
              <w:r w:rsidR="00005FDD">
                <w:t>Addition of NR test case 8.1.4.2.1.2 in FR1</w:t>
              </w:r>
            </w:fldSimple>
          </w:p>
        </w:tc>
      </w:tr>
      <w:tr w:rsidR="00005FDD" w14:paraId="06EF021B" w14:textId="77777777" w:rsidTr="00F01A84">
        <w:tc>
          <w:tcPr>
            <w:tcW w:w="1843" w:type="dxa"/>
            <w:tcBorders>
              <w:left w:val="single" w:sz="4" w:space="0" w:color="auto"/>
            </w:tcBorders>
          </w:tcPr>
          <w:p w14:paraId="1920EB68" w14:textId="77777777"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14:paraId="1EF3B838" w14:textId="77777777" w:rsidR="00005FDD" w:rsidRDefault="00005FDD" w:rsidP="00F01A84">
            <w:pPr>
              <w:pStyle w:val="CRCoverPage"/>
              <w:spacing w:after="0"/>
              <w:rPr>
                <w:noProof/>
                <w:sz w:val="8"/>
                <w:szCs w:val="8"/>
              </w:rPr>
            </w:pPr>
          </w:p>
        </w:tc>
      </w:tr>
      <w:tr w:rsidR="00005FDD" w14:paraId="4B066C2D" w14:textId="77777777" w:rsidTr="00F01A84">
        <w:tc>
          <w:tcPr>
            <w:tcW w:w="1843" w:type="dxa"/>
            <w:tcBorders>
              <w:left w:val="single" w:sz="4" w:space="0" w:color="auto"/>
            </w:tcBorders>
          </w:tcPr>
          <w:p w14:paraId="1A307D68" w14:textId="77777777" w:rsidR="00005FDD" w:rsidRDefault="00005FDD" w:rsidP="00F01A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47D014" w14:textId="77777777" w:rsidR="00005FDD" w:rsidRDefault="00000000" w:rsidP="00F01A84">
            <w:pPr>
              <w:pStyle w:val="CRCoverPage"/>
              <w:spacing w:after="0"/>
              <w:ind w:left="100"/>
              <w:rPr>
                <w:noProof/>
              </w:rPr>
            </w:pPr>
            <w:fldSimple w:instr=" DOCPROPERTY  SourceIfWg  \* MERGEFORMAT ">
              <w:r w:rsidR="00005FDD">
                <w:rPr>
                  <w:noProof/>
                </w:rPr>
                <w:t>ROHDE &amp; SCHWARZ</w:t>
              </w:r>
            </w:fldSimple>
          </w:p>
        </w:tc>
      </w:tr>
      <w:tr w:rsidR="00005FDD" w14:paraId="3BE43971" w14:textId="77777777" w:rsidTr="00F01A84">
        <w:tc>
          <w:tcPr>
            <w:tcW w:w="1843" w:type="dxa"/>
            <w:tcBorders>
              <w:left w:val="single" w:sz="4" w:space="0" w:color="auto"/>
            </w:tcBorders>
          </w:tcPr>
          <w:p w14:paraId="5070DD2D" w14:textId="77777777" w:rsidR="00005FDD" w:rsidRDefault="00005FDD" w:rsidP="00F01A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F798" w14:textId="77777777" w:rsidR="00005FDD" w:rsidRDefault="00005FDD" w:rsidP="00F01A84">
            <w:pPr>
              <w:pStyle w:val="CRCoverPage"/>
              <w:spacing w:after="0"/>
              <w:ind w:left="100"/>
              <w:rPr>
                <w:noProof/>
              </w:rPr>
            </w:pPr>
            <w:r>
              <w:t>R5</w:t>
            </w:r>
            <w:r>
              <w:fldChar w:fldCharType="begin"/>
            </w:r>
            <w:r>
              <w:instrText xml:space="preserve"> DOCPROPERTY  SourceIfTsg  \* MERGEFORMAT </w:instrText>
            </w:r>
            <w:r>
              <w:fldChar w:fldCharType="end"/>
            </w:r>
          </w:p>
        </w:tc>
      </w:tr>
      <w:tr w:rsidR="00005FDD" w14:paraId="0A330238" w14:textId="77777777" w:rsidTr="00F01A84">
        <w:tc>
          <w:tcPr>
            <w:tcW w:w="1843" w:type="dxa"/>
            <w:tcBorders>
              <w:left w:val="single" w:sz="4" w:space="0" w:color="auto"/>
            </w:tcBorders>
          </w:tcPr>
          <w:p w14:paraId="3D7C78DF" w14:textId="77777777" w:rsidR="00005FDD" w:rsidRDefault="00005FDD" w:rsidP="00F01A84">
            <w:pPr>
              <w:pStyle w:val="CRCoverPage"/>
              <w:spacing w:after="0"/>
              <w:rPr>
                <w:b/>
                <w:i/>
                <w:noProof/>
                <w:sz w:val="8"/>
                <w:szCs w:val="8"/>
              </w:rPr>
            </w:pPr>
          </w:p>
        </w:tc>
        <w:tc>
          <w:tcPr>
            <w:tcW w:w="7797" w:type="dxa"/>
            <w:gridSpan w:val="10"/>
            <w:tcBorders>
              <w:right w:val="single" w:sz="4" w:space="0" w:color="auto"/>
            </w:tcBorders>
          </w:tcPr>
          <w:p w14:paraId="6B35CE2A" w14:textId="77777777" w:rsidR="00005FDD" w:rsidRDefault="00005FDD" w:rsidP="00F01A84">
            <w:pPr>
              <w:pStyle w:val="CRCoverPage"/>
              <w:spacing w:after="0"/>
              <w:rPr>
                <w:noProof/>
                <w:sz w:val="8"/>
                <w:szCs w:val="8"/>
              </w:rPr>
            </w:pPr>
          </w:p>
        </w:tc>
      </w:tr>
      <w:tr w:rsidR="00005FDD" w14:paraId="344EB22D" w14:textId="77777777" w:rsidTr="00F01A84">
        <w:tc>
          <w:tcPr>
            <w:tcW w:w="1843" w:type="dxa"/>
            <w:tcBorders>
              <w:left w:val="single" w:sz="4" w:space="0" w:color="auto"/>
            </w:tcBorders>
          </w:tcPr>
          <w:p w14:paraId="61E8D39E" w14:textId="77777777" w:rsidR="00005FDD" w:rsidRDefault="00005FDD" w:rsidP="00F01A84">
            <w:pPr>
              <w:pStyle w:val="CRCoverPage"/>
              <w:tabs>
                <w:tab w:val="right" w:pos="1759"/>
              </w:tabs>
              <w:spacing w:after="0"/>
              <w:rPr>
                <w:b/>
                <w:i/>
                <w:noProof/>
              </w:rPr>
            </w:pPr>
            <w:r>
              <w:rPr>
                <w:b/>
                <w:i/>
                <w:noProof/>
              </w:rPr>
              <w:t>Work item code:</w:t>
            </w:r>
          </w:p>
        </w:tc>
        <w:tc>
          <w:tcPr>
            <w:tcW w:w="3686" w:type="dxa"/>
            <w:gridSpan w:val="5"/>
            <w:shd w:val="pct30" w:color="FFFF00" w:fill="auto"/>
          </w:tcPr>
          <w:p w14:paraId="3C0B33DC" w14:textId="77777777" w:rsidR="00005FDD" w:rsidRDefault="00000000" w:rsidP="00F01A84">
            <w:pPr>
              <w:pStyle w:val="CRCoverPage"/>
              <w:spacing w:after="0"/>
              <w:ind w:left="100"/>
              <w:rPr>
                <w:noProof/>
              </w:rPr>
            </w:pPr>
            <w:fldSimple w:instr=" DOCPROPERTY  RelatedWis  \* MERGEFORMAT ">
              <w:r w:rsidR="00005FDD">
                <w:rPr>
                  <w:noProof/>
                </w:rPr>
                <w:t>TEI16_Test</w:t>
              </w:r>
            </w:fldSimple>
          </w:p>
        </w:tc>
        <w:tc>
          <w:tcPr>
            <w:tcW w:w="567" w:type="dxa"/>
            <w:tcBorders>
              <w:left w:val="nil"/>
            </w:tcBorders>
          </w:tcPr>
          <w:p w14:paraId="14D14223" w14:textId="77777777" w:rsidR="00005FDD" w:rsidRDefault="00005FDD" w:rsidP="00F01A84">
            <w:pPr>
              <w:pStyle w:val="CRCoverPage"/>
              <w:spacing w:after="0"/>
              <w:ind w:right="100"/>
              <w:rPr>
                <w:noProof/>
              </w:rPr>
            </w:pPr>
          </w:p>
        </w:tc>
        <w:tc>
          <w:tcPr>
            <w:tcW w:w="1417" w:type="dxa"/>
            <w:gridSpan w:val="3"/>
            <w:tcBorders>
              <w:left w:val="nil"/>
            </w:tcBorders>
          </w:tcPr>
          <w:p w14:paraId="3AE2E992" w14:textId="77777777" w:rsidR="00005FDD" w:rsidRDefault="00005FDD" w:rsidP="00F01A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74A00" w14:textId="77777777" w:rsidR="00005FDD" w:rsidRDefault="00000000" w:rsidP="00F01A84">
            <w:pPr>
              <w:pStyle w:val="CRCoverPage"/>
              <w:spacing w:after="0"/>
              <w:ind w:left="100"/>
              <w:rPr>
                <w:noProof/>
              </w:rPr>
            </w:pPr>
            <w:fldSimple w:instr=" DOCPROPERTY  ResDate  \* MERGEFORMAT ">
              <w:r w:rsidR="00005FDD">
                <w:rPr>
                  <w:noProof/>
                </w:rPr>
                <w:t>2022-07-01</w:t>
              </w:r>
            </w:fldSimple>
          </w:p>
        </w:tc>
      </w:tr>
      <w:tr w:rsidR="00005FDD" w14:paraId="25603C52" w14:textId="77777777" w:rsidTr="00F01A84">
        <w:tc>
          <w:tcPr>
            <w:tcW w:w="1843" w:type="dxa"/>
            <w:tcBorders>
              <w:left w:val="single" w:sz="4" w:space="0" w:color="auto"/>
            </w:tcBorders>
          </w:tcPr>
          <w:p w14:paraId="4A162976" w14:textId="77777777" w:rsidR="00005FDD" w:rsidRDefault="00005FDD" w:rsidP="00F01A84">
            <w:pPr>
              <w:pStyle w:val="CRCoverPage"/>
              <w:spacing w:after="0"/>
              <w:rPr>
                <w:b/>
                <w:i/>
                <w:noProof/>
                <w:sz w:val="8"/>
                <w:szCs w:val="8"/>
              </w:rPr>
            </w:pPr>
          </w:p>
        </w:tc>
        <w:tc>
          <w:tcPr>
            <w:tcW w:w="1986" w:type="dxa"/>
            <w:gridSpan w:val="4"/>
          </w:tcPr>
          <w:p w14:paraId="4F4167C9" w14:textId="77777777" w:rsidR="00005FDD" w:rsidRDefault="00005FDD" w:rsidP="00F01A84">
            <w:pPr>
              <w:pStyle w:val="CRCoverPage"/>
              <w:spacing w:after="0"/>
              <w:rPr>
                <w:noProof/>
                <w:sz w:val="8"/>
                <w:szCs w:val="8"/>
              </w:rPr>
            </w:pPr>
          </w:p>
        </w:tc>
        <w:tc>
          <w:tcPr>
            <w:tcW w:w="2267" w:type="dxa"/>
            <w:gridSpan w:val="2"/>
          </w:tcPr>
          <w:p w14:paraId="1B3774A5" w14:textId="77777777" w:rsidR="00005FDD" w:rsidRDefault="00005FDD" w:rsidP="00F01A84">
            <w:pPr>
              <w:pStyle w:val="CRCoverPage"/>
              <w:spacing w:after="0"/>
              <w:rPr>
                <w:noProof/>
                <w:sz w:val="8"/>
                <w:szCs w:val="8"/>
              </w:rPr>
            </w:pPr>
          </w:p>
        </w:tc>
        <w:tc>
          <w:tcPr>
            <w:tcW w:w="1417" w:type="dxa"/>
            <w:gridSpan w:val="3"/>
          </w:tcPr>
          <w:p w14:paraId="3982A3A0" w14:textId="77777777" w:rsidR="00005FDD" w:rsidRDefault="00005FDD" w:rsidP="00F01A84">
            <w:pPr>
              <w:pStyle w:val="CRCoverPage"/>
              <w:spacing w:after="0"/>
              <w:rPr>
                <w:noProof/>
                <w:sz w:val="8"/>
                <w:szCs w:val="8"/>
              </w:rPr>
            </w:pPr>
          </w:p>
        </w:tc>
        <w:tc>
          <w:tcPr>
            <w:tcW w:w="2127" w:type="dxa"/>
            <w:tcBorders>
              <w:right w:val="single" w:sz="4" w:space="0" w:color="auto"/>
            </w:tcBorders>
          </w:tcPr>
          <w:p w14:paraId="63CC081D" w14:textId="77777777" w:rsidR="00005FDD" w:rsidRDefault="00005FDD" w:rsidP="00F01A84">
            <w:pPr>
              <w:pStyle w:val="CRCoverPage"/>
              <w:spacing w:after="0"/>
              <w:rPr>
                <w:noProof/>
                <w:sz w:val="8"/>
                <w:szCs w:val="8"/>
              </w:rPr>
            </w:pPr>
          </w:p>
        </w:tc>
      </w:tr>
      <w:tr w:rsidR="00005FDD" w14:paraId="6DD441FE" w14:textId="77777777" w:rsidTr="00F01A84">
        <w:trPr>
          <w:cantSplit/>
        </w:trPr>
        <w:tc>
          <w:tcPr>
            <w:tcW w:w="1843" w:type="dxa"/>
            <w:tcBorders>
              <w:left w:val="single" w:sz="4" w:space="0" w:color="auto"/>
            </w:tcBorders>
          </w:tcPr>
          <w:p w14:paraId="77F6CBF6" w14:textId="77777777" w:rsidR="00005FDD" w:rsidRDefault="00005FDD" w:rsidP="00F01A84">
            <w:pPr>
              <w:pStyle w:val="CRCoverPage"/>
              <w:tabs>
                <w:tab w:val="right" w:pos="1759"/>
              </w:tabs>
              <w:spacing w:after="0"/>
              <w:rPr>
                <w:b/>
                <w:i/>
                <w:noProof/>
              </w:rPr>
            </w:pPr>
            <w:r>
              <w:rPr>
                <w:b/>
                <w:i/>
                <w:noProof/>
              </w:rPr>
              <w:t>Category:</w:t>
            </w:r>
          </w:p>
        </w:tc>
        <w:tc>
          <w:tcPr>
            <w:tcW w:w="851" w:type="dxa"/>
            <w:shd w:val="pct30" w:color="FFFF00" w:fill="auto"/>
          </w:tcPr>
          <w:p w14:paraId="51FB82B8" w14:textId="77777777" w:rsidR="00005FDD" w:rsidRDefault="00000000" w:rsidP="00F01A84">
            <w:pPr>
              <w:pStyle w:val="CRCoverPage"/>
              <w:spacing w:after="0"/>
              <w:ind w:left="100" w:right="-609"/>
              <w:rPr>
                <w:b/>
                <w:noProof/>
              </w:rPr>
            </w:pPr>
            <w:fldSimple w:instr=" DOCPROPERTY  Cat  \* MERGEFORMAT ">
              <w:r w:rsidR="00005FDD">
                <w:rPr>
                  <w:b/>
                  <w:noProof/>
                </w:rPr>
                <w:t>B</w:t>
              </w:r>
            </w:fldSimple>
          </w:p>
        </w:tc>
        <w:tc>
          <w:tcPr>
            <w:tcW w:w="3402" w:type="dxa"/>
            <w:gridSpan w:val="5"/>
            <w:tcBorders>
              <w:left w:val="nil"/>
            </w:tcBorders>
          </w:tcPr>
          <w:p w14:paraId="38D2AB7B" w14:textId="77777777" w:rsidR="00005FDD" w:rsidRDefault="00005FDD" w:rsidP="00F01A84">
            <w:pPr>
              <w:pStyle w:val="CRCoverPage"/>
              <w:spacing w:after="0"/>
              <w:rPr>
                <w:noProof/>
              </w:rPr>
            </w:pPr>
          </w:p>
        </w:tc>
        <w:tc>
          <w:tcPr>
            <w:tcW w:w="1417" w:type="dxa"/>
            <w:gridSpan w:val="3"/>
            <w:tcBorders>
              <w:left w:val="nil"/>
            </w:tcBorders>
          </w:tcPr>
          <w:p w14:paraId="050950F9" w14:textId="77777777" w:rsidR="00005FDD" w:rsidRDefault="00005FDD" w:rsidP="00F01A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741847" w14:textId="77777777" w:rsidR="00005FDD" w:rsidRDefault="00000000" w:rsidP="00F01A84">
            <w:pPr>
              <w:pStyle w:val="CRCoverPage"/>
              <w:spacing w:after="0"/>
              <w:ind w:left="100"/>
              <w:rPr>
                <w:noProof/>
              </w:rPr>
            </w:pPr>
            <w:fldSimple w:instr=" DOCPROPERTY  Release  \* MERGEFORMAT ">
              <w:r w:rsidR="00005FDD">
                <w:rPr>
                  <w:noProof/>
                </w:rPr>
                <w:t>Rel-17</w:t>
              </w:r>
            </w:fldSimple>
          </w:p>
        </w:tc>
      </w:tr>
      <w:tr w:rsidR="00005FDD" w14:paraId="28FB5BEB" w14:textId="77777777" w:rsidTr="00F01A84">
        <w:tc>
          <w:tcPr>
            <w:tcW w:w="1843" w:type="dxa"/>
            <w:tcBorders>
              <w:left w:val="single" w:sz="4" w:space="0" w:color="auto"/>
              <w:bottom w:val="single" w:sz="4" w:space="0" w:color="auto"/>
            </w:tcBorders>
          </w:tcPr>
          <w:p w14:paraId="02F4A430" w14:textId="77777777" w:rsidR="00005FDD" w:rsidRDefault="00005FDD" w:rsidP="00F01A84">
            <w:pPr>
              <w:pStyle w:val="CRCoverPage"/>
              <w:spacing w:after="0"/>
              <w:rPr>
                <w:b/>
                <w:i/>
                <w:noProof/>
              </w:rPr>
            </w:pPr>
          </w:p>
        </w:tc>
        <w:tc>
          <w:tcPr>
            <w:tcW w:w="4677" w:type="dxa"/>
            <w:gridSpan w:val="8"/>
            <w:tcBorders>
              <w:bottom w:val="single" w:sz="4" w:space="0" w:color="auto"/>
            </w:tcBorders>
          </w:tcPr>
          <w:p w14:paraId="7E4B831A" w14:textId="77777777" w:rsidR="00005FDD" w:rsidRDefault="00005FDD" w:rsidP="00F01A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F16918" w14:textId="77777777" w:rsidR="00005FDD" w:rsidRDefault="00005FDD" w:rsidP="00F01A8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5996D0" w14:textId="77777777" w:rsidR="00005FDD" w:rsidRPr="007C2097" w:rsidRDefault="00005FDD" w:rsidP="00F01A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5FDD" w14:paraId="798B29C0" w14:textId="77777777" w:rsidTr="00F01A84">
        <w:tc>
          <w:tcPr>
            <w:tcW w:w="1843" w:type="dxa"/>
          </w:tcPr>
          <w:p w14:paraId="4E01FC3E" w14:textId="77777777" w:rsidR="00005FDD" w:rsidRDefault="00005FDD" w:rsidP="00F01A84">
            <w:pPr>
              <w:pStyle w:val="CRCoverPage"/>
              <w:spacing w:after="0"/>
              <w:rPr>
                <w:b/>
                <w:i/>
                <w:noProof/>
                <w:sz w:val="8"/>
                <w:szCs w:val="8"/>
              </w:rPr>
            </w:pPr>
          </w:p>
        </w:tc>
        <w:tc>
          <w:tcPr>
            <w:tcW w:w="7797" w:type="dxa"/>
            <w:gridSpan w:val="10"/>
          </w:tcPr>
          <w:p w14:paraId="3D36C75E" w14:textId="77777777" w:rsidR="00005FDD" w:rsidRDefault="00005FDD" w:rsidP="00F01A84">
            <w:pPr>
              <w:pStyle w:val="CRCoverPage"/>
              <w:spacing w:after="0"/>
              <w:rPr>
                <w:noProof/>
                <w:sz w:val="8"/>
                <w:szCs w:val="8"/>
              </w:rPr>
            </w:pPr>
          </w:p>
        </w:tc>
      </w:tr>
      <w:tr w:rsidR="00005FDD" w14:paraId="7FF1FBFA" w14:textId="77777777" w:rsidTr="00F01A84">
        <w:tc>
          <w:tcPr>
            <w:tcW w:w="2694" w:type="dxa"/>
            <w:gridSpan w:val="2"/>
            <w:tcBorders>
              <w:top w:val="single" w:sz="4" w:space="0" w:color="auto"/>
              <w:left w:val="single" w:sz="4" w:space="0" w:color="auto"/>
            </w:tcBorders>
          </w:tcPr>
          <w:p w14:paraId="6ACDAB53" w14:textId="77777777" w:rsidR="00005FDD" w:rsidRDefault="00005FDD" w:rsidP="00005F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283AA" w14:textId="77777777" w:rsidR="00005FDD" w:rsidRPr="00D268E5" w:rsidRDefault="00005FDD" w:rsidP="00005FDD">
            <w:pPr>
              <w:pStyle w:val="CRCoverPage"/>
              <w:spacing w:after="0"/>
              <w:ind w:left="100"/>
              <w:rPr>
                <w:noProof/>
              </w:rPr>
            </w:pPr>
            <w:r w:rsidRPr="00D268E5">
              <w:rPr>
                <w:noProof/>
              </w:rPr>
              <w:t xml:space="preserve">To add NR test case </w:t>
            </w:r>
            <w:r>
              <w:t xml:space="preserve">8.1.4.2.1.2 </w:t>
            </w:r>
            <w:r w:rsidRPr="00D268E5">
              <w:rPr>
                <w:noProof/>
              </w:rPr>
              <w:t>to the IWD_2</w:t>
            </w:r>
            <w:r>
              <w:rPr>
                <w:noProof/>
              </w:rPr>
              <w:t>2wk23</w:t>
            </w:r>
            <w:r w:rsidRPr="00D268E5">
              <w:rPr>
                <w:noProof/>
              </w:rPr>
              <w:t xml:space="preserve"> ATS.</w:t>
            </w:r>
          </w:p>
        </w:tc>
      </w:tr>
      <w:tr w:rsidR="00005FDD" w14:paraId="48BB5164" w14:textId="77777777" w:rsidTr="00F01A84">
        <w:tc>
          <w:tcPr>
            <w:tcW w:w="2694" w:type="dxa"/>
            <w:gridSpan w:val="2"/>
            <w:tcBorders>
              <w:left w:val="single" w:sz="4" w:space="0" w:color="auto"/>
            </w:tcBorders>
          </w:tcPr>
          <w:p w14:paraId="015CA35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59F28A95" w14:textId="77777777" w:rsidR="00005FDD" w:rsidRPr="00D268E5" w:rsidRDefault="00005FDD" w:rsidP="00005FDD">
            <w:pPr>
              <w:pStyle w:val="CRCoverPage"/>
              <w:spacing w:after="0"/>
              <w:rPr>
                <w:noProof/>
                <w:sz w:val="8"/>
                <w:szCs w:val="8"/>
              </w:rPr>
            </w:pPr>
          </w:p>
        </w:tc>
      </w:tr>
      <w:tr w:rsidR="00005FDD" w14:paraId="4876C891" w14:textId="77777777" w:rsidTr="00F01A84">
        <w:tc>
          <w:tcPr>
            <w:tcW w:w="2694" w:type="dxa"/>
            <w:gridSpan w:val="2"/>
            <w:tcBorders>
              <w:left w:val="single" w:sz="4" w:space="0" w:color="auto"/>
            </w:tcBorders>
          </w:tcPr>
          <w:p w14:paraId="552E57C5" w14:textId="77777777" w:rsidR="00005FDD" w:rsidRDefault="00005FDD" w:rsidP="00005F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EA16BA" w14:textId="77777777" w:rsidR="00005FDD" w:rsidRPr="00D268E5" w:rsidRDefault="00005FDD" w:rsidP="00005FDD">
            <w:pPr>
              <w:pStyle w:val="CRCoverPage"/>
              <w:spacing w:after="0"/>
              <w:ind w:left="100"/>
              <w:rPr>
                <w:noProof/>
              </w:rPr>
            </w:pPr>
            <w:r w:rsidRPr="00D268E5">
              <w:rPr>
                <w:noProof/>
              </w:rPr>
              <w:t xml:space="preserve">This document lists all changes applied to test case </w:t>
            </w:r>
            <w:r>
              <w:t xml:space="preserve">8.1.4.2.1.2 </w:t>
            </w:r>
            <w:r w:rsidRPr="00D268E5">
              <w:rPr>
                <w:noProof/>
              </w:rPr>
              <w:t>required for approval. See detailed change description for further information.</w:t>
            </w:r>
          </w:p>
        </w:tc>
      </w:tr>
      <w:tr w:rsidR="00005FDD" w14:paraId="0A979717" w14:textId="77777777" w:rsidTr="00F01A84">
        <w:tc>
          <w:tcPr>
            <w:tcW w:w="2694" w:type="dxa"/>
            <w:gridSpan w:val="2"/>
            <w:tcBorders>
              <w:left w:val="single" w:sz="4" w:space="0" w:color="auto"/>
            </w:tcBorders>
          </w:tcPr>
          <w:p w14:paraId="0FF94B3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69C6CC46" w14:textId="77777777" w:rsidR="00005FDD" w:rsidRPr="00D268E5" w:rsidRDefault="00005FDD" w:rsidP="00005FDD">
            <w:pPr>
              <w:pStyle w:val="CRCoverPage"/>
              <w:spacing w:after="0"/>
              <w:rPr>
                <w:noProof/>
                <w:sz w:val="8"/>
                <w:szCs w:val="8"/>
              </w:rPr>
            </w:pPr>
          </w:p>
        </w:tc>
      </w:tr>
      <w:tr w:rsidR="00005FDD" w14:paraId="438D24F2" w14:textId="77777777" w:rsidTr="00F01A84">
        <w:tc>
          <w:tcPr>
            <w:tcW w:w="2694" w:type="dxa"/>
            <w:gridSpan w:val="2"/>
            <w:tcBorders>
              <w:left w:val="single" w:sz="4" w:space="0" w:color="auto"/>
              <w:bottom w:val="single" w:sz="4" w:space="0" w:color="auto"/>
            </w:tcBorders>
          </w:tcPr>
          <w:p w14:paraId="748BF1EB" w14:textId="77777777" w:rsidR="00005FDD" w:rsidRDefault="00005FDD" w:rsidP="00005F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CB6CA" w14:textId="77777777" w:rsidR="00005FDD" w:rsidRPr="00D268E5" w:rsidRDefault="00005FDD" w:rsidP="00005FDD">
            <w:pPr>
              <w:pStyle w:val="CRCoverPage"/>
              <w:spacing w:after="0"/>
              <w:ind w:left="100"/>
              <w:rPr>
                <w:noProof/>
              </w:rPr>
            </w:pPr>
            <w:r w:rsidRPr="00D268E5">
              <w:rPr>
                <w:noProof/>
                <w:lang w:eastAsia="zh-CN"/>
              </w:rPr>
              <w:t>Test case will not be added to ATS</w:t>
            </w:r>
          </w:p>
        </w:tc>
      </w:tr>
      <w:tr w:rsidR="00005FDD" w14:paraId="75297404" w14:textId="77777777" w:rsidTr="00F01A84">
        <w:tc>
          <w:tcPr>
            <w:tcW w:w="2694" w:type="dxa"/>
            <w:gridSpan w:val="2"/>
          </w:tcPr>
          <w:p w14:paraId="18CF2F48" w14:textId="77777777" w:rsidR="00005FDD" w:rsidRDefault="00005FDD" w:rsidP="00005FDD">
            <w:pPr>
              <w:pStyle w:val="CRCoverPage"/>
              <w:spacing w:after="0"/>
              <w:rPr>
                <w:b/>
                <w:i/>
                <w:noProof/>
                <w:sz w:val="8"/>
                <w:szCs w:val="8"/>
              </w:rPr>
            </w:pPr>
          </w:p>
        </w:tc>
        <w:tc>
          <w:tcPr>
            <w:tcW w:w="6946" w:type="dxa"/>
            <w:gridSpan w:val="9"/>
          </w:tcPr>
          <w:p w14:paraId="5F55AF0D" w14:textId="77777777" w:rsidR="00005FDD" w:rsidRPr="00D268E5" w:rsidRDefault="00005FDD" w:rsidP="00005FDD">
            <w:pPr>
              <w:pStyle w:val="CRCoverPage"/>
              <w:spacing w:after="0"/>
              <w:rPr>
                <w:noProof/>
                <w:sz w:val="8"/>
                <w:szCs w:val="8"/>
              </w:rPr>
            </w:pPr>
          </w:p>
        </w:tc>
      </w:tr>
      <w:tr w:rsidR="00005FDD" w14:paraId="7AB900A3" w14:textId="77777777" w:rsidTr="00F01A84">
        <w:tc>
          <w:tcPr>
            <w:tcW w:w="2694" w:type="dxa"/>
            <w:gridSpan w:val="2"/>
            <w:tcBorders>
              <w:top w:val="single" w:sz="4" w:space="0" w:color="auto"/>
              <w:left w:val="single" w:sz="4" w:space="0" w:color="auto"/>
            </w:tcBorders>
          </w:tcPr>
          <w:p w14:paraId="5254A5AD" w14:textId="77777777" w:rsidR="00005FDD" w:rsidRDefault="00005FDD" w:rsidP="00005F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4D12A" w14:textId="77777777" w:rsidR="00005FDD" w:rsidRPr="00D268E5" w:rsidRDefault="00005FDD" w:rsidP="00005FDD">
            <w:pPr>
              <w:pStyle w:val="CRCoverPage"/>
              <w:spacing w:after="0"/>
              <w:rPr>
                <w:noProof/>
              </w:rPr>
            </w:pPr>
            <w:r>
              <w:t>8.1.4.2.1.2.NR5GC</w:t>
            </w:r>
          </w:p>
        </w:tc>
      </w:tr>
      <w:tr w:rsidR="00005FDD" w14:paraId="6816FEB6" w14:textId="77777777" w:rsidTr="00F01A84">
        <w:tc>
          <w:tcPr>
            <w:tcW w:w="2694" w:type="dxa"/>
            <w:gridSpan w:val="2"/>
            <w:tcBorders>
              <w:left w:val="single" w:sz="4" w:space="0" w:color="auto"/>
            </w:tcBorders>
          </w:tcPr>
          <w:p w14:paraId="265A58E4" w14:textId="77777777" w:rsidR="00005FDD" w:rsidRDefault="00005FDD" w:rsidP="00005FDD">
            <w:pPr>
              <w:pStyle w:val="CRCoverPage"/>
              <w:spacing w:after="0"/>
              <w:rPr>
                <w:b/>
                <w:i/>
                <w:noProof/>
                <w:sz w:val="8"/>
                <w:szCs w:val="8"/>
              </w:rPr>
            </w:pPr>
          </w:p>
        </w:tc>
        <w:tc>
          <w:tcPr>
            <w:tcW w:w="6946" w:type="dxa"/>
            <w:gridSpan w:val="9"/>
            <w:tcBorders>
              <w:right w:val="single" w:sz="4" w:space="0" w:color="auto"/>
            </w:tcBorders>
          </w:tcPr>
          <w:p w14:paraId="7310D70D" w14:textId="77777777" w:rsidR="00005FDD" w:rsidRDefault="00005FDD" w:rsidP="00005FDD">
            <w:pPr>
              <w:pStyle w:val="CRCoverPage"/>
              <w:spacing w:after="0"/>
              <w:rPr>
                <w:noProof/>
                <w:sz w:val="8"/>
                <w:szCs w:val="8"/>
              </w:rPr>
            </w:pPr>
          </w:p>
        </w:tc>
      </w:tr>
      <w:tr w:rsidR="00005FDD" w14:paraId="1010950A" w14:textId="77777777" w:rsidTr="00F01A84">
        <w:tc>
          <w:tcPr>
            <w:tcW w:w="2694" w:type="dxa"/>
            <w:gridSpan w:val="2"/>
            <w:tcBorders>
              <w:left w:val="single" w:sz="4" w:space="0" w:color="auto"/>
            </w:tcBorders>
          </w:tcPr>
          <w:p w14:paraId="55368906" w14:textId="77777777" w:rsidR="00005FDD" w:rsidRDefault="00005FDD" w:rsidP="00005F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337D27" w14:textId="77777777" w:rsidR="00005FDD" w:rsidRDefault="00005FDD" w:rsidP="00005F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551011" w14:textId="77777777" w:rsidR="00005FDD" w:rsidRDefault="00005FDD" w:rsidP="00005FDD">
            <w:pPr>
              <w:pStyle w:val="CRCoverPage"/>
              <w:spacing w:after="0"/>
              <w:jc w:val="center"/>
              <w:rPr>
                <w:b/>
                <w:caps/>
                <w:noProof/>
              </w:rPr>
            </w:pPr>
            <w:r>
              <w:rPr>
                <w:b/>
                <w:caps/>
                <w:noProof/>
              </w:rPr>
              <w:t>N</w:t>
            </w:r>
          </w:p>
        </w:tc>
        <w:tc>
          <w:tcPr>
            <w:tcW w:w="2977" w:type="dxa"/>
            <w:gridSpan w:val="4"/>
          </w:tcPr>
          <w:p w14:paraId="0C564049" w14:textId="77777777" w:rsidR="00005FDD" w:rsidRDefault="00005FDD" w:rsidP="00005F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CD768" w14:textId="77777777" w:rsidR="00005FDD" w:rsidRDefault="00005FDD" w:rsidP="00005FDD">
            <w:pPr>
              <w:pStyle w:val="CRCoverPage"/>
              <w:spacing w:after="0"/>
              <w:ind w:left="99"/>
              <w:rPr>
                <w:noProof/>
              </w:rPr>
            </w:pPr>
          </w:p>
        </w:tc>
      </w:tr>
      <w:tr w:rsidR="00005FDD" w14:paraId="3AF1173E" w14:textId="77777777" w:rsidTr="00F01A84">
        <w:tc>
          <w:tcPr>
            <w:tcW w:w="2694" w:type="dxa"/>
            <w:gridSpan w:val="2"/>
            <w:tcBorders>
              <w:left w:val="single" w:sz="4" w:space="0" w:color="auto"/>
            </w:tcBorders>
          </w:tcPr>
          <w:p w14:paraId="67325575" w14:textId="77777777" w:rsidR="00005FDD" w:rsidRDefault="00005FDD" w:rsidP="00005F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054585" w14:textId="77777777"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8B4E5" w14:textId="77777777" w:rsidR="00005FDD" w:rsidRDefault="00005FDD" w:rsidP="00005FDD">
            <w:pPr>
              <w:pStyle w:val="CRCoverPage"/>
              <w:spacing w:after="0"/>
              <w:jc w:val="center"/>
              <w:rPr>
                <w:b/>
                <w:caps/>
                <w:noProof/>
              </w:rPr>
            </w:pPr>
            <w:r>
              <w:rPr>
                <w:b/>
                <w:caps/>
                <w:noProof/>
              </w:rPr>
              <w:t>x</w:t>
            </w:r>
          </w:p>
        </w:tc>
        <w:tc>
          <w:tcPr>
            <w:tcW w:w="2977" w:type="dxa"/>
            <w:gridSpan w:val="4"/>
          </w:tcPr>
          <w:p w14:paraId="0A5063CD" w14:textId="77777777" w:rsidR="00005FDD" w:rsidRDefault="00005FDD" w:rsidP="00005F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116233" w14:textId="77777777" w:rsidR="00005FDD" w:rsidRDefault="00005FDD" w:rsidP="00005FDD">
            <w:pPr>
              <w:pStyle w:val="CRCoverPage"/>
              <w:spacing w:after="0"/>
              <w:ind w:left="99"/>
              <w:rPr>
                <w:noProof/>
              </w:rPr>
            </w:pPr>
          </w:p>
        </w:tc>
      </w:tr>
      <w:tr w:rsidR="00005FDD" w14:paraId="2BC9871C" w14:textId="77777777" w:rsidTr="00F01A84">
        <w:tc>
          <w:tcPr>
            <w:tcW w:w="2694" w:type="dxa"/>
            <w:gridSpan w:val="2"/>
            <w:tcBorders>
              <w:left w:val="single" w:sz="4" w:space="0" w:color="auto"/>
            </w:tcBorders>
          </w:tcPr>
          <w:p w14:paraId="4E1581C2" w14:textId="77777777" w:rsidR="00005FDD" w:rsidRDefault="00005FDD" w:rsidP="00005F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FE052" w14:textId="77777777" w:rsidR="00005FDD" w:rsidRDefault="00005FDD" w:rsidP="00005F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D7266" w14:textId="77777777" w:rsidR="00005FDD" w:rsidRDefault="00005FDD" w:rsidP="00005FDD">
            <w:pPr>
              <w:pStyle w:val="CRCoverPage"/>
              <w:spacing w:after="0"/>
              <w:jc w:val="center"/>
              <w:rPr>
                <w:b/>
                <w:caps/>
                <w:noProof/>
              </w:rPr>
            </w:pPr>
          </w:p>
        </w:tc>
        <w:tc>
          <w:tcPr>
            <w:tcW w:w="2977" w:type="dxa"/>
            <w:gridSpan w:val="4"/>
          </w:tcPr>
          <w:p w14:paraId="674A66E7" w14:textId="77777777" w:rsidR="00005FDD" w:rsidRDefault="00005FDD" w:rsidP="00005F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5AA06F" w14:textId="77777777" w:rsidR="00005FDD" w:rsidRDefault="00DC0A66" w:rsidP="00005FDD">
            <w:pPr>
              <w:pStyle w:val="CRCoverPage"/>
              <w:spacing w:after="0"/>
              <w:ind w:left="99"/>
              <w:rPr>
                <w:noProof/>
              </w:rPr>
            </w:pPr>
            <w:r>
              <w:rPr>
                <w:noProof/>
              </w:rPr>
              <w:t>38.523-1</w:t>
            </w:r>
          </w:p>
        </w:tc>
      </w:tr>
      <w:tr w:rsidR="00005FDD" w14:paraId="41707CF2" w14:textId="77777777" w:rsidTr="00F01A84">
        <w:tc>
          <w:tcPr>
            <w:tcW w:w="2694" w:type="dxa"/>
            <w:gridSpan w:val="2"/>
            <w:tcBorders>
              <w:left w:val="single" w:sz="4" w:space="0" w:color="auto"/>
            </w:tcBorders>
          </w:tcPr>
          <w:p w14:paraId="6D510D45" w14:textId="77777777" w:rsidR="00005FDD" w:rsidRDefault="00005FDD" w:rsidP="00005F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76F093" w14:textId="77777777" w:rsidR="00005FDD" w:rsidRDefault="00005FDD" w:rsidP="0000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80F71" w14:textId="77777777" w:rsidR="00005FDD" w:rsidRDefault="00005FDD" w:rsidP="00005FDD">
            <w:pPr>
              <w:pStyle w:val="CRCoverPage"/>
              <w:spacing w:after="0"/>
              <w:jc w:val="center"/>
              <w:rPr>
                <w:b/>
                <w:caps/>
                <w:noProof/>
              </w:rPr>
            </w:pPr>
            <w:r>
              <w:rPr>
                <w:b/>
                <w:caps/>
                <w:noProof/>
              </w:rPr>
              <w:t>x</w:t>
            </w:r>
          </w:p>
        </w:tc>
        <w:tc>
          <w:tcPr>
            <w:tcW w:w="2977" w:type="dxa"/>
            <w:gridSpan w:val="4"/>
          </w:tcPr>
          <w:p w14:paraId="41754C4D" w14:textId="77777777" w:rsidR="00005FDD" w:rsidRDefault="00005FDD" w:rsidP="00005F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FCEF2D" w14:textId="77777777" w:rsidR="00005FDD" w:rsidRDefault="00005FDD" w:rsidP="00005FDD">
            <w:pPr>
              <w:pStyle w:val="CRCoverPage"/>
              <w:spacing w:after="0"/>
              <w:ind w:left="99"/>
              <w:rPr>
                <w:noProof/>
              </w:rPr>
            </w:pPr>
          </w:p>
        </w:tc>
      </w:tr>
      <w:tr w:rsidR="00005FDD" w14:paraId="17531399" w14:textId="77777777" w:rsidTr="00F01A84">
        <w:tc>
          <w:tcPr>
            <w:tcW w:w="2694" w:type="dxa"/>
            <w:gridSpan w:val="2"/>
            <w:tcBorders>
              <w:left w:val="single" w:sz="4" w:space="0" w:color="auto"/>
            </w:tcBorders>
          </w:tcPr>
          <w:p w14:paraId="13762376" w14:textId="77777777" w:rsidR="00005FDD" w:rsidRDefault="00005FDD" w:rsidP="00005FDD">
            <w:pPr>
              <w:pStyle w:val="CRCoverPage"/>
              <w:spacing w:after="0"/>
              <w:rPr>
                <w:b/>
                <w:i/>
                <w:noProof/>
              </w:rPr>
            </w:pPr>
          </w:p>
        </w:tc>
        <w:tc>
          <w:tcPr>
            <w:tcW w:w="6946" w:type="dxa"/>
            <w:gridSpan w:val="9"/>
            <w:tcBorders>
              <w:right w:val="single" w:sz="4" w:space="0" w:color="auto"/>
            </w:tcBorders>
          </w:tcPr>
          <w:p w14:paraId="363B2DA6" w14:textId="77777777" w:rsidR="00005FDD" w:rsidRDefault="00005FDD" w:rsidP="00005FDD">
            <w:pPr>
              <w:pStyle w:val="CRCoverPage"/>
              <w:spacing w:after="0"/>
              <w:rPr>
                <w:noProof/>
              </w:rPr>
            </w:pPr>
          </w:p>
        </w:tc>
      </w:tr>
      <w:tr w:rsidR="00005FDD" w14:paraId="490A648A" w14:textId="77777777" w:rsidTr="00F01A84">
        <w:tc>
          <w:tcPr>
            <w:tcW w:w="2694" w:type="dxa"/>
            <w:gridSpan w:val="2"/>
            <w:tcBorders>
              <w:left w:val="single" w:sz="4" w:space="0" w:color="auto"/>
              <w:bottom w:val="single" w:sz="4" w:space="0" w:color="auto"/>
            </w:tcBorders>
          </w:tcPr>
          <w:p w14:paraId="69238356" w14:textId="77777777" w:rsidR="00005FDD" w:rsidRDefault="00005FDD" w:rsidP="00005F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726146" w14:textId="77777777" w:rsidR="00005FDD" w:rsidRDefault="00005FDD" w:rsidP="00005FDD">
            <w:pPr>
              <w:pStyle w:val="CRCoverPage"/>
              <w:spacing w:after="0"/>
              <w:ind w:left="100"/>
              <w:rPr>
                <w:noProof/>
              </w:rPr>
            </w:pPr>
          </w:p>
        </w:tc>
      </w:tr>
      <w:tr w:rsidR="00005FDD" w:rsidRPr="008863B9" w14:paraId="433377C9" w14:textId="77777777" w:rsidTr="00F01A84">
        <w:tc>
          <w:tcPr>
            <w:tcW w:w="2694" w:type="dxa"/>
            <w:gridSpan w:val="2"/>
            <w:tcBorders>
              <w:top w:val="single" w:sz="4" w:space="0" w:color="auto"/>
              <w:bottom w:val="single" w:sz="4" w:space="0" w:color="auto"/>
            </w:tcBorders>
          </w:tcPr>
          <w:p w14:paraId="2EBFDF1F" w14:textId="77777777" w:rsidR="00005FDD" w:rsidRPr="008863B9" w:rsidRDefault="00005FDD" w:rsidP="00005F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DF6BB3" w14:textId="77777777" w:rsidR="00005FDD" w:rsidRPr="008863B9" w:rsidRDefault="00005FDD" w:rsidP="00005FDD">
            <w:pPr>
              <w:pStyle w:val="CRCoverPage"/>
              <w:spacing w:after="0"/>
              <w:ind w:left="100"/>
              <w:rPr>
                <w:noProof/>
                <w:sz w:val="8"/>
                <w:szCs w:val="8"/>
              </w:rPr>
            </w:pPr>
          </w:p>
        </w:tc>
      </w:tr>
      <w:tr w:rsidR="00005FDD" w14:paraId="278A7099" w14:textId="77777777" w:rsidTr="00F01A84">
        <w:tc>
          <w:tcPr>
            <w:tcW w:w="2694" w:type="dxa"/>
            <w:gridSpan w:val="2"/>
            <w:tcBorders>
              <w:top w:val="single" w:sz="4" w:space="0" w:color="auto"/>
              <w:left w:val="single" w:sz="4" w:space="0" w:color="auto"/>
              <w:bottom w:val="single" w:sz="4" w:space="0" w:color="auto"/>
            </w:tcBorders>
          </w:tcPr>
          <w:p w14:paraId="288737FB" w14:textId="77777777" w:rsidR="00005FDD" w:rsidRDefault="00005FDD" w:rsidP="00005F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7B697B" w14:textId="77777777" w:rsidR="00005FDD" w:rsidRDefault="00005FDD" w:rsidP="00005FDD">
            <w:pPr>
              <w:pStyle w:val="CRCoverPage"/>
              <w:spacing w:after="0"/>
              <w:ind w:left="100"/>
              <w:rPr>
                <w:noProof/>
              </w:rPr>
            </w:pPr>
          </w:p>
        </w:tc>
      </w:tr>
    </w:tbl>
    <w:p w14:paraId="050E5A0E" w14:textId="77777777" w:rsidR="00005FDD" w:rsidRDefault="00005FDD" w:rsidP="00005FDD">
      <w:pPr>
        <w:pStyle w:val="CRCoverPage"/>
        <w:spacing w:after="0"/>
        <w:rPr>
          <w:noProof/>
          <w:sz w:val="8"/>
          <w:szCs w:val="8"/>
        </w:rPr>
      </w:pPr>
    </w:p>
    <w:p w14:paraId="12A16E9B" w14:textId="77777777" w:rsidR="00005FDD" w:rsidRDefault="00005FDD" w:rsidP="00005FDD">
      <w:pPr>
        <w:rPr>
          <w:noProof/>
        </w:rPr>
      </w:pPr>
    </w:p>
    <w:p w14:paraId="561CE788" w14:textId="77777777" w:rsidR="001E41F3" w:rsidRPr="00D268E5" w:rsidRDefault="001E41F3">
      <w:pPr>
        <w:rPr>
          <w:noProof/>
        </w:rPr>
        <w:sectPr w:rsidR="001E41F3" w:rsidRPr="00D268E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2DEB213A" w14:textId="77777777" w:rsidR="00446488" w:rsidRPr="00D268E5" w:rsidRDefault="00446488" w:rsidP="00446488">
      <w:pPr>
        <w:pStyle w:val="Title"/>
        <w:jc w:val="left"/>
        <w:rPr>
          <w:rStyle w:val="Emphasis"/>
          <w:rFonts w:ascii="Arial" w:hAnsi="Arial" w:cs="Arial"/>
          <w:b w:val="0"/>
          <w:i w:val="0"/>
          <w:lang w:eastAsia="en-GB"/>
        </w:rPr>
      </w:pPr>
      <w:bookmarkStart w:id="1" w:name="_Toc107568746"/>
      <w:r w:rsidRPr="00D268E5">
        <w:rPr>
          <w:rStyle w:val="Emphasis"/>
          <w:rFonts w:ascii="Arial" w:hAnsi="Arial" w:cs="Arial"/>
          <w:b w:val="0"/>
          <w:i w:val="0"/>
        </w:rPr>
        <w:lastRenderedPageBreak/>
        <w:t>Table of Contents</w:t>
      </w:r>
      <w:bookmarkEnd w:id="1"/>
    </w:p>
    <w:p w14:paraId="3066793A" w14:textId="77777777" w:rsidR="00F92377"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F92377" w:rsidRPr="004B6EA1">
        <w:rPr>
          <w:rFonts w:ascii="Arial" w:hAnsi="Arial" w:cs="Arial"/>
          <w:iCs/>
        </w:rPr>
        <w:t>Table of Contents</w:t>
      </w:r>
      <w:r w:rsidR="00F92377">
        <w:tab/>
      </w:r>
      <w:r w:rsidR="00F92377">
        <w:fldChar w:fldCharType="begin"/>
      </w:r>
      <w:r w:rsidR="00F92377">
        <w:instrText xml:space="preserve"> PAGEREF _Toc107568746 \h </w:instrText>
      </w:r>
      <w:r w:rsidR="00F92377">
        <w:fldChar w:fldCharType="separate"/>
      </w:r>
      <w:r w:rsidR="00F92377">
        <w:t>2</w:t>
      </w:r>
      <w:r w:rsidR="00F92377">
        <w:fldChar w:fldCharType="end"/>
      </w:r>
    </w:p>
    <w:p w14:paraId="664560AA" w14:textId="77777777" w:rsidR="00F92377" w:rsidRDefault="00F92377">
      <w:pPr>
        <w:pStyle w:val="TOC1"/>
        <w:rPr>
          <w:rFonts w:asciiTheme="minorHAnsi" w:eastAsiaTheme="minorEastAsia" w:hAnsiTheme="minorHAnsi" w:cstheme="minorBidi"/>
          <w:szCs w:val="22"/>
          <w:lang w:eastAsia="en-GB"/>
        </w:rPr>
      </w:pPr>
      <w:r w:rsidRPr="004B6EA1">
        <w:rPr>
          <w:rFonts w:cs="Arial"/>
        </w:rPr>
        <w:t>1</w:t>
      </w:r>
      <w:r>
        <w:rPr>
          <w:rFonts w:asciiTheme="minorHAnsi" w:eastAsiaTheme="minorEastAsia" w:hAnsiTheme="minorHAnsi" w:cstheme="minorBidi"/>
          <w:szCs w:val="22"/>
          <w:lang w:eastAsia="en-GB"/>
        </w:rPr>
        <w:tab/>
      </w:r>
      <w:r w:rsidRPr="004B6EA1">
        <w:rPr>
          <w:rFonts w:cs="Arial"/>
        </w:rPr>
        <w:t>Overview</w:t>
      </w:r>
      <w:r>
        <w:tab/>
      </w:r>
      <w:r>
        <w:fldChar w:fldCharType="begin"/>
      </w:r>
      <w:r>
        <w:instrText xml:space="preserve"> PAGEREF _Toc107568747 \h </w:instrText>
      </w:r>
      <w:r>
        <w:fldChar w:fldCharType="separate"/>
      </w:r>
      <w:r>
        <w:t>3</w:t>
      </w:r>
      <w:r>
        <w:fldChar w:fldCharType="end"/>
      </w:r>
    </w:p>
    <w:p w14:paraId="0E9A3540" w14:textId="77777777" w:rsidR="00F92377" w:rsidRDefault="00F92377">
      <w:pPr>
        <w:pStyle w:val="TOC2"/>
        <w:rPr>
          <w:rFonts w:asciiTheme="minorHAnsi" w:eastAsiaTheme="minorEastAsia" w:hAnsiTheme="minorHAnsi" w:cstheme="minorBidi"/>
          <w:sz w:val="22"/>
          <w:szCs w:val="22"/>
          <w:lang w:eastAsia="en-GB"/>
        </w:rPr>
      </w:pPr>
      <w:r w:rsidRPr="004B6EA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_Toc107568748 \h </w:instrText>
      </w:r>
      <w:r>
        <w:fldChar w:fldCharType="separate"/>
      </w:r>
      <w:r>
        <w:t>3</w:t>
      </w:r>
      <w:r>
        <w:fldChar w:fldCharType="end"/>
      </w:r>
    </w:p>
    <w:p w14:paraId="4CF98369" w14:textId="77777777" w:rsidR="00F92377" w:rsidRDefault="00F92377">
      <w:pPr>
        <w:pStyle w:val="TOC1"/>
        <w:rPr>
          <w:rFonts w:asciiTheme="minorHAnsi" w:eastAsiaTheme="minorEastAsia" w:hAnsiTheme="minorHAnsi" w:cstheme="minorBidi"/>
          <w:szCs w:val="22"/>
          <w:lang w:eastAsia="en-GB"/>
        </w:rPr>
      </w:pPr>
      <w:r w:rsidRPr="004B6EA1">
        <w:rPr>
          <w:rFonts w:cs="Arial"/>
        </w:rPr>
        <w:t>2</w:t>
      </w:r>
      <w:r>
        <w:rPr>
          <w:rFonts w:asciiTheme="minorHAnsi" w:eastAsiaTheme="minorEastAsia" w:hAnsiTheme="minorHAnsi" w:cstheme="minorBidi"/>
          <w:szCs w:val="22"/>
          <w:lang w:eastAsia="en-GB"/>
        </w:rPr>
        <w:tab/>
      </w:r>
      <w:r w:rsidRPr="004B6EA1">
        <w:rPr>
          <w:rFonts w:cs="Arial"/>
        </w:rPr>
        <w:t>Corrections required</w:t>
      </w:r>
      <w:r>
        <w:tab/>
      </w:r>
      <w:r>
        <w:fldChar w:fldCharType="begin"/>
      </w:r>
      <w:r>
        <w:instrText xml:space="preserve"> PAGEREF _Toc107568749 \h </w:instrText>
      </w:r>
      <w:r>
        <w:fldChar w:fldCharType="separate"/>
      </w:r>
      <w:r>
        <w:t>4</w:t>
      </w:r>
      <w:r>
        <w:fldChar w:fldCharType="end"/>
      </w:r>
    </w:p>
    <w:p w14:paraId="1B331E9A"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2.1</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w:t>
      </w:r>
      <w:r>
        <w:tab/>
      </w:r>
      <w:r>
        <w:fldChar w:fldCharType="begin"/>
      </w:r>
      <w:r>
        <w:instrText xml:space="preserve"> PAGEREF _Toc107568750 \h </w:instrText>
      </w:r>
      <w:r>
        <w:fldChar w:fldCharType="separate"/>
      </w:r>
      <w:r>
        <w:t>4</w:t>
      </w:r>
      <w:r>
        <w:fldChar w:fldCharType="end"/>
      </w:r>
    </w:p>
    <w:p w14:paraId="1329AA0D"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2.2</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fl_TC_8_1_4_2_1_2_TestBody()</w:t>
      </w:r>
      <w:r>
        <w:tab/>
      </w:r>
      <w:r>
        <w:fldChar w:fldCharType="begin"/>
      </w:r>
      <w:r>
        <w:instrText xml:space="preserve"> PAGEREF _Toc107568751 \h </w:instrText>
      </w:r>
      <w:r>
        <w:fldChar w:fldCharType="separate"/>
      </w:r>
      <w:r>
        <w:t>6</w:t>
      </w:r>
      <w:r>
        <w:fldChar w:fldCharType="end"/>
      </w:r>
    </w:p>
    <w:p w14:paraId="406D7FBA"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2.3</w:t>
      </w:r>
      <w:r>
        <w:rPr>
          <w:rFonts w:asciiTheme="minorHAnsi" w:eastAsiaTheme="minorEastAsia" w:hAnsiTheme="minorHAnsi" w:cstheme="minorBidi"/>
          <w:sz w:val="22"/>
          <w:szCs w:val="22"/>
          <w:lang w:eastAsia="en-GB"/>
        </w:rPr>
        <w:tab/>
      </w:r>
      <w:r w:rsidRPr="004B6EA1">
        <w:rPr>
          <w:rFonts w:cs="Arial"/>
          <w:color w:val="000000"/>
          <w:lang w:eastAsia="en-GB"/>
        </w:rPr>
        <w:t>Module IRAT_Handover_NR5GC_NR</w:t>
      </w:r>
      <w:r>
        <w:tab/>
      </w:r>
      <w:r>
        <w:fldChar w:fldCharType="begin"/>
      </w:r>
      <w:r>
        <w:instrText xml:space="preserve"> PAGEREF _Toc107568752 \h </w:instrText>
      </w:r>
      <w:r>
        <w:fldChar w:fldCharType="separate"/>
      </w:r>
      <w:r>
        <w:t>15</w:t>
      </w:r>
      <w:r>
        <w:fldChar w:fldCharType="end"/>
      </w:r>
    </w:p>
    <w:p w14:paraId="43C9D597"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2.4</w:t>
      </w:r>
      <w:r>
        <w:rPr>
          <w:rFonts w:asciiTheme="minorHAnsi" w:eastAsiaTheme="minorEastAsia" w:hAnsiTheme="minorHAnsi" w:cstheme="minorBidi"/>
          <w:sz w:val="22"/>
          <w:szCs w:val="22"/>
          <w:lang w:eastAsia="en-GB"/>
        </w:rPr>
        <w:tab/>
      </w:r>
      <w:r w:rsidRPr="004B6EA1">
        <w:rPr>
          <w:rFonts w:cs="Arial"/>
          <w:color w:val="000000"/>
          <w:lang w:eastAsia="en-GB"/>
        </w:rPr>
        <w:t>Function f_NR_GetSCGConfigDef()</w:t>
      </w:r>
      <w:r>
        <w:tab/>
      </w:r>
      <w:r>
        <w:fldChar w:fldCharType="begin"/>
      </w:r>
      <w:r>
        <w:instrText xml:space="preserve"> PAGEREF _Toc107568753 \h </w:instrText>
      </w:r>
      <w:r>
        <w:fldChar w:fldCharType="separate"/>
      </w:r>
      <w:r>
        <w:t>15</w:t>
      </w:r>
      <w:r>
        <w:fldChar w:fldCharType="end"/>
      </w:r>
    </w:p>
    <w:p w14:paraId="3113E596"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2.5</w:t>
      </w:r>
      <w:r>
        <w:rPr>
          <w:rFonts w:asciiTheme="minorHAnsi" w:eastAsiaTheme="minorEastAsia" w:hAnsiTheme="minorHAnsi" w:cstheme="minorBidi"/>
          <w:sz w:val="22"/>
          <w:szCs w:val="22"/>
          <w:lang w:eastAsia="en-GB"/>
        </w:rPr>
        <w:tab/>
      </w:r>
      <w:r w:rsidRPr="004B6EA1">
        <w:rPr>
          <w:rFonts w:cs="Arial"/>
          <w:color w:val="000000"/>
          <w:lang w:eastAsia="en-GB"/>
        </w:rPr>
        <w:t>Function f_NR_CellConfig_Def ()</w:t>
      </w:r>
      <w:r>
        <w:tab/>
      </w:r>
      <w:r>
        <w:fldChar w:fldCharType="begin"/>
      </w:r>
      <w:r>
        <w:instrText xml:space="preserve"> PAGEREF _Toc107568754 \h </w:instrText>
      </w:r>
      <w:r>
        <w:fldChar w:fldCharType="separate"/>
      </w:r>
      <w:r>
        <w:t>18</w:t>
      </w:r>
      <w:r>
        <w:fldChar w:fldCharType="end"/>
      </w:r>
    </w:p>
    <w:p w14:paraId="635B7C43"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2.6</w:t>
      </w:r>
      <w:r>
        <w:rPr>
          <w:rFonts w:asciiTheme="minorHAnsi" w:eastAsiaTheme="minorEastAsia" w:hAnsiTheme="minorHAnsi" w:cstheme="minorBidi"/>
          <w:sz w:val="22"/>
          <w:szCs w:val="22"/>
          <w:lang w:eastAsia="en-GB"/>
        </w:rPr>
        <w:tab/>
      </w:r>
      <w:r w:rsidRPr="004B6EA1">
        <w:rPr>
          <w:rFonts w:cs="Arial"/>
          <w:color w:val="000000"/>
          <w:lang w:eastAsia="en-GB"/>
        </w:rPr>
        <w:t>Function f_TC_8_1_4_2_1_2_NR5GC_EUTRA ()</w:t>
      </w:r>
      <w:r>
        <w:tab/>
      </w:r>
      <w:r>
        <w:fldChar w:fldCharType="begin"/>
      </w:r>
      <w:r>
        <w:instrText xml:space="preserve"> PAGEREF _Toc107568755 \h </w:instrText>
      </w:r>
      <w:r>
        <w:fldChar w:fldCharType="separate"/>
      </w:r>
      <w:r>
        <w:t>19</w:t>
      </w:r>
      <w:r>
        <w:fldChar w:fldCharType="end"/>
      </w:r>
    </w:p>
    <w:p w14:paraId="47BB0F33"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2.7</w:t>
      </w:r>
      <w:r>
        <w:rPr>
          <w:rFonts w:asciiTheme="minorHAnsi" w:eastAsiaTheme="minorEastAsia" w:hAnsiTheme="minorHAnsi" w:cstheme="minorBidi"/>
          <w:sz w:val="22"/>
          <w:szCs w:val="22"/>
          <w:lang w:eastAsia="en-GB"/>
        </w:rPr>
        <w:tab/>
      </w:r>
      <w:r w:rsidRPr="004B6EA1">
        <w:rPr>
          <w:rFonts w:cs="Arial"/>
          <w:color w:val="000000"/>
          <w:lang w:eastAsia="en-GB"/>
        </w:rPr>
        <w:t>Function fl_TC_8_1_4_2_1_2_NR5GC_EUTRA_TestBody ()</w:t>
      </w:r>
      <w:r>
        <w:tab/>
      </w:r>
      <w:r>
        <w:fldChar w:fldCharType="begin"/>
      </w:r>
      <w:r>
        <w:instrText xml:space="preserve"> PAGEREF _Toc107568756 \h </w:instrText>
      </w:r>
      <w:r>
        <w:fldChar w:fldCharType="separate"/>
      </w:r>
      <w:r>
        <w:t>20</w:t>
      </w:r>
      <w:r>
        <w:fldChar w:fldCharType="end"/>
      </w:r>
    </w:p>
    <w:p w14:paraId="6E42F0D7"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lang w:eastAsia="en-GB"/>
        </w:rPr>
        <w:t>2.8</w:t>
      </w:r>
      <w:r>
        <w:rPr>
          <w:rFonts w:asciiTheme="minorHAnsi" w:eastAsiaTheme="minorEastAsia" w:hAnsiTheme="minorHAnsi" w:cstheme="minorBidi"/>
          <w:sz w:val="22"/>
          <w:szCs w:val="22"/>
          <w:lang w:eastAsia="en-GB"/>
        </w:rPr>
        <w:tab/>
      </w:r>
      <w:r w:rsidRPr="004B6EA1">
        <w:rPr>
          <w:rFonts w:cs="Arial"/>
          <w:color w:val="000000"/>
          <w:lang w:eastAsia="en-GB"/>
        </w:rPr>
        <w:t>New Function : f_NR_Config_Set</w:t>
      </w:r>
      <w:r>
        <w:tab/>
      </w:r>
      <w:r>
        <w:fldChar w:fldCharType="begin"/>
      </w:r>
      <w:r>
        <w:instrText xml:space="preserve"> PAGEREF _Toc107568757 \h </w:instrText>
      </w:r>
      <w:r>
        <w:fldChar w:fldCharType="separate"/>
      </w:r>
      <w:r>
        <w:t>28</w:t>
      </w:r>
      <w:r>
        <w:fldChar w:fldCharType="end"/>
      </w:r>
    </w:p>
    <w:p w14:paraId="191E55BA" w14:textId="77777777" w:rsidR="00F92377" w:rsidRDefault="00F92377">
      <w:pPr>
        <w:pStyle w:val="TOC1"/>
        <w:rPr>
          <w:rFonts w:asciiTheme="minorHAnsi" w:eastAsiaTheme="minorEastAsia" w:hAnsiTheme="minorHAnsi" w:cstheme="minorBidi"/>
          <w:szCs w:val="22"/>
          <w:lang w:eastAsia="en-GB"/>
        </w:rPr>
      </w:pPr>
      <w:r w:rsidRPr="004B6EA1">
        <w:rPr>
          <w:rFonts w:cs="Arial"/>
        </w:rPr>
        <w:t>3</w:t>
      </w:r>
      <w:r>
        <w:rPr>
          <w:rFonts w:asciiTheme="minorHAnsi" w:eastAsiaTheme="minorEastAsia" w:hAnsiTheme="minorHAnsi" w:cstheme="minorBidi"/>
          <w:szCs w:val="22"/>
          <w:lang w:eastAsia="en-GB"/>
        </w:rPr>
        <w:tab/>
      </w:r>
      <w:r w:rsidRPr="004B6EA1">
        <w:rPr>
          <w:rFonts w:cs="Arial"/>
        </w:rPr>
        <w:t>Branches executed</w:t>
      </w:r>
      <w:r>
        <w:tab/>
      </w:r>
      <w:r>
        <w:fldChar w:fldCharType="begin"/>
      </w:r>
      <w:r>
        <w:instrText xml:space="preserve"> PAGEREF _Toc107568758 \h </w:instrText>
      </w:r>
      <w:r>
        <w:fldChar w:fldCharType="separate"/>
      </w:r>
      <w:r>
        <w:t>28</w:t>
      </w:r>
      <w:r>
        <w:fldChar w:fldCharType="end"/>
      </w:r>
    </w:p>
    <w:p w14:paraId="3BCB9085" w14:textId="77777777" w:rsidR="00F92377" w:rsidRDefault="00F92377">
      <w:pPr>
        <w:pStyle w:val="TOC1"/>
        <w:rPr>
          <w:rFonts w:asciiTheme="minorHAnsi" w:eastAsiaTheme="minorEastAsia" w:hAnsiTheme="minorHAnsi" w:cstheme="minorBidi"/>
          <w:szCs w:val="22"/>
          <w:lang w:eastAsia="en-GB"/>
        </w:rPr>
      </w:pPr>
      <w:r w:rsidRPr="004B6EA1">
        <w:rPr>
          <w:rFonts w:cs="Arial"/>
        </w:rPr>
        <w:t>4</w:t>
      </w:r>
      <w:r>
        <w:rPr>
          <w:rFonts w:asciiTheme="minorHAnsi" w:eastAsiaTheme="minorEastAsia" w:hAnsiTheme="minorHAnsi" w:cstheme="minorBidi"/>
          <w:szCs w:val="22"/>
          <w:lang w:eastAsia="en-GB"/>
        </w:rPr>
        <w:tab/>
      </w:r>
      <w:r w:rsidRPr="004B6EA1">
        <w:rPr>
          <w:rFonts w:cs="Arial"/>
        </w:rPr>
        <w:t>Execution Log Files</w:t>
      </w:r>
      <w:r>
        <w:tab/>
      </w:r>
      <w:r>
        <w:fldChar w:fldCharType="begin"/>
      </w:r>
      <w:r>
        <w:instrText xml:space="preserve"> PAGEREF _Toc107568759 \h </w:instrText>
      </w:r>
      <w:r>
        <w:fldChar w:fldCharType="separate"/>
      </w:r>
      <w:r>
        <w:t>29</w:t>
      </w:r>
      <w:r>
        <w:fldChar w:fldCharType="end"/>
      </w:r>
    </w:p>
    <w:p w14:paraId="0B7410E4" w14:textId="77777777" w:rsidR="00F92377" w:rsidRDefault="00F92377">
      <w:pPr>
        <w:pStyle w:val="TOC2"/>
        <w:rPr>
          <w:rFonts w:asciiTheme="minorHAnsi" w:eastAsiaTheme="minorEastAsia" w:hAnsiTheme="minorHAnsi" w:cstheme="minorBidi"/>
          <w:sz w:val="22"/>
          <w:szCs w:val="22"/>
          <w:lang w:eastAsia="en-GB"/>
        </w:rPr>
      </w:pPr>
      <w:r w:rsidRPr="004B6EA1">
        <w:rPr>
          <w:rFonts w:cs="Arial"/>
          <w:b/>
        </w:rPr>
        <w:t>4.1</w:t>
      </w:r>
      <w:r>
        <w:rPr>
          <w:rFonts w:asciiTheme="minorHAnsi" w:eastAsiaTheme="minorEastAsia" w:hAnsiTheme="minorHAnsi" w:cstheme="minorBidi"/>
          <w:sz w:val="22"/>
          <w:szCs w:val="22"/>
          <w:lang w:eastAsia="en-GB"/>
        </w:rPr>
        <w:tab/>
      </w:r>
      <w:r w:rsidRPr="004B6EA1">
        <w:rPr>
          <w:rFonts w:cs="Arial"/>
        </w:rPr>
        <w:t>MediaTek MT6983 UE</w:t>
      </w:r>
      <w:r>
        <w:tab/>
      </w:r>
      <w:r>
        <w:fldChar w:fldCharType="begin"/>
      </w:r>
      <w:r>
        <w:instrText xml:space="preserve"> PAGEREF _Toc107568760 \h </w:instrText>
      </w:r>
      <w:r>
        <w:fldChar w:fldCharType="separate"/>
      </w:r>
      <w:r>
        <w:t>29</w:t>
      </w:r>
      <w:r>
        <w:fldChar w:fldCharType="end"/>
      </w:r>
    </w:p>
    <w:p w14:paraId="7EB8B4BF" w14:textId="77777777" w:rsidR="00F92377" w:rsidRDefault="00F92377">
      <w:pPr>
        <w:pStyle w:val="TOC1"/>
        <w:rPr>
          <w:rFonts w:asciiTheme="minorHAnsi" w:eastAsiaTheme="minorEastAsia" w:hAnsiTheme="minorHAnsi" w:cstheme="minorBidi"/>
          <w:szCs w:val="22"/>
          <w:lang w:eastAsia="en-GB"/>
        </w:rPr>
      </w:pPr>
      <w:r w:rsidRPr="004B6EA1">
        <w:rPr>
          <w:rFonts w:cs="Arial"/>
        </w:rPr>
        <w:t>5</w:t>
      </w:r>
      <w:r>
        <w:rPr>
          <w:rFonts w:asciiTheme="minorHAnsi" w:eastAsiaTheme="minorEastAsia" w:hAnsiTheme="minorHAnsi" w:cstheme="minorBidi"/>
          <w:szCs w:val="22"/>
          <w:lang w:eastAsia="en-GB"/>
        </w:rPr>
        <w:tab/>
      </w:r>
      <w:r w:rsidRPr="004B6EA1">
        <w:rPr>
          <w:rFonts w:cs="Arial"/>
        </w:rPr>
        <w:t>References</w:t>
      </w:r>
      <w:r>
        <w:tab/>
      </w:r>
      <w:r>
        <w:fldChar w:fldCharType="begin"/>
      </w:r>
      <w:r>
        <w:instrText xml:space="preserve"> PAGEREF _Toc107568761 \h </w:instrText>
      </w:r>
      <w:r>
        <w:fldChar w:fldCharType="separate"/>
      </w:r>
      <w:r>
        <w:t>29</w:t>
      </w:r>
      <w:r>
        <w:fldChar w:fldCharType="end"/>
      </w:r>
    </w:p>
    <w:p w14:paraId="0EFAECE4"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4B5E90B6" w14:textId="77777777" w:rsidR="00446488" w:rsidRPr="00D268E5" w:rsidRDefault="00446488" w:rsidP="00E24250">
      <w:pPr>
        <w:pStyle w:val="Heading1"/>
        <w:numPr>
          <w:ilvl w:val="0"/>
          <w:numId w:val="2"/>
        </w:numPr>
        <w:autoSpaceDN w:val="0"/>
        <w:rPr>
          <w:rFonts w:cs="Arial"/>
        </w:rPr>
      </w:pPr>
      <w:bookmarkStart w:id="2" w:name="_Toc122434485"/>
      <w:bookmarkStart w:id="3" w:name="_Toc107568747"/>
      <w:r w:rsidRPr="00D268E5">
        <w:rPr>
          <w:rFonts w:cs="Arial"/>
        </w:rPr>
        <w:lastRenderedPageBreak/>
        <w:t>Overview</w:t>
      </w:r>
      <w:bookmarkEnd w:id="2"/>
      <w:bookmarkEnd w:id="3"/>
    </w:p>
    <w:p w14:paraId="05E28491"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proofErr w:type="gramStart"/>
      <w:r w:rsidR="00955887">
        <w:t xml:space="preserve">8.1.4.2.1.2 </w:t>
      </w:r>
      <w:r w:rsidR="006D2480" w:rsidRPr="00D268E5">
        <w:rPr>
          <w:rFonts w:cs="Arial"/>
        </w:rPr>
        <w:t xml:space="preserve"> </w:t>
      </w:r>
      <w:r w:rsidRPr="00D268E5">
        <w:rPr>
          <w:rFonts w:cs="Arial"/>
        </w:rPr>
        <w:t>which</w:t>
      </w:r>
      <w:proofErr w:type="gramEnd"/>
      <w:r w:rsidRPr="00D268E5">
        <w:rPr>
          <w:rFonts w:cs="Arial"/>
        </w:rPr>
        <w:t xml:space="preserve"> is part of th</w:t>
      </w:r>
      <w:r w:rsidR="004F69EA" w:rsidRPr="00D268E5">
        <w:rPr>
          <w:rFonts w:cs="Arial"/>
        </w:rPr>
        <w:t xml:space="preserve">e </w:t>
      </w:r>
      <w:r w:rsidR="002367B5" w:rsidRPr="00D268E5">
        <w:rPr>
          <w:rFonts w:cs="Arial"/>
        </w:rPr>
        <w:t>NR5GC</w:t>
      </w:r>
      <w:r w:rsidR="000B6A18">
        <w:rPr>
          <w:rFonts w:cs="Arial"/>
        </w:rPr>
        <w:t>_IRAT</w:t>
      </w:r>
      <w:r w:rsidR="002367B5" w:rsidRPr="00D268E5">
        <w:rPr>
          <w:rFonts w:cs="Arial"/>
        </w:rPr>
        <w:t xml:space="preserve"> </w:t>
      </w:r>
      <w:r w:rsidRPr="00D268E5">
        <w:rPr>
          <w:rFonts w:cs="Arial"/>
        </w:rPr>
        <w:t>test suite</w:t>
      </w:r>
      <w:r w:rsidR="007C2E1F" w:rsidRPr="00D268E5">
        <w:rPr>
          <w:rFonts w:cs="Arial"/>
        </w:rPr>
        <w:t xml:space="preserve"> in </w:t>
      </w:r>
      <w:r w:rsidR="002A550C">
        <w:t>iwd-TTCN3-B2020-09_D22wk23</w:t>
      </w:r>
      <w:r w:rsidR="007C2E1F" w:rsidRPr="00D268E5">
        <w:rPr>
          <w:rFonts w:cs="Arial"/>
        </w:rPr>
        <w:t>.</w:t>
      </w:r>
    </w:p>
    <w:p w14:paraId="5E04581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67B5152B"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28F9FB26"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5"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1924A332"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2D956618" w14:textId="77777777" w:rsidR="00446488" w:rsidRPr="00D268E5"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07568748"/>
      <w:r w:rsidRPr="00D268E5">
        <w:rPr>
          <w:sz w:val="28"/>
          <w:szCs w:val="28"/>
        </w:rPr>
        <w:t>Verification Test Summary</w:t>
      </w:r>
      <w:bookmarkEnd w:id="4"/>
      <w:r w:rsidRPr="00D268E5">
        <w:rPr>
          <w:sz w:val="28"/>
          <w:szCs w:val="28"/>
        </w:rPr>
        <w:t xml:space="preserve"> </w:t>
      </w:r>
    </w:p>
    <w:p w14:paraId="577A71A5"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F4005B">
        <w:t xml:space="preserve">8.1.4.2.1.2 </w:t>
      </w:r>
      <w:r w:rsidR="00F4005B" w:rsidRPr="00D268E5">
        <w:rPr>
          <w:rFonts w:cs="Arial"/>
        </w:rPr>
        <w:t xml:space="preserve"> </w:t>
      </w:r>
    </w:p>
    <w:p w14:paraId="0F66B95C"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045D2F">
        <w:t>iwd-TTCN3-B2020-09_D22wk23</w:t>
      </w:r>
    </w:p>
    <w:p w14:paraId="72E1BFE8"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598C1E0B"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r w:rsidR="00885FFF">
        <w:rPr>
          <w:lang w:eastAsia="ja-JP"/>
        </w:rPr>
        <w:t>MediaTek MT6983</w:t>
      </w:r>
    </w:p>
    <w:p w14:paraId="6F696216"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38E4DAE2" w14:textId="77777777" w:rsidR="00446488" w:rsidRPr="00D268E5" w:rsidRDefault="00446488" w:rsidP="00446488"/>
    <w:p w14:paraId="3EADD15D"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2D45BEA5" w14:textId="77777777" w:rsidR="00446488" w:rsidRPr="00D268E5" w:rsidRDefault="00446488" w:rsidP="00E24250">
      <w:pPr>
        <w:pStyle w:val="Heading1"/>
        <w:numPr>
          <w:ilvl w:val="0"/>
          <w:numId w:val="2"/>
        </w:numPr>
        <w:autoSpaceDN w:val="0"/>
        <w:rPr>
          <w:rFonts w:cs="Arial"/>
        </w:rPr>
      </w:pPr>
      <w:bookmarkStart w:id="8" w:name="_Toc107568749"/>
      <w:r w:rsidRPr="00D268E5">
        <w:rPr>
          <w:rFonts w:cs="Arial"/>
        </w:rPr>
        <w:lastRenderedPageBreak/>
        <w:t>Corrections required</w:t>
      </w:r>
      <w:bookmarkEnd w:id="6"/>
      <w:bookmarkEnd w:id="7"/>
      <w:bookmarkEnd w:id="8"/>
    </w:p>
    <w:p w14:paraId="67AF7BF5" w14:textId="77777777" w:rsidR="00EE282C" w:rsidRPr="00D268E5" w:rsidRDefault="00793FBC" w:rsidP="00EE282C">
      <w:pPr>
        <w:pStyle w:val="Heading2"/>
        <w:numPr>
          <w:ilvl w:val="1"/>
          <w:numId w:val="2"/>
        </w:numPr>
        <w:overflowPunct w:val="0"/>
        <w:autoSpaceDE w:val="0"/>
        <w:autoSpaceDN w:val="0"/>
        <w:adjustRightInd w:val="0"/>
        <w:spacing w:before="480"/>
        <w:rPr>
          <w:rFonts w:cs="Arial"/>
          <w:color w:val="000000"/>
          <w:lang w:eastAsia="en-GB"/>
        </w:rPr>
      </w:pPr>
      <w:bookmarkStart w:id="9" w:name="_Toc107568750"/>
      <w:bookmarkStart w:id="10" w:name="_Toc122434493"/>
      <w:bookmarkStart w:id="11" w:name="_Toc295288970"/>
      <w:bookmarkStart w:id="12" w:name="_Toc325725665"/>
      <w:r>
        <w:rPr>
          <w:rFonts w:cs="Arial"/>
          <w:color w:val="000000"/>
          <w:lang w:eastAsia="en-GB"/>
        </w:rPr>
        <w:t xml:space="preserve">Function </w:t>
      </w:r>
      <w:r w:rsidR="00026967" w:rsidRPr="00B6725B">
        <w:rPr>
          <w:rFonts w:cs="Arial"/>
          <w:color w:val="000000"/>
          <w:lang w:eastAsia="en-GB"/>
        </w:rPr>
        <w:t>f_TC_8_1_4_2_1_2_NR5</w:t>
      </w:r>
      <w:proofErr w:type="gramStart"/>
      <w:r w:rsidR="00026967" w:rsidRPr="00B6725B">
        <w:rPr>
          <w:rFonts w:cs="Arial"/>
          <w:color w:val="000000"/>
          <w:lang w:eastAsia="en-GB"/>
        </w:rPr>
        <w:t>GC(</w:t>
      </w:r>
      <w:proofErr w:type="gramEnd"/>
      <w:r w:rsidR="00026967" w:rsidRPr="00B6725B">
        <w:rPr>
          <w:rFonts w:cs="Arial"/>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0BF2CBC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523352CD" w14:textId="77777777" w:rsidR="00EE282C" w:rsidRPr="005E2E04" w:rsidRDefault="00EE282C" w:rsidP="000D2826">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5FC526D" w14:textId="77777777" w:rsidR="00EE282C" w:rsidRPr="005E2E04" w:rsidRDefault="00574163" w:rsidP="00793FBC">
            <w:pPr>
              <w:pStyle w:val="CRCoverPage"/>
              <w:spacing w:after="0"/>
              <w:rPr>
                <w:rFonts w:cs="Arial"/>
                <w:sz w:val="18"/>
                <w:szCs w:val="18"/>
                <w:lang w:eastAsia="en-GB"/>
              </w:rPr>
            </w:pPr>
            <w:r w:rsidRPr="00574163">
              <w:rPr>
                <w:noProof/>
                <w:sz w:val="18"/>
                <w:szCs w:val="18"/>
              </w:rPr>
              <w:t>f_TC_8_1_4_2_1_2_NR5GC()</w:t>
            </w:r>
          </w:p>
        </w:tc>
      </w:tr>
      <w:tr w:rsidR="00EE282C" w:rsidRPr="00D268E5" w14:paraId="1B55F7AC"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7C817E1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ED02E67" w14:textId="77777777" w:rsidR="00EE282C" w:rsidRPr="00166934" w:rsidRDefault="00AF512C" w:rsidP="00825C13">
            <w:pPr>
              <w:pStyle w:val="CRCoverPage"/>
              <w:numPr>
                <w:ilvl w:val="0"/>
                <w:numId w:val="26"/>
              </w:numPr>
              <w:spacing w:after="0"/>
              <w:rPr>
                <w:rFonts w:cs="Arial"/>
                <w:sz w:val="18"/>
                <w:szCs w:val="18"/>
                <w:lang w:eastAsia="en-GB"/>
              </w:rPr>
            </w:pPr>
            <w:r w:rsidRPr="006A16C0">
              <w:rPr>
                <w:noProof/>
                <w:sz w:val="18"/>
                <w:szCs w:val="18"/>
              </w:rPr>
              <w:t>ServingCellIndex</w:t>
            </w:r>
            <w:r>
              <w:rPr>
                <w:noProof/>
                <w:sz w:val="18"/>
                <w:szCs w:val="18"/>
              </w:rPr>
              <w:t xml:space="preserve"> has to be set as ‘1’  for NR Cell 3 ( PScell ) in align to the other ENDC Cases ; Refer function implementation </w:t>
            </w:r>
            <w:r w:rsidRPr="00FF4D46">
              <w:rPr>
                <w:noProof/>
                <w:sz w:val="18"/>
                <w:szCs w:val="18"/>
              </w:rPr>
              <w:t>f_NR_ServCellIndex</w:t>
            </w:r>
          </w:p>
          <w:p w14:paraId="6390CF4D" w14:textId="77777777" w:rsidR="00166934" w:rsidRPr="00825C13" w:rsidRDefault="00166934" w:rsidP="00166934">
            <w:pPr>
              <w:pStyle w:val="CRCoverPage"/>
              <w:spacing w:after="0"/>
              <w:ind w:left="720"/>
              <w:rPr>
                <w:rFonts w:cs="Arial"/>
                <w:sz w:val="18"/>
                <w:szCs w:val="18"/>
                <w:lang w:eastAsia="en-GB"/>
              </w:rPr>
            </w:pPr>
          </w:p>
          <w:p w14:paraId="456DAB6B" w14:textId="77777777" w:rsidR="00825C13" w:rsidRPr="005E2E04" w:rsidRDefault="00825C13" w:rsidP="00825C13">
            <w:pPr>
              <w:pStyle w:val="CRCoverPage"/>
              <w:numPr>
                <w:ilvl w:val="0"/>
                <w:numId w:val="26"/>
              </w:numPr>
              <w:spacing w:after="0"/>
              <w:rPr>
                <w:rFonts w:cs="Arial"/>
                <w:sz w:val="18"/>
                <w:szCs w:val="18"/>
                <w:lang w:eastAsia="en-GB"/>
              </w:rPr>
            </w:pPr>
            <w:r>
              <w:rPr>
                <w:rFonts w:cs="Arial"/>
                <w:sz w:val="18"/>
                <w:szCs w:val="18"/>
                <w:lang w:eastAsia="en-GB"/>
              </w:rPr>
              <w:t xml:space="preserve">Before releasing the Nr </w:t>
            </w:r>
            <w:proofErr w:type="gramStart"/>
            <w:r>
              <w:rPr>
                <w:rFonts w:cs="Arial"/>
                <w:sz w:val="18"/>
                <w:szCs w:val="18"/>
                <w:lang w:eastAsia="en-GB"/>
              </w:rPr>
              <w:t>cells ,</w:t>
            </w:r>
            <w:proofErr w:type="gramEnd"/>
            <w:r>
              <w:rPr>
                <w:rFonts w:cs="Arial"/>
                <w:sz w:val="18"/>
                <w:szCs w:val="18"/>
                <w:lang w:eastAsia="en-GB"/>
              </w:rPr>
              <w:t xml:space="preserve"> need to make sure that EUTRA side </w:t>
            </w:r>
            <w:r w:rsidR="001B412A">
              <w:rPr>
                <w:rFonts w:cs="Arial"/>
                <w:sz w:val="18"/>
                <w:szCs w:val="18"/>
                <w:lang w:eastAsia="en-GB"/>
              </w:rPr>
              <w:t>D</w:t>
            </w:r>
            <w:r>
              <w:rPr>
                <w:rFonts w:cs="Arial"/>
                <w:sz w:val="18"/>
                <w:szCs w:val="18"/>
                <w:lang w:eastAsia="en-GB"/>
              </w:rPr>
              <w:t xml:space="preserve">eregistration is done </w:t>
            </w:r>
            <w:r w:rsidR="00110BA0">
              <w:rPr>
                <w:rFonts w:cs="Arial"/>
                <w:sz w:val="18"/>
                <w:szCs w:val="18"/>
                <w:lang w:eastAsia="en-GB"/>
              </w:rPr>
              <w:t>;</w:t>
            </w:r>
            <w:r w:rsidR="004B0C24">
              <w:rPr>
                <w:rFonts w:cs="Arial"/>
                <w:sz w:val="18"/>
                <w:szCs w:val="18"/>
                <w:lang w:eastAsia="en-GB"/>
              </w:rPr>
              <w:t xml:space="preserve"> so coordination signal has to be introduced </w:t>
            </w:r>
          </w:p>
        </w:tc>
      </w:tr>
      <w:tr w:rsidR="00EE282C" w:rsidRPr="00D268E5" w14:paraId="4F6A2D08"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C0B461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678DD56C" w14:textId="77777777" w:rsidR="00EE282C" w:rsidRPr="00166934" w:rsidRDefault="00357F5D" w:rsidP="008A39C1">
            <w:pPr>
              <w:pStyle w:val="CRCoverPage"/>
              <w:numPr>
                <w:ilvl w:val="0"/>
                <w:numId w:val="27"/>
              </w:numPr>
              <w:spacing w:after="0"/>
              <w:rPr>
                <w:rFonts w:cs="Arial"/>
                <w:sz w:val="18"/>
                <w:szCs w:val="18"/>
                <w:lang w:eastAsia="en-GB"/>
              </w:rPr>
            </w:pPr>
            <w:r w:rsidRPr="006A16C0">
              <w:rPr>
                <w:noProof/>
                <w:sz w:val="18"/>
                <w:szCs w:val="18"/>
              </w:rPr>
              <w:t>ServingCellIndex</w:t>
            </w:r>
            <w:r>
              <w:rPr>
                <w:noProof/>
                <w:sz w:val="18"/>
                <w:szCs w:val="18"/>
              </w:rPr>
              <w:t xml:space="preserve"> </w:t>
            </w:r>
            <w:r w:rsidR="006B1DC1">
              <w:rPr>
                <w:noProof/>
                <w:sz w:val="18"/>
                <w:szCs w:val="18"/>
              </w:rPr>
              <w:t>is</w:t>
            </w:r>
            <w:r>
              <w:rPr>
                <w:noProof/>
                <w:sz w:val="18"/>
                <w:szCs w:val="18"/>
              </w:rPr>
              <w:t xml:space="preserve"> set as ‘1’  for NR Cell 3 ( PScell )</w:t>
            </w:r>
          </w:p>
          <w:p w14:paraId="474178FC" w14:textId="77777777" w:rsidR="00166934" w:rsidRPr="008A39C1" w:rsidRDefault="00166934" w:rsidP="00166934">
            <w:pPr>
              <w:pStyle w:val="CRCoverPage"/>
              <w:spacing w:after="0"/>
              <w:ind w:left="720"/>
              <w:rPr>
                <w:rFonts w:cs="Arial"/>
                <w:sz w:val="18"/>
                <w:szCs w:val="18"/>
                <w:lang w:eastAsia="en-GB"/>
              </w:rPr>
            </w:pPr>
          </w:p>
          <w:p w14:paraId="35CB32D7" w14:textId="77777777" w:rsidR="008A39C1" w:rsidRPr="005E2E04" w:rsidRDefault="007D485D" w:rsidP="008A39C1">
            <w:pPr>
              <w:pStyle w:val="CRCoverPage"/>
              <w:numPr>
                <w:ilvl w:val="0"/>
                <w:numId w:val="27"/>
              </w:numPr>
              <w:spacing w:after="0"/>
              <w:rPr>
                <w:rFonts w:cs="Arial"/>
                <w:sz w:val="18"/>
                <w:szCs w:val="18"/>
                <w:lang w:eastAsia="en-GB"/>
              </w:rPr>
            </w:pPr>
            <w:r>
              <w:rPr>
                <w:rFonts w:cs="Arial"/>
                <w:sz w:val="18"/>
                <w:szCs w:val="18"/>
                <w:lang w:eastAsia="en-GB"/>
              </w:rPr>
              <w:t xml:space="preserve">Wait for </w:t>
            </w:r>
            <w:proofErr w:type="spellStart"/>
            <w:r w:rsidRPr="007D485D">
              <w:rPr>
                <w:rFonts w:cs="Arial"/>
                <w:sz w:val="18"/>
                <w:szCs w:val="18"/>
                <w:lang w:eastAsia="en-GB"/>
              </w:rPr>
              <w:t>Postamble</w:t>
            </w:r>
            <w:proofErr w:type="spellEnd"/>
            <w:r>
              <w:rPr>
                <w:rFonts w:cs="Arial"/>
                <w:sz w:val="18"/>
                <w:szCs w:val="18"/>
                <w:lang w:eastAsia="en-GB"/>
              </w:rPr>
              <w:t xml:space="preserve"> coordination signal from </w:t>
            </w:r>
            <w:proofErr w:type="spellStart"/>
            <w:r>
              <w:rPr>
                <w:rFonts w:cs="Arial"/>
                <w:sz w:val="18"/>
                <w:szCs w:val="18"/>
                <w:lang w:eastAsia="en-GB"/>
              </w:rPr>
              <w:t>Eutra</w:t>
            </w:r>
            <w:proofErr w:type="spellEnd"/>
            <w:r>
              <w:rPr>
                <w:rFonts w:cs="Arial"/>
                <w:sz w:val="18"/>
                <w:szCs w:val="18"/>
                <w:lang w:eastAsia="en-GB"/>
              </w:rPr>
              <w:t xml:space="preserve"> PTC is introduced</w:t>
            </w:r>
          </w:p>
        </w:tc>
      </w:tr>
      <w:tr w:rsidR="00EE282C" w:rsidRPr="00D62EB3" w14:paraId="12391EFB"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74E7E53"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5950F7A3" w14:textId="77777777" w:rsidR="00EE282C" w:rsidRPr="002D0B11" w:rsidRDefault="002D0B11" w:rsidP="000D2826">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EE282C" w:rsidRPr="00D268E5" w14:paraId="0D80242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346632D7" w14:textId="77777777" w:rsidR="00EE282C" w:rsidRPr="005E2E04" w:rsidRDefault="00EE282C" w:rsidP="000D2826">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FB929A9" w14:textId="5547D294" w:rsidR="00EE282C" w:rsidRPr="005E2E04" w:rsidRDefault="003A7864" w:rsidP="000D2826">
            <w:pPr>
              <w:rPr>
                <w:rFonts w:ascii="Arial" w:hAnsi="Arial"/>
                <w:sz w:val="18"/>
                <w:szCs w:val="18"/>
                <w:highlight w:val="cyan"/>
                <w:lang w:eastAsia="zh-CN"/>
              </w:rPr>
            </w:pPr>
            <w:r>
              <w:rPr>
                <w:rFonts w:ascii="Arial" w:hAnsi="Arial"/>
                <w:sz w:val="18"/>
                <w:szCs w:val="18"/>
                <w:highlight w:val="cyan"/>
                <w:lang w:eastAsia="zh-CN"/>
              </w:rPr>
              <w:t>Accepted</w:t>
            </w:r>
          </w:p>
        </w:tc>
      </w:tr>
    </w:tbl>
    <w:p w14:paraId="07F75A90" w14:textId="77777777" w:rsidR="00EE282C" w:rsidRPr="00D268E5" w:rsidRDefault="00EE282C" w:rsidP="00EE282C">
      <w:pPr>
        <w:spacing w:after="0"/>
        <w:rPr>
          <w:rFonts w:ascii="Arial" w:hAnsi="Arial"/>
          <w:lang w:eastAsia="en-GB"/>
        </w:rPr>
      </w:pPr>
    </w:p>
    <w:p w14:paraId="375A05DA" w14:textId="77777777" w:rsidR="00EE282C" w:rsidRPr="00D268E5" w:rsidRDefault="00EE282C" w:rsidP="00EE282C">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499D99FE" w14:textId="77777777" w:rsidTr="000D2826">
        <w:tc>
          <w:tcPr>
            <w:tcW w:w="13575" w:type="dxa"/>
            <w:tcBorders>
              <w:top w:val="single" w:sz="4" w:space="0" w:color="auto"/>
              <w:left w:val="single" w:sz="4" w:space="0" w:color="auto"/>
              <w:bottom w:val="single" w:sz="4" w:space="0" w:color="auto"/>
              <w:right w:val="single" w:sz="4" w:space="0" w:color="auto"/>
            </w:tcBorders>
          </w:tcPr>
          <w:p w14:paraId="139F573C" w14:textId="77777777" w:rsidR="00CF0E9C" w:rsidRPr="00CF0E9C" w:rsidRDefault="0058140E" w:rsidP="00CF0E9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CF0E9C" w:rsidRPr="00CF0E9C">
              <w:rPr>
                <w:rFonts w:ascii="Courier New" w:hAnsi="Courier New" w:cs="Courier New"/>
                <w:color w:val="000000"/>
                <w:lang w:eastAsia="de-DE"/>
              </w:rPr>
              <w:t xml:space="preserve"> function f_TC_8_1_4_2_1_2_NR5</w:t>
            </w:r>
            <w:proofErr w:type="gramStart"/>
            <w:r w:rsidR="00CF0E9C" w:rsidRPr="00CF0E9C">
              <w:rPr>
                <w:rFonts w:ascii="Courier New" w:hAnsi="Courier New" w:cs="Courier New"/>
                <w:color w:val="000000"/>
                <w:lang w:eastAsia="de-DE"/>
              </w:rPr>
              <w:t>GC(</w:t>
            </w:r>
            <w:proofErr w:type="gramEnd"/>
            <w:r w:rsidR="00CF0E9C" w:rsidRPr="00CF0E9C">
              <w:rPr>
                <w:rFonts w:ascii="Courier New" w:hAnsi="Courier New" w:cs="Courier New"/>
                <w:color w:val="000000"/>
                <w:lang w:eastAsia="de-DE"/>
              </w:rPr>
              <w:t>) runs on NR5GC_PTC</w:t>
            </w:r>
          </w:p>
          <w:p w14:paraId="62E266DF"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gramStart"/>
            <w:r w:rsidRPr="00CF0E9C">
              <w:rPr>
                <w:rFonts w:ascii="Courier New" w:hAnsi="Courier New" w:cs="Courier New"/>
                <w:color w:val="000000"/>
                <w:lang w:eastAsia="de-DE"/>
              </w:rPr>
              <w:t>{ /</w:t>
            </w:r>
            <w:proofErr w:type="gramEnd"/>
            <w:r w:rsidRPr="00CF0E9C">
              <w:rPr>
                <w:rFonts w:ascii="Courier New" w:hAnsi="Courier New" w:cs="Courier New"/>
                <w:color w:val="000000"/>
                <w:lang w:eastAsia="de-DE"/>
              </w:rPr>
              <w:t>/ Inter-RAT Handover / From NR to EN-DC / Success</w:t>
            </w:r>
          </w:p>
          <w:p w14:paraId="22915D31"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3DB0F505"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var template(value) </w:t>
            </w:r>
            <w:proofErr w:type="spellStart"/>
            <w:r w:rsidRPr="00CF0E9C">
              <w:rPr>
                <w:rFonts w:ascii="Courier New" w:hAnsi="Courier New" w:cs="Courier New"/>
                <w:color w:val="000000"/>
                <w:lang w:eastAsia="de-DE"/>
              </w:rPr>
              <w:t>NR_RachProcedureConfig_Type</w:t>
            </w:r>
            <w:proofErr w:type="spellEnd"/>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14:paraId="48B4A0F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548F65D7"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//Use a specific </w:t>
            </w:r>
            <w:proofErr w:type="spellStart"/>
            <w:r w:rsidRPr="00CF0E9C">
              <w:rPr>
                <w:rFonts w:ascii="Courier New" w:hAnsi="Courier New" w:cs="Courier New"/>
                <w:color w:val="000000"/>
                <w:lang w:eastAsia="de-DE"/>
              </w:rPr>
              <w:t>init</w:t>
            </w:r>
            <w:proofErr w:type="spellEnd"/>
            <w:r w:rsidRPr="00CF0E9C">
              <w:rPr>
                <w:rFonts w:ascii="Courier New" w:hAnsi="Courier New" w:cs="Courier New"/>
                <w:color w:val="000000"/>
                <w:lang w:eastAsia="de-DE"/>
              </w:rPr>
              <w:t xml:space="preserve"> to initialise NR cells with ENDC band </w:t>
            </w:r>
            <w:proofErr w:type="spellStart"/>
            <w:r w:rsidRPr="00CF0E9C">
              <w:rPr>
                <w:rFonts w:ascii="Courier New" w:hAnsi="Courier New" w:cs="Courier New"/>
                <w:color w:val="000000"/>
                <w:lang w:eastAsia="de-DE"/>
              </w:rPr>
              <w:t>cobination</w:t>
            </w:r>
            <w:proofErr w:type="spellEnd"/>
            <w:r w:rsidRPr="00CF0E9C">
              <w:rPr>
                <w:rFonts w:ascii="Courier New" w:hAnsi="Courier New" w:cs="Courier New"/>
                <w:color w:val="000000"/>
                <w:lang w:eastAsia="de-DE"/>
              </w:rPr>
              <w:t xml:space="preserve"> and ENDC frequencies</w:t>
            </w:r>
          </w:p>
          <w:p w14:paraId="1C42C199"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w:t>
            </w:r>
            <w:proofErr w:type="gramStart"/>
            <w:r w:rsidRPr="00CF0E9C">
              <w:rPr>
                <w:rFonts w:ascii="Courier New" w:hAnsi="Courier New" w:cs="Courier New"/>
                <w:color w:val="000000"/>
                <w:lang w:eastAsia="de-DE"/>
              </w:rPr>
              <w:t>InitWithENDC(</w:t>
            </w:r>
            <w:proofErr w:type="gramEnd"/>
            <w:r w:rsidRPr="00CF0E9C">
              <w:rPr>
                <w:rFonts w:ascii="Courier New" w:hAnsi="Courier New" w:cs="Courier New"/>
                <w:color w:val="000000"/>
                <w:lang w:eastAsia="de-DE"/>
              </w:rPr>
              <w:t>NR_6);</w:t>
            </w:r>
          </w:p>
          <w:p w14:paraId="4809D1E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fl_NR5GC_IRAT_InitSysinfo (NR_6);</w:t>
            </w:r>
          </w:p>
          <w:p w14:paraId="3BC6D4D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Change </w:t>
            </w:r>
            <w:proofErr w:type="spellStart"/>
            <w:r w:rsidRPr="00CF0E9C">
              <w:rPr>
                <w:rFonts w:ascii="Courier New" w:hAnsi="Courier New" w:cs="Courier New"/>
                <w:color w:val="000000"/>
                <w:lang w:eastAsia="de-DE"/>
              </w:rPr>
              <w:t>cellGroupId</w:t>
            </w:r>
            <w:proofErr w:type="spellEnd"/>
            <w:r w:rsidRPr="00CF0E9C">
              <w:rPr>
                <w:rFonts w:ascii="Courier New" w:hAnsi="Courier New" w:cs="Courier New"/>
                <w:color w:val="000000"/>
                <w:lang w:eastAsia="de-DE"/>
              </w:rPr>
              <w:t xml:space="preserve"> of NR_Cell3</w:t>
            </w:r>
          </w:p>
          <w:p w14:paraId="55E076A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f_NR_CellInfo_Set_</w:t>
            </w:r>
            <w:proofErr w:type="gramStart"/>
            <w:r w:rsidRPr="00CF0E9C">
              <w:rPr>
                <w:rFonts w:ascii="Courier New" w:hAnsi="Courier New" w:cs="Courier New"/>
                <w:color w:val="000000"/>
                <w:lang w:eastAsia="de-DE"/>
              </w:rPr>
              <w:t>CellGroupId</w:t>
            </w:r>
            <w:proofErr w:type="spellEnd"/>
            <w:r w:rsidRPr="00CF0E9C">
              <w:rPr>
                <w:rFonts w:ascii="Courier New" w:hAnsi="Courier New" w:cs="Courier New"/>
                <w:color w:val="000000"/>
                <w:lang w:eastAsia="de-DE"/>
              </w:rPr>
              <w:t>(</w:t>
            </w:r>
            <w:proofErr w:type="gram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tsc_NR_CellGroupId_SCG</w:t>
            </w:r>
            <w:proofErr w:type="spellEnd"/>
            <w:r w:rsidRPr="00CF0E9C">
              <w:rPr>
                <w:rFonts w:ascii="Courier New" w:hAnsi="Courier New" w:cs="Courier New"/>
                <w:color w:val="000000"/>
                <w:lang w:eastAsia="de-DE"/>
              </w:rPr>
              <w:t>);</w:t>
            </w:r>
          </w:p>
          <w:p w14:paraId="1F35AFA1"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f_NR_SetSysinfoCombinationToMIBOnly</w:t>
            </w:r>
            <w:proofErr w:type="spellEnd"/>
            <w:r w:rsidRPr="00CF0E9C">
              <w:rPr>
                <w:rFonts w:ascii="Courier New" w:hAnsi="Courier New" w:cs="Courier New"/>
                <w:color w:val="000000"/>
                <w:lang w:eastAsia="de-DE"/>
              </w:rPr>
              <w:t>(nr_Cell3);</w:t>
            </w:r>
          </w:p>
          <w:p w14:paraId="699F72B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25012F1A"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//Create and configure cell</w:t>
            </w:r>
          </w:p>
          <w:p w14:paraId="3978B0A4"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FFS Prose doesn't specify any power levels</w:t>
            </w:r>
          </w:p>
          <w:p w14:paraId="661D664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(nr_Cell1);</w:t>
            </w:r>
          </w:p>
          <w:p w14:paraId="10E8D449"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f_NR_CellConfig_Def</w:t>
            </w:r>
            <w:proofErr w:type="spellEnd"/>
            <w:r w:rsidRPr="00CF0E9C">
              <w:rPr>
                <w:rFonts w:ascii="Courier New" w:hAnsi="Courier New" w:cs="Courier New"/>
                <w:color w:val="000000"/>
                <w:lang w:eastAsia="de-DE"/>
              </w:rPr>
              <w:t>(nr_Cell3</w:t>
            </w:r>
            <w:proofErr w:type="gramStart"/>
            <w:r w:rsidRPr="00CF0E9C">
              <w:rPr>
                <w:rFonts w:ascii="Courier New" w:hAnsi="Courier New" w:cs="Courier New"/>
                <w:color w:val="000000"/>
                <w:lang w:eastAsia="de-DE"/>
              </w:rPr>
              <w:t xml:space="preserve">);   </w:t>
            </w:r>
            <w:proofErr w:type="gramEnd"/>
            <w:r w:rsidRPr="00CF0E9C">
              <w:rPr>
                <w:rFonts w:ascii="Courier New" w:hAnsi="Courier New" w:cs="Courier New"/>
                <w:color w:val="000000"/>
                <w:lang w:eastAsia="de-DE"/>
              </w:rPr>
              <w:t xml:space="preserve">  //Configure nr_Cell3 as a normal cell including PCCH/SRBs that aren't used</w:t>
            </w:r>
          </w:p>
          <w:p w14:paraId="4F24B3FC"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//Reconfigure RACH of nr_Cell3 for ENDC RACH</w:t>
            </w:r>
          </w:p>
          <w:p w14:paraId="4E199E9E"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v_NR_</w:t>
            </w:r>
            <w:proofErr w:type="gramStart"/>
            <w:r w:rsidRPr="00CF0E9C">
              <w:rPr>
                <w:rFonts w:ascii="Courier New" w:hAnsi="Courier New" w:cs="Courier New"/>
                <w:color w:val="000000"/>
                <w:lang w:eastAsia="de-DE"/>
              </w:rPr>
              <w:t>RachProcedure</w:t>
            </w:r>
            <w:proofErr w:type="spellEnd"/>
            <w:r w:rsidRPr="00CF0E9C">
              <w:rPr>
                <w:rFonts w:ascii="Courier New" w:hAnsi="Courier New" w:cs="Courier New"/>
                <w:color w:val="000000"/>
                <w:lang w:eastAsia="de-DE"/>
              </w:rPr>
              <w:t xml:space="preserve"> :</w:t>
            </w:r>
            <w:proofErr w:type="gramEnd"/>
            <w:r w:rsidRPr="00CF0E9C">
              <w:rPr>
                <w:rFonts w:ascii="Courier New" w:hAnsi="Courier New" w:cs="Courier New"/>
                <w:color w:val="000000"/>
                <w:lang w:eastAsia="de-DE"/>
              </w:rPr>
              <w:t>= cs_NR_RachProcedureConfig_CBRA_CrntiBased(f_NR_CellInfo_GetPhysicalParameters(nr_Cell3), -,-, tsc_NR_ENDC_Msg3Grant_Def);</w:t>
            </w:r>
          </w:p>
          <w:p w14:paraId="47E6E59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lastRenderedPageBreak/>
              <w:t xml:space="preserve">    </w:t>
            </w:r>
            <w:proofErr w:type="spellStart"/>
            <w:r w:rsidRPr="00CF0E9C">
              <w:rPr>
                <w:rFonts w:ascii="Courier New" w:hAnsi="Courier New" w:cs="Courier New"/>
                <w:color w:val="000000"/>
                <w:lang w:eastAsia="de-DE"/>
              </w:rPr>
              <w:t>f_NR_SS_</w:t>
            </w:r>
            <w:proofErr w:type="gramStart"/>
            <w:r w:rsidRPr="00CF0E9C">
              <w:rPr>
                <w:rFonts w:ascii="Courier New" w:hAnsi="Courier New" w:cs="Courier New"/>
                <w:color w:val="000000"/>
                <w:lang w:eastAsia="de-DE"/>
              </w:rPr>
              <w:t>RachProcedureConfig</w:t>
            </w:r>
            <w:proofErr w:type="spellEnd"/>
            <w:r w:rsidRPr="00CF0E9C">
              <w:rPr>
                <w:rFonts w:ascii="Courier New" w:hAnsi="Courier New" w:cs="Courier New"/>
                <w:color w:val="000000"/>
                <w:lang w:eastAsia="de-DE"/>
              </w:rPr>
              <w:t>(</w:t>
            </w:r>
            <w:proofErr w:type="gramEnd"/>
            <w:r w:rsidRPr="00CF0E9C">
              <w:rPr>
                <w:rFonts w:ascii="Courier New" w:hAnsi="Courier New" w:cs="Courier New"/>
                <w:color w:val="000000"/>
                <w:lang w:eastAsia="de-DE"/>
              </w:rPr>
              <w:t xml:space="preserve">nr_Cell3, </w:t>
            </w:r>
            <w:proofErr w:type="spellStart"/>
            <w:r w:rsidRPr="00CF0E9C">
              <w:rPr>
                <w:rFonts w:ascii="Courier New" w:hAnsi="Courier New" w:cs="Courier New"/>
                <w:color w:val="000000"/>
                <w:lang w:eastAsia="de-DE"/>
              </w:rPr>
              <w:t>v_NR_RachProcedure</w:t>
            </w:r>
            <w:proofErr w:type="spellEnd"/>
            <w:r w:rsidRPr="00CF0E9C">
              <w:rPr>
                <w:rFonts w:ascii="Courier New" w:hAnsi="Courier New" w:cs="Courier New"/>
                <w:color w:val="000000"/>
                <w:lang w:eastAsia="de-DE"/>
              </w:rPr>
              <w:t>);</w:t>
            </w:r>
          </w:p>
          <w:p w14:paraId="0002DC07"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08BFA9E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f_NR5GC_Preamble (nr_Cell1, STATE_CONNECTED_3A, </w:t>
            </w:r>
            <w:proofErr w:type="spellStart"/>
            <w:r w:rsidRPr="00CF0E9C">
              <w:rPr>
                <w:rFonts w:ascii="Courier New" w:hAnsi="Courier New" w:cs="Courier New"/>
                <w:color w:val="000000"/>
                <w:lang w:eastAsia="de-DE"/>
              </w:rPr>
              <w:t>PING_Or_TEST_LOOPModeB_ON</w:t>
            </w:r>
            <w:proofErr w:type="spellEnd"/>
            <w:r w:rsidRPr="00CF0E9C">
              <w:rPr>
                <w:rFonts w:ascii="Courier New" w:hAnsi="Courier New" w:cs="Courier New"/>
                <w:color w:val="000000"/>
                <w:lang w:eastAsia="de-DE"/>
              </w:rPr>
              <w:t>);</w:t>
            </w:r>
          </w:p>
          <w:p w14:paraId="3BE6911D"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f_EUTRA_NR_SendCoOrd</w:t>
            </w:r>
            <w:proofErr w:type="spellEnd"/>
            <w:r w:rsidRPr="00CF0E9C">
              <w:rPr>
                <w:rFonts w:ascii="Courier New" w:hAnsi="Courier New" w:cs="Courier New"/>
                <w:color w:val="000000"/>
                <w:lang w:eastAsia="de-DE"/>
              </w:rPr>
              <w:t xml:space="preserve"> (EUTRA, </w:t>
            </w:r>
            <w:proofErr w:type="spellStart"/>
            <w:r w:rsidRPr="00CF0E9C">
              <w:rPr>
                <w:rFonts w:ascii="Courier New" w:hAnsi="Courier New" w:cs="Courier New"/>
                <w:color w:val="000000"/>
                <w:lang w:eastAsia="de-DE"/>
              </w:rPr>
              <w:t>cms_EUTRA_NR_Trigger</w:t>
            </w:r>
            <w:proofErr w:type="spellEnd"/>
            <w:r w:rsidRPr="00CF0E9C">
              <w:rPr>
                <w:rFonts w:ascii="Courier New" w:hAnsi="Courier New" w:cs="Courier New"/>
                <w:color w:val="000000"/>
                <w:lang w:eastAsia="de-DE"/>
              </w:rPr>
              <w:t>("Preamble"));</w:t>
            </w:r>
          </w:p>
          <w:p w14:paraId="1759C6B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
          <w:p w14:paraId="6A286E2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(true);</w:t>
            </w:r>
          </w:p>
          <w:p w14:paraId="2C15F58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61791A73"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fl_TC_8_1_4_2_1_2_</w:t>
            </w:r>
            <w:proofErr w:type="gramStart"/>
            <w:r w:rsidRPr="00CF0E9C">
              <w:rPr>
                <w:rFonts w:ascii="Courier New" w:hAnsi="Courier New" w:cs="Courier New"/>
                <w:color w:val="000000"/>
                <w:lang w:eastAsia="de-DE"/>
              </w:rPr>
              <w:t>TestBody(</w:t>
            </w:r>
            <w:proofErr w:type="gramEnd"/>
            <w:r w:rsidRPr="00CF0E9C">
              <w:rPr>
                <w:rFonts w:ascii="Courier New" w:hAnsi="Courier New" w:cs="Courier New"/>
                <w:color w:val="000000"/>
                <w:lang w:eastAsia="de-DE"/>
              </w:rPr>
              <w:t>);</w:t>
            </w:r>
          </w:p>
          <w:p w14:paraId="7DF8A8E2"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4773D0A6"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f_NR_TestBody_Set</w:t>
            </w:r>
            <w:proofErr w:type="spellEnd"/>
            <w:r w:rsidRPr="00CF0E9C">
              <w:rPr>
                <w:rFonts w:ascii="Courier New" w:hAnsi="Courier New" w:cs="Courier New"/>
                <w:color w:val="000000"/>
                <w:lang w:eastAsia="de-DE"/>
              </w:rPr>
              <w:t>(false);</w:t>
            </w:r>
          </w:p>
          <w:p w14:paraId="41185588"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p>
          <w:p w14:paraId="5D962B74"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 UE now on EUTRA</w:t>
            </w:r>
          </w:p>
          <w:p w14:paraId="650DF44E" w14:textId="77777777" w:rsidR="00CF0E9C" w:rsidRPr="00CF0E9C" w:rsidRDefault="00CF0E9C" w:rsidP="00CF0E9C">
            <w:pPr>
              <w:autoSpaceDE w:val="0"/>
              <w:autoSpaceDN w:val="0"/>
              <w:adjustRightInd w:val="0"/>
              <w:spacing w:after="0"/>
              <w:rPr>
                <w:rFonts w:ascii="Courier New" w:hAnsi="Courier New" w:cs="Courier New"/>
                <w:color w:val="000000"/>
                <w:lang w:eastAsia="de-DE"/>
              </w:rPr>
            </w:pPr>
            <w:r w:rsidRPr="00CF0E9C">
              <w:rPr>
                <w:rFonts w:ascii="Courier New" w:hAnsi="Courier New" w:cs="Courier New"/>
                <w:color w:val="000000"/>
                <w:lang w:eastAsia="de-DE"/>
              </w:rPr>
              <w:t xml:space="preserve">    </w:t>
            </w:r>
            <w:proofErr w:type="spellStart"/>
            <w:r w:rsidRPr="00CF0E9C">
              <w:rPr>
                <w:rFonts w:ascii="Courier New" w:hAnsi="Courier New" w:cs="Courier New"/>
                <w:color w:val="000000"/>
                <w:lang w:eastAsia="de-DE"/>
              </w:rPr>
              <w:t>f_NR_</w:t>
            </w:r>
            <w:proofErr w:type="gramStart"/>
            <w:r w:rsidRPr="00CF0E9C">
              <w:rPr>
                <w:rFonts w:ascii="Courier New" w:hAnsi="Courier New" w:cs="Courier New"/>
                <w:color w:val="000000"/>
                <w:lang w:eastAsia="de-DE"/>
              </w:rPr>
              <w:t>ReleaseAllCells</w:t>
            </w:r>
            <w:proofErr w:type="spellEnd"/>
            <w:r w:rsidRPr="00CF0E9C">
              <w:rPr>
                <w:rFonts w:ascii="Courier New" w:hAnsi="Courier New" w:cs="Courier New"/>
                <w:color w:val="000000"/>
                <w:lang w:eastAsia="de-DE"/>
              </w:rPr>
              <w:t>(</w:t>
            </w:r>
            <w:proofErr w:type="gramEnd"/>
            <w:r w:rsidRPr="00CF0E9C">
              <w:rPr>
                <w:rFonts w:ascii="Courier New" w:hAnsi="Courier New" w:cs="Courier New"/>
                <w:color w:val="000000"/>
                <w:lang w:eastAsia="de-DE"/>
              </w:rPr>
              <w:t>);</w:t>
            </w:r>
          </w:p>
          <w:p w14:paraId="63623524" w14:textId="77777777" w:rsidR="000F0F9C" w:rsidRPr="00877584" w:rsidRDefault="00CF0E9C" w:rsidP="00CF0E9C">
            <w:pPr>
              <w:autoSpaceDE w:val="0"/>
              <w:autoSpaceDN w:val="0"/>
              <w:adjustRightInd w:val="0"/>
              <w:spacing w:after="0"/>
              <w:rPr>
                <w:rFonts w:ascii="Courier New" w:hAnsi="Courier New" w:cs="Courier New"/>
                <w:b/>
                <w:color w:val="000000"/>
                <w:lang w:eastAsia="de-DE"/>
              </w:rPr>
            </w:pPr>
            <w:r w:rsidRPr="00CF0E9C">
              <w:rPr>
                <w:rFonts w:ascii="Courier New" w:hAnsi="Courier New" w:cs="Courier New"/>
                <w:color w:val="000000"/>
                <w:lang w:eastAsia="de-DE"/>
              </w:rPr>
              <w:t xml:space="preserve">  }</w:t>
            </w:r>
          </w:p>
        </w:tc>
      </w:tr>
    </w:tbl>
    <w:p w14:paraId="3E297F0A" w14:textId="77777777" w:rsidR="00EE282C" w:rsidRPr="00D268E5" w:rsidRDefault="00EE282C" w:rsidP="00EE282C">
      <w:pPr>
        <w:spacing w:after="0"/>
        <w:rPr>
          <w:rFonts w:ascii="Arial" w:hAnsi="Arial"/>
          <w:color w:val="000000"/>
          <w:lang w:eastAsia="en-GB"/>
        </w:rPr>
      </w:pPr>
    </w:p>
    <w:p w14:paraId="58FB6D56" w14:textId="77777777" w:rsidR="00EE282C" w:rsidRPr="00D268E5" w:rsidRDefault="00EE282C" w:rsidP="00EE282C">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6B6316F5"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409E59C1"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function f_TC_8_1_4_2_1_2_NR5</w:t>
            </w:r>
            <w:proofErr w:type="gramStart"/>
            <w:r w:rsidRPr="000675E6">
              <w:rPr>
                <w:rFonts w:ascii="Courier New" w:hAnsi="Courier New" w:cs="Courier New"/>
                <w:color w:val="000000"/>
                <w:lang w:eastAsia="de-DE"/>
              </w:rPr>
              <w:t>GC(</w:t>
            </w:r>
            <w:proofErr w:type="gramEnd"/>
            <w:r w:rsidRPr="000675E6">
              <w:rPr>
                <w:rFonts w:ascii="Courier New" w:hAnsi="Courier New" w:cs="Courier New"/>
                <w:color w:val="000000"/>
                <w:lang w:eastAsia="de-DE"/>
              </w:rPr>
              <w:t>) runs on NR5GC_PTC</w:t>
            </w:r>
          </w:p>
          <w:p w14:paraId="15E60EF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gramStart"/>
            <w:r w:rsidRPr="000675E6">
              <w:rPr>
                <w:rFonts w:ascii="Courier New" w:hAnsi="Courier New" w:cs="Courier New"/>
                <w:color w:val="000000"/>
                <w:lang w:eastAsia="de-DE"/>
              </w:rPr>
              <w:t>{ /</w:t>
            </w:r>
            <w:proofErr w:type="gramEnd"/>
            <w:r w:rsidRPr="000675E6">
              <w:rPr>
                <w:rFonts w:ascii="Courier New" w:hAnsi="Courier New" w:cs="Courier New"/>
                <w:color w:val="000000"/>
                <w:lang w:eastAsia="de-DE"/>
              </w:rPr>
              <w:t>/ Inter-RAT Handover / From NR to EN-DC / Success</w:t>
            </w:r>
          </w:p>
          <w:p w14:paraId="35D8E901"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5D6FABF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var template(value) </w:t>
            </w:r>
            <w:proofErr w:type="spellStart"/>
            <w:r w:rsidRPr="000675E6">
              <w:rPr>
                <w:rFonts w:ascii="Courier New" w:hAnsi="Courier New" w:cs="Courier New"/>
                <w:color w:val="000000"/>
                <w:lang w:eastAsia="de-DE"/>
              </w:rPr>
              <w:t>NR_RachProcedureConfig_Type</w:t>
            </w:r>
            <w:proofErr w:type="spellEnd"/>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14:paraId="202441E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2A01E0D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//Use a specific </w:t>
            </w:r>
            <w:proofErr w:type="spellStart"/>
            <w:r w:rsidRPr="000675E6">
              <w:rPr>
                <w:rFonts w:ascii="Courier New" w:hAnsi="Courier New" w:cs="Courier New"/>
                <w:color w:val="000000"/>
                <w:lang w:eastAsia="de-DE"/>
              </w:rPr>
              <w:t>init</w:t>
            </w:r>
            <w:proofErr w:type="spellEnd"/>
            <w:r w:rsidRPr="000675E6">
              <w:rPr>
                <w:rFonts w:ascii="Courier New" w:hAnsi="Courier New" w:cs="Courier New"/>
                <w:color w:val="000000"/>
                <w:lang w:eastAsia="de-DE"/>
              </w:rPr>
              <w:t xml:space="preserve"> to initialise NR cells with ENDC band </w:t>
            </w:r>
            <w:proofErr w:type="spellStart"/>
            <w:r w:rsidRPr="000675E6">
              <w:rPr>
                <w:rFonts w:ascii="Courier New" w:hAnsi="Courier New" w:cs="Courier New"/>
                <w:color w:val="000000"/>
                <w:lang w:eastAsia="de-DE"/>
              </w:rPr>
              <w:t>cobination</w:t>
            </w:r>
            <w:proofErr w:type="spellEnd"/>
            <w:r w:rsidRPr="000675E6">
              <w:rPr>
                <w:rFonts w:ascii="Courier New" w:hAnsi="Courier New" w:cs="Courier New"/>
                <w:color w:val="000000"/>
                <w:lang w:eastAsia="de-DE"/>
              </w:rPr>
              <w:t xml:space="preserve"> and ENDC frequencies</w:t>
            </w:r>
          </w:p>
          <w:p w14:paraId="251C47DE"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w:t>
            </w:r>
            <w:proofErr w:type="gramStart"/>
            <w:r w:rsidRPr="000675E6">
              <w:rPr>
                <w:rFonts w:ascii="Courier New" w:hAnsi="Courier New" w:cs="Courier New"/>
                <w:color w:val="000000"/>
                <w:lang w:eastAsia="de-DE"/>
              </w:rPr>
              <w:t>InitWithENDC(</w:t>
            </w:r>
            <w:proofErr w:type="gramEnd"/>
            <w:r w:rsidRPr="000675E6">
              <w:rPr>
                <w:rFonts w:ascii="Courier New" w:hAnsi="Courier New" w:cs="Courier New"/>
                <w:color w:val="000000"/>
                <w:lang w:eastAsia="de-DE"/>
              </w:rPr>
              <w:t>NR_6);</w:t>
            </w:r>
          </w:p>
          <w:p w14:paraId="48FDD15C"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fl_NR5GC_IRAT_InitSysinfo (NR_6);</w:t>
            </w:r>
          </w:p>
          <w:p w14:paraId="4C559BB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Change </w:t>
            </w:r>
            <w:proofErr w:type="spellStart"/>
            <w:r w:rsidRPr="000675E6">
              <w:rPr>
                <w:rFonts w:ascii="Courier New" w:hAnsi="Courier New" w:cs="Courier New"/>
                <w:color w:val="000000"/>
                <w:lang w:eastAsia="de-DE"/>
              </w:rPr>
              <w:t>cellGroupId</w:t>
            </w:r>
            <w:proofErr w:type="spellEnd"/>
            <w:r w:rsidRPr="000675E6">
              <w:rPr>
                <w:rFonts w:ascii="Courier New" w:hAnsi="Courier New" w:cs="Courier New"/>
                <w:color w:val="000000"/>
                <w:lang w:eastAsia="de-DE"/>
              </w:rPr>
              <w:t xml:space="preserve"> of NR_Cell3</w:t>
            </w:r>
          </w:p>
          <w:p w14:paraId="0B43F83A"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f_NR_CellInfo_Set_</w:t>
            </w:r>
            <w:proofErr w:type="gramStart"/>
            <w:r w:rsidRPr="000675E6">
              <w:rPr>
                <w:rFonts w:ascii="Courier New" w:hAnsi="Courier New" w:cs="Courier New"/>
                <w:color w:val="000000"/>
                <w:lang w:eastAsia="de-DE"/>
              </w:rPr>
              <w:t>CellGroupId</w:t>
            </w:r>
            <w:proofErr w:type="spellEnd"/>
            <w:r w:rsidRPr="000675E6">
              <w:rPr>
                <w:rFonts w:ascii="Courier New" w:hAnsi="Courier New" w:cs="Courier New"/>
                <w:color w:val="000000"/>
                <w:lang w:eastAsia="de-DE"/>
              </w:rPr>
              <w:t>(</w:t>
            </w:r>
            <w:proofErr w:type="gram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tsc_NR_CellGroupId_SCG</w:t>
            </w:r>
            <w:proofErr w:type="spellEnd"/>
            <w:r w:rsidRPr="000675E6">
              <w:rPr>
                <w:rFonts w:ascii="Courier New" w:hAnsi="Courier New" w:cs="Courier New"/>
                <w:color w:val="000000"/>
                <w:lang w:eastAsia="de-DE"/>
              </w:rPr>
              <w:t>);</w:t>
            </w:r>
          </w:p>
          <w:p w14:paraId="499691C0"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A05A97">
              <w:rPr>
                <w:rFonts w:ascii="Courier New" w:hAnsi="Courier New" w:cs="Courier New"/>
                <w:color w:val="000000"/>
                <w:highlight w:val="yellow"/>
                <w:lang w:eastAsia="de-DE"/>
              </w:rPr>
              <w:t>f_NR_CellInfo_Set_ServingCellIndex</w:t>
            </w:r>
            <w:proofErr w:type="spellEnd"/>
            <w:r w:rsidRPr="00A05A97">
              <w:rPr>
                <w:rFonts w:ascii="Courier New" w:hAnsi="Courier New" w:cs="Courier New"/>
                <w:color w:val="000000"/>
                <w:highlight w:val="yellow"/>
                <w:lang w:eastAsia="de-DE"/>
              </w:rPr>
              <w:t>(nr_Cell3,1); //WA#WI=942180</w:t>
            </w:r>
          </w:p>
          <w:p w14:paraId="306253EF"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f_NR_SetSysinfoCombinationToMIBOnly</w:t>
            </w:r>
            <w:proofErr w:type="spellEnd"/>
            <w:r w:rsidRPr="000675E6">
              <w:rPr>
                <w:rFonts w:ascii="Courier New" w:hAnsi="Courier New" w:cs="Courier New"/>
                <w:color w:val="000000"/>
                <w:lang w:eastAsia="de-DE"/>
              </w:rPr>
              <w:t>(nr_Cell3);</w:t>
            </w:r>
          </w:p>
          <w:p w14:paraId="473AC1DA"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342BB3B8"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//Create and configure cell</w:t>
            </w:r>
          </w:p>
          <w:p w14:paraId="0B9A666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FFS Prose doesn't specify any power levels</w:t>
            </w:r>
          </w:p>
          <w:p w14:paraId="3D580923"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(nr_Cell1);</w:t>
            </w:r>
          </w:p>
          <w:p w14:paraId="75635DA0"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f_NR_CellConfig_Def</w:t>
            </w:r>
            <w:proofErr w:type="spellEnd"/>
            <w:r w:rsidRPr="000675E6">
              <w:rPr>
                <w:rFonts w:ascii="Courier New" w:hAnsi="Courier New" w:cs="Courier New"/>
                <w:color w:val="000000"/>
                <w:lang w:eastAsia="de-DE"/>
              </w:rPr>
              <w:t>(nr_Cell3</w:t>
            </w:r>
            <w:proofErr w:type="gramStart"/>
            <w:r w:rsidRPr="000675E6">
              <w:rPr>
                <w:rFonts w:ascii="Courier New" w:hAnsi="Courier New" w:cs="Courier New"/>
                <w:color w:val="000000"/>
                <w:lang w:eastAsia="de-DE"/>
              </w:rPr>
              <w:t xml:space="preserve">);   </w:t>
            </w:r>
            <w:proofErr w:type="gramEnd"/>
            <w:r w:rsidRPr="000675E6">
              <w:rPr>
                <w:rFonts w:ascii="Courier New" w:hAnsi="Courier New" w:cs="Courier New"/>
                <w:color w:val="000000"/>
                <w:lang w:eastAsia="de-DE"/>
              </w:rPr>
              <w:t xml:space="preserve">  //Configure nr_Cell3 as a normal cell including PCCH/SRBs that aren't used</w:t>
            </w:r>
          </w:p>
          <w:p w14:paraId="000BC22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//Reconfigure RACH of nr_Cell3 for ENDC RACH</w:t>
            </w:r>
          </w:p>
          <w:p w14:paraId="5E234155"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v_NR_</w:t>
            </w:r>
            <w:proofErr w:type="gramStart"/>
            <w:r w:rsidRPr="000675E6">
              <w:rPr>
                <w:rFonts w:ascii="Courier New" w:hAnsi="Courier New" w:cs="Courier New"/>
                <w:color w:val="000000"/>
                <w:lang w:eastAsia="de-DE"/>
              </w:rPr>
              <w:t>RachProcedure</w:t>
            </w:r>
            <w:proofErr w:type="spellEnd"/>
            <w:r w:rsidRPr="000675E6">
              <w:rPr>
                <w:rFonts w:ascii="Courier New" w:hAnsi="Courier New" w:cs="Courier New"/>
                <w:color w:val="000000"/>
                <w:lang w:eastAsia="de-DE"/>
              </w:rPr>
              <w:t xml:space="preserve"> :</w:t>
            </w:r>
            <w:proofErr w:type="gramEnd"/>
            <w:r w:rsidRPr="000675E6">
              <w:rPr>
                <w:rFonts w:ascii="Courier New" w:hAnsi="Courier New" w:cs="Courier New"/>
                <w:color w:val="000000"/>
                <w:lang w:eastAsia="de-DE"/>
              </w:rPr>
              <w:t>= cs_NR_RachProcedureConfig_CBRA_CrntiBased(f_NR_CellInfo_GetPhysicalParameters(nr_Cell3), -,-, tsc_NR_ENDC_Msg3Grant_Def);</w:t>
            </w:r>
          </w:p>
          <w:p w14:paraId="098E2F74"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f_NR_SS_</w:t>
            </w:r>
            <w:proofErr w:type="gramStart"/>
            <w:r w:rsidRPr="000675E6">
              <w:rPr>
                <w:rFonts w:ascii="Courier New" w:hAnsi="Courier New" w:cs="Courier New"/>
                <w:color w:val="000000"/>
                <w:lang w:eastAsia="de-DE"/>
              </w:rPr>
              <w:t>RachProcedureConfig</w:t>
            </w:r>
            <w:proofErr w:type="spellEnd"/>
            <w:r w:rsidRPr="000675E6">
              <w:rPr>
                <w:rFonts w:ascii="Courier New" w:hAnsi="Courier New" w:cs="Courier New"/>
                <w:color w:val="000000"/>
                <w:lang w:eastAsia="de-DE"/>
              </w:rPr>
              <w:t>(</w:t>
            </w:r>
            <w:proofErr w:type="gramEnd"/>
            <w:r w:rsidRPr="000675E6">
              <w:rPr>
                <w:rFonts w:ascii="Courier New" w:hAnsi="Courier New" w:cs="Courier New"/>
                <w:color w:val="000000"/>
                <w:lang w:eastAsia="de-DE"/>
              </w:rPr>
              <w:t xml:space="preserve">nr_Cell3, </w:t>
            </w:r>
            <w:proofErr w:type="spellStart"/>
            <w:r w:rsidRPr="000675E6">
              <w:rPr>
                <w:rFonts w:ascii="Courier New" w:hAnsi="Courier New" w:cs="Courier New"/>
                <w:color w:val="000000"/>
                <w:lang w:eastAsia="de-DE"/>
              </w:rPr>
              <w:t>v_NR_RachProcedure</w:t>
            </w:r>
            <w:proofErr w:type="spellEnd"/>
            <w:r w:rsidRPr="000675E6">
              <w:rPr>
                <w:rFonts w:ascii="Courier New" w:hAnsi="Courier New" w:cs="Courier New"/>
                <w:color w:val="000000"/>
                <w:lang w:eastAsia="de-DE"/>
              </w:rPr>
              <w:t>);</w:t>
            </w:r>
          </w:p>
          <w:p w14:paraId="2EBF208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754F950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f_NR5GC_Preamble (nr_Cell1, STATE_CONNECTED_3A, </w:t>
            </w:r>
            <w:proofErr w:type="spellStart"/>
            <w:r w:rsidRPr="000675E6">
              <w:rPr>
                <w:rFonts w:ascii="Courier New" w:hAnsi="Courier New" w:cs="Courier New"/>
                <w:color w:val="000000"/>
                <w:lang w:eastAsia="de-DE"/>
              </w:rPr>
              <w:t>PING_Or_TEST_LOOPModeB_ON</w:t>
            </w:r>
            <w:proofErr w:type="spellEnd"/>
            <w:r w:rsidRPr="000675E6">
              <w:rPr>
                <w:rFonts w:ascii="Courier New" w:hAnsi="Courier New" w:cs="Courier New"/>
                <w:color w:val="000000"/>
                <w:lang w:eastAsia="de-DE"/>
              </w:rPr>
              <w:t>);</w:t>
            </w:r>
          </w:p>
          <w:p w14:paraId="09156ABE"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f_EUTRA_NR_SendCoOrd</w:t>
            </w:r>
            <w:proofErr w:type="spellEnd"/>
            <w:r w:rsidRPr="000675E6">
              <w:rPr>
                <w:rFonts w:ascii="Courier New" w:hAnsi="Courier New" w:cs="Courier New"/>
                <w:color w:val="000000"/>
                <w:lang w:eastAsia="de-DE"/>
              </w:rPr>
              <w:t xml:space="preserve"> (EUTRA, </w:t>
            </w:r>
            <w:proofErr w:type="spellStart"/>
            <w:r w:rsidRPr="000675E6">
              <w:rPr>
                <w:rFonts w:ascii="Courier New" w:hAnsi="Courier New" w:cs="Courier New"/>
                <w:color w:val="000000"/>
                <w:lang w:eastAsia="de-DE"/>
              </w:rPr>
              <w:t>cms_EUTRA_NR_Trigger</w:t>
            </w:r>
            <w:proofErr w:type="spellEnd"/>
            <w:r w:rsidRPr="000675E6">
              <w:rPr>
                <w:rFonts w:ascii="Courier New" w:hAnsi="Courier New" w:cs="Courier New"/>
                <w:color w:val="000000"/>
                <w:lang w:eastAsia="de-DE"/>
              </w:rPr>
              <w:t>("Preamble"));</w:t>
            </w:r>
          </w:p>
          <w:p w14:paraId="15ACA0DD"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lastRenderedPageBreak/>
              <w:t xml:space="preserve">    </w:t>
            </w:r>
          </w:p>
          <w:p w14:paraId="1AA40DB6"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(true);</w:t>
            </w:r>
          </w:p>
          <w:p w14:paraId="22AEC746"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261F9F33"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fl_TC_8_1_4_2_1_2_</w:t>
            </w:r>
            <w:proofErr w:type="gramStart"/>
            <w:r w:rsidRPr="000675E6">
              <w:rPr>
                <w:rFonts w:ascii="Courier New" w:hAnsi="Courier New" w:cs="Courier New"/>
                <w:color w:val="000000"/>
                <w:lang w:eastAsia="de-DE"/>
              </w:rPr>
              <w:t>TestBody(</w:t>
            </w:r>
            <w:proofErr w:type="gramEnd"/>
            <w:r w:rsidRPr="000675E6">
              <w:rPr>
                <w:rFonts w:ascii="Courier New" w:hAnsi="Courier New" w:cs="Courier New"/>
                <w:color w:val="000000"/>
                <w:lang w:eastAsia="de-DE"/>
              </w:rPr>
              <w:t>);</w:t>
            </w:r>
          </w:p>
          <w:p w14:paraId="262B280B"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60ABF088"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f_NR_TestBody_Set</w:t>
            </w:r>
            <w:proofErr w:type="spellEnd"/>
            <w:r w:rsidRPr="000675E6">
              <w:rPr>
                <w:rFonts w:ascii="Courier New" w:hAnsi="Courier New" w:cs="Courier New"/>
                <w:color w:val="000000"/>
                <w:lang w:eastAsia="de-DE"/>
              </w:rPr>
              <w:t>(false);</w:t>
            </w:r>
          </w:p>
          <w:p w14:paraId="3F3776A2"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
          <w:p w14:paraId="4DCF0DE7" w14:textId="77777777" w:rsidR="000675E6" w:rsidRPr="00F824A4" w:rsidRDefault="000675E6" w:rsidP="000675E6">
            <w:pPr>
              <w:autoSpaceDE w:val="0"/>
              <w:autoSpaceDN w:val="0"/>
              <w:adjustRightInd w:val="0"/>
              <w:spacing w:after="0"/>
              <w:rPr>
                <w:rFonts w:ascii="Courier New" w:hAnsi="Courier New" w:cs="Courier New"/>
                <w:color w:val="000000"/>
                <w:highlight w:val="yellow"/>
                <w:lang w:eastAsia="de-DE"/>
              </w:rPr>
            </w:pPr>
            <w:r w:rsidRPr="000675E6">
              <w:rPr>
                <w:rFonts w:ascii="Courier New" w:hAnsi="Courier New" w:cs="Courier New"/>
                <w:color w:val="000000"/>
                <w:lang w:eastAsia="de-DE"/>
              </w:rPr>
              <w:t xml:space="preserve">     </w:t>
            </w:r>
            <w:r w:rsidRPr="00F824A4">
              <w:rPr>
                <w:rFonts w:ascii="Courier New" w:hAnsi="Courier New" w:cs="Courier New"/>
                <w:color w:val="000000"/>
                <w:highlight w:val="yellow"/>
                <w:lang w:eastAsia="de-DE"/>
              </w:rPr>
              <w:t>//Wait from coordination AFTER the connection is released in E-UTRA</w:t>
            </w:r>
          </w:p>
          <w:p w14:paraId="1B5523B9"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F824A4">
              <w:rPr>
                <w:rFonts w:ascii="Courier New" w:hAnsi="Courier New" w:cs="Courier New"/>
                <w:color w:val="000000"/>
                <w:highlight w:val="yellow"/>
                <w:lang w:eastAsia="de-DE"/>
              </w:rPr>
              <w:t xml:space="preserve">    </w:t>
            </w:r>
            <w:proofErr w:type="spellStart"/>
            <w:r w:rsidRPr="00F824A4">
              <w:rPr>
                <w:rFonts w:ascii="Courier New" w:hAnsi="Courier New" w:cs="Courier New"/>
                <w:color w:val="000000"/>
                <w:highlight w:val="yellow"/>
                <w:lang w:eastAsia="de-DE"/>
              </w:rPr>
              <w:t>f_EUTRA_NR_WaitForCoOrd_</w:t>
            </w:r>
            <w:proofErr w:type="gramStart"/>
            <w:r w:rsidRPr="00F824A4">
              <w:rPr>
                <w:rFonts w:ascii="Courier New" w:hAnsi="Courier New" w:cs="Courier New"/>
                <w:color w:val="000000"/>
                <w:highlight w:val="yellow"/>
                <w:lang w:eastAsia="de-DE"/>
              </w:rPr>
              <w:t>Trigger</w:t>
            </w:r>
            <w:proofErr w:type="spellEnd"/>
            <w:r w:rsidRPr="00F824A4">
              <w:rPr>
                <w:rFonts w:ascii="Courier New" w:hAnsi="Courier New" w:cs="Courier New"/>
                <w:color w:val="000000"/>
                <w:highlight w:val="yellow"/>
                <w:lang w:eastAsia="de-DE"/>
              </w:rPr>
              <w:t>(</w:t>
            </w:r>
            <w:proofErr w:type="gramEnd"/>
            <w:r w:rsidRPr="00F824A4">
              <w:rPr>
                <w:rFonts w:ascii="Courier New" w:hAnsi="Courier New" w:cs="Courier New"/>
                <w:color w:val="000000"/>
                <w:highlight w:val="yellow"/>
                <w:lang w:eastAsia="de-DE"/>
              </w:rPr>
              <w:t>EUTRA, "</w:t>
            </w:r>
            <w:proofErr w:type="spellStart"/>
            <w:r w:rsidRPr="00F824A4">
              <w:rPr>
                <w:rFonts w:ascii="Courier New" w:hAnsi="Courier New" w:cs="Courier New"/>
                <w:color w:val="000000"/>
                <w:highlight w:val="yellow"/>
                <w:lang w:eastAsia="de-DE"/>
              </w:rPr>
              <w:t>Postamble</w:t>
            </w:r>
            <w:proofErr w:type="spellEnd"/>
            <w:r w:rsidRPr="00F824A4">
              <w:rPr>
                <w:rFonts w:ascii="Courier New" w:hAnsi="Courier New" w:cs="Courier New"/>
                <w:color w:val="000000"/>
                <w:highlight w:val="yellow"/>
                <w:lang w:eastAsia="de-DE"/>
              </w:rPr>
              <w:t>"); //WA#WI=942180</w:t>
            </w:r>
          </w:p>
          <w:p w14:paraId="2C482AA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p>
          <w:p w14:paraId="67991637"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 UE now on EUTRA</w:t>
            </w:r>
          </w:p>
          <w:p w14:paraId="76F63C1B" w14:textId="77777777" w:rsidR="000675E6" w:rsidRPr="000675E6" w:rsidRDefault="000675E6" w:rsidP="000675E6">
            <w:pPr>
              <w:autoSpaceDE w:val="0"/>
              <w:autoSpaceDN w:val="0"/>
              <w:adjustRightInd w:val="0"/>
              <w:spacing w:after="0"/>
              <w:rPr>
                <w:rFonts w:ascii="Courier New" w:hAnsi="Courier New" w:cs="Courier New"/>
                <w:color w:val="000000"/>
                <w:lang w:eastAsia="de-DE"/>
              </w:rPr>
            </w:pPr>
            <w:r w:rsidRPr="000675E6">
              <w:rPr>
                <w:rFonts w:ascii="Courier New" w:hAnsi="Courier New" w:cs="Courier New"/>
                <w:color w:val="000000"/>
                <w:lang w:eastAsia="de-DE"/>
              </w:rPr>
              <w:t xml:space="preserve">    </w:t>
            </w:r>
            <w:proofErr w:type="spellStart"/>
            <w:r w:rsidRPr="000675E6">
              <w:rPr>
                <w:rFonts w:ascii="Courier New" w:hAnsi="Courier New" w:cs="Courier New"/>
                <w:color w:val="000000"/>
                <w:lang w:eastAsia="de-DE"/>
              </w:rPr>
              <w:t>f_NR_</w:t>
            </w:r>
            <w:proofErr w:type="gramStart"/>
            <w:r w:rsidRPr="000675E6">
              <w:rPr>
                <w:rFonts w:ascii="Courier New" w:hAnsi="Courier New" w:cs="Courier New"/>
                <w:color w:val="000000"/>
                <w:lang w:eastAsia="de-DE"/>
              </w:rPr>
              <w:t>ReleaseAllCells</w:t>
            </w:r>
            <w:proofErr w:type="spellEnd"/>
            <w:r w:rsidRPr="000675E6">
              <w:rPr>
                <w:rFonts w:ascii="Courier New" w:hAnsi="Courier New" w:cs="Courier New"/>
                <w:color w:val="000000"/>
                <w:lang w:eastAsia="de-DE"/>
              </w:rPr>
              <w:t>(</w:t>
            </w:r>
            <w:proofErr w:type="gramEnd"/>
            <w:r w:rsidRPr="000675E6">
              <w:rPr>
                <w:rFonts w:ascii="Courier New" w:hAnsi="Courier New" w:cs="Courier New"/>
                <w:color w:val="000000"/>
                <w:lang w:eastAsia="de-DE"/>
              </w:rPr>
              <w:t>);</w:t>
            </w:r>
          </w:p>
          <w:p w14:paraId="5F6CC8E0" w14:textId="77777777" w:rsidR="00EE282C" w:rsidRPr="00D624CC" w:rsidRDefault="000675E6" w:rsidP="000675E6">
            <w:pPr>
              <w:autoSpaceDE w:val="0"/>
              <w:autoSpaceDN w:val="0"/>
              <w:adjustRightInd w:val="0"/>
              <w:spacing w:after="0"/>
              <w:rPr>
                <w:rFonts w:ascii="Courier New" w:hAnsi="Courier New" w:cs="Courier New"/>
                <w:b/>
                <w:color w:val="000000"/>
                <w:lang w:eastAsia="de-DE"/>
              </w:rPr>
            </w:pPr>
            <w:r w:rsidRPr="000675E6">
              <w:rPr>
                <w:rFonts w:ascii="Courier New" w:hAnsi="Courier New" w:cs="Courier New"/>
                <w:color w:val="000000"/>
                <w:lang w:eastAsia="de-DE"/>
              </w:rPr>
              <w:t xml:space="preserve">  }</w:t>
            </w:r>
          </w:p>
        </w:tc>
      </w:tr>
    </w:tbl>
    <w:p w14:paraId="5374B02F" w14:textId="162854F2" w:rsidR="00EE282C" w:rsidRDefault="00EE282C" w:rsidP="006D2480">
      <w:pPr>
        <w:rPr>
          <w:lang w:eastAsia="en-GB"/>
        </w:rPr>
      </w:pPr>
    </w:p>
    <w:p w14:paraId="244F8F9F" w14:textId="2E0B8FBE" w:rsidR="0061771F" w:rsidRPr="0061771F" w:rsidRDefault="0061771F" w:rsidP="006D2480">
      <w:pPr>
        <w:rPr>
          <w:b/>
          <w:bCs/>
          <w:lang w:eastAsia="en-GB"/>
        </w:rPr>
      </w:pPr>
      <w:r w:rsidRPr="0061771F">
        <w:rPr>
          <w:b/>
          <w:bCs/>
          <w:highlight w:val="green"/>
          <w:lang w:eastAsia="en-GB"/>
        </w:rPr>
        <w:t>MCC160 proposed implementation</w:t>
      </w:r>
    </w:p>
    <w:p w14:paraId="5E5E6373" w14:textId="77777777"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121207AD" w14:textId="77777777"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10D2B1B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function </w:t>
      </w:r>
      <w:proofErr w:type="spellStart"/>
      <w:r w:rsidRPr="0061771F">
        <w:rPr>
          <w:rFonts w:ascii="Courier New" w:hAnsi="Courier New" w:cs="Courier New"/>
          <w:sz w:val="16"/>
          <w:szCs w:val="16"/>
          <w:lang w:eastAsia="en-GB"/>
        </w:rPr>
        <w:t>f_NR_CellConfig_</w:t>
      </w:r>
      <w:proofErr w:type="gramStart"/>
      <w:r w:rsidRPr="0061771F">
        <w:rPr>
          <w:rFonts w:ascii="Courier New" w:hAnsi="Courier New" w:cs="Courier New"/>
          <w:sz w:val="16"/>
          <w:szCs w:val="16"/>
          <w:lang w:eastAsia="en-GB"/>
        </w:rPr>
        <w:t>Def</w:t>
      </w:r>
      <w:proofErr w:type="spellEnd"/>
      <w:r w:rsidRPr="0061771F">
        <w:rPr>
          <w:rFonts w:ascii="Courier New" w:hAnsi="Courier New" w:cs="Courier New"/>
          <w:sz w:val="16"/>
          <w:szCs w:val="16"/>
          <w:lang w:eastAsia="en-GB"/>
        </w:rPr>
        <w:t>(</w:t>
      </w:r>
      <w:proofErr w:type="spellStart"/>
      <w:proofErr w:type="gramEnd"/>
      <w:r w:rsidRPr="0061771F">
        <w:rPr>
          <w:rFonts w:ascii="Courier New" w:hAnsi="Courier New" w:cs="Courier New"/>
          <w:sz w:val="16"/>
          <w:szCs w:val="16"/>
          <w:lang w:eastAsia="en-GB"/>
        </w:rPr>
        <w:t>NR_CellId_Type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7DF8428B"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template (omit) </w:t>
      </w:r>
      <w:proofErr w:type="spellStart"/>
      <w:r w:rsidRPr="0061771F">
        <w:rPr>
          <w:rFonts w:ascii="Courier New" w:hAnsi="Courier New" w:cs="Courier New"/>
          <w:sz w:val="16"/>
          <w:szCs w:val="16"/>
          <w:lang w:eastAsia="en-GB"/>
        </w:rPr>
        <w:t>NR_CellCA_Capability_Type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p_CA_</w:t>
      </w:r>
      <w:proofErr w:type="gramStart"/>
      <w:r w:rsidRPr="0061771F">
        <w:rPr>
          <w:rFonts w:ascii="Courier New" w:hAnsi="Courier New" w:cs="Courier New"/>
          <w:sz w:val="16"/>
          <w:szCs w:val="16"/>
          <w:lang w:eastAsia="en-GB"/>
        </w:rPr>
        <w:t>CellCapability</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None,</w:t>
      </w:r>
    </w:p>
    <w:p w14:paraId="381DCDE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boolean</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p_NRDC_SCG_</w:t>
      </w:r>
      <w:proofErr w:type="gramStart"/>
      <w:r w:rsidRPr="0061771F">
        <w:rPr>
          <w:rFonts w:ascii="Courier New" w:hAnsi="Courier New" w:cs="Courier New"/>
          <w:sz w:val="16"/>
          <w:szCs w:val="16"/>
          <w:lang w:eastAsia="en-GB"/>
        </w:rPr>
        <w:t>Cell</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false,</w:t>
      </w:r>
    </w:p>
    <w:p w14:paraId="6A6FDC1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highlight w:val="green"/>
          <w:lang w:eastAsia="en-GB"/>
        </w:rPr>
        <w:t>boolean</w:t>
      </w:r>
      <w:proofErr w:type="spellEnd"/>
      <w:r w:rsidRPr="0061771F">
        <w:rPr>
          <w:rFonts w:ascii="Courier New" w:hAnsi="Courier New" w:cs="Courier New"/>
          <w:sz w:val="16"/>
          <w:szCs w:val="16"/>
          <w:highlight w:val="green"/>
          <w:lang w:eastAsia="en-GB"/>
        </w:rPr>
        <w:t xml:space="preserve"> </w:t>
      </w:r>
      <w:proofErr w:type="spellStart"/>
      <w:r w:rsidRPr="0061771F">
        <w:rPr>
          <w:rFonts w:ascii="Courier New" w:hAnsi="Courier New" w:cs="Courier New"/>
          <w:sz w:val="16"/>
          <w:szCs w:val="16"/>
          <w:highlight w:val="green"/>
          <w:lang w:eastAsia="en-GB"/>
        </w:rPr>
        <w:t>p_ENDC_</w:t>
      </w:r>
      <w:proofErr w:type="gramStart"/>
      <w:r w:rsidRPr="0061771F">
        <w:rPr>
          <w:rFonts w:ascii="Courier New" w:hAnsi="Courier New" w:cs="Courier New"/>
          <w:sz w:val="16"/>
          <w:szCs w:val="16"/>
          <w:highlight w:val="green"/>
          <w:lang w:eastAsia="en-GB"/>
        </w:rPr>
        <w:t>SpecificCell</w:t>
      </w:r>
      <w:proofErr w:type="spellEnd"/>
      <w:r w:rsidRPr="0061771F">
        <w:rPr>
          <w:rFonts w:ascii="Courier New" w:hAnsi="Courier New" w:cs="Courier New"/>
          <w:sz w:val="16"/>
          <w:szCs w:val="16"/>
          <w:highlight w:val="green"/>
          <w:lang w:eastAsia="en-GB"/>
        </w:rPr>
        <w:t xml:space="preserve"> :</w:t>
      </w:r>
      <w:proofErr w:type="gramEnd"/>
      <w:r w:rsidRPr="0061771F">
        <w:rPr>
          <w:rFonts w:ascii="Courier New" w:hAnsi="Courier New" w:cs="Courier New"/>
          <w:sz w:val="16"/>
          <w:szCs w:val="16"/>
          <w:highlight w:val="green"/>
          <w:lang w:eastAsia="en-GB"/>
        </w:rPr>
        <w:t>= false   //Set to true ONLY for a cell to be configured as ENDC in an NR5GC test environment</w:t>
      </w:r>
      <w:r w:rsidRPr="0061771F">
        <w:rPr>
          <w:rFonts w:ascii="Courier New" w:hAnsi="Courier New" w:cs="Courier New"/>
          <w:sz w:val="16"/>
          <w:szCs w:val="16"/>
          <w:lang w:eastAsia="en-GB"/>
        </w:rPr>
        <w:t xml:space="preserve"> </w:t>
      </w:r>
    </w:p>
    <w:p w14:paraId="605C719E"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w:t>
      </w:r>
      <w:proofErr w:type="gramStart"/>
      <w:r w:rsidRPr="0061771F">
        <w:rPr>
          <w:rFonts w:ascii="Courier New" w:hAnsi="Courier New" w:cs="Courier New"/>
          <w:sz w:val="16"/>
          <w:szCs w:val="16"/>
          <w:lang w:eastAsia="en-GB"/>
        </w:rPr>
        <w:t>runs</w:t>
      </w:r>
      <w:proofErr w:type="gramEnd"/>
      <w:r w:rsidRPr="0061771F">
        <w:rPr>
          <w:rFonts w:ascii="Courier New" w:hAnsi="Courier New" w:cs="Courier New"/>
          <w:sz w:val="16"/>
          <w:szCs w:val="16"/>
          <w:lang w:eastAsia="en-GB"/>
        </w:rPr>
        <w:t xml:space="preserve"> on NR_BASE_PTC</w:t>
      </w:r>
    </w:p>
    <w:p w14:paraId="557FAAD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1DCAD2C7"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@sic R5s200038: set default value of </w:t>
      </w:r>
      <w:proofErr w:type="spellStart"/>
      <w:r w:rsidRPr="0061771F">
        <w:rPr>
          <w:rFonts w:ascii="Courier New" w:hAnsi="Courier New" w:cs="Courier New"/>
          <w:sz w:val="16"/>
          <w:szCs w:val="16"/>
          <w:lang w:eastAsia="en-GB"/>
        </w:rPr>
        <w:t>p_CA_CellCapability</w:t>
      </w:r>
      <w:proofErr w:type="spellEnd"/>
      <w:r w:rsidRPr="0061771F">
        <w:rPr>
          <w:rFonts w:ascii="Courier New" w:hAnsi="Courier New" w:cs="Courier New"/>
          <w:sz w:val="16"/>
          <w:szCs w:val="16"/>
          <w:lang w:eastAsia="en-GB"/>
        </w:rPr>
        <w:t xml:space="preserve"> to None sic@</w:t>
      </w:r>
    </w:p>
    <w:p w14:paraId="0904E4C1"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@sic R5s210891: added </w:t>
      </w:r>
      <w:proofErr w:type="spellStart"/>
      <w:r w:rsidRPr="0061771F">
        <w:rPr>
          <w:rFonts w:ascii="Courier New" w:hAnsi="Courier New" w:cs="Courier New"/>
          <w:sz w:val="16"/>
          <w:szCs w:val="16"/>
          <w:lang w:eastAsia="en-GB"/>
        </w:rPr>
        <w:t>p_NRDC_SCG_Cell</w:t>
      </w:r>
      <w:proofErr w:type="spellEnd"/>
      <w:r w:rsidRPr="0061771F">
        <w:rPr>
          <w:rFonts w:ascii="Courier New" w:hAnsi="Courier New" w:cs="Courier New"/>
          <w:sz w:val="16"/>
          <w:szCs w:val="16"/>
          <w:lang w:eastAsia="en-GB"/>
        </w:rPr>
        <w:t xml:space="preserve"> sic@</w:t>
      </w:r>
    </w:p>
    <w:p w14:paraId="1BC8660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@sic R5s220853: added </w:t>
      </w:r>
      <w:proofErr w:type="spellStart"/>
      <w:r w:rsidRPr="0061771F">
        <w:rPr>
          <w:rFonts w:ascii="Courier New" w:hAnsi="Courier New" w:cs="Courier New"/>
          <w:sz w:val="16"/>
          <w:szCs w:val="16"/>
          <w:lang w:eastAsia="en-GB"/>
        </w:rPr>
        <w:t>p_ENDC_SpecificCell</w:t>
      </w:r>
      <w:proofErr w:type="spellEnd"/>
      <w:r w:rsidRPr="0061771F">
        <w:rPr>
          <w:rFonts w:ascii="Courier New" w:hAnsi="Courier New" w:cs="Courier New"/>
          <w:sz w:val="16"/>
          <w:szCs w:val="16"/>
          <w:lang w:eastAsia="en-GB"/>
        </w:rPr>
        <w:t xml:space="preserve"> sic@</w:t>
      </w:r>
    </w:p>
    <w:p w14:paraId="71FEF0E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w:t>
      </w:r>
      <w:proofErr w:type="spellStart"/>
      <w:r w:rsidRPr="0061771F">
        <w:rPr>
          <w:rFonts w:ascii="Courier New" w:hAnsi="Courier New" w:cs="Courier New"/>
          <w:sz w:val="16"/>
          <w:szCs w:val="16"/>
          <w:lang w:eastAsia="en-GB"/>
        </w:rPr>
        <w:t>NR_CellInfo_Type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CellInfo</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f_NR_CellInfo_Get</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5C6DEB3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template(omit) </w:t>
      </w:r>
      <w:proofErr w:type="spellStart"/>
      <w:r w:rsidRPr="0061771F">
        <w:rPr>
          <w:rFonts w:ascii="Courier New" w:hAnsi="Courier New" w:cs="Courier New"/>
          <w:sz w:val="16"/>
          <w:szCs w:val="16"/>
          <w:lang w:eastAsia="en-GB"/>
        </w:rPr>
        <w:t>NR_CellConfigPhysicalLayerDownlink_Type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CellConfigPhysicalLayerDownlink</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cs_NR_CellConfigPhysicalLayerDownlink</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v_NR_CellInfo</w:t>
      </w:r>
      <w:proofErr w:type="spellEnd"/>
      <w:r w:rsidRPr="0061771F">
        <w:rPr>
          <w:rFonts w:ascii="Courier New" w:hAnsi="Courier New" w:cs="Courier New"/>
          <w:sz w:val="16"/>
          <w:szCs w:val="16"/>
          <w:lang w:eastAsia="en-GB"/>
        </w:rPr>
        <w:t>);</w:t>
      </w:r>
    </w:p>
    <w:p w14:paraId="7FE5C0D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template(omit) </w:t>
      </w:r>
      <w:proofErr w:type="spellStart"/>
      <w:r w:rsidRPr="0061771F">
        <w:rPr>
          <w:rFonts w:ascii="Courier New" w:hAnsi="Courier New" w:cs="Courier New"/>
          <w:sz w:val="16"/>
          <w:szCs w:val="16"/>
          <w:lang w:eastAsia="en-GB"/>
        </w:rPr>
        <w:t>NR_CellConfigPhysicalLayerUplink_Type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CellConfigPhysicalLayerUplink</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omit;</w:t>
      </w:r>
    </w:p>
    <w:p w14:paraId="2C24283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template(omit) </w:t>
      </w:r>
      <w:proofErr w:type="spellStart"/>
      <w:r w:rsidRPr="0061771F">
        <w:rPr>
          <w:rFonts w:ascii="Courier New" w:hAnsi="Courier New" w:cs="Courier New"/>
          <w:sz w:val="16"/>
          <w:szCs w:val="16"/>
          <w:lang w:eastAsia="en-GB"/>
        </w:rPr>
        <w:t>NR_BcchToPdschConfig_Type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BcchToPdschConfig</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f_NR_InitialiseBcchToPdschConfig</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02268DE3"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template(omit) </w:t>
      </w:r>
      <w:proofErr w:type="spellStart"/>
      <w:r w:rsidRPr="0061771F">
        <w:rPr>
          <w:rFonts w:ascii="Courier New" w:hAnsi="Courier New" w:cs="Courier New"/>
          <w:sz w:val="16"/>
          <w:szCs w:val="16"/>
          <w:lang w:eastAsia="en-GB"/>
        </w:rPr>
        <w:t>NR_PcchConfig_Type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PcchConfig</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f_NR_InitialisePcchConfig</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1C1DE5C7"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template(omit) </w:t>
      </w:r>
      <w:proofErr w:type="spellStart"/>
      <w:r w:rsidRPr="0061771F">
        <w:rPr>
          <w:rFonts w:ascii="Courier New" w:hAnsi="Courier New" w:cs="Courier New"/>
          <w:sz w:val="16"/>
          <w:szCs w:val="16"/>
          <w:lang w:eastAsia="en-GB"/>
        </w:rPr>
        <w:t>NR_RachProcedureConfig_Type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v_NR_RachProcedure</w:t>
      </w:r>
      <w:proofErr w:type="spellEnd"/>
      <w:r w:rsidRPr="0061771F">
        <w:rPr>
          <w:rFonts w:ascii="Courier New" w:hAnsi="Courier New" w:cs="Courier New"/>
          <w:sz w:val="16"/>
          <w:szCs w:val="16"/>
          <w:lang w:eastAsia="en-GB"/>
        </w:rPr>
        <w:t>;</w:t>
      </w:r>
    </w:p>
    <w:p w14:paraId="4204D27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w:t>
      </w:r>
      <w:proofErr w:type="spellStart"/>
      <w:r w:rsidRPr="0061771F">
        <w:rPr>
          <w:rFonts w:ascii="Courier New" w:hAnsi="Courier New" w:cs="Courier New"/>
          <w:sz w:val="16"/>
          <w:szCs w:val="16"/>
          <w:lang w:eastAsia="en-GB"/>
        </w:rPr>
        <w:t>FreqBandIndicatorNR</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w:t>
      </w:r>
      <w:proofErr w:type="gramStart"/>
      <w:r w:rsidRPr="0061771F">
        <w:rPr>
          <w:rFonts w:ascii="Courier New" w:hAnsi="Courier New" w:cs="Courier New"/>
          <w:sz w:val="16"/>
          <w:szCs w:val="16"/>
          <w:lang w:eastAsia="en-GB"/>
        </w:rPr>
        <w:t>FreqBandIndicatorNR</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f_NR_CellInfo_GetBandIndicator</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4E0C1C6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41AA026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if (</w:t>
      </w:r>
      <w:proofErr w:type="spellStart"/>
      <w:r w:rsidRPr="0061771F">
        <w:rPr>
          <w:rFonts w:ascii="Courier New" w:hAnsi="Courier New" w:cs="Courier New"/>
          <w:sz w:val="16"/>
          <w:szCs w:val="16"/>
          <w:lang w:eastAsia="en-GB"/>
        </w:rPr>
        <w:t>f_NR_IsBandSDL</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v_FreqBandIndicatorNR</w:t>
      </w:r>
      <w:proofErr w:type="spellEnd"/>
      <w:r w:rsidRPr="0061771F">
        <w:rPr>
          <w:rFonts w:ascii="Courier New" w:hAnsi="Courier New" w:cs="Courier New"/>
          <w:sz w:val="16"/>
          <w:szCs w:val="16"/>
          <w:lang w:eastAsia="en-GB"/>
        </w:rPr>
        <w:t xml:space="preserve">)) </w:t>
      </w:r>
      <w:proofErr w:type="gramStart"/>
      <w:r w:rsidRPr="0061771F">
        <w:rPr>
          <w:rFonts w:ascii="Courier New" w:hAnsi="Courier New" w:cs="Courier New"/>
          <w:sz w:val="16"/>
          <w:szCs w:val="16"/>
          <w:lang w:eastAsia="en-GB"/>
        </w:rPr>
        <w:t>{  /</w:t>
      </w:r>
      <w:proofErr w:type="gramEnd"/>
      <w:r w:rsidRPr="0061771F">
        <w:rPr>
          <w:rFonts w:ascii="Courier New" w:hAnsi="Courier New" w:cs="Courier New"/>
          <w:sz w:val="16"/>
          <w:szCs w:val="16"/>
          <w:lang w:eastAsia="en-GB"/>
        </w:rPr>
        <w:t>/SDL</w:t>
      </w:r>
    </w:p>
    <w:p w14:paraId="322A9CE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CellConfigPhysicalLayerUplink</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omit;</w:t>
      </w:r>
    </w:p>
    <w:p w14:paraId="27D23D4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RachProcedure</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omit</w:t>
      </w:r>
    </w:p>
    <w:p w14:paraId="4786CF0C"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else {</w:t>
      </w:r>
    </w:p>
    <w:p w14:paraId="19C1E6EA"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CellConfigPhysicalLayerUplink</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cs_NR_CellConfigPhysicalLayerUplink</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v_NR_CellInfo</w:t>
      </w:r>
      <w:proofErr w:type="spellEnd"/>
      <w:r w:rsidRPr="0061771F">
        <w:rPr>
          <w:rFonts w:ascii="Courier New" w:hAnsi="Courier New" w:cs="Courier New"/>
          <w:sz w:val="16"/>
          <w:szCs w:val="16"/>
          <w:lang w:eastAsia="en-GB"/>
        </w:rPr>
        <w:t>);</w:t>
      </w:r>
    </w:p>
    <w:p w14:paraId="3EC4538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RachProcedure</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f_NR_InitialiseRachProcedure</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p_NRDC_SCG_Cell</w:t>
      </w:r>
      <w:proofErr w:type="spellEnd"/>
      <w:r w:rsidRPr="0061771F">
        <w:rPr>
          <w:rFonts w:ascii="Courier New" w:hAnsi="Courier New" w:cs="Courier New"/>
          <w:sz w:val="16"/>
          <w:szCs w:val="16"/>
          <w:lang w:eastAsia="en-GB"/>
        </w:rPr>
        <w:t>);</w:t>
      </w:r>
    </w:p>
    <w:p w14:paraId="0CC56EE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0D3CA6B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if (</w:t>
      </w:r>
      <w:proofErr w:type="spellStart"/>
      <w:r w:rsidRPr="0061771F">
        <w:rPr>
          <w:rFonts w:ascii="Courier New" w:hAnsi="Courier New" w:cs="Courier New"/>
          <w:sz w:val="16"/>
          <w:szCs w:val="16"/>
          <w:lang w:eastAsia="en-GB"/>
        </w:rPr>
        <w:t>f_NR_IsBandSDL</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v_FreqBandIndicatorNR</w:t>
      </w:r>
      <w:proofErr w:type="spellEnd"/>
      <w:r w:rsidRPr="0061771F">
        <w:rPr>
          <w:rFonts w:ascii="Courier New" w:hAnsi="Courier New" w:cs="Courier New"/>
          <w:sz w:val="16"/>
          <w:szCs w:val="16"/>
          <w:lang w:eastAsia="en-GB"/>
        </w:rPr>
        <w:t xml:space="preserve">)) </w:t>
      </w:r>
      <w:proofErr w:type="gramStart"/>
      <w:r w:rsidRPr="0061771F">
        <w:rPr>
          <w:rFonts w:ascii="Courier New" w:hAnsi="Courier New" w:cs="Courier New"/>
          <w:sz w:val="16"/>
          <w:szCs w:val="16"/>
          <w:lang w:eastAsia="en-GB"/>
        </w:rPr>
        <w:t>{  /</w:t>
      </w:r>
      <w:proofErr w:type="gramEnd"/>
      <w:r w:rsidRPr="0061771F">
        <w:rPr>
          <w:rFonts w:ascii="Courier New" w:hAnsi="Courier New" w:cs="Courier New"/>
          <w:sz w:val="16"/>
          <w:szCs w:val="16"/>
          <w:lang w:eastAsia="en-GB"/>
        </w:rPr>
        <w:t>/SDL</w:t>
      </w:r>
    </w:p>
    <w:p w14:paraId="6AD41ADC"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f_NR_SS_</w:t>
      </w:r>
      <w:proofErr w:type="gramStart"/>
      <w:r w:rsidRPr="0061771F">
        <w:rPr>
          <w:rFonts w:ascii="Courier New" w:hAnsi="Courier New" w:cs="Courier New"/>
          <w:sz w:val="16"/>
          <w:szCs w:val="16"/>
          <w:lang w:eastAsia="en-GB"/>
        </w:rPr>
        <w:t>CommonCellConfig</w:t>
      </w:r>
      <w:proofErr w:type="spellEnd"/>
      <w:r w:rsidRPr="0061771F">
        <w:rPr>
          <w:rFonts w:ascii="Courier New" w:hAnsi="Courier New" w:cs="Courier New"/>
          <w:sz w:val="16"/>
          <w:szCs w:val="16"/>
          <w:lang w:eastAsia="en-GB"/>
        </w:rPr>
        <w:t>(</w:t>
      </w:r>
      <w:proofErr w:type="spellStart"/>
      <w:proofErr w:type="gramEnd"/>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6617511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61771F">
        <w:rPr>
          <w:rFonts w:ascii="Courier New" w:hAnsi="Courier New" w:cs="Courier New"/>
          <w:sz w:val="16"/>
          <w:szCs w:val="16"/>
          <w:lang w:eastAsia="en-GB"/>
        </w:rPr>
        <w:t xml:space="preserve">                                 </w:t>
      </w:r>
      <w:proofErr w:type="spellStart"/>
      <w:proofErr w:type="gramStart"/>
      <w:r w:rsidRPr="0061771F">
        <w:rPr>
          <w:rFonts w:ascii="Courier New" w:hAnsi="Courier New" w:cs="Courier New"/>
          <w:sz w:val="16"/>
          <w:szCs w:val="16"/>
          <w:lang w:val="fr-FR" w:eastAsia="en-GB"/>
        </w:rPr>
        <w:t>cads</w:t>
      </w:r>
      <w:proofErr w:type="gramEnd"/>
      <w:r w:rsidRPr="0061771F">
        <w:rPr>
          <w:rFonts w:ascii="Courier New" w:hAnsi="Courier New" w:cs="Courier New"/>
          <w:sz w:val="16"/>
          <w:szCs w:val="16"/>
          <w:lang w:val="fr-FR" w:eastAsia="en-GB"/>
        </w:rPr>
        <w:t>_NR_CellConfigNoUL_REQ</w:t>
      </w:r>
      <w:proofErr w:type="spellEnd"/>
      <w:r w:rsidRPr="0061771F">
        <w:rPr>
          <w:rFonts w:ascii="Courier New" w:hAnsi="Courier New" w:cs="Courier New"/>
          <w:sz w:val="16"/>
          <w:szCs w:val="16"/>
          <w:lang w:val="fr-FR" w:eastAsia="en-GB"/>
        </w:rPr>
        <w:t>(</w:t>
      </w:r>
      <w:proofErr w:type="spellStart"/>
      <w:r w:rsidRPr="0061771F">
        <w:rPr>
          <w:rFonts w:ascii="Courier New" w:hAnsi="Courier New" w:cs="Courier New"/>
          <w:sz w:val="16"/>
          <w:szCs w:val="16"/>
          <w:lang w:val="fr-FR" w:eastAsia="en-GB"/>
        </w:rPr>
        <w:t>p_NR_CellId</w:t>
      </w:r>
      <w:proofErr w:type="spellEnd"/>
      <w:r w:rsidRPr="0061771F">
        <w:rPr>
          <w:rFonts w:ascii="Courier New" w:hAnsi="Courier New" w:cs="Courier New"/>
          <w:sz w:val="16"/>
          <w:szCs w:val="16"/>
          <w:lang w:val="fr-FR" w:eastAsia="en-GB"/>
        </w:rPr>
        <w:t>,</w:t>
      </w:r>
    </w:p>
    <w:p w14:paraId="278F0A9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val="fr-FR" w:eastAsia="en-GB"/>
        </w:rPr>
        <w:t xml:space="preserve">                                                            </w:t>
      </w:r>
      <w:proofErr w:type="spellStart"/>
      <w:r w:rsidRPr="0061771F">
        <w:rPr>
          <w:rFonts w:ascii="Courier New" w:hAnsi="Courier New" w:cs="Courier New"/>
          <w:sz w:val="16"/>
          <w:szCs w:val="16"/>
          <w:lang w:eastAsia="en-GB"/>
        </w:rPr>
        <w:t>v_NR_CellInfo</w:t>
      </w:r>
      <w:proofErr w:type="spellEnd"/>
      <w:r w:rsidRPr="0061771F">
        <w:rPr>
          <w:rFonts w:ascii="Courier New" w:hAnsi="Courier New" w:cs="Courier New"/>
          <w:sz w:val="16"/>
          <w:szCs w:val="16"/>
          <w:lang w:eastAsia="en-GB"/>
        </w:rPr>
        <w:t>,</w:t>
      </w:r>
    </w:p>
    <w:p w14:paraId="3595386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lastRenderedPageBreak/>
        <w:t xml:space="preserve">                                                            </w:t>
      </w:r>
      <w:proofErr w:type="spellStart"/>
      <w:r w:rsidRPr="0061771F">
        <w:rPr>
          <w:rFonts w:ascii="Courier New" w:hAnsi="Courier New" w:cs="Courier New"/>
          <w:sz w:val="16"/>
          <w:szCs w:val="16"/>
          <w:lang w:eastAsia="en-GB"/>
        </w:rPr>
        <w:t>cs_TimingInfo_Now</w:t>
      </w:r>
      <w:proofErr w:type="spellEnd"/>
      <w:r w:rsidRPr="0061771F">
        <w:rPr>
          <w:rFonts w:ascii="Courier New" w:hAnsi="Courier New" w:cs="Courier New"/>
          <w:sz w:val="16"/>
          <w:szCs w:val="16"/>
          <w:lang w:eastAsia="en-GB"/>
        </w:rPr>
        <w:t>,</w:t>
      </w:r>
    </w:p>
    <w:p w14:paraId="38A1146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v_NR_CellConfigPhysicalLayerDownlink</w:t>
      </w:r>
      <w:proofErr w:type="spellEnd"/>
      <w:r w:rsidRPr="0061771F">
        <w:rPr>
          <w:rFonts w:ascii="Courier New" w:hAnsi="Courier New" w:cs="Courier New"/>
          <w:sz w:val="16"/>
          <w:szCs w:val="16"/>
          <w:lang w:eastAsia="en-GB"/>
        </w:rPr>
        <w:t>,</w:t>
      </w:r>
    </w:p>
    <w:p w14:paraId="169825C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v_NR_CellConfigPhysicalLayerUplink</w:t>
      </w:r>
      <w:proofErr w:type="spellEnd"/>
      <w:r w:rsidRPr="0061771F">
        <w:rPr>
          <w:rFonts w:ascii="Courier New" w:hAnsi="Courier New" w:cs="Courier New"/>
          <w:sz w:val="16"/>
          <w:szCs w:val="16"/>
          <w:lang w:eastAsia="en-GB"/>
        </w:rPr>
        <w:t>,</w:t>
      </w:r>
    </w:p>
    <w:p w14:paraId="65EE413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v_NR_BcchToPdschConfig</w:t>
      </w:r>
      <w:proofErr w:type="spellEnd"/>
      <w:r w:rsidRPr="0061771F">
        <w:rPr>
          <w:rFonts w:ascii="Courier New" w:hAnsi="Courier New" w:cs="Courier New"/>
          <w:sz w:val="16"/>
          <w:szCs w:val="16"/>
          <w:lang w:eastAsia="en-GB"/>
        </w:rPr>
        <w:t>,</w:t>
      </w:r>
    </w:p>
    <w:p w14:paraId="0049F4B1"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v_NR_PcchConfig</w:t>
      </w:r>
      <w:proofErr w:type="spellEnd"/>
      <w:r w:rsidRPr="0061771F">
        <w:rPr>
          <w:rFonts w:ascii="Courier New" w:hAnsi="Courier New" w:cs="Courier New"/>
          <w:sz w:val="16"/>
          <w:szCs w:val="16"/>
          <w:lang w:eastAsia="en-GB"/>
        </w:rPr>
        <w:t>,</w:t>
      </w:r>
    </w:p>
    <w:p w14:paraId="303CE5D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v_NR_RachProcedure</w:t>
      </w:r>
      <w:proofErr w:type="spellEnd"/>
      <w:r w:rsidRPr="0061771F">
        <w:rPr>
          <w:rFonts w:ascii="Courier New" w:hAnsi="Courier New" w:cs="Courier New"/>
          <w:sz w:val="16"/>
          <w:szCs w:val="16"/>
          <w:lang w:eastAsia="en-GB"/>
        </w:rPr>
        <w:t>,</w:t>
      </w:r>
    </w:p>
    <w:p w14:paraId="2B4B5F0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p_CA_CellCapability</w:t>
      </w:r>
      <w:proofErr w:type="spellEnd"/>
      <w:r w:rsidRPr="0061771F">
        <w:rPr>
          <w:rFonts w:ascii="Courier New" w:hAnsi="Courier New" w:cs="Courier New"/>
          <w:sz w:val="16"/>
          <w:szCs w:val="16"/>
          <w:lang w:eastAsia="en-GB"/>
        </w:rPr>
        <w:t>));</w:t>
      </w:r>
    </w:p>
    <w:p w14:paraId="058853B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else {</w:t>
      </w:r>
    </w:p>
    <w:p w14:paraId="59FFC58E"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f_NR_SS_</w:t>
      </w:r>
      <w:proofErr w:type="gramStart"/>
      <w:r w:rsidRPr="0061771F">
        <w:rPr>
          <w:rFonts w:ascii="Courier New" w:hAnsi="Courier New" w:cs="Courier New"/>
          <w:sz w:val="16"/>
          <w:szCs w:val="16"/>
          <w:lang w:eastAsia="en-GB"/>
        </w:rPr>
        <w:t>CommonCellConfig</w:t>
      </w:r>
      <w:proofErr w:type="spellEnd"/>
      <w:r w:rsidRPr="0061771F">
        <w:rPr>
          <w:rFonts w:ascii="Courier New" w:hAnsi="Courier New" w:cs="Courier New"/>
          <w:sz w:val="16"/>
          <w:szCs w:val="16"/>
          <w:lang w:eastAsia="en-GB"/>
        </w:rPr>
        <w:t>(</w:t>
      </w:r>
      <w:proofErr w:type="spellStart"/>
      <w:proofErr w:type="gramEnd"/>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444AB60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val="fr-FR" w:eastAsia="en-GB"/>
        </w:rPr>
      </w:pPr>
      <w:r w:rsidRPr="0061771F">
        <w:rPr>
          <w:rFonts w:ascii="Courier New" w:hAnsi="Courier New" w:cs="Courier New"/>
          <w:sz w:val="16"/>
          <w:szCs w:val="16"/>
          <w:lang w:eastAsia="en-GB"/>
        </w:rPr>
        <w:t xml:space="preserve">                                 </w:t>
      </w:r>
      <w:proofErr w:type="spellStart"/>
      <w:proofErr w:type="gramStart"/>
      <w:r w:rsidRPr="0061771F">
        <w:rPr>
          <w:rFonts w:ascii="Courier New" w:hAnsi="Courier New" w:cs="Courier New"/>
          <w:sz w:val="16"/>
          <w:szCs w:val="16"/>
          <w:lang w:val="fr-FR" w:eastAsia="en-GB"/>
        </w:rPr>
        <w:t>cas</w:t>
      </w:r>
      <w:proofErr w:type="gramEnd"/>
      <w:r w:rsidRPr="0061771F">
        <w:rPr>
          <w:rFonts w:ascii="Courier New" w:hAnsi="Courier New" w:cs="Courier New"/>
          <w:sz w:val="16"/>
          <w:szCs w:val="16"/>
          <w:lang w:val="fr-FR" w:eastAsia="en-GB"/>
        </w:rPr>
        <w:t>_NR_CellConfig_REQ</w:t>
      </w:r>
      <w:proofErr w:type="spellEnd"/>
      <w:r w:rsidRPr="0061771F">
        <w:rPr>
          <w:rFonts w:ascii="Courier New" w:hAnsi="Courier New" w:cs="Courier New"/>
          <w:sz w:val="16"/>
          <w:szCs w:val="16"/>
          <w:lang w:val="fr-FR" w:eastAsia="en-GB"/>
        </w:rPr>
        <w:t>(</w:t>
      </w:r>
      <w:proofErr w:type="spellStart"/>
      <w:r w:rsidRPr="0061771F">
        <w:rPr>
          <w:rFonts w:ascii="Courier New" w:hAnsi="Courier New" w:cs="Courier New"/>
          <w:sz w:val="16"/>
          <w:szCs w:val="16"/>
          <w:lang w:val="fr-FR" w:eastAsia="en-GB"/>
        </w:rPr>
        <w:t>p_NR_CellId</w:t>
      </w:r>
      <w:proofErr w:type="spellEnd"/>
      <w:r w:rsidRPr="0061771F">
        <w:rPr>
          <w:rFonts w:ascii="Courier New" w:hAnsi="Courier New" w:cs="Courier New"/>
          <w:sz w:val="16"/>
          <w:szCs w:val="16"/>
          <w:lang w:val="fr-FR" w:eastAsia="en-GB"/>
        </w:rPr>
        <w:t>,</w:t>
      </w:r>
    </w:p>
    <w:p w14:paraId="0135CB11"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val="fr-FR" w:eastAsia="en-GB"/>
        </w:rPr>
        <w:t xml:space="preserve">                                                       </w:t>
      </w:r>
      <w:proofErr w:type="spellStart"/>
      <w:r w:rsidRPr="0061771F">
        <w:rPr>
          <w:rFonts w:ascii="Courier New" w:hAnsi="Courier New" w:cs="Courier New"/>
          <w:sz w:val="16"/>
          <w:szCs w:val="16"/>
          <w:lang w:eastAsia="en-GB"/>
        </w:rPr>
        <w:t>v_NR_CellInfo</w:t>
      </w:r>
      <w:proofErr w:type="spellEnd"/>
      <w:r w:rsidRPr="0061771F">
        <w:rPr>
          <w:rFonts w:ascii="Courier New" w:hAnsi="Courier New" w:cs="Courier New"/>
          <w:sz w:val="16"/>
          <w:szCs w:val="16"/>
          <w:lang w:eastAsia="en-GB"/>
        </w:rPr>
        <w:t>,</w:t>
      </w:r>
    </w:p>
    <w:p w14:paraId="07BBF83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cs_TimingInfo_Now</w:t>
      </w:r>
      <w:proofErr w:type="spellEnd"/>
      <w:r w:rsidRPr="0061771F">
        <w:rPr>
          <w:rFonts w:ascii="Courier New" w:hAnsi="Courier New" w:cs="Courier New"/>
          <w:sz w:val="16"/>
          <w:szCs w:val="16"/>
          <w:lang w:eastAsia="en-GB"/>
        </w:rPr>
        <w:t>,</w:t>
      </w:r>
    </w:p>
    <w:p w14:paraId="512DE97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v_NR_CellConfigPhysicalLayerDownlink</w:t>
      </w:r>
      <w:proofErr w:type="spellEnd"/>
      <w:r w:rsidRPr="0061771F">
        <w:rPr>
          <w:rFonts w:ascii="Courier New" w:hAnsi="Courier New" w:cs="Courier New"/>
          <w:sz w:val="16"/>
          <w:szCs w:val="16"/>
          <w:lang w:eastAsia="en-GB"/>
        </w:rPr>
        <w:t>,</w:t>
      </w:r>
    </w:p>
    <w:p w14:paraId="696241E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v_NR_CellConfigPhysicalLayerUplink</w:t>
      </w:r>
      <w:proofErr w:type="spellEnd"/>
      <w:r w:rsidRPr="0061771F">
        <w:rPr>
          <w:rFonts w:ascii="Courier New" w:hAnsi="Courier New" w:cs="Courier New"/>
          <w:sz w:val="16"/>
          <w:szCs w:val="16"/>
          <w:lang w:eastAsia="en-GB"/>
        </w:rPr>
        <w:t>,</w:t>
      </w:r>
    </w:p>
    <w:p w14:paraId="7986F79B"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v_NR_BcchToPdschConfig</w:t>
      </w:r>
      <w:proofErr w:type="spellEnd"/>
      <w:r w:rsidRPr="0061771F">
        <w:rPr>
          <w:rFonts w:ascii="Courier New" w:hAnsi="Courier New" w:cs="Courier New"/>
          <w:sz w:val="16"/>
          <w:szCs w:val="16"/>
          <w:lang w:eastAsia="en-GB"/>
        </w:rPr>
        <w:t>,</w:t>
      </w:r>
    </w:p>
    <w:p w14:paraId="49D5FA7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v_NR_PcchConfig</w:t>
      </w:r>
      <w:proofErr w:type="spellEnd"/>
      <w:r w:rsidRPr="0061771F">
        <w:rPr>
          <w:rFonts w:ascii="Courier New" w:hAnsi="Courier New" w:cs="Courier New"/>
          <w:sz w:val="16"/>
          <w:szCs w:val="16"/>
          <w:lang w:eastAsia="en-GB"/>
        </w:rPr>
        <w:t>,</w:t>
      </w:r>
    </w:p>
    <w:p w14:paraId="30F62BC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v_NR_RachProcedure</w:t>
      </w:r>
      <w:proofErr w:type="spellEnd"/>
      <w:r w:rsidRPr="0061771F">
        <w:rPr>
          <w:rFonts w:ascii="Courier New" w:hAnsi="Courier New" w:cs="Courier New"/>
          <w:sz w:val="16"/>
          <w:szCs w:val="16"/>
          <w:lang w:eastAsia="en-GB"/>
        </w:rPr>
        <w:t>,</w:t>
      </w:r>
    </w:p>
    <w:p w14:paraId="6EFB346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p_CA_CellCapability</w:t>
      </w:r>
      <w:proofErr w:type="spellEnd"/>
      <w:r w:rsidRPr="0061771F">
        <w:rPr>
          <w:rFonts w:ascii="Courier New" w:hAnsi="Courier New" w:cs="Courier New"/>
          <w:sz w:val="16"/>
          <w:szCs w:val="16"/>
          <w:lang w:eastAsia="en-GB"/>
        </w:rPr>
        <w:t>));</w:t>
      </w:r>
    </w:p>
    <w:p w14:paraId="3615766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706D4A47"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2BC76A59" w14:textId="77227D03"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if (not </w:t>
      </w:r>
      <w:proofErr w:type="spellStart"/>
      <w:r w:rsidRPr="0061771F">
        <w:rPr>
          <w:rFonts w:ascii="Courier New" w:hAnsi="Courier New" w:cs="Courier New"/>
          <w:sz w:val="16"/>
          <w:szCs w:val="16"/>
          <w:lang w:eastAsia="en-GB"/>
        </w:rPr>
        <w:t>f_GetTestcaseAttrib_</w:t>
      </w:r>
      <w:proofErr w:type="gramStart"/>
      <w:r w:rsidRPr="0061771F">
        <w:rPr>
          <w:rFonts w:ascii="Courier New" w:hAnsi="Courier New" w:cs="Courier New"/>
          <w:sz w:val="16"/>
          <w:szCs w:val="16"/>
          <w:lang w:eastAsia="en-GB"/>
        </w:rPr>
        <w:t>ENDC</w:t>
      </w:r>
      <w:proofErr w:type="spellEnd"/>
      <w:r w:rsidRPr="0061771F">
        <w:rPr>
          <w:rFonts w:ascii="Courier New" w:hAnsi="Courier New" w:cs="Courier New"/>
          <w:sz w:val="16"/>
          <w:szCs w:val="16"/>
          <w:lang w:eastAsia="en-GB"/>
        </w:rPr>
        <w:t>(</w:t>
      </w:r>
      <w:proofErr w:type="spellStart"/>
      <w:proofErr w:type="gramEnd"/>
      <w:r w:rsidRPr="0061771F">
        <w:rPr>
          <w:rFonts w:ascii="Courier New" w:hAnsi="Courier New" w:cs="Courier New"/>
          <w:sz w:val="16"/>
          <w:szCs w:val="16"/>
          <w:lang w:eastAsia="en-GB"/>
        </w:rPr>
        <w:t>testcasename</w:t>
      </w:r>
      <w:proofErr w:type="spellEnd"/>
      <w:r w:rsidRPr="0061771F">
        <w:rPr>
          <w:rFonts w:ascii="Courier New" w:hAnsi="Courier New" w:cs="Courier New"/>
          <w:sz w:val="16"/>
          <w:szCs w:val="16"/>
          <w:lang w:eastAsia="en-GB"/>
        </w:rPr>
        <w:t xml:space="preserve">()) </w:t>
      </w:r>
      <w:r>
        <w:rPr>
          <w:rFonts w:ascii="Courier New" w:hAnsi="Courier New" w:cs="Courier New"/>
          <w:sz w:val="16"/>
          <w:szCs w:val="16"/>
          <w:highlight w:val="green"/>
          <w:lang w:eastAsia="en-GB"/>
        </w:rPr>
        <w:t>or</w:t>
      </w:r>
      <w:r w:rsidRPr="0061771F">
        <w:rPr>
          <w:rFonts w:ascii="Courier New" w:hAnsi="Courier New" w:cs="Courier New"/>
          <w:sz w:val="16"/>
          <w:szCs w:val="16"/>
          <w:highlight w:val="green"/>
          <w:lang w:eastAsia="en-GB"/>
        </w:rPr>
        <w:t xml:space="preserve"> not(</w:t>
      </w:r>
      <w:proofErr w:type="spellStart"/>
      <w:r w:rsidRPr="0061771F">
        <w:rPr>
          <w:rFonts w:ascii="Courier New" w:hAnsi="Courier New" w:cs="Courier New"/>
          <w:sz w:val="16"/>
          <w:szCs w:val="16"/>
          <w:highlight w:val="green"/>
          <w:lang w:eastAsia="en-GB"/>
        </w:rPr>
        <w:t>p_ENDC_SpecificCell</w:t>
      </w:r>
      <w:proofErr w:type="spellEnd"/>
      <w:r w:rsidRPr="0061771F">
        <w:rPr>
          <w:rFonts w:ascii="Courier New" w:hAnsi="Courier New" w:cs="Courier New"/>
          <w:sz w:val="16"/>
          <w:szCs w:val="16"/>
          <w:lang w:eastAsia="en-GB"/>
        </w:rPr>
        <w:t>)) {  //No SRBs configured in EN-DC cells @sic R5s199033 Added CA configuration R5s220853 sic@</w:t>
      </w:r>
    </w:p>
    <w:p w14:paraId="1C47A92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if (</w:t>
      </w:r>
      <w:proofErr w:type="gramStart"/>
      <w:r w:rsidRPr="0061771F">
        <w:rPr>
          <w:rFonts w:ascii="Courier New" w:hAnsi="Courier New" w:cs="Courier New"/>
          <w:sz w:val="16"/>
          <w:szCs w:val="16"/>
          <w:lang w:eastAsia="en-GB"/>
        </w:rPr>
        <w:t>match(</w:t>
      </w:r>
      <w:proofErr w:type="gramEnd"/>
      <w:r w:rsidRPr="0061771F">
        <w:rPr>
          <w:rFonts w:ascii="Courier New" w:hAnsi="Courier New" w:cs="Courier New"/>
          <w:sz w:val="16"/>
          <w:szCs w:val="16"/>
          <w:lang w:eastAsia="en-GB"/>
        </w:rPr>
        <w:t xml:space="preserve">None, </w:t>
      </w:r>
      <w:proofErr w:type="spellStart"/>
      <w:r w:rsidRPr="0061771F">
        <w:rPr>
          <w:rFonts w:ascii="Courier New" w:hAnsi="Courier New" w:cs="Courier New"/>
          <w:sz w:val="16"/>
          <w:szCs w:val="16"/>
          <w:lang w:eastAsia="en-GB"/>
        </w:rPr>
        <w:t>p_CA_CellCapability</w:t>
      </w:r>
      <w:proofErr w:type="spellEnd"/>
      <w:r w:rsidRPr="0061771F">
        <w:rPr>
          <w:rFonts w:ascii="Courier New" w:hAnsi="Courier New" w:cs="Courier New"/>
          <w:sz w:val="16"/>
          <w:szCs w:val="16"/>
          <w:lang w:eastAsia="en-GB"/>
        </w:rPr>
        <w:t>) or match(</w:t>
      </w:r>
      <w:proofErr w:type="spellStart"/>
      <w:r w:rsidRPr="0061771F">
        <w:rPr>
          <w:rFonts w:ascii="Courier New" w:hAnsi="Courier New" w:cs="Courier New"/>
          <w:sz w:val="16"/>
          <w:szCs w:val="16"/>
          <w:lang w:eastAsia="en-GB"/>
        </w:rPr>
        <w:t>SpCell</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p_CA_CellCapability</w:t>
      </w:r>
      <w:proofErr w:type="spellEnd"/>
      <w:r w:rsidRPr="0061771F">
        <w:rPr>
          <w:rFonts w:ascii="Courier New" w:hAnsi="Courier New" w:cs="Courier New"/>
          <w:sz w:val="16"/>
          <w:szCs w:val="16"/>
          <w:lang w:eastAsia="en-GB"/>
        </w:rPr>
        <w:t xml:space="preserve">)) {  // no CA or CA but </w:t>
      </w:r>
      <w:proofErr w:type="spellStart"/>
      <w:r w:rsidRPr="0061771F">
        <w:rPr>
          <w:rFonts w:ascii="Courier New" w:hAnsi="Courier New" w:cs="Courier New"/>
          <w:sz w:val="16"/>
          <w:szCs w:val="16"/>
          <w:lang w:eastAsia="en-GB"/>
        </w:rPr>
        <w:t>SPCell</w:t>
      </w:r>
      <w:proofErr w:type="spellEnd"/>
    </w:p>
    <w:p w14:paraId="0432232E"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if (not </w:t>
      </w:r>
      <w:proofErr w:type="spellStart"/>
      <w:r w:rsidRPr="0061771F">
        <w:rPr>
          <w:rFonts w:ascii="Courier New" w:hAnsi="Courier New" w:cs="Courier New"/>
          <w:sz w:val="16"/>
          <w:szCs w:val="16"/>
          <w:lang w:eastAsia="en-GB"/>
        </w:rPr>
        <w:t>p_NRDC_SCG_Cell</w:t>
      </w:r>
      <w:proofErr w:type="spellEnd"/>
      <w:r w:rsidRPr="0061771F">
        <w:rPr>
          <w:rFonts w:ascii="Courier New" w:hAnsi="Courier New" w:cs="Courier New"/>
          <w:sz w:val="16"/>
          <w:szCs w:val="16"/>
          <w:lang w:eastAsia="en-GB"/>
        </w:rPr>
        <w:t xml:space="preserve">) </w:t>
      </w:r>
      <w:proofErr w:type="gramStart"/>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xml:space="preserve"> //@sic R5s210891 sic@</w:t>
      </w:r>
    </w:p>
    <w:p w14:paraId="127C4A8B"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f_NR_SS_ConfigureSRBs</w:t>
      </w:r>
      <w:proofErr w:type="spellEnd"/>
      <w:r w:rsidRPr="0061771F">
        <w:rPr>
          <w:rFonts w:ascii="Courier New" w:hAnsi="Courier New" w:cs="Courier New"/>
          <w:sz w:val="16"/>
          <w:szCs w:val="16"/>
          <w:lang w:eastAsia="en-GB"/>
        </w:rPr>
        <w:t>(</w:t>
      </w:r>
      <w:proofErr w:type="spellStart"/>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w:t>
      </w:r>
    </w:p>
    <w:p w14:paraId="45447E21"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else </w:t>
      </w:r>
      <w:proofErr w:type="gramStart"/>
      <w:r w:rsidRPr="0061771F">
        <w:rPr>
          <w:rFonts w:ascii="Courier New" w:hAnsi="Courier New" w:cs="Courier New"/>
          <w:sz w:val="16"/>
          <w:szCs w:val="16"/>
          <w:lang w:eastAsia="en-GB"/>
        </w:rPr>
        <w:t>{ /</w:t>
      </w:r>
      <w:proofErr w:type="gramEnd"/>
      <w:r w:rsidRPr="0061771F">
        <w:rPr>
          <w:rFonts w:ascii="Courier New" w:hAnsi="Courier New" w:cs="Courier New"/>
          <w:sz w:val="16"/>
          <w:szCs w:val="16"/>
          <w:lang w:eastAsia="en-GB"/>
        </w:rPr>
        <w:t>/ for NR-DC configure SRB0</w:t>
      </w:r>
    </w:p>
    <w:p w14:paraId="6FA7845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f_NR_SS_</w:t>
      </w:r>
      <w:proofErr w:type="gramStart"/>
      <w:r w:rsidRPr="0061771F">
        <w:rPr>
          <w:rFonts w:ascii="Courier New" w:hAnsi="Courier New" w:cs="Courier New"/>
          <w:sz w:val="16"/>
          <w:szCs w:val="16"/>
          <w:lang w:eastAsia="en-GB"/>
        </w:rPr>
        <w:t>CommonRadioBearerConfig</w:t>
      </w:r>
      <w:proofErr w:type="spellEnd"/>
      <w:r w:rsidRPr="0061771F">
        <w:rPr>
          <w:rFonts w:ascii="Courier New" w:hAnsi="Courier New" w:cs="Courier New"/>
          <w:sz w:val="16"/>
          <w:szCs w:val="16"/>
          <w:lang w:eastAsia="en-GB"/>
        </w:rPr>
        <w:t>(</w:t>
      </w:r>
      <w:proofErr w:type="spellStart"/>
      <w:proofErr w:type="gramEnd"/>
      <w:r w:rsidRPr="0061771F">
        <w:rPr>
          <w:rFonts w:ascii="Courier New" w:hAnsi="Courier New" w:cs="Courier New"/>
          <w:sz w:val="16"/>
          <w:szCs w:val="16"/>
          <w:lang w:eastAsia="en-GB"/>
        </w:rPr>
        <w:t>p_NR_CellId</w:t>
      </w:r>
      <w:proofErr w:type="spellEnd"/>
      <w:r w:rsidRPr="0061771F">
        <w:rPr>
          <w:rFonts w:ascii="Courier New" w:hAnsi="Courier New" w:cs="Courier New"/>
          <w:sz w:val="16"/>
          <w:szCs w:val="16"/>
          <w:lang w:eastAsia="en-GB"/>
        </w:rPr>
        <w:t>, {cs_NR_SS_SRB0_Config});</w:t>
      </w:r>
    </w:p>
    <w:p w14:paraId="088CDAF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1EB91C2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3E7A0FFC"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53366FBA" w14:textId="6BC40E23"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5E4404D4" w14:textId="77777777"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51B91BA4" w14:textId="77777777"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005C0D33" w14:textId="77777777" w:rsid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5A132633" w14:textId="45664B1A"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function f_TC_8_1_4_2_1_2_NR5</w:t>
      </w:r>
      <w:proofErr w:type="gramStart"/>
      <w:r w:rsidRPr="0061771F">
        <w:rPr>
          <w:rFonts w:ascii="Courier New" w:hAnsi="Courier New" w:cs="Courier New"/>
          <w:sz w:val="16"/>
          <w:szCs w:val="16"/>
          <w:lang w:eastAsia="en-GB"/>
        </w:rPr>
        <w:t>GC(</w:t>
      </w:r>
      <w:proofErr w:type="gramEnd"/>
      <w:r w:rsidRPr="0061771F">
        <w:rPr>
          <w:rFonts w:ascii="Courier New" w:hAnsi="Courier New" w:cs="Courier New"/>
          <w:sz w:val="16"/>
          <w:szCs w:val="16"/>
          <w:lang w:eastAsia="en-GB"/>
        </w:rPr>
        <w:t>) runs on NR5GC_PTC</w:t>
      </w:r>
    </w:p>
    <w:p w14:paraId="2BAD59B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gramStart"/>
      <w:r w:rsidRPr="0061771F">
        <w:rPr>
          <w:rFonts w:ascii="Courier New" w:hAnsi="Courier New" w:cs="Courier New"/>
          <w:sz w:val="16"/>
          <w:szCs w:val="16"/>
          <w:lang w:eastAsia="en-GB"/>
        </w:rPr>
        <w:t>{ /</w:t>
      </w:r>
      <w:proofErr w:type="gramEnd"/>
      <w:r w:rsidRPr="0061771F">
        <w:rPr>
          <w:rFonts w:ascii="Courier New" w:hAnsi="Courier New" w:cs="Courier New"/>
          <w:sz w:val="16"/>
          <w:szCs w:val="16"/>
          <w:lang w:eastAsia="en-GB"/>
        </w:rPr>
        <w:t>/ Inter-RAT Handover / From NR to EN-DC / Success</w:t>
      </w:r>
    </w:p>
    <w:p w14:paraId="34572CC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0F5E893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var template(value) </w:t>
      </w:r>
      <w:proofErr w:type="spellStart"/>
      <w:r w:rsidRPr="0061771F">
        <w:rPr>
          <w:rFonts w:ascii="Courier New" w:hAnsi="Courier New" w:cs="Courier New"/>
          <w:sz w:val="16"/>
          <w:szCs w:val="16"/>
          <w:lang w:eastAsia="en-GB"/>
        </w:rPr>
        <w:t>NR_RachProcedureConfig_Type</w:t>
      </w:r>
      <w:proofErr w:type="spellEnd"/>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v_NR_RachProcedure</w:t>
      </w:r>
      <w:proofErr w:type="spellEnd"/>
      <w:r w:rsidRPr="0061771F">
        <w:rPr>
          <w:rFonts w:ascii="Courier New" w:hAnsi="Courier New" w:cs="Courier New"/>
          <w:sz w:val="16"/>
          <w:szCs w:val="16"/>
          <w:lang w:eastAsia="en-GB"/>
        </w:rPr>
        <w:t>;</w:t>
      </w:r>
    </w:p>
    <w:p w14:paraId="38C2ED87"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291F391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//Use a specific </w:t>
      </w:r>
      <w:proofErr w:type="spellStart"/>
      <w:r w:rsidRPr="0061771F">
        <w:rPr>
          <w:rFonts w:ascii="Courier New" w:hAnsi="Courier New" w:cs="Courier New"/>
          <w:sz w:val="16"/>
          <w:szCs w:val="16"/>
          <w:lang w:eastAsia="en-GB"/>
        </w:rPr>
        <w:t>init</w:t>
      </w:r>
      <w:proofErr w:type="spellEnd"/>
      <w:r w:rsidRPr="0061771F">
        <w:rPr>
          <w:rFonts w:ascii="Courier New" w:hAnsi="Courier New" w:cs="Courier New"/>
          <w:sz w:val="16"/>
          <w:szCs w:val="16"/>
          <w:lang w:eastAsia="en-GB"/>
        </w:rPr>
        <w:t xml:space="preserve"> to initialise NR cells with ENDC band </w:t>
      </w:r>
      <w:proofErr w:type="spellStart"/>
      <w:r w:rsidRPr="0061771F">
        <w:rPr>
          <w:rFonts w:ascii="Courier New" w:hAnsi="Courier New" w:cs="Courier New"/>
          <w:sz w:val="16"/>
          <w:szCs w:val="16"/>
          <w:lang w:eastAsia="en-GB"/>
        </w:rPr>
        <w:t>cobination</w:t>
      </w:r>
      <w:proofErr w:type="spellEnd"/>
      <w:r w:rsidRPr="0061771F">
        <w:rPr>
          <w:rFonts w:ascii="Courier New" w:hAnsi="Courier New" w:cs="Courier New"/>
          <w:sz w:val="16"/>
          <w:szCs w:val="16"/>
          <w:lang w:eastAsia="en-GB"/>
        </w:rPr>
        <w:t xml:space="preserve"> and ENDC frequencies</w:t>
      </w:r>
    </w:p>
    <w:p w14:paraId="2DDF356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f_NR5GC_</w:t>
      </w:r>
      <w:proofErr w:type="gramStart"/>
      <w:r w:rsidRPr="0061771F">
        <w:rPr>
          <w:rFonts w:ascii="Courier New" w:hAnsi="Courier New" w:cs="Courier New"/>
          <w:sz w:val="16"/>
          <w:szCs w:val="16"/>
          <w:lang w:eastAsia="en-GB"/>
        </w:rPr>
        <w:t>InitWithENDC(</w:t>
      </w:r>
      <w:proofErr w:type="gramEnd"/>
      <w:r w:rsidRPr="0061771F">
        <w:rPr>
          <w:rFonts w:ascii="Courier New" w:hAnsi="Courier New" w:cs="Courier New"/>
          <w:sz w:val="16"/>
          <w:szCs w:val="16"/>
          <w:lang w:eastAsia="en-GB"/>
        </w:rPr>
        <w:t>NR_6);</w:t>
      </w:r>
    </w:p>
    <w:p w14:paraId="670F78EB"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fl_NR5GC_IRAT_InitSysinfo (NR_6);</w:t>
      </w:r>
    </w:p>
    <w:p w14:paraId="579EAF6E"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Change </w:t>
      </w:r>
      <w:proofErr w:type="spellStart"/>
      <w:r w:rsidRPr="0061771F">
        <w:rPr>
          <w:rFonts w:ascii="Courier New" w:hAnsi="Courier New" w:cs="Courier New"/>
          <w:sz w:val="16"/>
          <w:szCs w:val="16"/>
          <w:lang w:eastAsia="en-GB"/>
        </w:rPr>
        <w:t>cellGroupId</w:t>
      </w:r>
      <w:proofErr w:type="spellEnd"/>
      <w:r w:rsidRPr="0061771F">
        <w:rPr>
          <w:rFonts w:ascii="Courier New" w:hAnsi="Courier New" w:cs="Courier New"/>
          <w:sz w:val="16"/>
          <w:szCs w:val="16"/>
          <w:lang w:eastAsia="en-GB"/>
        </w:rPr>
        <w:t xml:space="preserve"> of NR_Cell3</w:t>
      </w:r>
    </w:p>
    <w:p w14:paraId="7DBCE38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f_NR_CellInfo_Set_</w:t>
      </w:r>
      <w:proofErr w:type="gramStart"/>
      <w:r w:rsidRPr="0061771F">
        <w:rPr>
          <w:rFonts w:ascii="Courier New" w:hAnsi="Courier New" w:cs="Courier New"/>
          <w:sz w:val="16"/>
          <w:szCs w:val="16"/>
          <w:lang w:eastAsia="en-GB"/>
        </w:rPr>
        <w:t>CellGroupId</w:t>
      </w:r>
      <w:proofErr w:type="spellEnd"/>
      <w:r w:rsidRPr="0061771F">
        <w:rPr>
          <w:rFonts w:ascii="Courier New" w:hAnsi="Courier New" w:cs="Courier New"/>
          <w:sz w:val="16"/>
          <w:szCs w:val="16"/>
          <w:lang w:eastAsia="en-GB"/>
        </w:rPr>
        <w:t>(</w:t>
      </w:r>
      <w:proofErr w:type="gramEnd"/>
      <w:r w:rsidRPr="0061771F">
        <w:rPr>
          <w:rFonts w:ascii="Courier New" w:hAnsi="Courier New" w:cs="Courier New"/>
          <w:sz w:val="16"/>
          <w:szCs w:val="16"/>
          <w:lang w:eastAsia="en-GB"/>
        </w:rPr>
        <w:t xml:space="preserve">nr_Cell3, </w:t>
      </w:r>
      <w:proofErr w:type="spellStart"/>
      <w:r w:rsidRPr="0061771F">
        <w:rPr>
          <w:rFonts w:ascii="Courier New" w:hAnsi="Courier New" w:cs="Courier New"/>
          <w:sz w:val="16"/>
          <w:szCs w:val="16"/>
          <w:lang w:eastAsia="en-GB"/>
        </w:rPr>
        <w:t>tsc_NR_CellGroupId_SCG</w:t>
      </w:r>
      <w:proofErr w:type="spellEnd"/>
      <w:r w:rsidRPr="0061771F">
        <w:rPr>
          <w:rFonts w:ascii="Courier New" w:hAnsi="Courier New" w:cs="Courier New"/>
          <w:sz w:val="16"/>
          <w:szCs w:val="16"/>
          <w:lang w:eastAsia="en-GB"/>
        </w:rPr>
        <w:t>);</w:t>
      </w:r>
    </w:p>
    <w:p w14:paraId="52729B3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f_NR_CellInfo_Set_</w:t>
      </w:r>
      <w:proofErr w:type="gramStart"/>
      <w:r w:rsidRPr="0061771F">
        <w:rPr>
          <w:rFonts w:ascii="Courier New" w:hAnsi="Courier New" w:cs="Courier New"/>
          <w:sz w:val="16"/>
          <w:szCs w:val="16"/>
          <w:lang w:eastAsia="en-GB"/>
        </w:rPr>
        <w:t>ServingCellIndex</w:t>
      </w:r>
      <w:proofErr w:type="spellEnd"/>
      <w:r w:rsidRPr="0061771F">
        <w:rPr>
          <w:rFonts w:ascii="Courier New" w:hAnsi="Courier New" w:cs="Courier New"/>
          <w:sz w:val="16"/>
          <w:szCs w:val="16"/>
          <w:lang w:eastAsia="en-GB"/>
        </w:rPr>
        <w:t>(</w:t>
      </w:r>
      <w:proofErr w:type="gramEnd"/>
      <w:r w:rsidRPr="0061771F">
        <w:rPr>
          <w:rFonts w:ascii="Courier New" w:hAnsi="Courier New" w:cs="Courier New"/>
          <w:sz w:val="16"/>
          <w:szCs w:val="16"/>
          <w:lang w:eastAsia="en-GB"/>
        </w:rPr>
        <w:t>nr_Cell3, 1); //@sic R5s220853 sic@</w:t>
      </w:r>
    </w:p>
    <w:p w14:paraId="11B8BA7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f_NR_SetSysinfoCombinationToMIBOnly</w:t>
      </w:r>
      <w:proofErr w:type="spellEnd"/>
      <w:r w:rsidRPr="0061771F">
        <w:rPr>
          <w:rFonts w:ascii="Courier New" w:hAnsi="Courier New" w:cs="Courier New"/>
          <w:sz w:val="16"/>
          <w:szCs w:val="16"/>
          <w:lang w:eastAsia="en-GB"/>
        </w:rPr>
        <w:t>(nr_Cell3);</w:t>
      </w:r>
    </w:p>
    <w:p w14:paraId="76D70168"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315DF53C"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//Create and configure cell</w:t>
      </w:r>
    </w:p>
    <w:p w14:paraId="7C95BB69"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FFS Prose doesn't specify any power levels</w:t>
      </w:r>
    </w:p>
    <w:p w14:paraId="1743A95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f_NR_CellConfig_Def</w:t>
      </w:r>
      <w:proofErr w:type="spellEnd"/>
      <w:r w:rsidRPr="0061771F">
        <w:rPr>
          <w:rFonts w:ascii="Courier New" w:hAnsi="Courier New" w:cs="Courier New"/>
          <w:sz w:val="16"/>
          <w:szCs w:val="16"/>
          <w:lang w:eastAsia="en-GB"/>
        </w:rPr>
        <w:t>(nr_Cell1);</w:t>
      </w:r>
    </w:p>
    <w:p w14:paraId="19C3AA8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f_NR_CellConfig_</w:t>
      </w:r>
      <w:proofErr w:type="gramStart"/>
      <w:r w:rsidRPr="0061771F">
        <w:rPr>
          <w:rFonts w:ascii="Courier New" w:hAnsi="Courier New" w:cs="Courier New"/>
          <w:sz w:val="16"/>
          <w:szCs w:val="16"/>
          <w:lang w:eastAsia="en-GB"/>
        </w:rPr>
        <w:t>Def</w:t>
      </w:r>
      <w:proofErr w:type="spellEnd"/>
      <w:r w:rsidRPr="0061771F">
        <w:rPr>
          <w:rFonts w:ascii="Courier New" w:hAnsi="Courier New" w:cs="Courier New"/>
          <w:sz w:val="16"/>
          <w:szCs w:val="16"/>
          <w:lang w:eastAsia="en-GB"/>
        </w:rPr>
        <w:t>(</w:t>
      </w:r>
      <w:proofErr w:type="gramEnd"/>
      <w:r w:rsidRPr="0061771F">
        <w:rPr>
          <w:rFonts w:ascii="Courier New" w:hAnsi="Courier New" w:cs="Courier New"/>
          <w:sz w:val="16"/>
          <w:szCs w:val="16"/>
          <w:lang w:eastAsia="en-GB"/>
        </w:rPr>
        <w:t>nr_Cell3</w:t>
      </w:r>
      <w:r w:rsidRPr="0061771F">
        <w:rPr>
          <w:rFonts w:ascii="Courier New" w:hAnsi="Courier New" w:cs="Courier New"/>
          <w:sz w:val="16"/>
          <w:szCs w:val="16"/>
          <w:highlight w:val="green"/>
          <w:lang w:eastAsia="en-GB"/>
        </w:rPr>
        <w:t>, -, -, true</w:t>
      </w:r>
      <w:r w:rsidRPr="0061771F">
        <w:rPr>
          <w:rFonts w:ascii="Courier New" w:hAnsi="Courier New" w:cs="Courier New"/>
          <w:sz w:val="16"/>
          <w:szCs w:val="16"/>
          <w:lang w:eastAsia="en-GB"/>
        </w:rPr>
        <w:t>);     //No SRBs configured in EN-DC cells @sic R5s220853 sic@</w:t>
      </w:r>
    </w:p>
    <w:p w14:paraId="02709FB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//Reconfigure RACH of nr_Cell3 for ENDC RACH</w:t>
      </w:r>
    </w:p>
    <w:p w14:paraId="35ABA6DD"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v_NR_</w:t>
      </w:r>
      <w:proofErr w:type="gramStart"/>
      <w:r w:rsidRPr="0061771F">
        <w:rPr>
          <w:rFonts w:ascii="Courier New" w:hAnsi="Courier New" w:cs="Courier New"/>
          <w:sz w:val="16"/>
          <w:szCs w:val="16"/>
          <w:lang w:eastAsia="en-GB"/>
        </w:rPr>
        <w:t>RachProcedure</w:t>
      </w:r>
      <w:proofErr w:type="spellEnd"/>
      <w:r w:rsidRPr="0061771F">
        <w:rPr>
          <w:rFonts w:ascii="Courier New" w:hAnsi="Courier New" w:cs="Courier New"/>
          <w:sz w:val="16"/>
          <w:szCs w:val="16"/>
          <w:lang w:eastAsia="en-GB"/>
        </w:rPr>
        <w:t xml:space="preserve"> :</w:t>
      </w:r>
      <w:proofErr w:type="gramEnd"/>
      <w:r w:rsidRPr="0061771F">
        <w:rPr>
          <w:rFonts w:ascii="Courier New" w:hAnsi="Courier New" w:cs="Courier New"/>
          <w:sz w:val="16"/>
          <w:szCs w:val="16"/>
          <w:lang w:eastAsia="en-GB"/>
        </w:rPr>
        <w:t>= cs_NR_RachProcedureConfig_CBRA_CrntiBased(f_NR_CellInfo_GetPhysicalParameters(nr_Cell3), -,-, tsc_NR_ENDC_Msg3Grant_Def);</w:t>
      </w:r>
    </w:p>
    <w:p w14:paraId="152D4A66"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lastRenderedPageBreak/>
        <w:t xml:space="preserve">    </w:t>
      </w:r>
      <w:proofErr w:type="spellStart"/>
      <w:r w:rsidRPr="0061771F">
        <w:rPr>
          <w:rFonts w:ascii="Courier New" w:hAnsi="Courier New" w:cs="Courier New"/>
          <w:sz w:val="16"/>
          <w:szCs w:val="16"/>
          <w:lang w:eastAsia="en-GB"/>
        </w:rPr>
        <w:t>f_NR_SS_</w:t>
      </w:r>
      <w:proofErr w:type="gramStart"/>
      <w:r w:rsidRPr="0061771F">
        <w:rPr>
          <w:rFonts w:ascii="Courier New" w:hAnsi="Courier New" w:cs="Courier New"/>
          <w:sz w:val="16"/>
          <w:szCs w:val="16"/>
          <w:lang w:eastAsia="en-GB"/>
        </w:rPr>
        <w:t>RachProcedureConfig</w:t>
      </w:r>
      <w:proofErr w:type="spellEnd"/>
      <w:r w:rsidRPr="0061771F">
        <w:rPr>
          <w:rFonts w:ascii="Courier New" w:hAnsi="Courier New" w:cs="Courier New"/>
          <w:sz w:val="16"/>
          <w:szCs w:val="16"/>
          <w:lang w:eastAsia="en-GB"/>
        </w:rPr>
        <w:t>(</w:t>
      </w:r>
      <w:proofErr w:type="gramEnd"/>
      <w:r w:rsidRPr="0061771F">
        <w:rPr>
          <w:rFonts w:ascii="Courier New" w:hAnsi="Courier New" w:cs="Courier New"/>
          <w:sz w:val="16"/>
          <w:szCs w:val="16"/>
          <w:lang w:eastAsia="en-GB"/>
        </w:rPr>
        <w:t xml:space="preserve">nr_Cell3, </w:t>
      </w:r>
      <w:proofErr w:type="spellStart"/>
      <w:r w:rsidRPr="0061771F">
        <w:rPr>
          <w:rFonts w:ascii="Courier New" w:hAnsi="Courier New" w:cs="Courier New"/>
          <w:sz w:val="16"/>
          <w:szCs w:val="16"/>
          <w:lang w:eastAsia="en-GB"/>
        </w:rPr>
        <w:t>v_NR_RachProcedure</w:t>
      </w:r>
      <w:proofErr w:type="spellEnd"/>
      <w:r w:rsidRPr="0061771F">
        <w:rPr>
          <w:rFonts w:ascii="Courier New" w:hAnsi="Courier New" w:cs="Courier New"/>
          <w:sz w:val="16"/>
          <w:szCs w:val="16"/>
          <w:lang w:eastAsia="en-GB"/>
        </w:rPr>
        <w:t>);</w:t>
      </w:r>
    </w:p>
    <w:p w14:paraId="058BFAEF"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6626481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f_NR5GC_Preamble (nr_Cell1, STATE_CONNECTED_3A, </w:t>
      </w:r>
      <w:proofErr w:type="spellStart"/>
      <w:r w:rsidRPr="0061771F">
        <w:rPr>
          <w:rFonts w:ascii="Courier New" w:hAnsi="Courier New" w:cs="Courier New"/>
          <w:sz w:val="16"/>
          <w:szCs w:val="16"/>
          <w:lang w:eastAsia="en-GB"/>
        </w:rPr>
        <w:t>PING_Or_TEST_LOOPModeB_ON</w:t>
      </w:r>
      <w:proofErr w:type="spellEnd"/>
      <w:r w:rsidRPr="0061771F">
        <w:rPr>
          <w:rFonts w:ascii="Courier New" w:hAnsi="Courier New" w:cs="Courier New"/>
          <w:sz w:val="16"/>
          <w:szCs w:val="16"/>
          <w:lang w:eastAsia="en-GB"/>
        </w:rPr>
        <w:t>);</w:t>
      </w:r>
    </w:p>
    <w:p w14:paraId="65A77237"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f_EUTRA_NR_SendCoOrd</w:t>
      </w:r>
      <w:proofErr w:type="spellEnd"/>
      <w:r w:rsidRPr="0061771F">
        <w:rPr>
          <w:rFonts w:ascii="Courier New" w:hAnsi="Courier New" w:cs="Courier New"/>
          <w:sz w:val="16"/>
          <w:szCs w:val="16"/>
          <w:lang w:eastAsia="en-GB"/>
        </w:rPr>
        <w:t xml:space="preserve"> (EUTRA, </w:t>
      </w:r>
      <w:proofErr w:type="spellStart"/>
      <w:r w:rsidRPr="0061771F">
        <w:rPr>
          <w:rFonts w:ascii="Courier New" w:hAnsi="Courier New" w:cs="Courier New"/>
          <w:sz w:val="16"/>
          <w:szCs w:val="16"/>
          <w:lang w:eastAsia="en-GB"/>
        </w:rPr>
        <w:t>cms_EUTRA_NR_Trigger</w:t>
      </w:r>
      <w:proofErr w:type="spellEnd"/>
      <w:r w:rsidRPr="0061771F">
        <w:rPr>
          <w:rFonts w:ascii="Courier New" w:hAnsi="Courier New" w:cs="Courier New"/>
          <w:sz w:val="16"/>
          <w:szCs w:val="16"/>
          <w:lang w:eastAsia="en-GB"/>
        </w:rPr>
        <w:t>("Preamble"));</w:t>
      </w:r>
    </w:p>
    <w:p w14:paraId="63D5911A"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132C8C9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f_NR_TestBody_Set</w:t>
      </w:r>
      <w:proofErr w:type="spellEnd"/>
      <w:r w:rsidRPr="0061771F">
        <w:rPr>
          <w:rFonts w:ascii="Courier New" w:hAnsi="Courier New" w:cs="Courier New"/>
          <w:sz w:val="16"/>
          <w:szCs w:val="16"/>
          <w:lang w:eastAsia="en-GB"/>
        </w:rPr>
        <w:t>(true);</w:t>
      </w:r>
    </w:p>
    <w:p w14:paraId="2F19E674"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0FAABE1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fl_TC_8_1_4_2_1_2_</w:t>
      </w:r>
      <w:proofErr w:type="gramStart"/>
      <w:r w:rsidRPr="0061771F">
        <w:rPr>
          <w:rFonts w:ascii="Courier New" w:hAnsi="Courier New" w:cs="Courier New"/>
          <w:sz w:val="16"/>
          <w:szCs w:val="16"/>
          <w:lang w:eastAsia="en-GB"/>
        </w:rPr>
        <w:t>TestBody(</w:t>
      </w:r>
      <w:proofErr w:type="gramEnd"/>
      <w:r w:rsidRPr="0061771F">
        <w:rPr>
          <w:rFonts w:ascii="Courier New" w:hAnsi="Courier New" w:cs="Courier New"/>
          <w:sz w:val="16"/>
          <w:szCs w:val="16"/>
          <w:lang w:eastAsia="en-GB"/>
        </w:rPr>
        <w:t>);</w:t>
      </w:r>
    </w:p>
    <w:p w14:paraId="244A686C"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5594AD55"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f_NR_TestBody_Set</w:t>
      </w:r>
      <w:proofErr w:type="spellEnd"/>
      <w:r w:rsidRPr="0061771F">
        <w:rPr>
          <w:rFonts w:ascii="Courier New" w:hAnsi="Courier New" w:cs="Courier New"/>
          <w:sz w:val="16"/>
          <w:szCs w:val="16"/>
          <w:lang w:eastAsia="en-GB"/>
        </w:rPr>
        <w:t>(false);</w:t>
      </w:r>
    </w:p>
    <w:p w14:paraId="43CA7543"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p>
    <w:p w14:paraId="49016DF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f_EUTRA_NR_WaitForCoOrd_Trigger</w:t>
      </w:r>
      <w:proofErr w:type="spellEnd"/>
      <w:r w:rsidRPr="0061771F">
        <w:rPr>
          <w:rFonts w:ascii="Courier New" w:hAnsi="Courier New" w:cs="Courier New"/>
          <w:sz w:val="16"/>
          <w:szCs w:val="16"/>
          <w:lang w:eastAsia="en-GB"/>
        </w:rPr>
        <w:t xml:space="preserve"> (EUTRA, "</w:t>
      </w:r>
      <w:proofErr w:type="spellStart"/>
      <w:r w:rsidRPr="0061771F">
        <w:rPr>
          <w:rFonts w:ascii="Courier New" w:hAnsi="Courier New" w:cs="Courier New"/>
          <w:sz w:val="16"/>
          <w:szCs w:val="16"/>
          <w:lang w:eastAsia="en-GB"/>
        </w:rPr>
        <w:t>Postamble</w:t>
      </w:r>
      <w:proofErr w:type="spellEnd"/>
      <w:r w:rsidRPr="0061771F">
        <w:rPr>
          <w:rFonts w:ascii="Courier New" w:hAnsi="Courier New" w:cs="Courier New"/>
          <w:sz w:val="16"/>
          <w:szCs w:val="16"/>
          <w:lang w:eastAsia="en-GB"/>
        </w:rPr>
        <w:t>"); // @sic R5s220853 sic@</w:t>
      </w:r>
    </w:p>
    <w:p w14:paraId="56E3B840"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 UE now on EUTRA</w:t>
      </w:r>
    </w:p>
    <w:p w14:paraId="79205932" w14:textId="77777777"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roofErr w:type="spellStart"/>
      <w:r w:rsidRPr="0061771F">
        <w:rPr>
          <w:rFonts w:ascii="Courier New" w:hAnsi="Courier New" w:cs="Courier New"/>
          <w:sz w:val="16"/>
          <w:szCs w:val="16"/>
          <w:lang w:eastAsia="en-GB"/>
        </w:rPr>
        <w:t>f_NR_</w:t>
      </w:r>
      <w:proofErr w:type="gramStart"/>
      <w:r w:rsidRPr="0061771F">
        <w:rPr>
          <w:rFonts w:ascii="Courier New" w:hAnsi="Courier New" w:cs="Courier New"/>
          <w:sz w:val="16"/>
          <w:szCs w:val="16"/>
          <w:lang w:eastAsia="en-GB"/>
        </w:rPr>
        <w:t>ReleaseAllCells</w:t>
      </w:r>
      <w:proofErr w:type="spellEnd"/>
      <w:r w:rsidRPr="0061771F">
        <w:rPr>
          <w:rFonts w:ascii="Courier New" w:hAnsi="Courier New" w:cs="Courier New"/>
          <w:sz w:val="16"/>
          <w:szCs w:val="16"/>
          <w:lang w:eastAsia="en-GB"/>
        </w:rPr>
        <w:t>(</w:t>
      </w:r>
      <w:proofErr w:type="gramEnd"/>
      <w:r w:rsidRPr="0061771F">
        <w:rPr>
          <w:rFonts w:ascii="Courier New" w:hAnsi="Courier New" w:cs="Courier New"/>
          <w:sz w:val="16"/>
          <w:szCs w:val="16"/>
          <w:lang w:eastAsia="en-GB"/>
        </w:rPr>
        <w:t>);</w:t>
      </w:r>
    </w:p>
    <w:p w14:paraId="0C962EB7" w14:textId="5DD2CF39" w:rsidR="0061771F" w:rsidRPr="0061771F" w:rsidRDefault="0061771F" w:rsidP="0061771F">
      <w:pPr>
        <w:pBdr>
          <w:top w:val="single" w:sz="4" w:space="1" w:color="auto"/>
          <w:left w:val="single" w:sz="4" w:space="4" w:color="auto"/>
          <w:bottom w:val="single" w:sz="4" w:space="1" w:color="auto"/>
          <w:right w:val="single" w:sz="4" w:space="4" w:color="auto"/>
        </w:pBdr>
        <w:spacing w:after="0"/>
        <w:rPr>
          <w:rFonts w:ascii="Courier New" w:hAnsi="Courier New" w:cs="Courier New"/>
          <w:sz w:val="16"/>
          <w:szCs w:val="16"/>
          <w:lang w:eastAsia="en-GB"/>
        </w:rPr>
      </w:pPr>
      <w:r w:rsidRPr="0061771F">
        <w:rPr>
          <w:rFonts w:ascii="Courier New" w:hAnsi="Courier New" w:cs="Courier New"/>
          <w:sz w:val="16"/>
          <w:szCs w:val="16"/>
          <w:lang w:eastAsia="en-GB"/>
        </w:rPr>
        <w:t xml:space="preserve">  }</w:t>
      </w:r>
    </w:p>
    <w:p w14:paraId="7B649E5C" w14:textId="77777777" w:rsidR="0061771F" w:rsidRDefault="0061771F" w:rsidP="0061771F">
      <w:pPr>
        <w:rPr>
          <w:lang w:eastAsia="en-GB"/>
        </w:rPr>
      </w:pPr>
    </w:p>
    <w:p w14:paraId="3E97EC97" w14:textId="77777777" w:rsidR="00C5570F" w:rsidRPr="00D268E5" w:rsidRDefault="00C5570F" w:rsidP="00C5570F">
      <w:pPr>
        <w:pStyle w:val="Heading2"/>
        <w:numPr>
          <w:ilvl w:val="1"/>
          <w:numId w:val="2"/>
        </w:numPr>
        <w:overflowPunct w:val="0"/>
        <w:autoSpaceDE w:val="0"/>
        <w:autoSpaceDN w:val="0"/>
        <w:adjustRightInd w:val="0"/>
        <w:spacing w:before="480"/>
        <w:rPr>
          <w:rFonts w:cs="Arial"/>
          <w:color w:val="000000"/>
          <w:lang w:eastAsia="en-GB"/>
        </w:rPr>
      </w:pPr>
      <w:bookmarkStart w:id="13" w:name="_Toc107568751"/>
      <w:r>
        <w:rPr>
          <w:rFonts w:cs="Arial"/>
          <w:color w:val="000000"/>
          <w:lang w:eastAsia="en-GB"/>
        </w:rPr>
        <w:t xml:space="preserve">Function </w:t>
      </w:r>
      <w:r w:rsidR="001D66C5" w:rsidRPr="001D66C5">
        <w:rPr>
          <w:rFonts w:cs="Arial"/>
          <w:color w:val="000000"/>
          <w:lang w:eastAsia="en-GB"/>
        </w:rPr>
        <w:t>fl_TC_8_1_4_2_1_2_</w:t>
      </w:r>
      <w:proofErr w:type="gramStart"/>
      <w:r w:rsidR="001D66C5" w:rsidRPr="001D66C5">
        <w:rPr>
          <w:rFonts w:cs="Arial"/>
          <w:color w:val="000000"/>
          <w:lang w:eastAsia="en-GB"/>
        </w:rPr>
        <w:t>TestBody</w:t>
      </w:r>
      <w:r w:rsidRPr="00C10026">
        <w:rPr>
          <w:rFonts w:cs="Arial"/>
          <w:color w:val="000000"/>
          <w:lang w:eastAsia="en-GB"/>
        </w:rPr>
        <w:t>(</w:t>
      </w:r>
      <w:proofErr w:type="gramEnd"/>
      <w:r w:rsidRPr="00C10026">
        <w:rPr>
          <w:rFonts w:cs="Arial"/>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570F" w:rsidRPr="00D268E5" w14:paraId="348C343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5C3DD0" w14:textId="77777777" w:rsidR="00C5570F" w:rsidRPr="005E2E04" w:rsidRDefault="00C5570F" w:rsidP="00AF03D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EBC300D" w14:textId="77777777" w:rsidR="00C5570F" w:rsidRPr="005E2E04" w:rsidRDefault="004526D2" w:rsidP="00AF03DE">
            <w:pPr>
              <w:pStyle w:val="CRCoverPage"/>
              <w:spacing w:after="0"/>
              <w:rPr>
                <w:rFonts w:cs="Arial"/>
                <w:sz w:val="18"/>
                <w:szCs w:val="18"/>
                <w:lang w:eastAsia="en-GB"/>
              </w:rPr>
            </w:pPr>
            <w:r w:rsidRPr="004526D2">
              <w:rPr>
                <w:noProof/>
                <w:sz w:val="18"/>
                <w:szCs w:val="18"/>
              </w:rPr>
              <w:t>fl_TC_8_1_4_2_1_2_TestBody</w:t>
            </w:r>
            <w:r w:rsidR="00043E99">
              <w:rPr>
                <w:noProof/>
                <w:sz w:val="18"/>
                <w:szCs w:val="18"/>
              </w:rPr>
              <w:t>()</w:t>
            </w:r>
          </w:p>
        </w:tc>
      </w:tr>
      <w:tr w:rsidR="00C5570F" w:rsidRPr="00D268E5" w14:paraId="35C1F475"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01BD205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F8E8012" w14:textId="77777777" w:rsidR="00C5570F" w:rsidRDefault="00A31DD1" w:rsidP="00A31DD1">
            <w:pPr>
              <w:pStyle w:val="CRCoverPage"/>
              <w:numPr>
                <w:ilvl w:val="0"/>
                <w:numId w:val="24"/>
              </w:numPr>
              <w:spacing w:after="0"/>
              <w:rPr>
                <w:rFonts w:cs="Arial"/>
                <w:color w:val="000000"/>
                <w:sz w:val="18"/>
                <w:szCs w:val="18"/>
                <w:shd w:val="clear" w:color="auto" w:fill="FFFFFF"/>
              </w:rPr>
            </w:pPr>
            <w:r>
              <w:rPr>
                <w:rFonts w:cs="Arial"/>
                <w:color w:val="000000"/>
                <w:sz w:val="18"/>
                <w:szCs w:val="18"/>
                <w:shd w:val="clear" w:color="auto" w:fill="FFFFFF"/>
              </w:rPr>
              <w:t>Eps bearer Identity has to be filled in bit 5-8</w:t>
            </w:r>
            <w:r w:rsidR="00C126C3">
              <w:rPr>
                <w:rFonts w:cs="Arial"/>
                <w:color w:val="000000"/>
                <w:sz w:val="18"/>
                <w:szCs w:val="18"/>
                <w:shd w:val="clear" w:color="auto" w:fill="FFFFFF"/>
              </w:rPr>
              <w:t xml:space="preserve">, refer </w:t>
            </w:r>
            <w:r w:rsidR="00C126C3" w:rsidRPr="00861269">
              <w:rPr>
                <w:rFonts w:cs="Arial"/>
                <w:color w:val="000000"/>
                <w:sz w:val="18"/>
                <w:szCs w:val="18"/>
                <w:shd w:val="clear" w:color="auto" w:fill="FFFFFF"/>
              </w:rPr>
              <w:t>9.3.2 of 3GPP TS 24.301 [15]. Bits 1 to 4 are spare and shall be coded</w:t>
            </w:r>
            <w:r w:rsidR="00861269">
              <w:rPr>
                <w:rFonts w:cs="Arial"/>
                <w:color w:val="000000"/>
                <w:sz w:val="18"/>
                <w:szCs w:val="18"/>
                <w:shd w:val="clear" w:color="auto" w:fill="FFFFFF"/>
              </w:rPr>
              <w:t xml:space="preserve"> </w:t>
            </w:r>
            <w:r w:rsidR="00C126C3" w:rsidRPr="00861269">
              <w:rPr>
                <w:rFonts w:cs="Arial"/>
                <w:color w:val="000000"/>
                <w:sz w:val="18"/>
                <w:szCs w:val="18"/>
                <w:shd w:val="clear" w:color="auto" w:fill="FFFFFF"/>
              </w:rPr>
              <w:t>as zero</w:t>
            </w:r>
          </w:p>
          <w:p w14:paraId="28D423E9" w14:textId="77777777" w:rsidR="009442CB" w:rsidRPr="00861269" w:rsidRDefault="009442CB" w:rsidP="009442CB">
            <w:pPr>
              <w:pStyle w:val="CRCoverPage"/>
              <w:spacing w:after="0"/>
              <w:ind w:left="720"/>
              <w:rPr>
                <w:rFonts w:cs="Arial"/>
                <w:color w:val="000000"/>
                <w:sz w:val="18"/>
                <w:szCs w:val="18"/>
                <w:shd w:val="clear" w:color="auto" w:fill="FFFFFF"/>
              </w:rPr>
            </w:pPr>
          </w:p>
          <w:p w14:paraId="6D72654D" w14:textId="77777777" w:rsidR="00163A65" w:rsidRDefault="00202764" w:rsidP="00A31DD1">
            <w:pPr>
              <w:pStyle w:val="CRCoverPage"/>
              <w:numPr>
                <w:ilvl w:val="0"/>
                <w:numId w:val="24"/>
              </w:numPr>
              <w:spacing w:after="0"/>
              <w:rPr>
                <w:rFonts w:cs="Arial"/>
                <w:sz w:val="18"/>
                <w:szCs w:val="18"/>
                <w:lang w:eastAsia="en-GB"/>
              </w:rPr>
            </w:pPr>
            <w:r>
              <w:rPr>
                <w:rFonts w:cs="Arial"/>
                <w:sz w:val="18"/>
                <w:szCs w:val="18"/>
                <w:lang w:eastAsia="en-GB"/>
              </w:rPr>
              <w:t xml:space="preserve">TFT has to be included as part of EPS </w:t>
            </w:r>
            <w:r w:rsidR="000D4F7D">
              <w:rPr>
                <w:rFonts w:cs="Arial"/>
                <w:sz w:val="18"/>
                <w:szCs w:val="18"/>
                <w:lang w:eastAsia="en-GB"/>
              </w:rPr>
              <w:t xml:space="preserve">dedicated </w:t>
            </w:r>
            <w:r>
              <w:rPr>
                <w:rFonts w:cs="Arial"/>
                <w:sz w:val="18"/>
                <w:szCs w:val="18"/>
                <w:lang w:eastAsia="en-GB"/>
              </w:rPr>
              <w:t xml:space="preserve">Bearer Context </w:t>
            </w:r>
            <w:r w:rsidRPr="00E70196">
              <w:rPr>
                <w:rFonts w:cs="Arial"/>
                <w:sz w:val="18"/>
                <w:szCs w:val="18"/>
                <w:lang w:eastAsia="en-GB"/>
              </w:rPr>
              <w:t>Reference dedicated EPS bearer context #1 as specified in TS 36.508 [10], Table 6.6.2-1</w:t>
            </w:r>
            <w:r w:rsidR="00695D44">
              <w:rPr>
                <w:rFonts w:cs="Arial"/>
                <w:sz w:val="18"/>
                <w:szCs w:val="18"/>
                <w:lang w:eastAsia="en-GB"/>
              </w:rPr>
              <w:t xml:space="preserve"> </w:t>
            </w:r>
            <w:proofErr w:type="gramStart"/>
            <w:r w:rsidR="00695D44">
              <w:rPr>
                <w:rFonts w:cs="Arial"/>
                <w:sz w:val="18"/>
                <w:szCs w:val="18"/>
                <w:lang w:eastAsia="en-GB"/>
              </w:rPr>
              <w:t>(</w:t>
            </w:r>
            <w:r w:rsidR="00DA5BCB">
              <w:rPr>
                <w:rFonts w:cs="Arial"/>
                <w:sz w:val="18"/>
                <w:szCs w:val="18"/>
                <w:lang w:eastAsia="en-GB"/>
              </w:rPr>
              <w:t xml:space="preserve"> 1</w:t>
            </w:r>
            <w:proofErr w:type="gramEnd"/>
            <w:r w:rsidR="00DA5BCB">
              <w:rPr>
                <w:rFonts w:cs="Arial"/>
                <w:sz w:val="18"/>
                <w:szCs w:val="18"/>
                <w:lang w:eastAsia="en-GB"/>
              </w:rPr>
              <w:t>,2 changes are</w:t>
            </w:r>
            <w:r w:rsidR="00695D44">
              <w:rPr>
                <w:rFonts w:cs="Arial"/>
                <w:sz w:val="18"/>
                <w:szCs w:val="18"/>
                <w:lang w:eastAsia="en-GB"/>
              </w:rPr>
              <w:t xml:space="preserve"> required </w:t>
            </w:r>
            <w:r w:rsidR="006C4038">
              <w:rPr>
                <w:rFonts w:cs="Arial"/>
                <w:sz w:val="18"/>
                <w:szCs w:val="18"/>
                <w:lang w:eastAsia="en-GB"/>
              </w:rPr>
              <w:t>while</w:t>
            </w:r>
            <w:r w:rsidR="00695D44">
              <w:rPr>
                <w:rFonts w:cs="Arial"/>
                <w:sz w:val="18"/>
                <w:szCs w:val="18"/>
                <w:lang w:eastAsia="en-GB"/>
              </w:rPr>
              <w:t xml:space="preserve"> sending </w:t>
            </w:r>
            <w:proofErr w:type="spellStart"/>
            <w:r w:rsidR="00695D44">
              <w:rPr>
                <w:rFonts w:cs="Arial"/>
                <w:sz w:val="18"/>
                <w:szCs w:val="18"/>
                <w:lang w:eastAsia="en-GB"/>
              </w:rPr>
              <w:t>Pdu</w:t>
            </w:r>
            <w:proofErr w:type="spellEnd"/>
            <w:r w:rsidR="00695D44">
              <w:rPr>
                <w:rFonts w:cs="Arial"/>
                <w:sz w:val="18"/>
                <w:szCs w:val="18"/>
                <w:lang w:eastAsia="en-GB"/>
              </w:rPr>
              <w:t xml:space="preserve"> Session</w:t>
            </w:r>
            <w:r w:rsidR="009E08DA">
              <w:rPr>
                <w:rFonts w:cs="Arial"/>
                <w:sz w:val="18"/>
                <w:szCs w:val="18"/>
                <w:lang w:eastAsia="en-GB"/>
              </w:rPr>
              <w:t xml:space="preserve"> Modification command </w:t>
            </w:r>
            <w:r w:rsidR="00DA5BCB">
              <w:rPr>
                <w:rFonts w:cs="Arial"/>
                <w:sz w:val="18"/>
                <w:szCs w:val="18"/>
                <w:lang w:eastAsia="en-GB"/>
              </w:rPr>
              <w:t>in step 0A</w:t>
            </w:r>
            <w:r w:rsidR="009E08DA">
              <w:rPr>
                <w:rFonts w:cs="Arial"/>
                <w:sz w:val="18"/>
                <w:szCs w:val="18"/>
                <w:lang w:eastAsia="en-GB"/>
              </w:rPr>
              <w:t>)</w:t>
            </w:r>
          </w:p>
          <w:p w14:paraId="58A53BFF" w14:textId="77777777" w:rsidR="00296F3D" w:rsidRDefault="00296F3D" w:rsidP="00296F3D">
            <w:pPr>
              <w:pStyle w:val="CRCoverPage"/>
              <w:spacing w:after="0"/>
              <w:rPr>
                <w:rFonts w:cs="Arial"/>
                <w:sz w:val="18"/>
                <w:szCs w:val="18"/>
                <w:lang w:eastAsia="en-GB"/>
              </w:rPr>
            </w:pPr>
          </w:p>
          <w:p w14:paraId="55FB9DBF" w14:textId="77777777" w:rsidR="005B1E5F" w:rsidRDefault="008E4C41" w:rsidP="00A31DD1">
            <w:pPr>
              <w:pStyle w:val="CRCoverPage"/>
              <w:numPr>
                <w:ilvl w:val="0"/>
                <w:numId w:val="24"/>
              </w:numPr>
              <w:spacing w:after="0"/>
              <w:rPr>
                <w:rFonts w:cs="Arial"/>
                <w:sz w:val="18"/>
                <w:szCs w:val="18"/>
                <w:lang w:eastAsia="en-GB"/>
              </w:rPr>
            </w:pPr>
            <w:r>
              <w:rPr>
                <w:rFonts w:cs="Arial"/>
                <w:sz w:val="18"/>
                <w:szCs w:val="18"/>
                <w:lang w:eastAsia="en-GB"/>
              </w:rPr>
              <w:t xml:space="preserve">NR Cell3 has to be powered up </w:t>
            </w:r>
            <w:r w:rsidR="00370D22">
              <w:rPr>
                <w:rFonts w:cs="Arial"/>
                <w:sz w:val="18"/>
                <w:szCs w:val="18"/>
                <w:lang w:eastAsia="en-GB"/>
              </w:rPr>
              <w:t xml:space="preserve">before configuring </w:t>
            </w:r>
            <w:r w:rsidR="00602A22">
              <w:rPr>
                <w:rFonts w:cs="Arial"/>
                <w:sz w:val="18"/>
                <w:szCs w:val="18"/>
                <w:lang w:eastAsia="en-GB"/>
              </w:rPr>
              <w:t>Radio bearer</w:t>
            </w:r>
            <w:r w:rsidR="000A6C34">
              <w:rPr>
                <w:rFonts w:cs="Arial"/>
                <w:sz w:val="18"/>
                <w:szCs w:val="18"/>
                <w:lang w:eastAsia="en-GB"/>
              </w:rPr>
              <w:t xml:space="preserve"> </w:t>
            </w:r>
            <w:proofErr w:type="gramStart"/>
            <w:r w:rsidR="000A6C34">
              <w:rPr>
                <w:rFonts w:cs="Arial"/>
                <w:sz w:val="18"/>
                <w:szCs w:val="18"/>
                <w:lang w:eastAsia="en-GB"/>
              </w:rPr>
              <w:t>( SCG</w:t>
            </w:r>
            <w:proofErr w:type="gramEnd"/>
            <w:r w:rsidR="000A6C34">
              <w:rPr>
                <w:rFonts w:cs="Arial"/>
                <w:sz w:val="18"/>
                <w:szCs w:val="18"/>
                <w:lang w:eastAsia="en-GB"/>
              </w:rPr>
              <w:t xml:space="preserve"> DRB )</w:t>
            </w:r>
          </w:p>
          <w:p w14:paraId="30DF88BF" w14:textId="77777777" w:rsidR="00AD1537" w:rsidRDefault="00AD1537" w:rsidP="00AD1537">
            <w:pPr>
              <w:pStyle w:val="CRCoverPage"/>
              <w:spacing w:after="0"/>
              <w:rPr>
                <w:rFonts w:cs="Arial"/>
                <w:sz w:val="18"/>
                <w:szCs w:val="18"/>
                <w:lang w:eastAsia="en-GB"/>
              </w:rPr>
            </w:pPr>
          </w:p>
          <w:p w14:paraId="0A8DD17F" w14:textId="77777777" w:rsidR="00F061BD" w:rsidRDefault="00F061BD" w:rsidP="00A31DD1">
            <w:pPr>
              <w:pStyle w:val="CRCoverPage"/>
              <w:numPr>
                <w:ilvl w:val="0"/>
                <w:numId w:val="24"/>
              </w:numPr>
              <w:spacing w:after="0"/>
              <w:rPr>
                <w:rFonts w:cs="Arial"/>
                <w:sz w:val="18"/>
                <w:szCs w:val="18"/>
                <w:lang w:eastAsia="en-GB"/>
              </w:rPr>
            </w:pPr>
            <w:r>
              <w:rPr>
                <w:rFonts w:cs="Arial"/>
                <w:sz w:val="18"/>
                <w:szCs w:val="18"/>
                <w:lang w:eastAsia="en-GB"/>
              </w:rPr>
              <w:t>Ul grant configuration has to be provided on NR Cell 3</w:t>
            </w:r>
          </w:p>
          <w:p w14:paraId="7DAA9AE6" w14:textId="77777777" w:rsidR="003A1B18" w:rsidRDefault="003A1B18" w:rsidP="003A1B18">
            <w:pPr>
              <w:pStyle w:val="CRCoverPage"/>
              <w:spacing w:after="0"/>
              <w:rPr>
                <w:rFonts w:cs="Arial"/>
                <w:sz w:val="18"/>
                <w:szCs w:val="18"/>
                <w:lang w:eastAsia="en-GB"/>
              </w:rPr>
            </w:pPr>
          </w:p>
          <w:p w14:paraId="15055860" w14:textId="77777777" w:rsidR="00933747" w:rsidRDefault="00933747" w:rsidP="00A31DD1">
            <w:pPr>
              <w:pStyle w:val="CRCoverPage"/>
              <w:numPr>
                <w:ilvl w:val="0"/>
                <w:numId w:val="24"/>
              </w:numPr>
              <w:spacing w:after="0"/>
              <w:rPr>
                <w:rFonts w:cs="Arial"/>
                <w:sz w:val="18"/>
                <w:szCs w:val="18"/>
                <w:lang w:eastAsia="en-GB"/>
              </w:rPr>
            </w:pPr>
            <w:r>
              <w:rPr>
                <w:rFonts w:cs="Arial"/>
                <w:sz w:val="18"/>
                <w:szCs w:val="18"/>
                <w:lang w:eastAsia="en-GB"/>
              </w:rPr>
              <w:t xml:space="preserve">In function </w:t>
            </w:r>
            <w:proofErr w:type="spellStart"/>
            <w:r w:rsidRPr="00933747">
              <w:rPr>
                <w:rFonts w:cs="Arial"/>
                <w:sz w:val="18"/>
                <w:szCs w:val="18"/>
                <w:lang w:eastAsia="en-GB"/>
              </w:rPr>
              <w:t>f_NR_</w:t>
            </w:r>
            <w:proofErr w:type="gramStart"/>
            <w:r w:rsidRPr="00933747">
              <w:rPr>
                <w:rFonts w:cs="Arial"/>
                <w:sz w:val="18"/>
                <w:szCs w:val="18"/>
                <w:lang w:eastAsia="en-GB"/>
              </w:rPr>
              <w:t>SendRRCReconfigurationContentsToEUTRA</w:t>
            </w:r>
            <w:proofErr w:type="spellEnd"/>
            <w:r>
              <w:rPr>
                <w:rFonts w:cs="Arial"/>
                <w:sz w:val="18"/>
                <w:szCs w:val="18"/>
                <w:lang w:eastAsia="en-GB"/>
              </w:rPr>
              <w:t xml:space="preserve"> ,</w:t>
            </w:r>
            <w:proofErr w:type="gramEnd"/>
            <w:r>
              <w:rPr>
                <w:rFonts w:cs="Arial"/>
                <w:sz w:val="18"/>
                <w:szCs w:val="18"/>
                <w:lang w:eastAsia="en-GB"/>
              </w:rPr>
              <w:t xml:space="preserve"> parameter has to be set as </w:t>
            </w:r>
            <w:proofErr w:type="spellStart"/>
            <w:r w:rsidRPr="00933747">
              <w:rPr>
                <w:rFonts w:cs="Arial"/>
                <w:sz w:val="18"/>
                <w:szCs w:val="18"/>
                <w:lang w:eastAsia="en-GB"/>
              </w:rPr>
              <w:t>noRACH_Check</w:t>
            </w:r>
            <w:proofErr w:type="spellEnd"/>
            <w:r>
              <w:rPr>
                <w:rFonts w:cs="Arial"/>
                <w:sz w:val="18"/>
                <w:szCs w:val="18"/>
                <w:lang w:eastAsia="en-GB"/>
              </w:rPr>
              <w:t xml:space="preserve"> so that coordination signal will be in line with EUTRA PTC</w:t>
            </w:r>
          </w:p>
          <w:p w14:paraId="091C273B" w14:textId="77777777" w:rsidR="006761C7" w:rsidRDefault="006761C7" w:rsidP="006761C7">
            <w:pPr>
              <w:pStyle w:val="CRCoverPage"/>
              <w:spacing w:after="0"/>
              <w:rPr>
                <w:rFonts w:cs="Arial"/>
                <w:sz w:val="18"/>
                <w:szCs w:val="18"/>
                <w:lang w:eastAsia="en-GB"/>
              </w:rPr>
            </w:pPr>
          </w:p>
          <w:p w14:paraId="1819B96F" w14:textId="77777777" w:rsidR="004E1B0C" w:rsidRDefault="002D771A" w:rsidP="004E1B0C">
            <w:pPr>
              <w:pStyle w:val="CRCoverPage"/>
              <w:numPr>
                <w:ilvl w:val="0"/>
                <w:numId w:val="24"/>
              </w:numPr>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which gets used while validating </w:t>
            </w:r>
            <w:r w:rsidR="00531704">
              <w:rPr>
                <w:rFonts w:cs="Arial"/>
                <w:sz w:val="18"/>
                <w:szCs w:val="18"/>
                <w:lang w:eastAsia="en-GB"/>
              </w:rPr>
              <w:t>UE loop back on NR Cell 3 in the function</w:t>
            </w:r>
            <w:r>
              <w:rPr>
                <w:rFonts w:cs="Arial"/>
                <w:sz w:val="18"/>
                <w:szCs w:val="18"/>
                <w:lang w:eastAsia="en-GB"/>
              </w:rPr>
              <w:t xml:space="preserve"> </w:t>
            </w:r>
            <w:proofErr w:type="spellStart"/>
            <w:r w:rsidRPr="002D771A">
              <w:rPr>
                <w:rFonts w:cs="Arial"/>
                <w:sz w:val="18"/>
                <w:szCs w:val="18"/>
                <w:lang w:eastAsia="en-GB"/>
              </w:rPr>
              <w:t>f_NR_CheckDataPathCommon</w:t>
            </w:r>
            <w:proofErr w:type="spellEnd"/>
            <w:r w:rsidR="002F29C3">
              <w:rPr>
                <w:rFonts w:cs="Arial"/>
                <w:sz w:val="18"/>
                <w:szCs w:val="18"/>
                <w:lang w:eastAsia="en-GB"/>
              </w:rPr>
              <w:t xml:space="preserve"> </w:t>
            </w:r>
            <w:r w:rsidR="001E46B7">
              <w:rPr>
                <w:rFonts w:cs="Arial"/>
                <w:sz w:val="18"/>
                <w:szCs w:val="18"/>
                <w:lang w:eastAsia="en-GB"/>
              </w:rPr>
              <w:t>in step 7</w:t>
            </w:r>
            <w:r w:rsidR="00E94ADC">
              <w:rPr>
                <w:rFonts w:cs="Arial"/>
                <w:sz w:val="18"/>
                <w:szCs w:val="18"/>
                <w:lang w:eastAsia="en-GB"/>
              </w:rPr>
              <w:t xml:space="preserve"> (new function is </w:t>
            </w:r>
            <w:proofErr w:type="gramStart"/>
            <w:r w:rsidR="00E94ADC">
              <w:rPr>
                <w:rFonts w:cs="Arial"/>
                <w:sz w:val="18"/>
                <w:szCs w:val="18"/>
                <w:lang w:eastAsia="en-GB"/>
              </w:rPr>
              <w:t>implemented ,</w:t>
            </w:r>
            <w:proofErr w:type="gramEnd"/>
            <w:r w:rsidR="00E94ADC">
              <w:rPr>
                <w:rFonts w:cs="Arial"/>
                <w:sz w:val="18"/>
                <w:szCs w:val="18"/>
                <w:lang w:eastAsia="en-GB"/>
              </w:rPr>
              <w:t xml:space="preserve"> mentioned as part of section 2.8 )</w:t>
            </w:r>
          </w:p>
          <w:p w14:paraId="2DEB973D" w14:textId="77777777" w:rsidR="007C3CD9" w:rsidRPr="001E46B7" w:rsidRDefault="007C3CD9" w:rsidP="007C3CD9">
            <w:pPr>
              <w:pStyle w:val="CRCoverPage"/>
              <w:spacing w:after="0"/>
              <w:rPr>
                <w:rFonts w:cs="Arial"/>
                <w:sz w:val="18"/>
                <w:szCs w:val="18"/>
                <w:lang w:eastAsia="en-GB"/>
              </w:rPr>
            </w:pPr>
          </w:p>
          <w:p w14:paraId="4215D6AD" w14:textId="77777777" w:rsidR="005F0E8B" w:rsidRDefault="00FA440E" w:rsidP="00A31DD1">
            <w:pPr>
              <w:pStyle w:val="CRCoverPage"/>
              <w:numPr>
                <w:ilvl w:val="0"/>
                <w:numId w:val="24"/>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has to be moved after reconfiguration complete reception so </w:t>
            </w:r>
            <w:proofErr w:type="gramStart"/>
            <w:r>
              <w:rPr>
                <w:rFonts w:cs="Arial"/>
                <w:sz w:val="18"/>
                <w:szCs w:val="18"/>
                <w:lang w:eastAsia="en-GB"/>
              </w:rPr>
              <w:t>that ,</w:t>
            </w:r>
            <w:proofErr w:type="gramEnd"/>
            <w:r>
              <w:rPr>
                <w:rFonts w:cs="Arial"/>
                <w:sz w:val="18"/>
                <w:szCs w:val="18"/>
                <w:lang w:eastAsia="en-GB"/>
              </w:rPr>
              <w:t xml:space="preserve"> NR PTC can receive </w:t>
            </w:r>
            <w:r w:rsidR="00234CC0">
              <w:rPr>
                <w:rFonts w:cs="Arial"/>
                <w:sz w:val="18"/>
                <w:szCs w:val="18"/>
                <w:lang w:eastAsia="en-GB"/>
              </w:rPr>
              <w:t>s</w:t>
            </w:r>
            <w:r w:rsidR="00AD66AD">
              <w:rPr>
                <w:rFonts w:cs="Arial"/>
                <w:sz w:val="18"/>
                <w:szCs w:val="18"/>
                <w:lang w:eastAsia="en-GB"/>
              </w:rPr>
              <w:t xml:space="preserve">ecurity </w:t>
            </w:r>
            <w:r>
              <w:rPr>
                <w:rFonts w:cs="Arial"/>
                <w:sz w:val="18"/>
                <w:szCs w:val="18"/>
                <w:lang w:eastAsia="en-GB"/>
              </w:rPr>
              <w:t>Keys from EUTRA PTC after TAU procedure trigger</w:t>
            </w:r>
            <w:r w:rsidR="00AD66AD">
              <w:rPr>
                <w:rFonts w:cs="Arial"/>
                <w:sz w:val="18"/>
                <w:szCs w:val="18"/>
                <w:lang w:eastAsia="en-GB"/>
              </w:rPr>
              <w:t xml:space="preserve"> ( as a result of </w:t>
            </w:r>
            <w:r w:rsidR="00AD66AD" w:rsidRPr="00AD66AD">
              <w:rPr>
                <w:rFonts w:cs="Arial"/>
                <w:sz w:val="18"/>
                <w:szCs w:val="18"/>
                <w:lang w:eastAsia="en-GB"/>
              </w:rPr>
              <w:t>f_EUTRA38_ENDC_InitiateAndSendS_gNBKeys</w:t>
            </w:r>
            <w:r w:rsidR="00AD66AD">
              <w:rPr>
                <w:rFonts w:cs="Arial"/>
                <w:sz w:val="18"/>
                <w:szCs w:val="18"/>
                <w:lang w:eastAsia="en-GB"/>
              </w:rPr>
              <w:t xml:space="preserve"> )</w:t>
            </w:r>
          </w:p>
          <w:p w14:paraId="5AD98AAE" w14:textId="77777777" w:rsidR="00FA440E" w:rsidRPr="00CB4F71" w:rsidRDefault="009D6D3C" w:rsidP="00A31DD1">
            <w:pPr>
              <w:pStyle w:val="CRCoverPage"/>
              <w:numPr>
                <w:ilvl w:val="0"/>
                <w:numId w:val="24"/>
              </w:numPr>
              <w:spacing w:after="0"/>
              <w:rPr>
                <w:rFonts w:cs="Arial"/>
                <w:sz w:val="18"/>
                <w:szCs w:val="18"/>
                <w:lang w:eastAsia="en-GB"/>
              </w:rPr>
            </w:pPr>
            <w:r w:rsidRPr="00CB4F71">
              <w:rPr>
                <w:rFonts w:cs="Arial"/>
                <w:sz w:val="18"/>
                <w:szCs w:val="18"/>
                <w:lang w:eastAsia="en-GB"/>
              </w:rPr>
              <w:lastRenderedPageBreak/>
              <w:t xml:space="preserve">At step </w:t>
            </w:r>
            <w:proofErr w:type="gramStart"/>
            <w:r w:rsidRPr="00CB4F71">
              <w:rPr>
                <w:rFonts w:cs="Arial"/>
                <w:sz w:val="18"/>
                <w:szCs w:val="18"/>
                <w:lang w:eastAsia="en-GB"/>
              </w:rPr>
              <w:t>7 ,</w:t>
            </w:r>
            <w:proofErr w:type="gramEnd"/>
            <w:r w:rsidRPr="00CB4F71">
              <w:rPr>
                <w:rFonts w:cs="Arial"/>
                <w:sz w:val="18"/>
                <w:szCs w:val="18"/>
                <w:lang w:eastAsia="en-GB"/>
              </w:rPr>
              <w:t xml:space="preserve"> f_NR5GC_CheckDataPath </w:t>
            </w:r>
            <w:proofErr w:type="spellStart"/>
            <w:r w:rsidRPr="00CB4F71">
              <w:rPr>
                <w:rFonts w:cs="Arial"/>
                <w:sz w:val="18"/>
                <w:szCs w:val="18"/>
                <w:lang w:eastAsia="en-GB"/>
              </w:rPr>
              <w:t>can not</w:t>
            </w:r>
            <w:proofErr w:type="spellEnd"/>
            <w:r w:rsidRPr="00CB4F71">
              <w:rPr>
                <w:rFonts w:cs="Arial"/>
                <w:sz w:val="18"/>
                <w:szCs w:val="18"/>
                <w:lang w:eastAsia="en-GB"/>
              </w:rPr>
              <w:t xml:space="preserve"> be used</w:t>
            </w:r>
            <w:r w:rsidR="00D12C7A" w:rsidRPr="00CB4F71">
              <w:rPr>
                <w:rFonts w:cs="Arial"/>
                <w:sz w:val="18"/>
                <w:szCs w:val="18"/>
                <w:lang w:eastAsia="en-GB"/>
              </w:rPr>
              <w:t xml:space="preserve"> for Nr Cell3</w:t>
            </w:r>
            <w:r w:rsidRPr="00CB4F71">
              <w:rPr>
                <w:rFonts w:cs="Arial"/>
                <w:sz w:val="18"/>
                <w:szCs w:val="18"/>
                <w:lang w:eastAsia="en-GB"/>
              </w:rPr>
              <w:t xml:space="preserve"> as there is no SDAP involved in </w:t>
            </w:r>
            <w:r w:rsidR="00AB148C" w:rsidRPr="00CB4F71">
              <w:rPr>
                <w:rFonts w:cs="Arial"/>
                <w:sz w:val="18"/>
                <w:szCs w:val="18"/>
                <w:lang w:eastAsia="en-GB"/>
              </w:rPr>
              <w:t>EN_DC</w:t>
            </w:r>
            <w:r w:rsidR="002B39A9" w:rsidRPr="00CB4F71">
              <w:rPr>
                <w:rFonts w:cs="Arial"/>
                <w:sz w:val="18"/>
                <w:szCs w:val="18"/>
                <w:lang w:eastAsia="en-GB"/>
              </w:rPr>
              <w:t xml:space="preserve"> ; it is proposed to use the </w:t>
            </w:r>
            <w:r w:rsidR="00E27582" w:rsidRPr="00CB4F71">
              <w:rPr>
                <w:rFonts w:cs="Arial"/>
                <w:sz w:val="18"/>
                <w:szCs w:val="18"/>
                <w:lang w:eastAsia="en-GB"/>
              </w:rPr>
              <w:t xml:space="preserve">derived </w:t>
            </w:r>
            <w:r w:rsidR="002B39A9" w:rsidRPr="00CB4F71">
              <w:rPr>
                <w:rFonts w:cs="Arial"/>
                <w:sz w:val="18"/>
                <w:szCs w:val="18"/>
                <w:lang w:eastAsia="en-GB"/>
              </w:rPr>
              <w:t xml:space="preserve">implementation from </w:t>
            </w:r>
            <w:proofErr w:type="spellStart"/>
            <w:r w:rsidR="002B39A9" w:rsidRPr="00CB4F71">
              <w:rPr>
                <w:rFonts w:cs="Arial"/>
                <w:sz w:val="18"/>
                <w:szCs w:val="18"/>
                <w:lang w:eastAsia="en-GB"/>
              </w:rPr>
              <w:t>f_NR_CheckDataPath</w:t>
            </w:r>
            <w:proofErr w:type="spellEnd"/>
            <w:r w:rsidR="005A5B53" w:rsidRPr="00CB4F71">
              <w:rPr>
                <w:rFonts w:cs="Arial"/>
                <w:sz w:val="18"/>
                <w:szCs w:val="18"/>
                <w:lang w:eastAsia="en-GB"/>
              </w:rPr>
              <w:t xml:space="preserve"> ( as in ENDC Cases )</w:t>
            </w:r>
          </w:p>
          <w:p w14:paraId="66AA1B43" w14:textId="77777777" w:rsidR="00ED1AAC" w:rsidRPr="00CB4F71" w:rsidRDefault="00ED1AAC" w:rsidP="00ED1AAC">
            <w:pPr>
              <w:pStyle w:val="CRCoverPage"/>
              <w:spacing w:after="0"/>
              <w:ind w:left="720"/>
              <w:rPr>
                <w:rFonts w:cs="Arial"/>
                <w:sz w:val="18"/>
                <w:szCs w:val="18"/>
                <w:lang w:eastAsia="en-GB"/>
              </w:rPr>
            </w:pPr>
          </w:p>
          <w:p w14:paraId="26E4C251" w14:textId="77777777" w:rsidR="00ED1AAC" w:rsidRPr="00CB4F71" w:rsidRDefault="00ED1AAC" w:rsidP="00A31DD1">
            <w:pPr>
              <w:pStyle w:val="CRCoverPage"/>
              <w:numPr>
                <w:ilvl w:val="0"/>
                <w:numId w:val="24"/>
              </w:numPr>
              <w:spacing w:after="0"/>
              <w:rPr>
                <w:rFonts w:cs="Arial"/>
                <w:sz w:val="18"/>
                <w:szCs w:val="18"/>
                <w:lang w:eastAsia="en-GB"/>
              </w:rPr>
            </w:pPr>
            <w:proofErr w:type="spellStart"/>
            <w:r w:rsidRPr="00CB4F71">
              <w:rPr>
                <w:rFonts w:cs="Arial"/>
                <w:sz w:val="18"/>
                <w:szCs w:val="18"/>
                <w:lang w:eastAsia="en-GB"/>
              </w:rPr>
              <w:t>f_NR_GetSCGConfigDef</w:t>
            </w:r>
            <w:proofErr w:type="spellEnd"/>
            <w:r w:rsidRPr="00CB4F71">
              <w:rPr>
                <w:rFonts w:cs="Arial"/>
                <w:sz w:val="18"/>
                <w:szCs w:val="18"/>
                <w:lang w:eastAsia="en-GB"/>
              </w:rPr>
              <w:t xml:space="preserve"> is passed with second </w:t>
            </w:r>
            <w:proofErr w:type="gramStart"/>
            <w:r w:rsidRPr="00CB4F71">
              <w:rPr>
                <w:rFonts w:cs="Arial"/>
                <w:sz w:val="18"/>
                <w:szCs w:val="18"/>
                <w:lang w:eastAsia="en-GB"/>
              </w:rPr>
              <w:t>parameter  as</w:t>
            </w:r>
            <w:proofErr w:type="gramEnd"/>
            <w:r w:rsidRPr="00CB4F71">
              <w:rPr>
                <w:rFonts w:cs="Arial"/>
                <w:sz w:val="18"/>
                <w:szCs w:val="18"/>
                <w:lang w:eastAsia="en-GB"/>
              </w:rPr>
              <w:t xml:space="preserve"> true for the purpose of having DRB3 </w:t>
            </w:r>
            <w:r w:rsidR="00E301CE" w:rsidRPr="00CB4F71">
              <w:rPr>
                <w:rFonts w:cs="Arial"/>
                <w:color w:val="C00000"/>
                <w:sz w:val="18"/>
                <w:szCs w:val="18"/>
                <w:lang w:eastAsia="en-GB"/>
              </w:rPr>
              <w:t>( more clarification is given in section</w:t>
            </w:r>
            <w:r w:rsidR="001810A1" w:rsidRPr="00CB4F71">
              <w:rPr>
                <w:rFonts w:cs="Arial"/>
                <w:color w:val="C00000"/>
                <w:sz w:val="18"/>
                <w:szCs w:val="18"/>
                <w:lang w:eastAsia="en-GB"/>
              </w:rPr>
              <w:t xml:space="preserve"> 2.4</w:t>
            </w:r>
            <w:r w:rsidR="00E301CE" w:rsidRPr="00CB4F71">
              <w:rPr>
                <w:rFonts w:cs="Arial"/>
                <w:color w:val="C00000"/>
                <w:sz w:val="18"/>
                <w:szCs w:val="18"/>
                <w:lang w:eastAsia="en-GB"/>
              </w:rPr>
              <w:t xml:space="preserve"> )</w:t>
            </w:r>
          </w:p>
          <w:p w14:paraId="30FF6343" w14:textId="77777777" w:rsidR="008273F4" w:rsidRDefault="008273F4" w:rsidP="008273F4">
            <w:pPr>
              <w:pStyle w:val="ListParagraph"/>
              <w:rPr>
                <w:rFonts w:cs="Arial"/>
                <w:sz w:val="18"/>
                <w:szCs w:val="18"/>
                <w:lang w:eastAsia="en-GB"/>
              </w:rPr>
            </w:pPr>
          </w:p>
          <w:p w14:paraId="508FBFE7" w14:textId="77777777" w:rsidR="008273F4" w:rsidRPr="005E2E04" w:rsidRDefault="008273F4" w:rsidP="00A31DD1">
            <w:pPr>
              <w:pStyle w:val="CRCoverPage"/>
              <w:numPr>
                <w:ilvl w:val="0"/>
                <w:numId w:val="24"/>
              </w:numPr>
              <w:spacing w:after="0"/>
              <w:rPr>
                <w:rFonts w:cs="Arial"/>
                <w:sz w:val="18"/>
                <w:szCs w:val="18"/>
                <w:lang w:eastAsia="en-GB"/>
              </w:rPr>
            </w:pPr>
            <w:r>
              <w:rPr>
                <w:rFonts w:cs="Arial"/>
                <w:sz w:val="18"/>
                <w:szCs w:val="18"/>
                <w:lang w:eastAsia="en-GB"/>
              </w:rPr>
              <w:t xml:space="preserve">Coordination signal is introduced for Step 6 </w:t>
            </w:r>
            <w:proofErr w:type="gramStart"/>
            <w:r>
              <w:rPr>
                <w:rFonts w:cs="Arial"/>
                <w:sz w:val="18"/>
                <w:szCs w:val="18"/>
                <w:lang w:eastAsia="en-GB"/>
              </w:rPr>
              <w:t>( MCG</w:t>
            </w:r>
            <w:proofErr w:type="gramEnd"/>
            <w:r>
              <w:rPr>
                <w:rFonts w:cs="Arial"/>
                <w:sz w:val="18"/>
                <w:szCs w:val="18"/>
                <w:lang w:eastAsia="en-GB"/>
              </w:rPr>
              <w:t xml:space="preserve">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 to get completed and further SCG DRB IP Packet </w:t>
            </w:r>
            <w:proofErr w:type="spellStart"/>
            <w:r>
              <w:rPr>
                <w:rFonts w:cs="Arial"/>
                <w:sz w:val="18"/>
                <w:szCs w:val="18"/>
                <w:lang w:eastAsia="en-GB"/>
              </w:rPr>
              <w:t>tx</w:t>
            </w:r>
            <w:proofErr w:type="spellEnd"/>
            <w:r>
              <w:rPr>
                <w:rFonts w:cs="Arial"/>
                <w:sz w:val="18"/>
                <w:szCs w:val="18"/>
                <w:lang w:eastAsia="en-GB"/>
              </w:rPr>
              <w:t xml:space="preserve"> </w:t>
            </w:r>
            <w:proofErr w:type="spellStart"/>
            <w:r>
              <w:rPr>
                <w:rFonts w:cs="Arial"/>
                <w:sz w:val="18"/>
                <w:szCs w:val="18"/>
                <w:lang w:eastAsia="en-GB"/>
              </w:rPr>
              <w:t>rx</w:t>
            </w:r>
            <w:proofErr w:type="spellEnd"/>
            <w:r>
              <w:rPr>
                <w:rFonts w:cs="Arial"/>
                <w:sz w:val="18"/>
                <w:szCs w:val="18"/>
                <w:lang w:eastAsia="en-GB"/>
              </w:rPr>
              <w:t xml:space="preserve"> to begin</w:t>
            </w:r>
            <w:r w:rsidR="00C737F7">
              <w:rPr>
                <w:rFonts w:cs="Arial"/>
                <w:sz w:val="18"/>
                <w:szCs w:val="18"/>
                <w:lang w:eastAsia="en-GB"/>
              </w:rPr>
              <w:t xml:space="preserve"> at Step 7</w:t>
            </w:r>
          </w:p>
        </w:tc>
      </w:tr>
      <w:tr w:rsidR="00C5570F" w:rsidRPr="00D268E5" w14:paraId="484D4AE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CCC09CA" w14:textId="77777777" w:rsidR="00C5570F" w:rsidRPr="005E2E04" w:rsidRDefault="00C5570F" w:rsidP="00AF03D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6AA069B0" w14:textId="77777777" w:rsidR="00C5570F" w:rsidRPr="00D743EC" w:rsidRDefault="00D943B5" w:rsidP="00D943B5">
            <w:pPr>
              <w:pStyle w:val="CRCoverPage"/>
              <w:numPr>
                <w:ilvl w:val="0"/>
                <w:numId w:val="25"/>
              </w:numPr>
              <w:spacing w:after="0"/>
              <w:rPr>
                <w:rFonts w:cs="Arial"/>
                <w:sz w:val="18"/>
                <w:szCs w:val="18"/>
                <w:lang w:eastAsia="en-GB"/>
              </w:rPr>
            </w:pPr>
            <w:r>
              <w:rPr>
                <w:noProof/>
                <w:sz w:val="18"/>
                <w:szCs w:val="18"/>
              </w:rPr>
              <w:t>Eps bearer Identity is filled in bit 5-8</w:t>
            </w:r>
          </w:p>
          <w:p w14:paraId="270386F1" w14:textId="77777777" w:rsidR="00D743EC" w:rsidRPr="00D943B5" w:rsidRDefault="00D743EC" w:rsidP="00D743EC">
            <w:pPr>
              <w:pStyle w:val="CRCoverPage"/>
              <w:spacing w:after="0"/>
              <w:ind w:left="720"/>
              <w:rPr>
                <w:rFonts w:cs="Arial"/>
                <w:sz w:val="18"/>
                <w:szCs w:val="18"/>
                <w:lang w:eastAsia="en-GB"/>
              </w:rPr>
            </w:pPr>
          </w:p>
          <w:p w14:paraId="4D5C84A5" w14:textId="77777777" w:rsidR="00D943B5" w:rsidRDefault="00622440" w:rsidP="00D943B5">
            <w:pPr>
              <w:pStyle w:val="CRCoverPage"/>
              <w:numPr>
                <w:ilvl w:val="0"/>
                <w:numId w:val="25"/>
              </w:numPr>
              <w:spacing w:after="0"/>
              <w:rPr>
                <w:rFonts w:cs="Arial"/>
                <w:sz w:val="18"/>
                <w:szCs w:val="18"/>
                <w:lang w:eastAsia="en-GB"/>
              </w:rPr>
            </w:pPr>
            <w:r>
              <w:rPr>
                <w:rFonts w:cs="Arial"/>
                <w:sz w:val="18"/>
                <w:szCs w:val="18"/>
                <w:lang w:eastAsia="en-GB"/>
              </w:rPr>
              <w:t>TFT is included as part of EPS dedicated Bearer Context reference</w:t>
            </w:r>
          </w:p>
          <w:p w14:paraId="71599783" w14:textId="77777777" w:rsidR="00D743EC" w:rsidRDefault="00D743EC" w:rsidP="00D743EC">
            <w:pPr>
              <w:pStyle w:val="CRCoverPage"/>
              <w:spacing w:after="0"/>
              <w:rPr>
                <w:rFonts w:cs="Arial"/>
                <w:sz w:val="18"/>
                <w:szCs w:val="18"/>
                <w:lang w:eastAsia="en-GB"/>
              </w:rPr>
            </w:pPr>
          </w:p>
          <w:p w14:paraId="15167A2C" w14:textId="77777777" w:rsidR="00622440" w:rsidRDefault="002248AA" w:rsidP="00D943B5">
            <w:pPr>
              <w:pStyle w:val="CRCoverPage"/>
              <w:numPr>
                <w:ilvl w:val="0"/>
                <w:numId w:val="25"/>
              </w:numPr>
              <w:spacing w:after="0"/>
              <w:rPr>
                <w:rFonts w:cs="Arial"/>
                <w:sz w:val="18"/>
                <w:szCs w:val="18"/>
                <w:lang w:eastAsia="en-GB"/>
              </w:rPr>
            </w:pPr>
            <w:r>
              <w:rPr>
                <w:rFonts w:cs="Arial"/>
                <w:sz w:val="18"/>
                <w:szCs w:val="18"/>
                <w:lang w:eastAsia="en-GB"/>
              </w:rPr>
              <w:t>NR Cell 3 is powered up before configuring SCG DRB</w:t>
            </w:r>
          </w:p>
          <w:p w14:paraId="1A59ADF2" w14:textId="77777777" w:rsidR="00D40BEA" w:rsidRDefault="00D40BEA" w:rsidP="00D40BEA">
            <w:pPr>
              <w:pStyle w:val="CRCoverPage"/>
              <w:spacing w:after="0"/>
              <w:rPr>
                <w:rFonts w:cs="Arial"/>
                <w:sz w:val="18"/>
                <w:szCs w:val="18"/>
                <w:lang w:eastAsia="en-GB"/>
              </w:rPr>
            </w:pPr>
          </w:p>
          <w:p w14:paraId="7D72ED15" w14:textId="77777777" w:rsidR="002248AA" w:rsidRDefault="002248AA" w:rsidP="00D943B5">
            <w:pPr>
              <w:pStyle w:val="CRCoverPage"/>
              <w:numPr>
                <w:ilvl w:val="0"/>
                <w:numId w:val="25"/>
              </w:numPr>
              <w:spacing w:after="0"/>
              <w:rPr>
                <w:rFonts w:cs="Arial"/>
                <w:sz w:val="18"/>
                <w:szCs w:val="18"/>
                <w:lang w:eastAsia="en-GB"/>
              </w:rPr>
            </w:pPr>
            <w:r>
              <w:rPr>
                <w:rFonts w:cs="Arial"/>
                <w:sz w:val="18"/>
                <w:szCs w:val="18"/>
                <w:lang w:eastAsia="en-GB"/>
              </w:rPr>
              <w:t>Ul grant configuration is provided on NR Cell 3</w:t>
            </w:r>
          </w:p>
          <w:p w14:paraId="3CFE4C78" w14:textId="77777777" w:rsidR="00D40BEA" w:rsidRDefault="00D40BEA" w:rsidP="00D40BEA">
            <w:pPr>
              <w:pStyle w:val="CRCoverPage"/>
              <w:spacing w:after="0"/>
              <w:rPr>
                <w:rFonts w:cs="Arial"/>
                <w:sz w:val="18"/>
                <w:szCs w:val="18"/>
                <w:lang w:eastAsia="en-GB"/>
              </w:rPr>
            </w:pPr>
          </w:p>
          <w:p w14:paraId="02C86B98" w14:textId="77777777" w:rsidR="002248AA" w:rsidRDefault="002248AA" w:rsidP="00D943B5">
            <w:pPr>
              <w:pStyle w:val="CRCoverPage"/>
              <w:numPr>
                <w:ilvl w:val="0"/>
                <w:numId w:val="25"/>
              </w:numPr>
              <w:spacing w:after="0"/>
              <w:rPr>
                <w:rFonts w:cs="Arial"/>
                <w:sz w:val="18"/>
                <w:szCs w:val="18"/>
                <w:lang w:eastAsia="en-GB"/>
              </w:rPr>
            </w:pPr>
            <w:proofErr w:type="spellStart"/>
            <w:r w:rsidRPr="00933747">
              <w:rPr>
                <w:rFonts w:cs="Arial"/>
                <w:sz w:val="18"/>
                <w:szCs w:val="18"/>
                <w:lang w:eastAsia="en-GB"/>
              </w:rPr>
              <w:t>f_NR_SendRRCReconfigurationContentsToEUTRA</w:t>
            </w:r>
            <w:proofErr w:type="spellEnd"/>
            <w:r>
              <w:rPr>
                <w:rFonts w:cs="Arial"/>
                <w:sz w:val="18"/>
                <w:szCs w:val="18"/>
                <w:lang w:eastAsia="en-GB"/>
              </w:rPr>
              <w:t xml:space="preserve"> is called with </w:t>
            </w:r>
            <w:proofErr w:type="spellStart"/>
            <w:r w:rsidRPr="00933747">
              <w:rPr>
                <w:rFonts w:cs="Arial"/>
                <w:sz w:val="18"/>
                <w:szCs w:val="18"/>
                <w:lang w:eastAsia="en-GB"/>
              </w:rPr>
              <w:t>noRACH_Check</w:t>
            </w:r>
            <w:proofErr w:type="spellEnd"/>
          </w:p>
          <w:p w14:paraId="5DD44B15" w14:textId="77777777" w:rsidR="00D40BEA" w:rsidRDefault="00D40BEA" w:rsidP="00D40BEA">
            <w:pPr>
              <w:pStyle w:val="CRCoverPage"/>
              <w:spacing w:after="0"/>
              <w:rPr>
                <w:rFonts w:cs="Arial"/>
                <w:sz w:val="18"/>
                <w:szCs w:val="18"/>
                <w:lang w:eastAsia="en-GB"/>
              </w:rPr>
            </w:pPr>
          </w:p>
          <w:p w14:paraId="34514C8F" w14:textId="77777777" w:rsidR="002248AA" w:rsidRDefault="008E4E3A" w:rsidP="00D943B5">
            <w:pPr>
              <w:pStyle w:val="CRCoverPage"/>
              <w:numPr>
                <w:ilvl w:val="0"/>
                <w:numId w:val="25"/>
              </w:numPr>
              <w:spacing w:after="0"/>
              <w:rPr>
                <w:rFonts w:cs="Arial"/>
                <w:sz w:val="18"/>
                <w:szCs w:val="18"/>
                <w:lang w:eastAsia="en-GB"/>
              </w:rPr>
            </w:pPr>
            <w:r>
              <w:rPr>
                <w:rFonts w:cs="Arial"/>
                <w:sz w:val="18"/>
                <w:szCs w:val="18"/>
                <w:lang w:eastAsia="en-GB"/>
              </w:rPr>
              <w:t xml:space="preserve">NR Config is set to ENDC After receiving Reconfiguration Complete </w:t>
            </w:r>
            <w:proofErr w:type="gramStart"/>
            <w:r>
              <w:rPr>
                <w:rFonts w:cs="Arial"/>
                <w:sz w:val="18"/>
                <w:szCs w:val="18"/>
                <w:lang w:eastAsia="en-GB"/>
              </w:rPr>
              <w:t>( Mobility</w:t>
            </w:r>
            <w:proofErr w:type="gramEnd"/>
            <w:r>
              <w:rPr>
                <w:rFonts w:cs="Arial"/>
                <w:sz w:val="18"/>
                <w:szCs w:val="18"/>
                <w:lang w:eastAsia="en-GB"/>
              </w:rPr>
              <w:t xml:space="preserve"> From NR Command procedure )</w:t>
            </w:r>
          </w:p>
          <w:p w14:paraId="2DF2D1F5" w14:textId="77777777" w:rsidR="00D40BEA" w:rsidRDefault="00D40BEA" w:rsidP="00D40BEA">
            <w:pPr>
              <w:pStyle w:val="CRCoverPage"/>
              <w:spacing w:after="0"/>
              <w:rPr>
                <w:rFonts w:cs="Arial"/>
                <w:sz w:val="18"/>
                <w:szCs w:val="18"/>
                <w:lang w:eastAsia="en-GB"/>
              </w:rPr>
            </w:pPr>
          </w:p>
          <w:p w14:paraId="576D6CD5" w14:textId="77777777" w:rsidR="008E4E3A" w:rsidRDefault="00E56386" w:rsidP="00D943B5">
            <w:pPr>
              <w:pStyle w:val="CRCoverPage"/>
              <w:numPr>
                <w:ilvl w:val="0"/>
                <w:numId w:val="25"/>
              </w:numPr>
              <w:spacing w:after="0"/>
              <w:rPr>
                <w:rFonts w:cs="Arial"/>
                <w:sz w:val="18"/>
                <w:szCs w:val="18"/>
                <w:lang w:eastAsia="en-GB"/>
              </w:rPr>
            </w:pPr>
            <w:proofErr w:type="spellStart"/>
            <w:r w:rsidRPr="00FA440E">
              <w:rPr>
                <w:rFonts w:cs="Arial"/>
                <w:sz w:val="18"/>
                <w:szCs w:val="18"/>
                <w:lang w:eastAsia="en-GB"/>
              </w:rPr>
              <w:t>f_ENDC_GetKeysActivateSecurity</w:t>
            </w:r>
            <w:proofErr w:type="spellEnd"/>
            <w:r>
              <w:rPr>
                <w:rFonts w:cs="Arial"/>
                <w:sz w:val="18"/>
                <w:szCs w:val="18"/>
                <w:lang w:eastAsia="en-GB"/>
              </w:rPr>
              <w:t xml:space="preserve"> is moved after </w:t>
            </w:r>
            <w:proofErr w:type="spellStart"/>
            <w:r w:rsidR="00D26F54">
              <w:rPr>
                <w:rFonts w:cs="Arial"/>
                <w:sz w:val="18"/>
                <w:szCs w:val="18"/>
                <w:lang w:eastAsia="en-GB"/>
              </w:rPr>
              <w:t>after</w:t>
            </w:r>
            <w:proofErr w:type="spellEnd"/>
            <w:r w:rsidR="00D26F54">
              <w:rPr>
                <w:rFonts w:cs="Arial"/>
                <w:sz w:val="18"/>
                <w:szCs w:val="18"/>
                <w:lang w:eastAsia="en-GB"/>
              </w:rPr>
              <w:t xml:space="preserve"> reconfiguration complete </w:t>
            </w:r>
            <w:proofErr w:type="gramStart"/>
            <w:r w:rsidR="00D26F54">
              <w:rPr>
                <w:rFonts w:cs="Arial"/>
                <w:sz w:val="18"/>
                <w:szCs w:val="18"/>
                <w:lang w:eastAsia="en-GB"/>
              </w:rPr>
              <w:t>reception ,</w:t>
            </w:r>
            <w:proofErr w:type="gramEnd"/>
            <w:r w:rsidR="00D26F54">
              <w:rPr>
                <w:rFonts w:cs="Arial"/>
                <w:sz w:val="18"/>
                <w:szCs w:val="18"/>
                <w:lang w:eastAsia="en-GB"/>
              </w:rPr>
              <w:t xml:space="preserve"> so that Keys can be received from EUTRA PTC after TAU procedure trigger </w:t>
            </w:r>
          </w:p>
          <w:p w14:paraId="1BF51680" w14:textId="77777777" w:rsidR="00D40BEA" w:rsidRDefault="00D40BEA" w:rsidP="00D40BEA">
            <w:pPr>
              <w:pStyle w:val="CRCoverPage"/>
              <w:spacing w:after="0"/>
              <w:rPr>
                <w:rFonts w:cs="Arial"/>
                <w:sz w:val="18"/>
                <w:szCs w:val="18"/>
                <w:lang w:eastAsia="en-GB"/>
              </w:rPr>
            </w:pPr>
          </w:p>
          <w:p w14:paraId="246CEE4A" w14:textId="77777777" w:rsidR="00B96441" w:rsidRDefault="00B232EC" w:rsidP="00B96441">
            <w:pPr>
              <w:pStyle w:val="CRCoverPage"/>
              <w:numPr>
                <w:ilvl w:val="0"/>
                <w:numId w:val="25"/>
              </w:numPr>
              <w:spacing w:after="0"/>
              <w:rPr>
                <w:rFonts w:cs="Arial"/>
                <w:sz w:val="18"/>
                <w:szCs w:val="18"/>
                <w:lang w:eastAsia="en-GB"/>
              </w:rPr>
            </w:pPr>
            <w:r>
              <w:rPr>
                <w:rFonts w:cs="Arial"/>
                <w:sz w:val="18"/>
                <w:szCs w:val="18"/>
                <w:lang w:eastAsia="en-GB"/>
              </w:rPr>
              <w:t xml:space="preserve">At Step </w:t>
            </w:r>
            <w:proofErr w:type="gramStart"/>
            <w:r>
              <w:rPr>
                <w:rFonts w:cs="Arial"/>
                <w:sz w:val="18"/>
                <w:szCs w:val="18"/>
                <w:lang w:eastAsia="en-GB"/>
              </w:rPr>
              <w:t>7 ,</w:t>
            </w:r>
            <w:proofErr w:type="gramEnd"/>
            <w:r>
              <w:rPr>
                <w:rFonts w:cs="Arial"/>
                <w:sz w:val="18"/>
                <w:szCs w:val="18"/>
                <w:lang w:eastAsia="en-GB"/>
              </w:rPr>
              <w:t xml:space="preserve"> </w:t>
            </w:r>
            <w:proofErr w:type="spellStart"/>
            <w:r w:rsidR="003B474C" w:rsidRPr="002B39A9">
              <w:rPr>
                <w:rFonts w:cs="Arial"/>
                <w:sz w:val="18"/>
                <w:szCs w:val="18"/>
                <w:lang w:eastAsia="en-GB"/>
              </w:rPr>
              <w:t>f_NR_CheckDataPath</w:t>
            </w:r>
            <w:proofErr w:type="spellEnd"/>
            <w:r w:rsidR="003B474C">
              <w:rPr>
                <w:rFonts w:cs="Arial"/>
                <w:sz w:val="18"/>
                <w:szCs w:val="18"/>
                <w:lang w:eastAsia="en-GB"/>
              </w:rPr>
              <w:t xml:space="preserve"> implementation is used</w:t>
            </w:r>
            <w:r w:rsidR="00993AF5">
              <w:rPr>
                <w:rFonts w:cs="Arial"/>
                <w:sz w:val="18"/>
                <w:szCs w:val="18"/>
                <w:lang w:eastAsia="en-GB"/>
              </w:rPr>
              <w:t xml:space="preserve"> for NR Cell 3 </w:t>
            </w:r>
            <w:r w:rsidR="003B474C">
              <w:rPr>
                <w:rFonts w:cs="Arial"/>
                <w:sz w:val="18"/>
                <w:szCs w:val="18"/>
                <w:lang w:eastAsia="en-GB"/>
              </w:rPr>
              <w:t xml:space="preserve"> </w:t>
            </w:r>
            <w:r w:rsidR="00862498">
              <w:rPr>
                <w:rFonts w:cs="Arial"/>
                <w:sz w:val="18"/>
                <w:szCs w:val="18"/>
                <w:lang w:eastAsia="en-GB"/>
              </w:rPr>
              <w:t xml:space="preserve">( </w:t>
            </w:r>
            <w:r w:rsidR="006C4548">
              <w:rPr>
                <w:rFonts w:cs="Arial"/>
                <w:sz w:val="18"/>
                <w:szCs w:val="18"/>
                <w:lang w:eastAsia="en-GB"/>
              </w:rPr>
              <w:t>in line with other ENDC case</w:t>
            </w:r>
            <w:r w:rsidR="00297477">
              <w:rPr>
                <w:rFonts w:cs="Arial"/>
                <w:sz w:val="18"/>
                <w:szCs w:val="18"/>
                <w:lang w:eastAsia="en-GB"/>
              </w:rPr>
              <w:t>s</w:t>
            </w:r>
            <w:r w:rsidR="00862498">
              <w:rPr>
                <w:rFonts w:cs="Arial"/>
                <w:sz w:val="18"/>
                <w:szCs w:val="18"/>
                <w:lang w:eastAsia="en-GB"/>
              </w:rPr>
              <w:t xml:space="preserve"> )</w:t>
            </w:r>
          </w:p>
          <w:p w14:paraId="01FE52CC" w14:textId="77777777" w:rsidR="00B96441" w:rsidRPr="00B96441" w:rsidRDefault="00B96441" w:rsidP="00B96441">
            <w:pPr>
              <w:pStyle w:val="CRCoverPage"/>
              <w:spacing w:after="0"/>
              <w:rPr>
                <w:rFonts w:cs="Arial"/>
                <w:sz w:val="18"/>
                <w:szCs w:val="18"/>
                <w:lang w:eastAsia="en-GB"/>
              </w:rPr>
            </w:pPr>
          </w:p>
          <w:p w14:paraId="14BAFB48" w14:textId="77777777" w:rsidR="00B96441" w:rsidRDefault="00B96441" w:rsidP="00D943B5">
            <w:pPr>
              <w:pStyle w:val="CRCoverPage"/>
              <w:numPr>
                <w:ilvl w:val="0"/>
                <w:numId w:val="25"/>
              </w:numPr>
              <w:spacing w:after="0"/>
              <w:rPr>
                <w:rFonts w:cs="Arial"/>
                <w:sz w:val="18"/>
                <w:szCs w:val="18"/>
                <w:lang w:eastAsia="en-GB"/>
              </w:rPr>
            </w:pPr>
            <w:proofErr w:type="spellStart"/>
            <w:r w:rsidRPr="00ED1AAC">
              <w:rPr>
                <w:rFonts w:cs="Arial"/>
                <w:sz w:val="18"/>
                <w:szCs w:val="18"/>
                <w:lang w:eastAsia="en-GB"/>
              </w:rPr>
              <w:t>f_NR_GetSCGConfigDef</w:t>
            </w:r>
            <w:proofErr w:type="spellEnd"/>
            <w:r>
              <w:rPr>
                <w:rFonts w:cs="Arial"/>
                <w:sz w:val="18"/>
                <w:szCs w:val="18"/>
                <w:lang w:eastAsia="en-GB"/>
              </w:rPr>
              <w:t xml:space="preserve"> is having second parameter passed as “True”</w:t>
            </w:r>
          </w:p>
          <w:p w14:paraId="6446C236" w14:textId="77777777" w:rsidR="003D60A7" w:rsidRDefault="003D60A7" w:rsidP="003D60A7">
            <w:pPr>
              <w:pStyle w:val="ListParagraph"/>
              <w:rPr>
                <w:rFonts w:cs="Arial"/>
                <w:sz w:val="18"/>
                <w:szCs w:val="18"/>
                <w:lang w:eastAsia="en-GB"/>
              </w:rPr>
            </w:pPr>
          </w:p>
          <w:p w14:paraId="09958649" w14:textId="77777777" w:rsidR="003D60A7" w:rsidRPr="005E2E04" w:rsidRDefault="003D60A7" w:rsidP="00D943B5">
            <w:pPr>
              <w:pStyle w:val="CRCoverPage"/>
              <w:numPr>
                <w:ilvl w:val="0"/>
                <w:numId w:val="25"/>
              </w:numPr>
              <w:spacing w:after="0"/>
              <w:rPr>
                <w:rFonts w:cs="Arial"/>
                <w:sz w:val="18"/>
                <w:szCs w:val="18"/>
                <w:lang w:eastAsia="en-GB"/>
              </w:rPr>
            </w:pPr>
            <w:r>
              <w:rPr>
                <w:rFonts w:cs="Arial"/>
                <w:sz w:val="18"/>
                <w:szCs w:val="18"/>
                <w:lang w:eastAsia="en-GB"/>
              </w:rPr>
              <w:t xml:space="preserve">For Step 7 to begin </w:t>
            </w:r>
            <w:proofErr w:type="gramStart"/>
            <w:r>
              <w:rPr>
                <w:rFonts w:cs="Arial"/>
                <w:sz w:val="18"/>
                <w:szCs w:val="18"/>
                <w:lang w:eastAsia="en-GB"/>
              </w:rPr>
              <w:t>( SCG</w:t>
            </w:r>
            <w:proofErr w:type="gramEnd"/>
            <w:r>
              <w:rPr>
                <w:rFonts w:cs="Arial"/>
                <w:sz w:val="18"/>
                <w:szCs w:val="18"/>
                <w:lang w:eastAsia="en-GB"/>
              </w:rPr>
              <w:t xml:space="preserve"> DRB IP Tx Rx ) coordination signal is introduced</w:t>
            </w:r>
          </w:p>
        </w:tc>
      </w:tr>
      <w:tr w:rsidR="00C5570F" w:rsidRPr="00D62EB3" w14:paraId="779A4A5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83E6198"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C32E579" w14:textId="77777777" w:rsidR="00C5570F" w:rsidRPr="002D0B11" w:rsidRDefault="00C5570F"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C5570F" w:rsidRPr="00D268E5" w14:paraId="1D10355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7521ECE6" w14:textId="77777777" w:rsidR="00C5570F" w:rsidRPr="005E2E04" w:rsidRDefault="00C5570F"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1228DC7" w14:textId="3F8FF6E1" w:rsidR="00C5570F" w:rsidRDefault="00A359C1" w:rsidP="00AF03DE">
            <w:pPr>
              <w:rPr>
                <w:rFonts w:ascii="Arial" w:hAnsi="Arial"/>
                <w:sz w:val="18"/>
                <w:szCs w:val="18"/>
                <w:highlight w:val="cyan"/>
                <w:lang w:eastAsia="zh-CN"/>
              </w:rPr>
            </w:pPr>
            <w:r>
              <w:rPr>
                <w:rFonts w:ascii="Arial" w:hAnsi="Arial"/>
                <w:sz w:val="18"/>
                <w:szCs w:val="18"/>
                <w:highlight w:val="cyan"/>
                <w:lang w:eastAsia="zh-CN"/>
              </w:rPr>
              <w:t>1.</w:t>
            </w:r>
            <w:r w:rsidR="00EC7A3C">
              <w:rPr>
                <w:rFonts w:ascii="Arial" w:hAnsi="Arial"/>
                <w:sz w:val="18"/>
                <w:szCs w:val="18"/>
                <w:highlight w:val="cyan"/>
                <w:lang w:eastAsia="zh-CN"/>
              </w:rPr>
              <w:t xml:space="preserve"> Accepted in principle</w:t>
            </w:r>
          </w:p>
          <w:p w14:paraId="21324850" w14:textId="2E59E238" w:rsidR="00D44FF8" w:rsidRDefault="00D44FF8" w:rsidP="00D44FF8">
            <w:pPr>
              <w:rPr>
                <w:rFonts w:ascii="Arial" w:hAnsi="Arial"/>
                <w:sz w:val="18"/>
                <w:szCs w:val="18"/>
                <w:highlight w:val="cyan"/>
                <w:lang w:eastAsia="zh-CN"/>
              </w:rPr>
            </w:pPr>
            <w:r>
              <w:rPr>
                <w:rFonts w:ascii="Arial" w:hAnsi="Arial"/>
                <w:sz w:val="18"/>
                <w:szCs w:val="18"/>
                <w:highlight w:val="cyan"/>
                <w:lang w:eastAsia="zh-CN"/>
              </w:rPr>
              <w:t xml:space="preserve">2. Accepted subject to prose CR approval.  Also corrected QoS to use dedicated QoS according to PDN type.  </w:t>
            </w:r>
          </w:p>
          <w:p w14:paraId="210CF04B" w14:textId="77777777" w:rsidR="00D44FF8" w:rsidRDefault="00D44FF8" w:rsidP="00D44FF8">
            <w:pPr>
              <w:rPr>
                <w:rFonts w:ascii="Arial" w:hAnsi="Arial"/>
                <w:sz w:val="18"/>
                <w:szCs w:val="18"/>
                <w:highlight w:val="cyan"/>
                <w:lang w:eastAsia="zh-CN"/>
              </w:rPr>
            </w:pPr>
            <w:r>
              <w:rPr>
                <w:rFonts w:ascii="Arial" w:hAnsi="Arial"/>
                <w:sz w:val="18"/>
                <w:szCs w:val="18"/>
                <w:highlight w:val="cyan"/>
                <w:lang w:eastAsia="zh-CN"/>
              </w:rPr>
              <w:t xml:space="preserve">3. No power level is specified in the prose for either NR cell 3 or the EUTRA cell. </w:t>
            </w:r>
            <w:r w:rsidRPr="009A350B">
              <w:rPr>
                <w:rFonts w:ascii="Arial" w:hAnsi="Arial"/>
                <w:sz w:val="18"/>
                <w:szCs w:val="18"/>
                <w:highlight w:val="magenta"/>
                <w:lang w:eastAsia="zh-CN"/>
              </w:rPr>
              <w:t>This needs to be added to the prose CR</w:t>
            </w:r>
            <w:r>
              <w:rPr>
                <w:rFonts w:ascii="Arial" w:hAnsi="Arial"/>
                <w:sz w:val="18"/>
                <w:szCs w:val="18"/>
                <w:highlight w:val="cyan"/>
                <w:lang w:eastAsia="zh-CN"/>
              </w:rPr>
              <w:t xml:space="preserve">.  </w:t>
            </w:r>
            <w:r w:rsidRPr="009A350B">
              <w:rPr>
                <w:rFonts w:ascii="Arial" w:hAnsi="Arial"/>
                <w:sz w:val="18"/>
                <w:szCs w:val="18"/>
                <w:highlight w:val="cyan"/>
                <w:lang w:eastAsia="zh-CN"/>
              </w:rPr>
              <w:t>Accepted subject to prose CR approval</w:t>
            </w:r>
          </w:p>
          <w:p w14:paraId="64F578D6" w14:textId="2E31918C" w:rsidR="00A359C1" w:rsidRDefault="00A359C1" w:rsidP="00AF03DE">
            <w:pPr>
              <w:rPr>
                <w:rFonts w:ascii="Arial" w:hAnsi="Arial"/>
                <w:sz w:val="18"/>
                <w:szCs w:val="18"/>
                <w:highlight w:val="cyan"/>
                <w:lang w:eastAsia="zh-CN"/>
              </w:rPr>
            </w:pPr>
            <w:r>
              <w:rPr>
                <w:rFonts w:ascii="Arial" w:hAnsi="Arial"/>
                <w:sz w:val="18"/>
                <w:szCs w:val="18"/>
                <w:highlight w:val="cyan"/>
                <w:lang w:eastAsia="zh-CN"/>
              </w:rPr>
              <w:t>4</w:t>
            </w:r>
            <w:r w:rsidR="00345A07">
              <w:rPr>
                <w:rFonts w:ascii="Arial" w:hAnsi="Arial"/>
                <w:sz w:val="18"/>
                <w:szCs w:val="18"/>
                <w:highlight w:val="cyan"/>
                <w:lang w:eastAsia="zh-CN"/>
              </w:rPr>
              <w:t>, 5, 6</w:t>
            </w:r>
            <w:r w:rsidR="00A0576A">
              <w:rPr>
                <w:rFonts w:ascii="Arial" w:hAnsi="Arial"/>
                <w:sz w:val="18"/>
                <w:szCs w:val="18"/>
                <w:highlight w:val="cyan"/>
                <w:lang w:eastAsia="zh-CN"/>
              </w:rPr>
              <w:t>, 8, 10.</w:t>
            </w:r>
            <w:r w:rsidR="006775D9">
              <w:rPr>
                <w:rFonts w:ascii="Arial" w:hAnsi="Arial"/>
                <w:sz w:val="18"/>
                <w:szCs w:val="18"/>
                <w:highlight w:val="cyan"/>
                <w:lang w:eastAsia="zh-CN"/>
              </w:rPr>
              <w:t xml:space="preserve"> Accepted</w:t>
            </w:r>
          </w:p>
          <w:p w14:paraId="619BC844" w14:textId="3AA60C0D" w:rsidR="00A359C1" w:rsidRPr="00A0576A" w:rsidRDefault="00A359C1" w:rsidP="00AF03DE">
            <w:pPr>
              <w:rPr>
                <w:rFonts w:ascii="Arial" w:hAnsi="Arial"/>
                <w:sz w:val="18"/>
                <w:szCs w:val="18"/>
                <w:highlight w:val="red"/>
                <w:lang w:eastAsia="zh-CN"/>
              </w:rPr>
            </w:pPr>
            <w:r w:rsidRPr="00AC373F">
              <w:rPr>
                <w:rFonts w:ascii="Arial" w:hAnsi="Arial"/>
                <w:sz w:val="18"/>
                <w:szCs w:val="18"/>
                <w:highlight w:val="red"/>
                <w:lang w:eastAsia="zh-CN"/>
              </w:rPr>
              <w:lastRenderedPageBreak/>
              <w:t>7.</w:t>
            </w:r>
            <w:r w:rsidR="00AC373F" w:rsidRPr="00AC373F">
              <w:rPr>
                <w:rFonts w:ascii="Arial" w:hAnsi="Arial"/>
                <w:sz w:val="18"/>
                <w:szCs w:val="18"/>
                <w:highlight w:val="red"/>
                <w:lang w:eastAsia="zh-CN"/>
              </w:rPr>
              <w:t>Not needed</w:t>
            </w:r>
          </w:p>
          <w:p w14:paraId="318A2DEA" w14:textId="58783A19" w:rsidR="00A359C1" w:rsidRPr="005E2E04" w:rsidRDefault="00A359C1" w:rsidP="00AF03DE">
            <w:pPr>
              <w:rPr>
                <w:rFonts w:ascii="Arial" w:hAnsi="Arial"/>
                <w:sz w:val="18"/>
                <w:szCs w:val="18"/>
                <w:highlight w:val="cyan"/>
                <w:lang w:eastAsia="zh-CN"/>
              </w:rPr>
            </w:pPr>
            <w:r>
              <w:rPr>
                <w:rFonts w:ascii="Arial" w:hAnsi="Arial"/>
                <w:sz w:val="18"/>
                <w:szCs w:val="18"/>
                <w:highlight w:val="cyan"/>
                <w:lang w:eastAsia="zh-CN"/>
              </w:rPr>
              <w:t>9. Accepted in principle, but passed in DRB id</w:t>
            </w:r>
          </w:p>
        </w:tc>
      </w:tr>
    </w:tbl>
    <w:p w14:paraId="11DA0699" w14:textId="77777777" w:rsidR="00C5570F" w:rsidRPr="00D268E5" w:rsidRDefault="00C5570F" w:rsidP="00C5570F">
      <w:pPr>
        <w:spacing w:after="0"/>
        <w:rPr>
          <w:rFonts w:ascii="Arial" w:hAnsi="Arial"/>
          <w:lang w:eastAsia="en-GB"/>
        </w:rPr>
      </w:pPr>
    </w:p>
    <w:p w14:paraId="743BC876" w14:textId="77777777" w:rsidR="00C5570F" w:rsidRPr="00D268E5" w:rsidRDefault="00C5570F" w:rsidP="00C5570F">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77BA3AA2" w14:textId="77777777" w:rsidTr="00AF03DE">
        <w:tc>
          <w:tcPr>
            <w:tcW w:w="13575" w:type="dxa"/>
            <w:tcBorders>
              <w:top w:val="single" w:sz="4" w:space="0" w:color="auto"/>
              <w:left w:val="single" w:sz="4" w:space="0" w:color="auto"/>
              <w:bottom w:val="single" w:sz="4" w:space="0" w:color="auto"/>
              <w:right w:val="single" w:sz="4" w:space="0" w:color="auto"/>
            </w:tcBorders>
          </w:tcPr>
          <w:p w14:paraId="34864F81" w14:textId="77777777" w:rsidR="00727E4A" w:rsidRPr="00727E4A" w:rsidRDefault="00C5570F" w:rsidP="00727E4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function fl_TC_8_1_4_2_1_2_</w:t>
            </w:r>
            <w:proofErr w:type="gramStart"/>
            <w:r w:rsidR="00727E4A" w:rsidRPr="00727E4A">
              <w:rPr>
                <w:rFonts w:ascii="Courier New" w:hAnsi="Courier New" w:cs="Courier New"/>
                <w:color w:val="000000"/>
                <w:lang w:eastAsia="de-DE"/>
              </w:rPr>
              <w:t>TestBody(</w:t>
            </w:r>
            <w:proofErr w:type="gramEnd"/>
            <w:r w:rsidR="00727E4A" w:rsidRPr="00727E4A">
              <w:rPr>
                <w:rFonts w:ascii="Courier New" w:hAnsi="Courier New" w:cs="Courier New"/>
                <w:color w:val="000000"/>
                <w:lang w:eastAsia="de-DE"/>
              </w:rPr>
              <w:t>) runs on NR5GC_PTC</w:t>
            </w:r>
          </w:p>
          <w:p w14:paraId="1FA4CC6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10432CC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SDAP_Configuration_Type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14:paraId="7C1A2E4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NR_SRB_COMMON_IND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14:paraId="136D4A8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w:t>
            </w:r>
          </w:p>
          <w:p w14:paraId="62D111D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NasCountInfo_Type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v_NASCountInfo</w:t>
            </w:r>
            <w:proofErr w:type="spellEnd"/>
            <w:r w:rsidRPr="00727E4A">
              <w:rPr>
                <w:rFonts w:ascii="Courier New" w:hAnsi="Courier New" w:cs="Courier New"/>
                <w:color w:val="000000"/>
                <w:lang w:eastAsia="de-DE"/>
              </w:rPr>
              <w:t>;</w:t>
            </w:r>
          </w:p>
          <w:p w14:paraId="09A6DF3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EUTRA_NR_PduSessionInfo_Type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14:paraId="61CE26F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(omit)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PDUSessionInfoTemplate</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f_Get_PDUSessionForDNNType(f_NR5GC_MobileInfo_GetSessionInfoList(), </w:t>
            </w:r>
            <w:proofErr w:type="spellStart"/>
            <w:r w:rsidRPr="00727E4A">
              <w:rPr>
                <w:rFonts w:ascii="Courier New" w:hAnsi="Courier New" w:cs="Courier New"/>
                <w:color w:val="000000"/>
                <w:lang w:eastAsia="de-DE"/>
              </w:rPr>
              <w:t>Internet_DNN</w:t>
            </w:r>
            <w:proofErr w:type="spellEnd"/>
            <w:r w:rsidRPr="00727E4A">
              <w:rPr>
                <w:rFonts w:ascii="Courier New" w:hAnsi="Courier New" w:cs="Courier New"/>
                <w:color w:val="000000"/>
                <w:lang w:eastAsia="de-DE"/>
              </w:rPr>
              <w:t>);</w:t>
            </w:r>
          </w:p>
          <w:p w14:paraId="3CB9670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GSM_MobilityInfo_Type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w:t>
            </w:r>
          </w:p>
          <w:p w14:paraId="2FB1A80C" w14:textId="77777777" w:rsidR="00727E4A" w:rsidRPr="00977E2D" w:rsidRDefault="00727E4A" w:rsidP="00727E4A">
            <w:pPr>
              <w:autoSpaceDE w:val="0"/>
              <w:autoSpaceDN w:val="0"/>
              <w:adjustRightInd w:val="0"/>
              <w:spacing w:after="0"/>
              <w:rPr>
                <w:rFonts w:ascii="Courier New" w:hAnsi="Courier New" w:cs="Courier New"/>
                <w:color w:val="000000"/>
                <w:lang w:val="fr-FR" w:eastAsia="de-DE"/>
              </w:rPr>
            </w:pPr>
            <w:r w:rsidRPr="00727E4A">
              <w:rPr>
                <w:rFonts w:ascii="Courier New" w:hAnsi="Courier New" w:cs="Courier New"/>
                <w:color w:val="000000"/>
                <w:lang w:eastAsia="de-DE"/>
              </w:rPr>
              <w:t xml:space="preserve">    </w:t>
            </w:r>
            <w:proofErr w:type="gramStart"/>
            <w:r w:rsidRPr="00977E2D">
              <w:rPr>
                <w:rFonts w:ascii="Courier New" w:hAnsi="Courier New" w:cs="Courier New"/>
                <w:color w:val="000000"/>
                <w:lang w:val="fr-FR" w:eastAsia="de-DE"/>
              </w:rPr>
              <w:t>var</w:t>
            </w:r>
            <w:proofErr w:type="gramEnd"/>
            <w:r w:rsidRPr="00977E2D">
              <w:rPr>
                <w:rFonts w:ascii="Courier New" w:hAnsi="Courier New" w:cs="Courier New"/>
                <w:color w:val="000000"/>
                <w:lang w:val="fr-FR" w:eastAsia="de-DE"/>
              </w:rPr>
              <w:t xml:space="preserve"> </w:t>
            </w:r>
            <w:proofErr w:type="spellStart"/>
            <w:r w:rsidRPr="00977E2D">
              <w:rPr>
                <w:rFonts w:ascii="Courier New" w:hAnsi="Courier New" w:cs="Courier New"/>
                <w:color w:val="000000"/>
                <w:lang w:val="fr-FR" w:eastAsia="de-DE"/>
              </w:rPr>
              <w:t>template</w:t>
            </w:r>
            <w:proofErr w:type="spellEnd"/>
            <w:r w:rsidRPr="00977E2D">
              <w:rPr>
                <w:rFonts w:ascii="Courier New" w:hAnsi="Courier New" w:cs="Courier New"/>
                <w:color w:val="000000"/>
                <w:lang w:val="fr-FR" w:eastAsia="de-DE"/>
              </w:rPr>
              <w:t xml:space="preserve"> (omit) </w:t>
            </w:r>
            <w:proofErr w:type="spellStart"/>
            <w:r w:rsidRPr="00977E2D">
              <w:rPr>
                <w:rFonts w:ascii="Courier New" w:hAnsi="Courier New" w:cs="Courier New"/>
                <w:color w:val="000000"/>
                <w:lang w:val="fr-FR" w:eastAsia="de-DE"/>
              </w:rPr>
              <w:t>MappedEPSBearerContexts</w:t>
            </w:r>
            <w:proofErr w:type="spellEnd"/>
            <w:r w:rsidRPr="00977E2D">
              <w:rPr>
                <w:rFonts w:ascii="Courier New" w:hAnsi="Courier New" w:cs="Courier New"/>
                <w:color w:val="000000"/>
                <w:lang w:val="fr-FR" w:eastAsia="de-DE"/>
              </w:rPr>
              <w:t xml:space="preserve"> </w:t>
            </w:r>
            <w:proofErr w:type="spellStart"/>
            <w:r w:rsidRPr="00977E2D">
              <w:rPr>
                <w:rFonts w:ascii="Courier New" w:hAnsi="Courier New" w:cs="Courier New"/>
                <w:color w:val="000000"/>
                <w:lang w:val="fr-FR" w:eastAsia="de-DE"/>
              </w:rPr>
              <w:t>v_MappedEPSBearerContexts</w:t>
            </w:r>
            <w:proofErr w:type="spellEnd"/>
            <w:r w:rsidRPr="00977E2D">
              <w:rPr>
                <w:rFonts w:ascii="Courier New" w:hAnsi="Courier New" w:cs="Courier New"/>
                <w:color w:val="000000"/>
                <w:lang w:val="fr-FR" w:eastAsia="de-DE"/>
              </w:rPr>
              <w:t xml:space="preserve"> := omit;</w:t>
            </w:r>
          </w:p>
          <w:p w14:paraId="4D88928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r w:rsidRPr="00727E4A">
              <w:rPr>
                <w:rFonts w:ascii="Courier New" w:hAnsi="Courier New" w:cs="Courier New"/>
                <w:color w:val="000000"/>
                <w:lang w:eastAsia="de-DE"/>
              </w:rPr>
              <w:t xml:space="preserve">var template (value)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14:paraId="0B6AFBE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bitstring </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14:paraId="224F584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octetstring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w:t>
            </w:r>
          </w:p>
          <w:p w14:paraId="58F9DFC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integer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050A9C2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w:t>
            </w:r>
          </w:p>
          <w:p w14:paraId="03163DB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DRB_ToAddMod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14:paraId="074B823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QoS_Flow</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14:paraId="76CFF3F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NG_NAS_DL_Pdu_Type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w:t>
            </w:r>
          </w:p>
          <w:p w14:paraId="22CF361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f_NR_GetSpCellConfigDef</w:t>
            </w:r>
            <w:proofErr w:type="spellEnd"/>
            <w:r w:rsidRPr="00727E4A">
              <w:rPr>
                <w:rFonts w:ascii="Courier New" w:hAnsi="Courier New" w:cs="Courier New"/>
                <w:color w:val="000000"/>
                <w:lang w:eastAsia="de-DE"/>
              </w:rPr>
              <w:t>(nr_Cell3, -, true);</w:t>
            </w:r>
          </w:p>
          <w:p w14:paraId="025B0C8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SCGConfig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f_NR_GetSCGConfigDef</w:t>
            </w:r>
            <w:proofErr w:type="spellEnd"/>
            <w:r w:rsidRPr="00727E4A">
              <w:rPr>
                <w:rFonts w:ascii="Courier New" w:hAnsi="Courier New" w:cs="Courier New"/>
                <w:color w:val="000000"/>
                <w:lang w:eastAsia="de-DE"/>
              </w:rPr>
              <w:t>(nr_Cell3); //Initialise CellGroupConfig as for ENDC</w:t>
            </w:r>
          </w:p>
          <w:p w14:paraId="79FBD69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14:paraId="4D64CA0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w:t>
            </w:r>
            <w:proofErr w:type="spellStart"/>
            <w:r w:rsidRPr="00727E4A">
              <w:rPr>
                <w:rFonts w:ascii="Courier New" w:hAnsi="Courier New" w:cs="Courier New"/>
                <w:color w:val="000000"/>
                <w:lang w:eastAsia="de-DE"/>
              </w:rPr>
              <w:t>NR_RadioBearerList_Type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v_SS_Config</w:t>
            </w:r>
            <w:proofErr w:type="spellEnd"/>
            <w:r w:rsidRPr="00727E4A">
              <w:rPr>
                <w:rFonts w:ascii="Courier New" w:hAnsi="Courier New" w:cs="Courier New"/>
                <w:color w:val="000000"/>
                <w:lang w:eastAsia="de-DE"/>
              </w:rPr>
              <w:t>;</w:t>
            </w:r>
          </w:p>
          <w:p w14:paraId="2EA8727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boolean</w:t>
            </w:r>
            <w:proofErr w:type="spellEnd"/>
            <w:r w:rsidRPr="00727E4A">
              <w:rPr>
                <w:rFonts w:ascii="Courier New" w:hAnsi="Courier New" w:cs="Courier New"/>
                <w:color w:val="000000"/>
                <w:lang w:eastAsia="de-DE"/>
              </w:rPr>
              <w:t xml:space="preserve"> v_IsFR</w:t>
            </w:r>
            <w:proofErr w:type="gramStart"/>
            <w:r w:rsidRPr="00727E4A">
              <w:rPr>
                <w:rFonts w:ascii="Courier New" w:hAnsi="Courier New" w:cs="Courier New"/>
                <w:color w:val="000000"/>
                <w:lang w:eastAsia="de-DE"/>
              </w:rPr>
              <w:t>1 :</w:t>
            </w:r>
            <w:proofErr w:type="gramEnd"/>
            <w:r w:rsidRPr="00727E4A">
              <w:rPr>
                <w:rFonts w:ascii="Courier New" w:hAnsi="Courier New" w:cs="Courier New"/>
                <w:color w:val="000000"/>
                <w:lang w:eastAsia="de-DE"/>
              </w:rPr>
              <w:t>= f_NR_CellInfo_GetIsFR1(nr_Cell3);</w:t>
            </w:r>
          </w:p>
          <w:p w14:paraId="0F3B66D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UL_AM_RLC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ParametersTX</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f_NR_UL_AM_RLC</w:t>
            </w:r>
            <w:proofErr w:type="spellEnd"/>
            <w:r w:rsidRPr="00727E4A">
              <w:rPr>
                <w:rFonts w:ascii="Courier New" w:hAnsi="Courier New" w:cs="Courier New"/>
                <w:color w:val="000000"/>
                <w:lang w:eastAsia="de-DE"/>
              </w:rPr>
              <w:t>(v_IsFR1);</w:t>
            </w:r>
          </w:p>
          <w:p w14:paraId="74E42CE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 (value) DL_AM_RLC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ParametersRX</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f_NR_DL_AM_RLC</w:t>
            </w:r>
            <w:proofErr w:type="spellEnd"/>
            <w:r w:rsidRPr="00727E4A">
              <w:rPr>
                <w:rFonts w:ascii="Courier New" w:hAnsi="Courier New" w:cs="Courier New"/>
                <w:color w:val="000000"/>
                <w:lang w:eastAsia="de-DE"/>
              </w:rPr>
              <w:t>(v_IsFR1);</w:t>
            </w:r>
          </w:p>
          <w:p w14:paraId="709A7C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template(value) </w:t>
            </w:r>
            <w:proofErr w:type="spellStart"/>
            <w:r w:rsidRPr="00727E4A">
              <w:rPr>
                <w:rFonts w:ascii="Courier New" w:hAnsi="Courier New" w:cs="Courier New"/>
                <w:color w:val="000000"/>
                <w:lang w:eastAsia="de-DE"/>
              </w:rPr>
              <w:t>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w:t>
            </w:r>
          </w:p>
          <w:p w14:paraId="719876B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var </w:t>
            </w:r>
            <w:proofErr w:type="spellStart"/>
            <w:r w:rsidRPr="00727E4A">
              <w:rPr>
                <w:rFonts w:ascii="Courier New" w:hAnsi="Courier New" w:cs="Courier New"/>
                <w:color w:val="000000"/>
                <w:lang w:eastAsia="de-DE"/>
              </w:rPr>
              <w:t>EUTRA_NR_Coordination_MSG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010F595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4E453F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info for only one PDU session as ENDC test body, and prose, only expects 1 PDN</w:t>
            </w:r>
          </w:p>
          <w:p w14:paraId="067655B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w:t>
            </w:r>
            <w:proofErr w:type="spellStart"/>
            <w:r w:rsidRPr="00727E4A">
              <w:rPr>
                <w:rFonts w:ascii="Courier New" w:hAnsi="Courier New" w:cs="Courier New"/>
                <w:color w:val="000000"/>
                <w:lang w:eastAsia="de-DE"/>
              </w:rPr>
              <w:t>isvalue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 {</w:t>
            </w:r>
          </w:p>
          <w:p w14:paraId="04C346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PDUSessionInfo</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v_PDUSessionInfoTemplate</w:t>
            </w:r>
            <w:proofErr w:type="spellEnd"/>
            <w:r w:rsidRPr="00727E4A">
              <w:rPr>
                <w:rFonts w:ascii="Courier New" w:hAnsi="Courier New" w:cs="Courier New"/>
                <w:color w:val="000000"/>
                <w:lang w:eastAsia="de-DE"/>
              </w:rPr>
              <w:t>);</w:t>
            </w:r>
          </w:p>
          <w:p w14:paraId="5265B14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v_CoordMsg.PDU_</w:t>
            </w:r>
            <w:proofErr w:type="gramStart"/>
            <w:r w:rsidRPr="00727E4A">
              <w:rPr>
                <w:rFonts w:ascii="Courier New" w:hAnsi="Courier New" w:cs="Courier New"/>
                <w:color w:val="000000"/>
                <w:lang w:eastAsia="de-DE"/>
              </w:rPr>
              <w:t>SessionId</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oct2int(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w:t>
            </w:r>
          </w:p>
          <w:p w14:paraId="224FF75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NewDRBId</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f_NR_GetNextDRBId</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w:t>
            </w:r>
            <w:proofErr w:type="spellEnd"/>
            <w:r w:rsidRPr="00727E4A">
              <w:rPr>
                <w:rFonts w:ascii="Courier New" w:hAnsi="Courier New" w:cs="Courier New"/>
                <w:color w:val="000000"/>
                <w:lang w:eastAsia="de-DE"/>
              </w:rPr>
              <w:t>, false);</w:t>
            </w:r>
          </w:p>
          <w:p w14:paraId="70CFD38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v_CoordMsg.EPS_</w:t>
            </w:r>
            <w:proofErr w:type="gramStart"/>
            <w:r w:rsidRPr="00727E4A">
              <w:rPr>
                <w:rFonts w:ascii="Courier New" w:hAnsi="Courier New" w:cs="Courier New"/>
                <w:color w:val="000000"/>
                <w:lang w:eastAsia="de-DE"/>
              </w:rPr>
              <w:t>Bearer</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v_PDUSessionInfo.EPS_Bearer</w:t>
            </w:r>
            <w:proofErr w:type="spellEnd"/>
            <w:r w:rsidRPr="00727E4A">
              <w:rPr>
                <w:rFonts w:ascii="Courier New" w:hAnsi="Courier New" w:cs="Courier New"/>
                <w:color w:val="000000"/>
                <w:lang w:eastAsia="de-DE"/>
              </w:rPr>
              <w:t>; // This is the default bearer</w:t>
            </w:r>
          </w:p>
          <w:p w14:paraId="6FF32B4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proofErr w:type="gramStart"/>
            <w:r w:rsidRPr="00727E4A">
              <w:rPr>
                <w:rFonts w:ascii="Courier New" w:hAnsi="Courier New" w:cs="Courier New"/>
                <w:color w:val="000000"/>
                <w:lang w:eastAsia="de-DE"/>
              </w:rPr>
              <w:t>v_CoordMsg.QFI</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0; // Don't need the QFI of the default bearer</w:t>
            </w:r>
          </w:p>
          <w:p w14:paraId="5ED0FE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CoordMsg.PdnIndex</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14:paraId="12C4BE8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CoordMsg.IsIMS</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false;</w:t>
            </w:r>
          </w:p>
          <w:p w14:paraId="20CF082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else {</w:t>
            </w:r>
          </w:p>
          <w:p w14:paraId="4179A8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w:t>
            </w:r>
            <w:proofErr w:type="gramStart"/>
            <w:r w:rsidRPr="00727E4A">
              <w:rPr>
                <w:rFonts w:ascii="Courier New" w:hAnsi="Courier New" w:cs="Courier New"/>
                <w:color w:val="000000"/>
                <w:lang w:eastAsia="de-DE"/>
              </w:rPr>
              <w:t>SetVerdictFailOrInconc</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__FILE__, __LINE__, "No internet PDU session found to modify");</w:t>
            </w:r>
          </w:p>
          <w:p w14:paraId="73367E0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0C8E842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527188E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Configure extra DRB on Cell 1, using PDU Session Modification</w:t>
            </w:r>
          </w:p>
          <w:p w14:paraId="689D64C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will become Dedicated Bearer on EUTRA/SCG on Cell 3</w:t>
            </w:r>
          </w:p>
          <w:p w14:paraId="7930DB5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QoSFlow</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f_BuildDefaultQosFlow</w:t>
            </w:r>
            <w:proofErr w:type="spellEnd"/>
            <w:r w:rsidRPr="00727E4A">
              <w:rPr>
                <w:rFonts w:ascii="Courier New" w:hAnsi="Courier New" w:cs="Courier New"/>
                <w:color w:val="000000"/>
                <w:lang w:eastAsia="de-DE"/>
              </w:rPr>
              <w:t>("5", true, int2oct((v_NewDRBId+4), 1));</w:t>
            </w:r>
          </w:p>
          <w:p w14:paraId="625CAF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proofErr w:type="gramStart"/>
            <w:r w:rsidRPr="00727E4A">
              <w:rPr>
                <w:rFonts w:ascii="Courier New" w:hAnsi="Courier New" w:cs="Courier New"/>
                <w:color w:val="000000"/>
                <w:lang w:eastAsia="de-DE"/>
              </w:rPr>
              <w:t>v_QoSFlow.qfi</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'000101'B;  // QFI = 5</w:t>
            </w:r>
          </w:p>
          <w:p w14:paraId="18CA0DA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EPSParam</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encvalue</w:t>
            </w:r>
            <w:proofErr w:type="spellEnd"/>
            <w:r w:rsidRPr="00727E4A">
              <w:rPr>
                <w:rFonts w:ascii="Courier New" w:hAnsi="Courier New" w:cs="Courier New"/>
                <w:color w:val="000000"/>
                <w:lang w:eastAsia="de-DE"/>
              </w:rPr>
              <w:t>(f_Get_508_EPSQoS(DEF_1));</w:t>
            </w:r>
          </w:p>
          <w:p w14:paraId="1A7A7D9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ParamOctets</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bit2oct(</w:t>
            </w:r>
            <w:proofErr w:type="spellStart"/>
            <w:r w:rsidRPr="00727E4A">
              <w:rPr>
                <w:rFonts w:ascii="Courier New" w:hAnsi="Courier New" w:cs="Courier New"/>
                <w:color w:val="000000"/>
                <w:lang w:eastAsia="de-DE"/>
              </w:rPr>
              <w:t>v_EPSParam</w:t>
            </w:r>
            <w:proofErr w:type="spellEnd"/>
            <w:r w:rsidRPr="00727E4A">
              <w:rPr>
                <w:rFonts w:ascii="Courier New" w:hAnsi="Courier New" w:cs="Courier New"/>
                <w:color w:val="000000"/>
                <w:lang w:eastAsia="de-DE"/>
              </w:rPr>
              <w:t>);</w:t>
            </w:r>
          </w:p>
          <w:p w14:paraId="682FB22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This is only correct if the </w:t>
            </w:r>
            <w:proofErr w:type="spell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contains </w:t>
            </w:r>
            <w:proofErr w:type="spellStart"/>
            <w:r w:rsidRPr="00727E4A">
              <w:rPr>
                <w:rFonts w:ascii="Courier New" w:hAnsi="Courier New" w:cs="Courier New"/>
                <w:color w:val="000000"/>
                <w:lang w:eastAsia="de-DE"/>
              </w:rPr>
              <w:t>EPSQoS</w:t>
            </w:r>
            <w:proofErr w:type="spellEnd"/>
          </w:p>
          <w:p w14:paraId="08D1C4B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MappedEPSContext</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cs_OneMappedEPSContext</w:t>
            </w:r>
            <w:proofErr w:type="spellEnd"/>
            <w:r w:rsidRPr="00727E4A">
              <w:rPr>
                <w:rFonts w:ascii="Courier New" w:hAnsi="Courier New" w:cs="Courier New"/>
                <w:color w:val="000000"/>
                <w:lang w:eastAsia="de-DE"/>
              </w:rPr>
              <w:t xml:space="preserve">(int2oct(v_NewDRBId+4, 1), </w:t>
            </w:r>
            <w:proofErr w:type="spellStart"/>
            <w:r w:rsidRPr="00727E4A">
              <w:rPr>
                <w:rFonts w:ascii="Courier New" w:hAnsi="Courier New" w:cs="Courier New"/>
                <w:color w:val="000000"/>
                <w:lang w:eastAsia="de-DE"/>
              </w:rPr>
              <w:t>lengthof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cs_EPSParameter_QoS</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v_ParamOctets</w:t>
            </w:r>
            <w:proofErr w:type="spellEnd"/>
            <w:r w:rsidRPr="00727E4A">
              <w:rPr>
                <w:rFonts w:ascii="Courier New" w:hAnsi="Courier New" w:cs="Courier New"/>
                <w:color w:val="000000"/>
                <w:lang w:eastAsia="de-DE"/>
              </w:rPr>
              <w:t>)); // @sic R5s210302 sic@</w:t>
            </w:r>
          </w:p>
          <w:p w14:paraId="7274EF8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MappedEPSBearerContexts</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cs_OneMappedEPSBearerContextList</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v_MappedEPSContext</w:t>
            </w:r>
            <w:proofErr w:type="spellEnd"/>
            <w:r w:rsidRPr="00727E4A">
              <w:rPr>
                <w:rFonts w:ascii="Courier New" w:hAnsi="Courier New" w:cs="Courier New"/>
                <w:color w:val="000000"/>
                <w:lang w:eastAsia="de-DE"/>
              </w:rPr>
              <w:t>);</w:t>
            </w:r>
          </w:p>
          <w:p w14:paraId="0B1523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v_NG_NAS_DL_</w:t>
            </w:r>
            <w:proofErr w:type="gramStart"/>
            <w:r w:rsidRPr="00727E4A">
              <w:rPr>
                <w:rFonts w:ascii="Courier New" w:hAnsi="Courier New" w:cs="Courier New"/>
                <w:color w:val="000000"/>
                <w:lang w:eastAsia="de-DE"/>
              </w:rPr>
              <w:t>Pdu</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f_Get_NG_PDUSessionModificationCommand(v_PDUSessionInfo.SessionId, -, -, -, -, -,</w:t>
            </w:r>
          </w:p>
          <w:p w14:paraId="44F40E6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w:t>
            </w:r>
            <w:proofErr w:type="gramStart"/>
            <w:r w:rsidRPr="00727E4A">
              <w:rPr>
                <w:rFonts w:ascii="Courier New" w:hAnsi="Courier New" w:cs="Courier New"/>
                <w:color w:val="000000"/>
                <w:lang w:eastAsia="de-DE"/>
              </w:rPr>
              <w:t>BuildDefaultQoSRules</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"5", '7A'O),</w:t>
            </w:r>
          </w:p>
          <w:p w14:paraId="61D96C1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cs_QoSFlowDescr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v_QoSFlow</w:t>
            </w:r>
            <w:proofErr w:type="spellEnd"/>
            <w:r w:rsidRPr="00727E4A">
              <w:rPr>
                <w:rFonts w:ascii="Courier New" w:hAnsi="Courier New" w:cs="Courier New"/>
                <w:color w:val="000000"/>
                <w:lang w:eastAsia="de-DE"/>
              </w:rPr>
              <w:t>}),</w:t>
            </w:r>
          </w:p>
          <w:p w14:paraId="6D13C28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v_MappedEPSBearerContexts</w:t>
            </w:r>
            <w:proofErr w:type="spellEnd"/>
            <w:r w:rsidRPr="00727E4A">
              <w:rPr>
                <w:rFonts w:ascii="Courier New" w:hAnsi="Courier New" w:cs="Courier New"/>
                <w:color w:val="000000"/>
                <w:lang w:eastAsia="de-DE"/>
              </w:rPr>
              <w:t>);</w:t>
            </w:r>
          </w:p>
          <w:p w14:paraId="2A1ACD0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SDAP parameter for the new SCG DRB Id</w:t>
            </w:r>
          </w:p>
          <w:p w14:paraId="61373A9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The SDAP needs to include the QFI of the QoS Flow of the SCG bearer.  This will never be a default bearer</w:t>
            </w:r>
          </w:p>
          <w:p w14:paraId="1ECE7DA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w:t>
            </w:r>
            <w:proofErr w:type="gramStart"/>
            <w:r w:rsidRPr="00727E4A">
              <w:rPr>
                <w:rFonts w:ascii="Courier New" w:hAnsi="Courier New" w:cs="Courier New"/>
                <w:color w:val="000000"/>
                <w:lang w:eastAsia="de-DE"/>
              </w:rPr>
              <w:t>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cs_SDAP_Config</w:t>
            </w:r>
            <w:proofErr w:type="spellEnd"/>
            <w:r w:rsidRPr="00727E4A">
              <w:rPr>
                <w:rFonts w:ascii="Courier New" w:hAnsi="Courier New" w:cs="Courier New"/>
                <w:color w:val="000000"/>
                <w:lang w:eastAsia="de-DE"/>
              </w:rPr>
              <w:t>(oct2int(</w:t>
            </w:r>
            <w:proofErr w:type="spellStart"/>
            <w:r w:rsidRPr="00727E4A">
              <w:rPr>
                <w:rFonts w:ascii="Courier New" w:hAnsi="Courier New" w:cs="Courier New"/>
                <w:color w:val="000000"/>
                <w:lang w:eastAsia="de-DE"/>
              </w:rPr>
              <w:t>valueof</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false, {5});</w:t>
            </w:r>
          </w:p>
          <w:p w14:paraId="72B84E1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v_SDAP_</w:t>
            </w:r>
            <w:proofErr w:type="gramStart"/>
            <w:r w:rsidRPr="00727E4A">
              <w:rPr>
                <w:rFonts w:ascii="Courier New" w:hAnsi="Courier New" w:cs="Courier New"/>
                <w:color w:val="000000"/>
                <w:lang w:eastAsia="de-DE"/>
              </w:rPr>
              <w:t>Configuration</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 xml:space="preserve"> f_ReturnNR_SDAP_Configuration_FromSDAP_Config(valueof(v_SDAP_Config));</w:t>
            </w:r>
          </w:p>
          <w:p w14:paraId="2399501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DRBToAddMod</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cs_38508_NRDRB_ToAddMod(</w:t>
            </w:r>
            <w:proofErr w:type="spellStart"/>
            <w:r w:rsidRPr="00727E4A">
              <w:rPr>
                <w:rFonts w:ascii="Courier New" w:hAnsi="Courier New" w:cs="Courier New"/>
                <w:color w:val="000000"/>
                <w:lang w:eastAsia="de-DE"/>
              </w:rPr>
              <w:t>v_SDAP_Config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14:paraId="4BA2DDA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21EDC5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RadioBearerConfig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cs_38508_RadioBearerConfigDef(-, {</w:t>
            </w:r>
            <w:proofErr w:type="spellStart"/>
            <w:r w:rsidRPr="00727E4A">
              <w:rPr>
                <w:rFonts w:ascii="Courier New" w:hAnsi="Courier New" w:cs="Courier New"/>
                <w:color w:val="000000"/>
                <w:lang w:eastAsia="de-DE"/>
              </w:rPr>
              <w:t>v_DRBToAddMod</w:t>
            </w:r>
            <w:proofErr w:type="spellEnd"/>
            <w:r w:rsidRPr="00727E4A">
              <w:rPr>
                <w:rFonts w:ascii="Courier New" w:hAnsi="Courier New" w:cs="Courier New"/>
                <w:color w:val="000000"/>
                <w:lang w:eastAsia="de-DE"/>
              </w:rPr>
              <w:t>});</w:t>
            </w:r>
          </w:p>
          <w:p w14:paraId="34F89D3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v_SS_</w:t>
            </w:r>
            <w:proofErr w:type="gramStart"/>
            <w:r w:rsidRPr="00727E4A">
              <w:rPr>
                <w:rFonts w:ascii="Courier New" w:hAnsi="Courier New" w:cs="Courier New"/>
                <w:color w:val="000000"/>
                <w:lang w:eastAsia="de-DE"/>
              </w:rPr>
              <w:t>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xml:space="preserve">, -, -, -, </w:t>
            </w:r>
            <w:proofErr w:type="spellStart"/>
            <w:r w:rsidRPr="00727E4A">
              <w:rPr>
                <w:rFonts w:ascii="Courier New" w:hAnsi="Courier New" w:cs="Courier New"/>
                <w:color w:val="000000"/>
                <w:lang w:eastAsia="de-DE"/>
              </w:rPr>
              <w:t>v_SDAP_Configuration</w:t>
            </w:r>
            <w:proofErr w:type="spellEnd"/>
            <w:r w:rsidRPr="00727E4A">
              <w:rPr>
                <w:rFonts w:ascii="Courier New" w:hAnsi="Courier New" w:cs="Courier New"/>
                <w:color w:val="000000"/>
                <w:lang w:eastAsia="de-DE"/>
              </w:rPr>
              <w:t>)};</w:t>
            </w:r>
          </w:p>
          <w:p w14:paraId="40B376F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CellGroupConfig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f_NR_GetCellgroupConfig_DRB</w:t>
            </w:r>
            <w:proofErr w:type="spellEnd"/>
            <w:r w:rsidRPr="00727E4A">
              <w:rPr>
                <w:rFonts w:ascii="Courier New" w:hAnsi="Courier New" w:cs="Courier New"/>
                <w:color w:val="000000"/>
                <w:lang w:eastAsia="de-DE"/>
              </w:rPr>
              <w:t>(nr_Cell1,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false);</w:t>
            </w:r>
          </w:p>
          <w:p w14:paraId="3FE76F2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v_CellGroupConfig.rlc_</w:t>
            </w:r>
            <w:proofErr w:type="gramStart"/>
            <w:r w:rsidRPr="00727E4A">
              <w:rPr>
                <w:rFonts w:ascii="Courier New" w:hAnsi="Courier New" w:cs="Courier New"/>
                <w:color w:val="000000"/>
                <w:lang w:eastAsia="de-DE"/>
              </w:rPr>
              <w:t>BearerToAddModList</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{cs_38508_RLC_BearerConfig_DRB(</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2C9FA5A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cs_38508_RLC_Config_AM_</w:t>
            </w:r>
            <w:proofErr w:type="gramStart"/>
            <w:r w:rsidRPr="00727E4A">
              <w:rPr>
                <w:rFonts w:ascii="Courier New" w:hAnsi="Courier New" w:cs="Courier New"/>
                <w:color w:val="000000"/>
                <w:lang w:eastAsia="de-DE"/>
              </w:rPr>
              <w:t>DRB(</w:t>
            </w:r>
            <w:proofErr w:type="spellStart"/>
            <w:proofErr w:type="gramEnd"/>
            <w:r w:rsidRPr="00727E4A">
              <w:rPr>
                <w:rFonts w:ascii="Courier New" w:hAnsi="Courier New" w:cs="Courier New"/>
                <w:color w:val="000000"/>
                <w:lang w:eastAsia="de-DE"/>
              </w:rPr>
              <w:t>v_ParametersTX</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v_ParametersRX</w:t>
            </w:r>
            <w:proofErr w:type="spellEnd"/>
            <w:r w:rsidRPr="00727E4A">
              <w:rPr>
                <w:rFonts w:ascii="Courier New" w:hAnsi="Courier New" w:cs="Courier New"/>
                <w:color w:val="000000"/>
                <w:lang w:eastAsia="de-DE"/>
              </w:rPr>
              <w:t>),</w:t>
            </w:r>
          </w:p>
          <w:p w14:paraId="03A1B40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cs_38508_LogicalChannelConfig_DRB)};</w:t>
            </w:r>
          </w:p>
          <w:p w14:paraId="6D8466A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B62128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0A - 0B"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4C6D3EA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w:t>
            </w:r>
            <w:proofErr w:type="gramStart"/>
            <w:r w:rsidRPr="00727E4A">
              <w:rPr>
                <w:rFonts w:ascii="Courier New" w:hAnsi="Courier New" w:cs="Courier New"/>
                <w:color w:val="000000"/>
                <w:lang w:eastAsia="de-DE"/>
              </w:rPr>
              <w:t>RRCReconfigNewDRBWithSSConfig</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nr_Cell1,</w:t>
            </w:r>
          </w:p>
          <w:p w14:paraId="160A3BD5" w14:textId="77777777" w:rsidR="00727E4A" w:rsidRPr="00977E2D" w:rsidRDefault="00727E4A" w:rsidP="00727E4A">
            <w:pPr>
              <w:autoSpaceDE w:val="0"/>
              <w:autoSpaceDN w:val="0"/>
              <w:adjustRightInd w:val="0"/>
              <w:spacing w:after="0"/>
              <w:rPr>
                <w:rFonts w:ascii="Courier New" w:hAnsi="Courier New" w:cs="Courier New"/>
                <w:color w:val="000000"/>
                <w:lang w:val="fr-FR" w:eastAsia="de-DE"/>
              </w:rPr>
            </w:pPr>
            <w:r w:rsidRPr="00727E4A">
              <w:rPr>
                <w:rFonts w:ascii="Courier New" w:hAnsi="Courier New" w:cs="Courier New"/>
                <w:color w:val="000000"/>
                <w:lang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_RadioBearerConfig</w:t>
            </w:r>
            <w:proofErr w:type="spellEnd"/>
            <w:r w:rsidRPr="00977E2D">
              <w:rPr>
                <w:rFonts w:ascii="Courier New" w:hAnsi="Courier New" w:cs="Courier New"/>
                <w:color w:val="000000"/>
                <w:lang w:val="fr-FR" w:eastAsia="de-DE"/>
              </w:rPr>
              <w:t>,</w:t>
            </w:r>
          </w:p>
          <w:p w14:paraId="21A60AB6" w14:textId="77777777" w:rsidR="00727E4A" w:rsidRPr="00977E2D" w:rsidRDefault="00727E4A" w:rsidP="00727E4A">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_SS_Config</w:t>
            </w:r>
            <w:proofErr w:type="spellEnd"/>
            <w:r w:rsidRPr="00977E2D">
              <w:rPr>
                <w:rFonts w:ascii="Courier New" w:hAnsi="Courier New" w:cs="Courier New"/>
                <w:color w:val="000000"/>
                <w:lang w:val="fr-FR" w:eastAsia="de-DE"/>
              </w:rPr>
              <w:t>,</w:t>
            </w:r>
          </w:p>
          <w:p w14:paraId="79F5A1A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proofErr w:type="spellStart"/>
            <w:r w:rsidRPr="00727E4A">
              <w:rPr>
                <w:rFonts w:ascii="Courier New" w:hAnsi="Courier New" w:cs="Courier New"/>
                <w:color w:val="000000"/>
                <w:lang w:eastAsia="de-DE"/>
              </w:rPr>
              <w:t>v_CellGroupConfig</w:t>
            </w:r>
            <w:proofErr w:type="spellEnd"/>
            <w:r w:rsidRPr="00727E4A">
              <w:rPr>
                <w:rFonts w:ascii="Courier New" w:hAnsi="Courier New" w:cs="Courier New"/>
                <w:color w:val="000000"/>
                <w:lang w:eastAsia="de-DE"/>
              </w:rPr>
              <w:t>,</w:t>
            </w:r>
          </w:p>
          <w:p w14:paraId="5F47BD6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gramStart"/>
            <w:r w:rsidRPr="00727E4A">
              <w:rPr>
                <w:rFonts w:ascii="Courier New" w:hAnsi="Courier New" w:cs="Courier New"/>
                <w:color w:val="000000"/>
                <w:lang w:eastAsia="de-DE"/>
              </w:rPr>
              <w:t>{ cs</w:t>
            </w:r>
            <w:proofErr w:type="gramEnd"/>
            <w:r w:rsidRPr="00727E4A">
              <w:rPr>
                <w:rFonts w:ascii="Courier New" w:hAnsi="Courier New" w:cs="Courier New"/>
                <w:color w:val="000000"/>
                <w:lang w:eastAsia="de-DE"/>
              </w:rPr>
              <w:t xml:space="preserve">_NG_NAS_RequestWithPiggybacking(tsc_SHT_IntegrityProtected_Ciphered, </w:t>
            </w:r>
            <w:proofErr w:type="spellStart"/>
            <w:r w:rsidRPr="00727E4A">
              <w:rPr>
                <w:rFonts w:ascii="Courier New" w:hAnsi="Courier New" w:cs="Courier New"/>
                <w:color w:val="000000"/>
                <w:lang w:eastAsia="de-DE"/>
              </w:rPr>
              <w:t>v_NG_NAS_DL_Pdu</w:t>
            </w:r>
            <w:proofErr w:type="spellEnd"/>
            <w:r w:rsidRPr="00727E4A">
              <w:rPr>
                <w:rFonts w:ascii="Courier New" w:hAnsi="Courier New" w:cs="Courier New"/>
                <w:color w:val="000000"/>
                <w:lang w:eastAsia="de-DE"/>
              </w:rPr>
              <w:t>) });</w:t>
            </w:r>
          </w:p>
          <w:p w14:paraId="5E3A706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0C"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02F845D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car_NR_SRB_NasPdu_</w:t>
            </w:r>
            <w:proofErr w:type="gramStart"/>
            <w:r w:rsidRPr="00727E4A">
              <w:rPr>
                <w:rFonts w:ascii="Courier New" w:hAnsi="Courier New" w:cs="Courier New"/>
                <w:color w:val="000000"/>
                <w:lang w:eastAsia="de-DE"/>
              </w:rPr>
              <w:t>IND</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nr_Cell1,</w:t>
            </w:r>
          </w:p>
          <w:p w14:paraId="099D0C9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tsc_NR_RbId_SRB2,</w:t>
            </w:r>
          </w:p>
          <w:p w14:paraId="68F81C59"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cr_NG_NAS_IndWithPiggybacking((tsc_SHT_IntegrityProtected_</w:t>
            </w:r>
            <w:proofErr w:type="gramStart"/>
            <w:r w:rsidRPr="00727E4A">
              <w:rPr>
                <w:rFonts w:ascii="Courier New" w:hAnsi="Courier New" w:cs="Courier New"/>
                <w:color w:val="000000"/>
                <w:lang w:eastAsia="de-DE"/>
              </w:rPr>
              <w:t>Ciphered,tsc</w:t>
            </w:r>
            <w:proofErr w:type="gramEnd"/>
            <w:r w:rsidRPr="00727E4A">
              <w:rPr>
                <w:rFonts w:ascii="Courier New" w:hAnsi="Courier New" w:cs="Courier New"/>
                <w:color w:val="000000"/>
                <w:lang w:eastAsia="de-DE"/>
              </w:rPr>
              <w:t xml:space="preserve">_SHT_IntegrityProtected)))) -&gt; value </w:t>
            </w:r>
            <w:proofErr w:type="spellStart"/>
            <w:r w:rsidRPr="00727E4A">
              <w:rPr>
                <w:rFonts w:ascii="Courier New" w:hAnsi="Courier New" w:cs="Courier New"/>
                <w:color w:val="000000"/>
                <w:lang w:eastAsia="de-DE"/>
              </w:rPr>
              <w:t>v_ReceivedAsp</w:t>
            </w:r>
            <w:proofErr w:type="spellEnd"/>
            <w:r w:rsidRPr="00727E4A">
              <w:rPr>
                <w:rFonts w:ascii="Courier New" w:hAnsi="Courier New" w:cs="Courier New"/>
                <w:color w:val="000000"/>
                <w:lang w:eastAsia="de-DE"/>
              </w:rPr>
              <w:t>;</w:t>
            </w:r>
          </w:p>
          <w:p w14:paraId="116474F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if (not </w:t>
            </w:r>
            <w:proofErr w:type="spellStart"/>
            <w:r w:rsidRPr="00727E4A">
              <w:rPr>
                <w:rFonts w:ascii="Courier New" w:hAnsi="Courier New" w:cs="Courier New"/>
                <w:color w:val="000000"/>
                <w:lang w:eastAsia="de-DE"/>
              </w:rPr>
              <w:t>f_Check_NG_PDUSessionModificationComplete</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ReceivedAsp.Signalling.Nas</w:t>
            </w:r>
            <w:proofErr w:type="spellEnd"/>
            <w:proofErr w:type="gramEnd"/>
            <w:r w:rsidRPr="00727E4A">
              <w:rPr>
                <w:rFonts w:ascii="Courier New" w:hAnsi="Courier New" w:cs="Courier New"/>
                <w:color w:val="000000"/>
                <w:lang w:eastAsia="de-DE"/>
              </w:rPr>
              <w:t>[0].</w:t>
            </w:r>
            <w:proofErr w:type="spellStart"/>
            <w:r w:rsidRPr="00727E4A">
              <w:rPr>
                <w:rFonts w:ascii="Courier New" w:hAnsi="Courier New" w:cs="Courier New"/>
                <w:color w:val="000000"/>
                <w:lang w:eastAsia="de-DE"/>
              </w:rPr>
              <w:t>Pdu</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v_PDUSessionInfo.SessionId</w:t>
            </w:r>
            <w:proofErr w:type="spellEnd"/>
            <w:r w:rsidRPr="00727E4A">
              <w:rPr>
                <w:rFonts w:ascii="Courier New" w:hAnsi="Courier New" w:cs="Courier New"/>
                <w:color w:val="000000"/>
                <w:lang w:eastAsia="de-DE"/>
              </w:rPr>
              <w:t>)) {</w:t>
            </w:r>
          </w:p>
          <w:p w14:paraId="55E7EED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w:t>
            </w:r>
            <w:proofErr w:type="gramStart"/>
            <w:r w:rsidRPr="00727E4A">
              <w:rPr>
                <w:rFonts w:ascii="Courier New" w:hAnsi="Courier New" w:cs="Courier New"/>
                <w:color w:val="000000"/>
                <w:lang w:eastAsia="de-DE"/>
              </w:rPr>
              <w:t>SetVerdictFailOrInconc</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__FILE__, __LINE__, "PDU Session Modification Complete failed");</w:t>
            </w:r>
          </w:p>
          <w:p w14:paraId="3DC2700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675129D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FBF00C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//Prepare nr_Cell3</w:t>
            </w:r>
          </w:p>
          <w:p w14:paraId="4D8D02A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Use same DRB Id on both Cell 1 and Cell 3 for the SCG</w:t>
            </w:r>
          </w:p>
          <w:p w14:paraId="35AB4A8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//Modify CellGroupConfig with the correct </w:t>
            </w:r>
            <w:proofErr w:type="spellStart"/>
            <w:r w:rsidRPr="00727E4A">
              <w:rPr>
                <w:rFonts w:ascii="Courier New" w:hAnsi="Courier New" w:cs="Courier New"/>
                <w:color w:val="000000"/>
                <w:lang w:eastAsia="de-DE"/>
              </w:rPr>
              <w:t>SpCellConfig</w:t>
            </w:r>
            <w:proofErr w:type="spellEnd"/>
            <w:r w:rsidRPr="00727E4A">
              <w:rPr>
                <w:rFonts w:ascii="Courier New" w:hAnsi="Courier New" w:cs="Courier New"/>
                <w:color w:val="000000"/>
                <w:lang w:eastAsia="de-DE"/>
              </w:rPr>
              <w:t xml:space="preserve"> content</w:t>
            </w:r>
          </w:p>
          <w:p w14:paraId="075828E5"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SCGConfig.spCellConfig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v_SpCellConfig</w:t>
            </w:r>
            <w:proofErr w:type="spellEnd"/>
            <w:r w:rsidRPr="00727E4A">
              <w:rPr>
                <w:rFonts w:ascii="Courier New" w:hAnsi="Courier New" w:cs="Courier New"/>
                <w:color w:val="000000"/>
                <w:lang w:eastAsia="de-DE"/>
              </w:rPr>
              <w:t>;</w:t>
            </w:r>
          </w:p>
          <w:p w14:paraId="5C257D9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55087CA"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RadioBearerConfig</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cs_38508_RadioBearerConfigDef(-,</w:t>
            </w:r>
          </w:p>
          <w:p w14:paraId="1D761A1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cs_NR_DRB_ToAddMod_</w:t>
            </w:r>
            <w:proofErr w:type="gramStart"/>
            <w:r w:rsidRPr="00727E4A">
              <w:rPr>
                <w:rFonts w:ascii="Courier New" w:hAnsi="Courier New" w:cs="Courier New"/>
                <w:color w:val="000000"/>
                <w:lang w:eastAsia="de-DE"/>
              </w:rPr>
              <w:t>ReestPDCP</w:t>
            </w:r>
            <w:proofErr w:type="spellEnd"/>
            <w:r w:rsidRPr="00727E4A">
              <w:rPr>
                <w:rFonts w:ascii="Courier New" w:hAnsi="Courier New" w:cs="Courier New"/>
                <w:color w:val="000000"/>
                <w:lang w:eastAsia="de-DE"/>
              </w:rPr>
              <w:t>(</w:t>
            </w:r>
            <w:proofErr w:type="spellStart"/>
            <w:proofErr w:type="gramEnd"/>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 cs_38508_PDCP_Config)},</w:t>
            </w:r>
          </w:p>
          <w:p w14:paraId="56D49A2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cs_38508_SecurityConfig(cs_38508_SecurityAlgorithmConfig(f_NR_AS_CipheringAlgorithm_</w:t>
            </w:r>
            <w:proofErr w:type="gramStart"/>
            <w:r w:rsidRPr="00727E4A">
              <w:rPr>
                <w:rFonts w:ascii="Courier New" w:hAnsi="Courier New" w:cs="Courier New"/>
                <w:color w:val="000000"/>
                <w:lang w:eastAsia="de-DE"/>
              </w:rPr>
              <w:t>Get(</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f_NR_AS_IntegrityAlgorithm_Get</w:t>
            </w:r>
            <w:proofErr w:type="spellEnd"/>
            <w:r w:rsidRPr="00727E4A">
              <w:rPr>
                <w:rFonts w:ascii="Courier New" w:hAnsi="Courier New" w:cs="Courier New"/>
                <w:color w:val="000000"/>
                <w:lang w:eastAsia="de-DE"/>
              </w:rPr>
              <w:t>()), secondary));</w:t>
            </w:r>
          </w:p>
          <w:p w14:paraId="352BDA23"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//Configure the DRB in nr_Cell3</w:t>
            </w:r>
          </w:p>
          <w:p w14:paraId="6E5C3B1E"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f_NR_SS_</w:t>
            </w:r>
            <w:proofErr w:type="gramStart"/>
            <w:r w:rsidRPr="00727E4A">
              <w:rPr>
                <w:rFonts w:ascii="Courier New" w:hAnsi="Courier New" w:cs="Courier New"/>
                <w:color w:val="000000"/>
                <w:lang w:eastAsia="de-DE"/>
              </w:rPr>
              <w:t>CommonRadioBearerConfig</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 xml:space="preserve">nr_Cell3, { </w:t>
            </w:r>
            <w:proofErr w:type="spellStart"/>
            <w:r w:rsidRPr="00727E4A">
              <w:rPr>
                <w:rFonts w:ascii="Courier New" w:hAnsi="Courier New" w:cs="Courier New"/>
                <w:color w:val="000000"/>
                <w:lang w:eastAsia="de-DE"/>
              </w:rPr>
              <w:t>f_NR_GetRadioBearerConfig_FullAM</w:t>
            </w:r>
            <w:proofErr w:type="spellEnd"/>
            <w:r w:rsidRPr="00727E4A">
              <w:rPr>
                <w:rFonts w:ascii="Courier New" w:hAnsi="Courier New" w:cs="Courier New"/>
                <w:color w:val="000000"/>
                <w:lang w:eastAsia="de-DE"/>
              </w:rPr>
              <w:t xml:space="preserve">(nr_Cell3,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6354D5E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89EB6E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send HO command</w:t>
            </w:r>
          </w:p>
          <w:p w14:paraId="0BDB169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w:t>
            </w:r>
            <w:proofErr w:type="gramStart"/>
            <w:r w:rsidRPr="00727E4A">
              <w:rPr>
                <w:rFonts w:ascii="Courier New" w:hAnsi="Courier New" w:cs="Courier New"/>
                <w:color w:val="000000"/>
                <w:lang w:eastAsia="de-DE"/>
              </w:rPr>
              <w:t>SendRRCReconfigurationContentsToEUTRA</w:t>
            </w:r>
            <w:proofErr w:type="spellEnd"/>
            <w:r w:rsidRPr="00727E4A">
              <w:rPr>
                <w:rFonts w:ascii="Courier New" w:hAnsi="Courier New" w:cs="Courier New"/>
                <w:color w:val="000000"/>
                <w:lang w:eastAsia="de-DE"/>
              </w:rPr>
              <w:t>(</w:t>
            </w:r>
            <w:proofErr w:type="spellStart"/>
            <w:proofErr w:type="gramEnd"/>
            <w:r w:rsidRPr="00727E4A">
              <w:rPr>
                <w:rFonts w:ascii="Courier New" w:hAnsi="Courier New" w:cs="Courier New"/>
                <w:color w:val="000000"/>
                <w:lang w:eastAsia="de-DE"/>
              </w:rPr>
              <w:t>v_RadioBearerConfig</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v_SCGConfig</w:t>
            </w:r>
            <w:proofErr w:type="spellEnd"/>
            <w:r w:rsidRPr="00727E4A">
              <w:rPr>
                <w:rFonts w:ascii="Courier New" w:hAnsi="Courier New" w:cs="Courier New"/>
                <w:color w:val="000000"/>
                <w:lang w:eastAsia="de-DE"/>
              </w:rPr>
              <w:t xml:space="preserve">, omit, omit, false, </w:t>
            </w:r>
            <w:proofErr w:type="spellStart"/>
            <w:r w:rsidRPr="00727E4A">
              <w:rPr>
                <w:rFonts w:ascii="Courier New" w:hAnsi="Courier New" w:cs="Courier New"/>
                <w:color w:val="000000"/>
                <w:lang w:eastAsia="de-DE"/>
              </w:rPr>
              <w:t>reconfigurationWithSync_CheckRACH</w:t>
            </w:r>
            <w:proofErr w:type="spellEnd"/>
            <w:r w:rsidRPr="00727E4A">
              <w:rPr>
                <w:rFonts w:ascii="Courier New" w:hAnsi="Courier New" w:cs="Courier New"/>
                <w:color w:val="000000"/>
                <w:lang w:eastAsia="de-DE"/>
              </w:rPr>
              <w:t>, nr_Cell3);</w:t>
            </w:r>
          </w:p>
          <w:p w14:paraId="6EFF009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47C76BBD"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w:t>
            </w:r>
            <w:proofErr w:type="gramStart"/>
            <w:r w:rsidRPr="00727E4A">
              <w:rPr>
                <w:rFonts w:ascii="Courier New" w:hAnsi="Courier New" w:cs="Courier New"/>
                <w:color w:val="000000"/>
                <w:lang w:eastAsia="de-DE"/>
              </w:rPr>
              <w:t>SendCoOrd</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 xml:space="preserve">EUTRA, </w:t>
            </w:r>
            <w:proofErr w:type="spellStart"/>
            <w:r w:rsidRPr="00727E4A">
              <w:rPr>
                <w:rFonts w:ascii="Courier New" w:hAnsi="Courier New" w:cs="Courier New"/>
                <w:color w:val="000000"/>
                <w:lang w:eastAsia="de-DE"/>
              </w:rPr>
              <w:t>cms_EUTRA_NR_PduSessionInfoList</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v_CoordMsg</w:t>
            </w:r>
            <w:proofErr w:type="spellEnd"/>
            <w:r w:rsidRPr="00727E4A">
              <w:rPr>
                <w:rFonts w:ascii="Courier New" w:hAnsi="Courier New" w:cs="Courier New"/>
                <w:color w:val="000000"/>
                <w:lang w:eastAsia="de-DE"/>
              </w:rPr>
              <w:t>}));</w:t>
            </w:r>
          </w:p>
          <w:p w14:paraId="487D104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0E6F6E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f_NR5GC_Send_GutiParametersToEUTRA (nr_Cell1);</w:t>
            </w:r>
          </w:p>
          <w:p w14:paraId="379A8D6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wait for EUTRA to trigger that it's ok to get the NAS count value</w:t>
            </w:r>
          </w:p>
          <w:p w14:paraId="3F2E8214"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f_EUTRA_NR_WaitForCoOrd_</w:t>
            </w:r>
            <w:proofErr w:type="gramStart"/>
            <w:r w:rsidRPr="00727E4A">
              <w:rPr>
                <w:rFonts w:ascii="Courier New" w:hAnsi="Courier New" w:cs="Courier New"/>
                <w:color w:val="000000"/>
                <w:lang w:eastAsia="de-DE"/>
              </w:rPr>
              <w:t>Trigger</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EUTRA);</w:t>
            </w:r>
          </w:p>
          <w:p w14:paraId="7641154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w:t>
            </w:r>
            <w:proofErr w:type="gramStart"/>
            <w:r w:rsidRPr="00727E4A">
              <w:rPr>
                <w:rFonts w:ascii="Courier New" w:hAnsi="Courier New" w:cs="Courier New"/>
                <w:color w:val="000000"/>
                <w:lang w:eastAsia="de-DE"/>
              </w:rPr>
              <w:t>NASCountInfo</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f_NR5GC_Send_AuthParametersToEUTRA ();</w:t>
            </w:r>
          </w:p>
          <w:p w14:paraId="39DA20B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00267AFB"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get </w:t>
            </w:r>
            <w:proofErr w:type="spellStart"/>
            <w:r w:rsidRPr="00727E4A">
              <w:rPr>
                <w:rFonts w:ascii="Courier New" w:hAnsi="Courier New" w:cs="Courier New"/>
                <w:color w:val="000000"/>
                <w:lang w:eastAsia="de-DE"/>
              </w:rPr>
              <w:t>SgNB</w:t>
            </w:r>
            <w:proofErr w:type="spellEnd"/>
            <w:r w:rsidRPr="00727E4A">
              <w:rPr>
                <w:rFonts w:ascii="Courier New" w:hAnsi="Courier New" w:cs="Courier New"/>
                <w:color w:val="000000"/>
                <w:lang w:eastAsia="de-DE"/>
              </w:rPr>
              <w:t xml:space="preserve"> Keys for SCG</w:t>
            </w:r>
          </w:p>
          <w:p w14:paraId="5F48A8E0"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f_ENDC_</w:t>
            </w:r>
            <w:proofErr w:type="gramStart"/>
            <w:r w:rsidRPr="00727E4A">
              <w:rPr>
                <w:rFonts w:ascii="Courier New" w:hAnsi="Courier New" w:cs="Courier New"/>
                <w:color w:val="000000"/>
                <w:lang w:eastAsia="de-DE"/>
              </w:rPr>
              <w:t>GetKeysActivateSecurity</w:t>
            </w:r>
            <w:proofErr w:type="spellEnd"/>
            <w:r w:rsidRPr="00727E4A">
              <w:rPr>
                <w:rFonts w:ascii="Courier New" w:hAnsi="Courier New" w:cs="Courier New"/>
                <w:color w:val="000000"/>
                <w:lang w:eastAsia="de-DE"/>
              </w:rPr>
              <w:t>(</w:t>
            </w:r>
            <w:proofErr w:type="gramEnd"/>
            <w:r w:rsidRPr="00727E4A">
              <w:rPr>
                <w:rFonts w:ascii="Courier New" w:hAnsi="Courier New" w:cs="Courier New"/>
                <w:color w:val="000000"/>
                <w:lang w:eastAsia="de-DE"/>
              </w:rPr>
              <w:t>nr_Cell3, EUTRA);</w:t>
            </w:r>
          </w:p>
          <w:p w14:paraId="0183945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
          <w:p w14:paraId="2FDE6BE1"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//@siclog "Step 1"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02DD58E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lastRenderedPageBreak/>
              <w:t xml:space="preserve">    </w:t>
            </w:r>
            <w:proofErr w:type="spellStart"/>
            <w:r w:rsidRPr="00727E4A">
              <w:rPr>
                <w:rFonts w:ascii="Courier New" w:hAnsi="Courier New" w:cs="Courier New"/>
                <w:color w:val="000000"/>
                <w:lang w:eastAsia="de-DE"/>
              </w:rPr>
              <w:t>v_EUTRA_</w:t>
            </w:r>
            <w:proofErr w:type="gramStart"/>
            <w:r w:rsidRPr="00727E4A">
              <w:rPr>
                <w:rFonts w:ascii="Courier New" w:hAnsi="Courier New" w:cs="Courier New"/>
                <w:color w:val="000000"/>
                <w:lang w:eastAsia="de-DE"/>
              </w:rPr>
              <w:t>HOCmd</w:t>
            </w:r>
            <w:proofErr w:type="spellEnd"/>
            <w:r w:rsidRPr="00727E4A">
              <w:rPr>
                <w:rFonts w:ascii="Courier New" w:hAnsi="Courier New" w:cs="Courier New"/>
                <w:color w:val="000000"/>
                <w:lang w:eastAsia="de-DE"/>
              </w:rPr>
              <w:t xml:space="preserve"> :</w:t>
            </w:r>
            <w:proofErr w:type="gram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f_EUTRA_NR_WaitForCoOrd_Data</w:t>
            </w:r>
            <w:proofErr w:type="spellEnd"/>
            <w:r w:rsidRPr="00727E4A">
              <w:rPr>
                <w:rFonts w:ascii="Courier New" w:hAnsi="Courier New" w:cs="Courier New"/>
                <w:color w:val="000000"/>
                <w:lang w:eastAsia="de-DE"/>
              </w:rPr>
              <w:t xml:space="preserve">(EUTRA, "HO </w:t>
            </w:r>
            <w:proofErr w:type="spellStart"/>
            <w:r w:rsidRPr="00727E4A">
              <w:rPr>
                <w:rFonts w:ascii="Courier New" w:hAnsi="Courier New" w:cs="Courier New"/>
                <w:color w:val="000000"/>
                <w:lang w:eastAsia="de-DE"/>
              </w:rPr>
              <w:t>Cmd</w:t>
            </w:r>
            <w:proofErr w:type="spellEnd"/>
            <w:r w:rsidRPr="00727E4A">
              <w:rPr>
                <w:rFonts w:ascii="Courier New" w:hAnsi="Courier New" w:cs="Courier New"/>
                <w:color w:val="000000"/>
                <w:lang w:eastAsia="de-DE"/>
              </w:rPr>
              <w:t>");</w:t>
            </w:r>
          </w:p>
          <w:p w14:paraId="00A863CF"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SRB.send</w:t>
            </w:r>
            <w:proofErr w:type="spellEnd"/>
            <w:r w:rsidRPr="00727E4A">
              <w:rPr>
                <w:rFonts w:ascii="Courier New" w:hAnsi="Courier New" w:cs="Courier New"/>
                <w:color w:val="000000"/>
                <w:lang w:eastAsia="de-DE"/>
              </w:rPr>
              <w:t>(cas_NR_SRB1_RrcPdu_</w:t>
            </w:r>
            <w:proofErr w:type="gramStart"/>
            <w:r w:rsidRPr="00727E4A">
              <w:rPr>
                <w:rFonts w:ascii="Courier New" w:hAnsi="Courier New" w:cs="Courier New"/>
                <w:color w:val="000000"/>
                <w:lang w:eastAsia="de-DE"/>
              </w:rPr>
              <w:t>REQ(</w:t>
            </w:r>
            <w:proofErr w:type="gramEnd"/>
            <w:r w:rsidRPr="00727E4A">
              <w:rPr>
                <w:rFonts w:ascii="Courier New" w:hAnsi="Courier New" w:cs="Courier New"/>
                <w:color w:val="000000"/>
                <w:lang w:eastAsia="de-DE"/>
              </w:rPr>
              <w:t xml:space="preserve">nr_Cell1, -, </w:t>
            </w:r>
            <w:proofErr w:type="spellStart"/>
            <w:r w:rsidRPr="00727E4A">
              <w:rPr>
                <w:rFonts w:ascii="Courier New" w:hAnsi="Courier New" w:cs="Courier New"/>
                <w:color w:val="000000"/>
                <w:lang w:eastAsia="de-DE"/>
              </w:rPr>
              <w:t>cs_MobilityFromNRCommand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tsc_NR_RRC_TI_Def</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v_EUTRA_HOCmd</w:t>
            </w:r>
            <w:proofErr w:type="spellEnd"/>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substr</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v_NASCountInfo.DL</w:t>
            </w:r>
            <w:proofErr w:type="spellEnd"/>
            <w:r w:rsidRPr="00727E4A">
              <w:rPr>
                <w:rFonts w:ascii="Courier New" w:hAnsi="Courier New" w:cs="Courier New"/>
                <w:color w:val="000000"/>
                <w:lang w:eastAsia="de-DE"/>
              </w:rPr>
              <w:t>, 3, 1) )));</w:t>
            </w:r>
          </w:p>
          <w:p w14:paraId="5709BBC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2B75A3A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@siclog "Step 2"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5B1340D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EUTRA.receive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cmr_EUTRA_NR_</w:t>
            </w:r>
            <w:proofErr w:type="gramStart"/>
            <w:r w:rsidRPr="00727E4A">
              <w:rPr>
                <w:rFonts w:ascii="Courier New" w:hAnsi="Courier New" w:cs="Courier New"/>
                <w:color w:val="000000"/>
                <w:lang w:eastAsia="de-DE"/>
              </w:rPr>
              <w:t>OctetData</w:t>
            </w:r>
            <w:proofErr w:type="spellEnd"/>
            <w:r w:rsidRPr="00727E4A">
              <w:rPr>
                <w:rFonts w:ascii="Courier New" w:hAnsi="Courier New" w:cs="Courier New"/>
                <w:color w:val="000000"/>
                <w:lang w:eastAsia="de-DE"/>
              </w:rPr>
              <w:t>( "</w:t>
            </w:r>
            <w:proofErr w:type="gramEnd"/>
            <w:r w:rsidRPr="00727E4A">
              <w:rPr>
                <w:rFonts w:ascii="Courier New" w:hAnsi="Courier New" w:cs="Courier New"/>
                <w:color w:val="000000"/>
                <w:lang w:eastAsia="de-DE"/>
              </w:rPr>
              <w:t xml:space="preserve">Complete")) -&gt; value </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0CAB3A6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f_NR_CheckReceived_RRCReconfigurationComplete</w:t>
            </w:r>
            <w:proofErr w:type="spellEnd"/>
            <w:r w:rsidRPr="00727E4A">
              <w:rPr>
                <w:rFonts w:ascii="Courier New" w:hAnsi="Courier New" w:cs="Courier New"/>
                <w:color w:val="000000"/>
                <w:lang w:eastAsia="de-DE"/>
              </w:rPr>
              <w:t>(</w:t>
            </w:r>
            <w:proofErr w:type="spellStart"/>
            <w:r w:rsidRPr="00727E4A">
              <w:rPr>
                <w:rFonts w:ascii="Courier New" w:hAnsi="Courier New" w:cs="Courier New"/>
                <w:color w:val="000000"/>
                <w:lang w:eastAsia="de-DE"/>
              </w:rPr>
              <w:t>v_ReceivedMsg</w:t>
            </w:r>
            <w:proofErr w:type="spellEnd"/>
            <w:r w:rsidRPr="00727E4A">
              <w:rPr>
                <w:rFonts w:ascii="Courier New" w:hAnsi="Courier New" w:cs="Courier New"/>
                <w:color w:val="000000"/>
                <w:lang w:eastAsia="de-DE"/>
              </w:rPr>
              <w:t>);</w:t>
            </w:r>
          </w:p>
          <w:p w14:paraId="1FECEB3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p>
          <w:p w14:paraId="5F07AC36"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 @siclog "Step 7 </w:t>
            </w:r>
            <w:proofErr w:type="spellStart"/>
            <w:r w:rsidRPr="00727E4A">
              <w:rPr>
                <w:rFonts w:ascii="Courier New" w:hAnsi="Courier New" w:cs="Courier New"/>
                <w:color w:val="000000"/>
                <w:lang w:eastAsia="de-DE"/>
              </w:rPr>
              <w:t>siclog</w:t>
            </w:r>
            <w:proofErr w:type="spellEnd"/>
            <w:r w:rsidRPr="00727E4A">
              <w:rPr>
                <w:rFonts w:ascii="Courier New" w:hAnsi="Courier New" w:cs="Courier New"/>
                <w:color w:val="000000"/>
                <w:lang w:eastAsia="de-DE"/>
              </w:rPr>
              <w:t>@</w:t>
            </w:r>
          </w:p>
          <w:p w14:paraId="446685A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f_NR5GC_CheckDataPath (nr_Cell3,</w:t>
            </w:r>
          </w:p>
          <w:p w14:paraId="2C226968"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v_PDUSessionInfo.PdnIndex</w:t>
            </w:r>
            <w:proofErr w:type="spellEnd"/>
            <w:r w:rsidRPr="00727E4A">
              <w:rPr>
                <w:rFonts w:ascii="Courier New" w:hAnsi="Courier New" w:cs="Courier New"/>
                <w:color w:val="000000"/>
                <w:lang w:eastAsia="de-DE"/>
              </w:rPr>
              <w:t>,</w:t>
            </w:r>
          </w:p>
          <w:p w14:paraId="3F32796C"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dedicatedBearer</w:t>
            </w:r>
            <w:proofErr w:type="spellEnd"/>
            <w:r w:rsidRPr="00727E4A">
              <w:rPr>
                <w:rFonts w:ascii="Courier New" w:hAnsi="Courier New" w:cs="Courier New"/>
                <w:color w:val="000000"/>
                <w:lang w:eastAsia="de-DE"/>
              </w:rPr>
              <w:t>,</w:t>
            </w:r>
          </w:p>
          <w:p w14:paraId="0E68F862"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w:t>
            </w:r>
            <w:proofErr w:type="spellStart"/>
            <w:r w:rsidRPr="00727E4A">
              <w:rPr>
                <w:rFonts w:ascii="Courier New" w:hAnsi="Courier New" w:cs="Courier New"/>
                <w:color w:val="000000"/>
                <w:lang w:eastAsia="de-DE"/>
              </w:rPr>
              <w:t>v_NewDRBId</w:t>
            </w:r>
            <w:proofErr w:type="spellEnd"/>
            <w:r w:rsidRPr="00727E4A">
              <w:rPr>
                <w:rFonts w:ascii="Courier New" w:hAnsi="Courier New" w:cs="Courier New"/>
                <w:color w:val="000000"/>
                <w:lang w:eastAsia="de-DE"/>
              </w:rPr>
              <w:t>,</w:t>
            </w:r>
          </w:p>
          <w:p w14:paraId="6C0D7A67" w14:textId="77777777" w:rsidR="00727E4A" w:rsidRPr="00727E4A" w:rsidRDefault="00727E4A" w:rsidP="00727E4A">
            <w:pPr>
              <w:autoSpaceDE w:val="0"/>
              <w:autoSpaceDN w:val="0"/>
              <w:adjustRightInd w:val="0"/>
              <w:spacing w:after="0"/>
              <w:rPr>
                <w:rFonts w:ascii="Courier New" w:hAnsi="Courier New" w:cs="Courier New"/>
                <w:color w:val="000000"/>
                <w:lang w:eastAsia="de-DE"/>
              </w:rPr>
            </w:pPr>
            <w:r w:rsidRPr="00727E4A">
              <w:rPr>
                <w:rFonts w:ascii="Courier New" w:hAnsi="Courier New" w:cs="Courier New"/>
                <w:color w:val="000000"/>
                <w:lang w:eastAsia="de-DE"/>
              </w:rPr>
              <w:t xml:space="preserve">                           "Step 7");</w:t>
            </w:r>
          </w:p>
          <w:p w14:paraId="5C1DA11A" w14:textId="77777777" w:rsidR="00C5570F" w:rsidRPr="00877584" w:rsidRDefault="00727E4A" w:rsidP="00727E4A">
            <w:pPr>
              <w:autoSpaceDE w:val="0"/>
              <w:autoSpaceDN w:val="0"/>
              <w:adjustRightInd w:val="0"/>
              <w:spacing w:after="0"/>
              <w:rPr>
                <w:rFonts w:ascii="Courier New" w:hAnsi="Courier New" w:cs="Courier New"/>
                <w:b/>
                <w:color w:val="000000"/>
                <w:lang w:eastAsia="de-DE"/>
              </w:rPr>
            </w:pPr>
            <w:r w:rsidRPr="00727E4A">
              <w:rPr>
                <w:rFonts w:ascii="Courier New" w:hAnsi="Courier New" w:cs="Courier New"/>
                <w:color w:val="000000"/>
                <w:lang w:eastAsia="de-DE"/>
              </w:rPr>
              <w:t xml:space="preserve"> }</w:t>
            </w:r>
          </w:p>
        </w:tc>
      </w:tr>
    </w:tbl>
    <w:p w14:paraId="3E685109" w14:textId="77777777" w:rsidR="00C5570F" w:rsidRPr="00D268E5" w:rsidRDefault="00C5570F" w:rsidP="00C5570F">
      <w:pPr>
        <w:spacing w:after="0"/>
        <w:rPr>
          <w:rFonts w:ascii="Arial" w:hAnsi="Arial"/>
          <w:color w:val="000000"/>
          <w:lang w:eastAsia="en-GB"/>
        </w:rPr>
      </w:pPr>
    </w:p>
    <w:p w14:paraId="42F9AD99" w14:textId="77777777" w:rsidR="00C5570F" w:rsidRPr="00D268E5" w:rsidRDefault="00C5570F" w:rsidP="00C5570F">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66D8C9E3"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7F858C9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function fl_TC_8_1_4_2_1_2_</w:t>
            </w:r>
            <w:proofErr w:type="gramStart"/>
            <w:r w:rsidRPr="001A4DC3">
              <w:rPr>
                <w:rFonts w:ascii="Courier New" w:hAnsi="Courier New" w:cs="Courier New"/>
                <w:color w:val="000000"/>
                <w:lang w:eastAsia="de-DE"/>
              </w:rPr>
              <w:t>TestBody(</w:t>
            </w:r>
            <w:proofErr w:type="gramEnd"/>
            <w:r w:rsidRPr="001A4DC3">
              <w:rPr>
                <w:rFonts w:ascii="Courier New" w:hAnsi="Courier New" w:cs="Courier New"/>
                <w:color w:val="000000"/>
                <w:lang w:eastAsia="de-DE"/>
              </w:rPr>
              <w:t>) runs on NR5GC_PTC</w:t>
            </w:r>
          </w:p>
          <w:p w14:paraId="416E632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42DFA0B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SDAP_Configuration_Type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14:paraId="182597D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NR_SRB_COMMON_IND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14:paraId="753F33F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w:t>
            </w:r>
          </w:p>
          <w:p w14:paraId="14B9D6F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NasCountInfo_Type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v_NASCountInfo</w:t>
            </w:r>
            <w:proofErr w:type="spellEnd"/>
            <w:r w:rsidRPr="001A4DC3">
              <w:rPr>
                <w:rFonts w:ascii="Courier New" w:hAnsi="Courier New" w:cs="Courier New"/>
                <w:color w:val="000000"/>
                <w:lang w:eastAsia="de-DE"/>
              </w:rPr>
              <w:t>;</w:t>
            </w:r>
          </w:p>
          <w:p w14:paraId="3879616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EUTRA_NR_PduSessionInfo_Type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14:paraId="2399AC4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(omit)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PDUSessionInfoTemplate</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f_Get_PDUSessionForDNNType(f_NR5GC_MobileInfo_GetSessionInfoList(), </w:t>
            </w:r>
            <w:proofErr w:type="spellStart"/>
            <w:r w:rsidRPr="001A4DC3">
              <w:rPr>
                <w:rFonts w:ascii="Courier New" w:hAnsi="Courier New" w:cs="Courier New"/>
                <w:color w:val="000000"/>
                <w:lang w:eastAsia="de-DE"/>
              </w:rPr>
              <w:t>Internet_DNN</w:t>
            </w:r>
            <w:proofErr w:type="spellEnd"/>
            <w:r w:rsidRPr="001A4DC3">
              <w:rPr>
                <w:rFonts w:ascii="Courier New" w:hAnsi="Courier New" w:cs="Courier New"/>
                <w:color w:val="000000"/>
                <w:lang w:eastAsia="de-DE"/>
              </w:rPr>
              <w:t>);</w:t>
            </w:r>
          </w:p>
          <w:p w14:paraId="59737BD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GSM_MobilityInfo_Type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w:t>
            </w:r>
          </w:p>
          <w:p w14:paraId="3E636CC1" w14:textId="77777777" w:rsidR="001A4DC3" w:rsidRPr="00977E2D" w:rsidRDefault="001A4DC3" w:rsidP="001A4DC3">
            <w:pPr>
              <w:autoSpaceDE w:val="0"/>
              <w:autoSpaceDN w:val="0"/>
              <w:adjustRightInd w:val="0"/>
              <w:spacing w:after="0"/>
              <w:rPr>
                <w:rFonts w:ascii="Courier New" w:hAnsi="Courier New" w:cs="Courier New"/>
                <w:color w:val="000000"/>
                <w:lang w:val="fr-FR" w:eastAsia="de-DE"/>
              </w:rPr>
            </w:pPr>
            <w:r w:rsidRPr="001A4DC3">
              <w:rPr>
                <w:rFonts w:ascii="Courier New" w:hAnsi="Courier New" w:cs="Courier New"/>
                <w:color w:val="000000"/>
                <w:lang w:eastAsia="de-DE"/>
              </w:rPr>
              <w:t xml:space="preserve">    </w:t>
            </w:r>
            <w:proofErr w:type="gramStart"/>
            <w:r w:rsidRPr="00977E2D">
              <w:rPr>
                <w:rFonts w:ascii="Courier New" w:hAnsi="Courier New" w:cs="Courier New"/>
                <w:color w:val="000000"/>
                <w:lang w:val="fr-FR" w:eastAsia="de-DE"/>
              </w:rPr>
              <w:t>var</w:t>
            </w:r>
            <w:proofErr w:type="gramEnd"/>
            <w:r w:rsidRPr="00977E2D">
              <w:rPr>
                <w:rFonts w:ascii="Courier New" w:hAnsi="Courier New" w:cs="Courier New"/>
                <w:color w:val="000000"/>
                <w:lang w:val="fr-FR" w:eastAsia="de-DE"/>
              </w:rPr>
              <w:t xml:space="preserve"> </w:t>
            </w:r>
            <w:proofErr w:type="spellStart"/>
            <w:r w:rsidRPr="00977E2D">
              <w:rPr>
                <w:rFonts w:ascii="Courier New" w:hAnsi="Courier New" w:cs="Courier New"/>
                <w:color w:val="000000"/>
                <w:lang w:val="fr-FR" w:eastAsia="de-DE"/>
              </w:rPr>
              <w:t>template</w:t>
            </w:r>
            <w:proofErr w:type="spellEnd"/>
            <w:r w:rsidRPr="00977E2D">
              <w:rPr>
                <w:rFonts w:ascii="Courier New" w:hAnsi="Courier New" w:cs="Courier New"/>
                <w:color w:val="000000"/>
                <w:lang w:val="fr-FR" w:eastAsia="de-DE"/>
              </w:rPr>
              <w:t xml:space="preserve"> (omit) </w:t>
            </w:r>
            <w:proofErr w:type="spellStart"/>
            <w:r w:rsidRPr="00977E2D">
              <w:rPr>
                <w:rFonts w:ascii="Courier New" w:hAnsi="Courier New" w:cs="Courier New"/>
                <w:color w:val="000000"/>
                <w:lang w:val="fr-FR" w:eastAsia="de-DE"/>
              </w:rPr>
              <w:t>MappedEPSBearerContexts</w:t>
            </w:r>
            <w:proofErr w:type="spellEnd"/>
            <w:r w:rsidRPr="00977E2D">
              <w:rPr>
                <w:rFonts w:ascii="Courier New" w:hAnsi="Courier New" w:cs="Courier New"/>
                <w:color w:val="000000"/>
                <w:lang w:val="fr-FR" w:eastAsia="de-DE"/>
              </w:rPr>
              <w:t xml:space="preserve"> </w:t>
            </w:r>
            <w:proofErr w:type="spellStart"/>
            <w:r w:rsidRPr="00977E2D">
              <w:rPr>
                <w:rFonts w:ascii="Courier New" w:hAnsi="Courier New" w:cs="Courier New"/>
                <w:color w:val="000000"/>
                <w:lang w:val="fr-FR" w:eastAsia="de-DE"/>
              </w:rPr>
              <w:t>v_MappedEPSBearerContexts</w:t>
            </w:r>
            <w:proofErr w:type="spellEnd"/>
            <w:r w:rsidRPr="00977E2D">
              <w:rPr>
                <w:rFonts w:ascii="Courier New" w:hAnsi="Courier New" w:cs="Courier New"/>
                <w:color w:val="000000"/>
                <w:lang w:val="fr-FR" w:eastAsia="de-DE"/>
              </w:rPr>
              <w:t xml:space="preserve"> := omit;</w:t>
            </w:r>
          </w:p>
          <w:p w14:paraId="07500D0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r w:rsidRPr="001A4DC3">
              <w:rPr>
                <w:rFonts w:ascii="Courier New" w:hAnsi="Courier New" w:cs="Courier New"/>
                <w:color w:val="000000"/>
                <w:lang w:eastAsia="de-DE"/>
              </w:rPr>
              <w:t xml:space="preserve">var template (value) </w:t>
            </w:r>
            <w:proofErr w:type="spellStart"/>
            <w:r w:rsidRPr="001A4DC3">
              <w:rPr>
                <w:rFonts w:ascii="Courier New" w:hAnsi="Courier New" w:cs="Courier New"/>
                <w:color w:val="000000"/>
                <w:lang w:eastAsia="de-DE"/>
              </w:rPr>
              <w:t>MappedEPSContext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14:paraId="25112C2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bitstring </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14:paraId="1ED8714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bitstring </w:t>
            </w:r>
            <w:proofErr w:type="spellStart"/>
            <w:r w:rsidRPr="00B02C1B">
              <w:rPr>
                <w:rFonts w:ascii="Courier New" w:hAnsi="Courier New" w:cs="Courier New"/>
                <w:color w:val="000000"/>
                <w:highlight w:val="yellow"/>
                <w:lang w:eastAsia="de-DE"/>
              </w:rPr>
              <w:t>v_EPSParam_TFT</w:t>
            </w:r>
            <w:proofErr w:type="spellEnd"/>
            <w:r w:rsidRPr="00B02C1B">
              <w:rPr>
                <w:rFonts w:ascii="Courier New" w:hAnsi="Courier New" w:cs="Courier New"/>
                <w:color w:val="000000"/>
                <w:highlight w:val="yellow"/>
                <w:lang w:eastAsia="de-DE"/>
              </w:rPr>
              <w:t>; //WA#WI=942180</w:t>
            </w:r>
          </w:p>
          <w:p w14:paraId="707E435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octetstring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v_ParamOctets</w:t>
            </w:r>
            <w:proofErr w:type="spellEnd"/>
            <w:r w:rsidRPr="001A4DC3">
              <w:rPr>
                <w:rFonts w:ascii="Courier New" w:hAnsi="Courier New" w:cs="Courier New"/>
                <w:color w:val="000000"/>
                <w:lang w:eastAsia="de-DE"/>
              </w:rPr>
              <w:t>;</w:t>
            </w:r>
          </w:p>
          <w:p w14:paraId="36EB958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w:t>
            </w:r>
            <w:proofErr w:type="spellStart"/>
            <w:r w:rsidRPr="00B02C1B">
              <w:rPr>
                <w:rFonts w:ascii="Courier New" w:hAnsi="Courier New" w:cs="Courier New"/>
                <w:color w:val="000000"/>
                <w:highlight w:val="yellow"/>
                <w:lang w:eastAsia="de-DE"/>
              </w:rPr>
              <w:t>octetstring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v_ParamOctets_TFT</w:t>
            </w:r>
            <w:proofErr w:type="spellEnd"/>
            <w:r w:rsidRPr="00B02C1B">
              <w:rPr>
                <w:rFonts w:ascii="Courier New" w:hAnsi="Courier New" w:cs="Courier New"/>
                <w:color w:val="000000"/>
                <w:highlight w:val="yellow"/>
                <w:lang w:eastAsia="de-DE"/>
              </w:rPr>
              <w:t>; //WA#WI=942180</w:t>
            </w:r>
          </w:p>
          <w:p w14:paraId="06D3A22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integer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7FFF6FC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w:t>
            </w:r>
          </w:p>
          <w:p w14:paraId="057104E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DRB_ToAddMod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14:paraId="5BD7093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QoS_Flow</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14:paraId="638A166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NG_NAS_DL_Pdu_Type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w:t>
            </w:r>
          </w:p>
          <w:p w14:paraId="438AD5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f_NR_GetSpCellConfigDef</w:t>
            </w:r>
            <w:proofErr w:type="spellEnd"/>
            <w:r w:rsidRPr="001A4DC3">
              <w:rPr>
                <w:rFonts w:ascii="Courier New" w:hAnsi="Courier New" w:cs="Courier New"/>
                <w:color w:val="000000"/>
                <w:lang w:eastAsia="de-DE"/>
              </w:rPr>
              <w:t>(nr_Cell3, -, true);</w:t>
            </w:r>
          </w:p>
          <w:p w14:paraId="40320AE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B02C1B">
              <w:rPr>
                <w:rFonts w:ascii="Courier New" w:hAnsi="Courier New" w:cs="Courier New"/>
                <w:color w:val="000000"/>
                <w:highlight w:val="yellow"/>
                <w:lang w:eastAsia="de-DE"/>
              </w:rPr>
              <w:t xml:space="preserve">var template(value) </w:t>
            </w:r>
            <w:proofErr w:type="spellStart"/>
            <w:r w:rsidRPr="00B02C1B">
              <w:rPr>
                <w:rFonts w:ascii="Courier New" w:hAnsi="Courier New" w:cs="Courier New"/>
                <w:color w:val="000000"/>
                <w:highlight w:val="yellow"/>
                <w:lang w:eastAsia="de-DE"/>
              </w:rPr>
              <w:t>CellGroupConfig</w:t>
            </w:r>
            <w:proofErr w:type="spell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v_</w:t>
            </w:r>
            <w:proofErr w:type="gramStart"/>
            <w:r w:rsidRPr="00B02C1B">
              <w:rPr>
                <w:rFonts w:ascii="Courier New" w:hAnsi="Courier New" w:cs="Courier New"/>
                <w:color w:val="000000"/>
                <w:highlight w:val="yellow"/>
                <w:lang w:eastAsia="de-DE"/>
              </w:rPr>
              <w:t>SCGConfig</w:t>
            </w:r>
            <w:proofErr w:type="spellEnd"/>
            <w:r w:rsidRPr="00B02C1B">
              <w:rPr>
                <w:rFonts w:ascii="Courier New" w:hAnsi="Courier New" w:cs="Courier New"/>
                <w:color w:val="000000"/>
                <w:highlight w:val="yellow"/>
                <w:lang w:eastAsia="de-DE"/>
              </w:rPr>
              <w:t xml:space="preserve"> :</w:t>
            </w:r>
            <w:proofErr w:type="gramEnd"/>
            <w:r w:rsidRPr="00B02C1B">
              <w:rPr>
                <w:rFonts w:ascii="Courier New" w:hAnsi="Courier New" w:cs="Courier New"/>
                <w:color w:val="000000"/>
                <w:highlight w:val="yellow"/>
                <w:lang w:eastAsia="de-DE"/>
              </w:rPr>
              <w:t xml:space="preserve">= </w:t>
            </w:r>
            <w:proofErr w:type="spellStart"/>
            <w:r w:rsidRPr="00B02C1B">
              <w:rPr>
                <w:rFonts w:ascii="Courier New" w:hAnsi="Courier New" w:cs="Courier New"/>
                <w:color w:val="000000"/>
                <w:highlight w:val="yellow"/>
                <w:lang w:eastAsia="de-DE"/>
              </w:rPr>
              <w:t>f_NR_GetSCGConfigDef</w:t>
            </w:r>
            <w:proofErr w:type="spellEnd"/>
            <w:r w:rsidRPr="00B02C1B">
              <w:rPr>
                <w:rFonts w:ascii="Courier New" w:hAnsi="Courier New" w:cs="Courier New"/>
                <w:color w:val="000000"/>
                <w:highlight w:val="yellow"/>
                <w:lang w:eastAsia="de-DE"/>
              </w:rPr>
              <w:t>(nr_Cell3,true); //Initialise CellGroupConfig as for ENDC</w:t>
            </w:r>
            <w:r w:rsidR="00B02C1B">
              <w:rPr>
                <w:rFonts w:ascii="Courier New" w:hAnsi="Courier New" w:cs="Courier New"/>
                <w:color w:val="000000"/>
                <w:highlight w:val="yellow"/>
                <w:lang w:eastAsia="de-DE"/>
              </w:rPr>
              <w:t xml:space="preserve"> </w:t>
            </w:r>
            <w:r w:rsidR="00B02C1B" w:rsidRPr="00B02C1B">
              <w:rPr>
                <w:rFonts w:ascii="Courier New" w:hAnsi="Courier New" w:cs="Courier New"/>
                <w:color w:val="000000"/>
                <w:highlight w:val="yellow"/>
                <w:lang w:eastAsia="de-DE"/>
              </w:rPr>
              <w:t>//WA#WI=942180</w:t>
            </w:r>
          </w:p>
          <w:p w14:paraId="5ADA21F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w:t>
            </w:r>
            <w:proofErr w:type="spell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14:paraId="7D55712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lastRenderedPageBreak/>
              <w:t xml:space="preserve">    var template (value) </w:t>
            </w:r>
            <w:proofErr w:type="spellStart"/>
            <w:r w:rsidRPr="001A4DC3">
              <w:rPr>
                <w:rFonts w:ascii="Courier New" w:hAnsi="Courier New" w:cs="Courier New"/>
                <w:color w:val="000000"/>
                <w:lang w:eastAsia="de-DE"/>
              </w:rPr>
              <w:t>NR_RadioBearerList_Type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v_SS_Config</w:t>
            </w:r>
            <w:proofErr w:type="spellEnd"/>
            <w:r w:rsidRPr="001A4DC3">
              <w:rPr>
                <w:rFonts w:ascii="Courier New" w:hAnsi="Courier New" w:cs="Courier New"/>
                <w:color w:val="000000"/>
                <w:lang w:eastAsia="de-DE"/>
              </w:rPr>
              <w:t>;</w:t>
            </w:r>
          </w:p>
          <w:p w14:paraId="51E27AA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boolean</w:t>
            </w:r>
            <w:proofErr w:type="spellEnd"/>
            <w:r w:rsidRPr="001A4DC3">
              <w:rPr>
                <w:rFonts w:ascii="Courier New" w:hAnsi="Courier New" w:cs="Courier New"/>
                <w:color w:val="000000"/>
                <w:lang w:eastAsia="de-DE"/>
              </w:rPr>
              <w:t xml:space="preserve"> v_IsFR</w:t>
            </w:r>
            <w:proofErr w:type="gramStart"/>
            <w:r w:rsidRPr="001A4DC3">
              <w:rPr>
                <w:rFonts w:ascii="Courier New" w:hAnsi="Courier New" w:cs="Courier New"/>
                <w:color w:val="000000"/>
                <w:lang w:eastAsia="de-DE"/>
              </w:rPr>
              <w:t>1 :</w:t>
            </w:r>
            <w:proofErr w:type="gramEnd"/>
            <w:r w:rsidRPr="001A4DC3">
              <w:rPr>
                <w:rFonts w:ascii="Courier New" w:hAnsi="Courier New" w:cs="Courier New"/>
                <w:color w:val="000000"/>
                <w:lang w:eastAsia="de-DE"/>
              </w:rPr>
              <w:t>= f_NR_CellInfo_GetIsFR1(nr_Cell3);</w:t>
            </w:r>
          </w:p>
          <w:p w14:paraId="7888F76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UL_AM_RLC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ParametersTX</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f_NR_UL_AM_RLC</w:t>
            </w:r>
            <w:proofErr w:type="spellEnd"/>
            <w:r w:rsidRPr="001A4DC3">
              <w:rPr>
                <w:rFonts w:ascii="Courier New" w:hAnsi="Courier New" w:cs="Courier New"/>
                <w:color w:val="000000"/>
                <w:lang w:eastAsia="de-DE"/>
              </w:rPr>
              <w:t>(v_IsFR1);</w:t>
            </w:r>
          </w:p>
          <w:p w14:paraId="3988A30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 (value) DL_AM_RLC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ParametersRX</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f_NR_DL_AM_RLC</w:t>
            </w:r>
            <w:proofErr w:type="spellEnd"/>
            <w:r w:rsidRPr="001A4DC3">
              <w:rPr>
                <w:rFonts w:ascii="Courier New" w:hAnsi="Courier New" w:cs="Courier New"/>
                <w:color w:val="000000"/>
                <w:lang w:eastAsia="de-DE"/>
              </w:rPr>
              <w:t>(v_IsFR1);</w:t>
            </w:r>
          </w:p>
          <w:p w14:paraId="49E337C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template(value) </w:t>
            </w:r>
            <w:proofErr w:type="spellStart"/>
            <w:r w:rsidRPr="001A4DC3">
              <w:rPr>
                <w:rFonts w:ascii="Courier New" w:hAnsi="Courier New" w:cs="Courier New"/>
                <w:color w:val="000000"/>
                <w:lang w:eastAsia="de-DE"/>
              </w:rPr>
              <w:t>RadioBearerConfig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v_RadioBearerConfig</w:t>
            </w:r>
            <w:proofErr w:type="spellEnd"/>
            <w:r w:rsidRPr="001A4DC3">
              <w:rPr>
                <w:rFonts w:ascii="Courier New" w:hAnsi="Courier New" w:cs="Courier New"/>
                <w:color w:val="000000"/>
                <w:lang w:eastAsia="de-DE"/>
              </w:rPr>
              <w:t>;</w:t>
            </w:r>
          </w:p>
          <w:p w14:paraId="2CDEDC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var </w:t>
            </w:r>
            <w:proofErr w:type="spellStart"/>
            <w:r w:rsidRPr="001A4DC3">
              <w:rPr>
                <w:rFonts w:ascii="Courier New" w:hAnsi="Courier New" w:cs="Courier New"/>
                <w:color w:val="000000"/>
                <w:lang w:eastAsia="de-DE"/>
              </w:rPr>
              <w:t>EUTRA_NR_Coordination_MSG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7CC79254" w14:textId="77777777" w:rsidR="001A4DC3" w:rsidRPr="00BE0B66"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BE0B66">
              <w:rPr>
                <w:rFonts w:ascii="Courier New" w:hAnsi="Courier New" w:cs="Courier New"/>
                <w:color w:val="000000"/>
                <w:highlight w:val="yellow"/>
                <w:lang w:eastAsia="de-DE"/>
              </w:rPr>
              <w:t xml:space="preserve">var B8_Type </w:t>
            </w:r>
            <w:proofErr w:type="spellStart"/>
            <w:r w:rsidRPr="00BE0B66">
              <w:rPr>
                <w:rFonts w:ascii="Courier New" w:hAnsi="Courier New" w:cs="Courier New"/>
                <w:color w:val="000000"/>
                <w:highlight w:val="yellow"/>
                <w:lang w:eastAsia="de-DE"/>
              </w:rPr>
              <w:t>EpsBearerId</w:t>
            </w:r>
            <w:proofErr w:type="spellEnd"/>
            <w:r w:rsidRPr="00BE0B66">
              <w:rPr>
                <w:rFonts w:ascii="Courier New" w:hAnsi="Courier New" w:cs="Courier New"/>
                <w:color w:val="000000"/>
                <w:highlight w:val="yellow"/>
                <w:lang w:eastAsia="de-DE"/>
              </w:rPr>
              <w:t>; //WA#WI=942180</w:t>
            </w:r>
          </w:p>
          <w:p w14:paraId="0F45A5E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BE0B66">
              <w:rPr>
                <w:rFonts w:ascii="Courier New" w:hAnsi="Courier New" w:cs="Courier New"/>
                <w:color w:val="000000"/>
                <w:highlight w:val="yellow"/>
                <w:lang w:eastAsia="de-DE"/>
              </w:rPr>
              <w:t xml:space="preserve">    var </w:t>
            </w:r>
            <w:proofErr w:type="spellStart"/>
            <w:r w:rsidRPr="00BE0B66">
              <w:rPr>
                <w:rFonts w:ascii="Courier New" w:hAnsi="Courier New" w:cs="Courier New"/>
                <w:color w:val="000000"/>
                <w:highlight w:val="yellow"/>
                <w:lang w:eastAsia="de-DE"/>
              </w:rPr>
              <w:t>octetstring</w:t>
            </w:r>
            <w:proofErr w:type="spellEnd"/>
            <w:r w:rsidRPr="00BE0B66">
              <w:rPr>
                <w:rFonts w:ascii="Courier New" w:hAnsi="Courier New" w:cs="Courier New"/>
                <w:color w:val="000000"/>
                <w:highlight w:val="yellow"/>
                <w:lang w:eastAsia="de-DE"/>
              </w:rPr>
              <w:t xml:space="preserve"> </w:t>
            </w:r>
            <w:proofErr w:type="spellStart"/>
            <w:r w:rsidRPr="00BE0B66">
              <w:rPr>
                <w:rFonts w:ascii="Courier New" w:hAnsi="Courier New" w:cs="Courier New"/>
                <w:color w:val="000000"/>
                <w:highlight w:val="yellow"/>
                <w:lang w:eastAsia="de-DE"/>
              </w:rPr>
              <w:t>v_SduTX</w:t>
            </w:r>
            <w:proofErr w:type="spellEnd"/>
            <w:r w:rsidRPr="00BE0B66">
              <w:rPr>
                <w:rFonts w:ascii="Courier New" w:hAnsi="Courier New" w:cs="Courier New"/>
                <w:color w:val="000000"/>
                <w:highlight w:val="yellow"/>
                <w:lang w:eastAsia="de-DE"/>
              </w:rPr>
              <w:t>; //WA#WI=942180</w:t>
            </w:r>
          </w:p>
          <w:p w14:paraId="7DF9DB97"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 xml:space="preserve">var </w:t>
            </w:r>
            <w:proofErr w:type="spellStart"/>
            <w:r w:rsidRPr="005B0B25">
              <w:rPr>
                <w:rFonts w:ascii="Courier New" w:hAnsi="Courier New" w:cs="Courier New"/>
                <w:color w:val="000000"/>
                <w:highlight w:val="yellow"/>
                <w:lang w:eastAsia="de-DE"/>
              </w:rPr>
              <w:t>NR_PDCP_SDUList_Type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//WA#WI=942180</w:t>
            </w:r>
          </w:p>
          <w:p w14:paraId="756A1FCC"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var template (value) NR_DRB_COMMON_REQ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//WA#WI=942180</w:t>
            </w:r>
          </w:p>
          <w:p w14:paraId="0352BD5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var template (present) NR_DRB_COMMON_IND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//WA#WI=942180</w:t>
            </w:r>
          </w:p>
          <w:p w14:paraId="1836593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78089B8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get info for only one PDU session as ENDC test body, and prose, only expects 1 PDN</w:t>
            </w:r>
          </w:p>
          <w:p w14:paraId="7D44262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w:t>
            </w:r>
            <w:proofErr w:type="spellStart"/>
            <w:r w:rsidRPr="001A4DC3">
              <w:rPr>
                <w:rFonts w:ascii="Courier New" w:hAnsi="Courier New" w:cs="Courier New"/>
                <w:color w:val="000000"/>
                <w:lang w:eastAsia="de-DE"/>
              </w:rPr>
              <w:t>isvalue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 {</w:t>
            </w:r>
          </w:p>
          <w:p w14:paraId="3A79376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PDUSessionInfo</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v_PDUSessionInfoTemplate</w:t>
            </w:r>
            <w:proofErr w:type="spellEnd"/>
            <w:r w:rsidRPr="001A4DC3">
              <w:rPr>
                <w:rFonts w:ascii="Courier New" w:hAnsi="Courier New" w:cs="Courier New"/>
                <w:color w:val="000000"/>
                <w:lang w:eastAsia="de-DE"/>
              </w:rPr>
              <w:t>);</w:t>
            </w:r>
          </w:p>
          <w:p w14:paraId="575061E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v_CoordMsg.PDU_</w:t>
            </w:r>
            <w:proofErr w:type="gramStart"/>
            <w:r w:rsidRPr="001A4DC3">
              <w:rPr>
                <w:rFonts w:ascii="Courier New" w:hAnsi="Courier New" w:cs="Courier New"/>
                <w:color w:val="000000"/>
                <w:lang w:eastAsia="de-DE"/>
              </w:rPr>
              <w:t>SessionId</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oct2int(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w:t>
            </w:r>
          </w:p>
          <w:p w14:paraId="41C7FCA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NewDRBId</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f_NR_GetNextDRBId</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w:t>
            </w:r>
            <w:proofErr w:type="spellEnd"/>
            <w:r w:rsidRPr="001A4DC3">
              <w:rPr>
                <w:rFonts w:ascii="Courier New" w:hAnsi="Courier New" w:cs="Courier New"/>
                <w:color w:val="000000"/>
                <w:lang w:eastAsia="de-DE"/>
              </w:rPr>
              <w:t>, false);</w:t>
            </w:r>
          </w:p>
          <w:p w14:paraId="3034A5E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v_CoordMsg.EPS_</w:t>
            </w:r>
            <w:proofErr w:type="gramStart"/>
            <w:r w:rsidRPr="001A4DC3">
              <w:rPr>
                <w:rFonts w:ascii="Courier New" w:hAnsi="Courier New" w:cs="Courier New"/>
                <w:color w:val="000000"/>
                <w:lang w:eastAsia="de-DE"/>
              </w:rPr>
              <w:t>Bearer</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v_PDUSessionInfo.EPS_Bearer</w:t>
            </w:r>
            <w:proofErr w:type="spellEnd"/>
            <w:r w:rsidRPr="001A4DC3">
              <w:rPr>
                <w:rFonts w:ascii="Courier New" w:hAnsi="Courier New" w:cs="Courier New"/>
                <w:color w:val="000000"/>
                <w:lang w:eastAsia="de-DE"/>
              </w:rPr>
              <w:t>; // This is the default bearer</w:t>
            </w:r>
          </w:p>
          <w:p w14:paraId="6ECD65D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proofErr w:type="gramStart"/>
            <w:r w:rsidRPr="001A4DC3">
              <w:rPr>
                <w:rFonts w:ascii="Courier New" w:hAnsi="Courier New" w:cs="Courier New"/>
                <w:color w:val="000000"/>
                <w:lang w:eastAsia="de-DE"/>
              </w:rPr>
              <w:t>v_CoordMsg.QFI</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0; // Don't need the QFI of the default bearer</w:t>
            </w:r>
          </w:p>
          <w:p w14:paraId="58C8913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CoordMsg.PdnIndex</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v_PDUSessionInfo.PdnIndex</w:t>
            </w:r>
            <w:proofErr w:type="spellEnd"/>
            <w:r w:rsidRPr="001A4DC3">
              <w:rPr>
                <w:rFonts w:ascii="Courier New" w:hAnsi="Courier New" w:cs="Courier New"/>
                <w:color w:val="000000"/>
                <w:lang w:eastAsia="de-DE"/>
              </w:rPr>
              <w:t>;</w:t>
            </w:r>
          </w:p>
          <w:p w14:paraId="2176E58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CoordMsg.IsIMS</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false;</w:t>
            </w:r>
          </w:p>
          <w:p w14:paraId="69507F5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else {</w:t>
            </w:r>
          </w:p>
          <w:p w14:paraId="50327D9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w:t>
            </w:r>
            <w:proofErr w:type="gramStart"/>
            <w:r w:rsidRPr="001A4DC3">
              <w:rPr>
                <w:rFonts w:ascii="Courier New" w:hAnsi="Courier New" w:cs="Courier New"/>
                <w:color w:val="000000"/>
                <w:lang w:eastAsia="de-DE"/>
              </w:rPr>
              <w:t>SetVerdictFailOrInconc</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__FILE__, __LINE__, "No internet PDU session found to modify");</w:t>
            </w:r>
          </w:p>
          <w:p w14:paraId="3C08877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2E41748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proofErr w:type="gram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int2bit((v_NewDRBId+4),8) &lt;&lt; 4; //WA#WI=942180</w:t>
            </w:r>
          </w:p>
          <w:p w14:paraId="20208E3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1BFD147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Configure extra DRB on Cell 1, using PDU Session Modification</w:t>
            </w:r>
          </w:p>
          <w:p w14:paraId="570731C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This will become Dedicated Bearer on EUTRA/SCG on Cell 3</w:t>
            </w:r>
          </w:p>
          <w:p w14:paraId="4A0DBEF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QoSFlow</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f_BuildDefaultQosFlow</w:t>
            </w:r>
            <w:proofErr w:type="spellEnd"/>
            <w:r w:rsidRPr="001A4DC3">
              <w:rPr>
                <w:rFonts w:ascii="Courier New" w:hAnsi="Courier New" w:cs="Courier New"/>
                <w:color w:val="000000"/>
                <w:lang w:eastAsia="de-DE"/>
              </w:rPr>
              <w:t>("5", true, bit2oct(</w:t>
            </w:r>
            <w:proofErr w:type="spellStart"/>
            <w:r w:rsidRPr="001A4DC3">
              <w:rPr>
                <w:rFonts w:ascii="Courier New" w:hAnsi="Courier New" w:cs="Courier New"/>
                <w:color w:val="000000"/>
                <w:lang w:eastAsia="de-DE"/>
              </w:rPr>
              <w:t>EpsBearerId</w:t>
            </w:r>
            <w:proofErr w:type="spellEnd"/>
            <w:r w:rsidRPr="001A4DC3">
              <w:rPr>
                <w:rFonts w:ascii="Courier New" w:hAnsi="Courier New" w:cs="Courier New"/>
                <w:color w:val="000000"/>
                <w:lang w:eastAsia="de-DE"/>
              </w:rPr>
              <w:t>)); //WA#WI=942180</w:t>
            </w:r>
          </w:p>
          <w:p w14:paraId="0C63E67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proofErr w:type="gramStart"/>
            <w:r w:rsidRPr="001A4DC3">
              <w:rPr>
                <w:rFonts w:ascii="Courier New" w:hAnsi="Courier New" w:cs="Courier New"/>
                <w:color w:val="000000"/>
                <w:lang w:eastAsia="de-DE"/>
              </w:rPr>
              <w:t>v_QoSFlow.qfi</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'000101'B;  // QFI = 5</w:t>
            </w:r>
          </w:p>
          <w:p w14:paraId="6F8E44A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EPSParam</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encvalue</w:t>
            </w:r>
            <w:proofErr w:type="spellEnd"/>
            <w:r w:rsidRPr="001A4DC3">
              <w:rPr>
                <w:rFonts w:ascii="Courier New" w:hAnsi="Courier New" w:cs="Courier New"/>
                <w:color w:val="000000"/>
                <w:lang w:eastAsia="de-DE"/>
              </w:rPr>
              <w:t>(f_Get_508_EPSQoS(DEF_1));</w:t>
            </w:r>
          </w:p>
          <w:p w14:paraId="3FED263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ParamOctets</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bit2oct(</w:t>
            </w:r>
            <w:proofErr w:type="spellStart"/>
            <w:r w:rsidRPr="001A4DC3">
              <w:rPr>
                <w:rFonts w:ascii="Courier New" w:hAnsi="Courier New" w:cs="Courier New"/>
                <w:color w:val="000000"/>
                <w:lang w:eastAsia="de-DE"/>
              </w:rPr>
              <w:t>v_EPSParam</w:t>
            </w:r>
            <w:proofErr w:type="spellEnd"/>
            <w:r w:rsidRPr="001A4DC3">
              <w:rPr>
                <w:rFonts w:ascii="Courier New" w:hAnsi="Courier New" w:cs="Courier New"/>
                <w:color w:val="000000"/>
                <w:lang w:eastAsia="de-DE"/>
              </w:rPr>
              <w:t>);</w:t>
            </w:r>
          </w:p>
          <w:p w14:paraId="07E0F55D"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v_EPSParam_</w:t>
            </w:r>
            <w:proofErr w:type="gramStart"/>
            <w:r w:rsidRPr="005B0B25">
              <w:rPr>
                <w:rFonts w:ascii="Courier New" w:hAnsi="Courier New" w:cs="Courier New"/>
                <w:color w:val="000000"/>
                <w:highlight w:val="yellow"/>
                <w:lang w:eastAsia="de-DE"/>
              </w:rPr>
              <w:t>TFT</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encvalue(f_EUTRA_NB_Get_508_TrafficFlowTemplate(6,tsc_EpsDedicatedBearerId2,tsc_PdnType_IPv4v6,v_PDUSessionInfo.PdnIndex)); //WA#WI=942180</w:t>
            </w:r>
          </w:p>
          <w:p w14:paraId="5C31A64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v_ParamOctets_</w:t>
            </w:r>
            <w:proofErr w:type="gramStart"/>
            <w:r w:rsidRPr="005B0B25">
              <w:rPr>
                <w:rFonts w:ascii="Courier New" w:hAnsi="Courier New" w:cs="Courier New"/>
                <w:color w:val="000000"/>
                <w:highlight w:val="yellow"/>
                <w:lang w:eastAsia="de-DE"/>
              </w:rPr>
              <w:t>TFT</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bit2oct(</w:t>
            </w:r>
            <w:proofErr w:type="spellStart"/>
            <w:r w:rsidRPr="005B0B25">
              <w:rPr>
                <w:rFonts w:ascii="Courier New" w:hAnsi="Courier New" w:cs="Courier New"/>
                <w:color w:val="000000"/>
                <w:highlight w:val="yellow"/>
                <w:lang w:eastAsia="de-DE"/>
              </w:rPr>
              <w:t>v_EPSParam_TFT</w:t>
            </w:r>
            <w:proofErr w:type="spellEnd"/>
            <w:r w:rsidRPr="005B0B25">
              <w:rPr>
                <w:rFonts w:ascii="Courier New" w:hAnsi="Courier New" w:cs="Courier New"/>
                <w:color w:val="000000"/>
                <w:highlight w:val="yellow"/>
                <w:lang w:eastAsia="de-DE"/>
              </w:rPr>
              <w:t>); //WA#WI=942180</w:t>
            </w:r>
          </w:p>
          <w:p w14:paraId="77C50C84"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 This is only correct if the </w:t>
            </w:r>
            <w:proofErr w:type="spellStart"/>
            <w:r w:rsidRPr="005B0B25">
              <w:rPr>
                <w:rFonts w:ascii="Courier New" w:hAnsi="Courier New" w:cs="Courier New"/>
                <w:color w:val="000000"/>
                <w:highlight w:val="yellow"/>
                <w:lang w:eastAsia="de-DE"/>
              </w:rPr>
              <w:t>mappedEPSContext</w:t>
            </w:r>
            <w:proofErr w:type="spellEnd"/>
            <w:r w:rsidRPr="005B0B25">
              <w:rPr>
                <w:rFonts w:ascii="Courier New" w:hAnsi="Courier New" w:cs="Courier New"/>
                <w:color w:val="000000"/>
                <w:highlight w:val="yellow"/>
                <w:lang w:eastAsia="de-DE"/>
              </w:rPr>
              <w:t xml:space="preserve"> contains </w:t>
            </w:r>
            <w:proofErr w:type="spellStart"/>
            <w:r w:rsidRPr="005B0B25">
              <w:rPr>
                <w:rFonts w:ascii="Courier New" w:hAnsi="Courier New" w:cs="Courier New"/>
                <w:color w:val="000000"/>
                <w:highlight w:val="yellow"/>
                <w:lang w:eastAsia="de-DE"/>
              </w:rPr>
              <w:t>EPSQoS</w:t>
            </w:r>
            <w:proofErr w:type="spellEnd"/>
          </w:p>
          <w:p w14:paraId="5D7E2787"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w:t>
            </w:r>
            <w:proofErr w:type="gramStart"/>
            <w:r w:rsidRPr="005B0B25">
              <w:rPr>
                <w:rFonts w:ascii="Courier New" w:hAnsi="Courier New" w:cs="Courier New"/>
                <w:color w:val="000000"/>
                <w:highlight w:val="yellow"/>
                <w:lang w:eastAsia="de-DE"/>
              </w:rPr>
              <w:t>MappedEPSContextVoice</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(hex2oct(</w:t>
            </w:r>
            <w:proofErr w:type="spellStart"/>
            <w:r w:rsidRPr="005B0B25">
              <w:rPr>
                <w:rFonts w:ascii="Courier New" w:hAnsi="Courier New" w:cs="Courier New"/>
                <w:color w:val="000000"/>
                <w:highlight w:val="yellow"/>
                <w:lang w:eastAsia="de-DE"/>
              </w:rPr>
              <w:t>v_EPS_BearerIdVoice</w:t>
            </w:r>
            <w:proofErr w:type="spellEnd"/>
            <w:r w:rsidRPr="005B0B25">
              <w:rPr>
                <w:rFonts w:ascii="Courier New" w:hAnsi="Courier New" w:cs="Courier New"/>
                <w:color w:val="000000"/>
                <w:highlight w:val="yellow"/>
                <w:lang w:eastAsia="de-DE"/>
              </w:rPr>
              <w:t xml:space="preserve"> &amp; '0'H),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cs_EPSParameter_QoS</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v_QoSParamOctetsVoice</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cs_EPSParameter_TFT</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v_TFTParamOctetsVoice</w:t>
            </w:r>
            <w:proofErr w:type="spellEnd"/>
            <w:r w:rsidRPr="005B0B25">
              <w:rPr>
                <w:rFonts w:ascii="Courier New" w:hAnsi="Courier New" w:cs="Courier New"/>
                <w:color w:val="000000"/>
                <w:highlight w:val="yellow"/>
                <w:lang w:eastAsia="de-DE"/>
              </w:rPr>
              <w:t>)); //WA#WI=942180</w:t>
            </w:r>
          </w:p>
          <w:p w14:paraId="4BBF3E6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lastRenderedPageBreak/>
              <w:t xml:space="preserve">    </w:t>
            </w:r>
            <w:proofErr w:type="spellStart"/>
            <w:r w:rsidRPr="005B0B25">
              <w:rPr>
                <w:rFonts w:ascii="Courier New" w:hAnsi="Courier New" w:cs="Courier New"/>
                <w:color w:val="000000"/>
                <w:highlight w:val="yellow"/>
                <w:lang w:eastAsia="de-DE"/>
              </w:rPr>
              <w:t>v_</w:t>
            </w:r>
            <w:proofErr w:type="gramStart"/>
            <w:r w:rsidRPr="005B0B25">
              <w:rPr>
                <w:rFonts w:ascii="Courier New" w:hAnsi="Courier New" w:cs="Courier New"/>
                <w:color w:val="000000"/>
                <w:highlight w:val="yellow"/>
                <w:lang w:eastAsia="de-DE"/>
              </w:rPr>
              <w:t>MappedEPSContext</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cs_OneMappedEPSContextTwoParams</w:t>
            </w:r>
            <w:proofErr w:type="spellEnd"/>
            <w:r w:rsidRPr="005B0B25">
              <w:rPr>
                <w:rFonts w:ascii="Courier New" w:hAnsi="Courier New" w:cs="Courier New"/>
                <w:color w:val="000000"/>
                <w:highlight w:val="yellow"/>
                <w:lang w:eastAsia="de-DE"/>
              </w:rPr>
              <w:t>(bit2oct(</w:t>
            </w:r>
            <w:proofErr w:type="spellStart"/>
            <w:r w:rsidRPr="005B0B25">
              <w:rPr>
                <w:rFonts w:ascii="Courier New" w:hAnsi="Courier New" w:cs="Courier New"/>
                <w:color w:val="000000"/>
                <w:highlight w:val="yellow"/>
                <w:lang w:eastAsia="de-DE"/>
              </w:rPr>
              <w:t>EpsBearerId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w:t>
            </w:r>
            <w:proofErr w:type="spellEnd"/>
            <w:r w:rsidRPr="005B0B25">
              <w:rPr>
                <w:rFonts w:ascii="Courier New" w:hAnsi="Courier New" w:cs="Courier New"/>
                <w:color w:val="000000"/>
                <w:highlight w:val="yellow"/>
                <w:lang w:eastAsia="de-DE"/>
              </w:rPr>
              <w:t xml:space="preserve">) + </w:t>
            </w:r>
            <w:proofErr w:type="spellStart"/>
            <w:r w:rsidRPr="005B0B25">
              <w:rPr>
                <w:rFonts w:ascii="Courier New" w:hAnsi="Courier New" w:cs="Courier New"/>
                <w:color w:val="000000"/>
                <w:highlight w:val="yellow"/>
                <w:lang w:eastAsia="de-DE"/>
              </w:rPr>
              <w:t>lengthof</w:t>
            </w:r>
            <w:proofErr w:type="spellEnd"/>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v_ParamOctets_TFT</w:t>
            </w:r>
            <w:proofErr w:type="spellEnd"/>
            <w:r w:rsidRPr="005B0B25">
              <w:rPr>
                <w:rFonts w:ascii="Courier New" w:hAnsi="Courier New" w:cs="Courier New"/>
                <w:color w:val="000000"/>
                <w:highlight w:val="yellow"/>
                <w:lang w:eastAsia="de-DE"/>
              </w:rPr>
              <w:t>), cs_EPSParameter_QoS(v_ParamOctets),cs_EPSParameter_TFT(v_ParamOctets_TFT)); // @sic R5s210302 sic@ //WA#WI=942180</w:t>
            </w:r>
          </w:p>
          <w:p w14:paraId="02C9155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MappedEPSBearerContexts</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cs_OneMappedEPSBearerContextList</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v_MappedEPSContext</w:t>
            </w:r>
            <w:proofErr w:type="spellEnd"/>
            <w:r w:rsidRPr="001A4DC3">
              <w:rPr>
                <w:rFonts w:ascii="Courier New" w:hAnsi="Courier New" w:cs="Courier New"/>
                <w:color w:val="000000"/>
                <w:lang w:eastAsia="de-DE"/>
              </w:rPr>
              <w:t>);</w:t>
            </w:r>
          </w:p>
          <w:p w14:paraId="7745498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v_NG_NAS_DL_</w:t>
            </w:r>
            <w:proofErr w:type="gramStart"/>
            <w:r w:rsidRPr="001A4DC3">
              <w:rPr>
                <w:rFonts w:ascii="Courier New" w:hAnsi="Courier New" w:cs="Courier New"/>
                <w:color w:val="000000"/>
                <w:lang w:eastAsia="de-DE"/>
              </w:rPr>
              <w:t>Pdu</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f_Get_NG_PDUSessionModificationCommand(v_PDUSessionInfo.SessionId, -, -, -, -, -,</w:t>
            </w:r>
          </w:p>
          <w:p w14:paraId="3821C6F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w:t>
            </w:r>
            <w:proofErr w:type="gramStart"/>
            <w:r w:rsidRPr="001A4DC3">
              <w:rPr>
                <w:rFonts w:ascii="Courier New" w:hAnsi="Courier New" w:cs="Courier New"/>
                <w:color w:val="000000"/>
                <w:lang w:eastAsia="de-DE"/>
              </w:rPr>
              <w:t>BuildDefaultQoSRules</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"5", '7A'O),</w:t>
            </w:r>
          </w:p>
          <w:p w14:paraId="02DAA7E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cs_QoSFlowDescr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v_QoSFlow</w:t>
            </w:r>
            <w:proofErr w:type="spellEnd"/>
            <w:r w:rsidRPr="001A4DC3">
              <w:rPr>
                <w:rFonts w:ascii="Courier New" w:hAnsi="Courier New" w:cs="Courier New"/>
                <w:color w:val="000000"/>
                <w:lang w:eastAsia="de-DE"/>
              </w:rPr>
              <w:t>}),</w:t>
            </w:r>
          </w:p>
          <w:p w14:paraId="19682F4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v_MappedEPSBearerContexts</w:t>
            </w:r>
            <w:proofErr w:type="spellEnd"/>
            <w:r w:rsidRPr="001A4DC3">
              <w:rPr>
                <w:rFonts w:ascii="Courier New" w:hAnsi="Courier New" w:cs="Courier New"/>
                <w:color w:val="000000"/>
                <w:lang w:eastAsia="de-DE"/>
              </w:rPr>
              <w:t>);</w:t>
            </w:r>
          </w:p>
          <w:p w14:paraId="4CEA488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SDAP parameter for the new SCG DRB Id</w:t>
            </w:r>
          </w:p>
          <w:p w14:paraId="52EE3BF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The SDAP needs to include the QFI of the QoS Flow of the SCG bearer.  This will never be a default bearer</w:t>
            </w:r>
          </w:p>
          <w:p w14:paraId="187E438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w:t>
            </w:r>
            <w:proofErr w:type="gramStart"/>
            <w:r w:rsidRPr="001A4DC3">
              <w:rPr>
                <w:rFonts w:ascii="Courier New" w:hAnsi="Courier New" w:cs="Courier New"/>
                <w:color w:val="000000"/>
                <w:lang w:eastAsia="de-DE"/>
              </w:rPr>
              <w:t>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cs_SDAP_Config</w:t>
            </w:r>
            <w:proofErr w:type="spellEnd"/>
            <w:r w:rsidRPr="001A4DC3">
              <w:rPr>
                <w:rFonts w:ascii="Courier New" w:hAnsi="Courier New" w:cs="Courier New"/>
                <w:color w:val="000000"/>
                <w:lang w:eastAsia="de-DE"/>
              </w:rPr>
              <w:t>(oct2int(</w:t>
            </w:r>
            <w:proofErr w:type="spellStart"/>
            <w:r w:rsidRPr="001A4DC3">
              <w:rPr>
                <w:rFonts w:ascii="Courier New" w:hAnsi="Courier New" w:cs="Courier New"/>
                <w:color w:val="000000"/>
                <w:lang w:eastAsia="de-DE"/>
              </w:rPr>
              <w:t>valueof</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false, {5});</w:t>
            </w:r>
          </w:p>
          <w:p w14:paraId="3EF2382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v_SDAP_</w:t>
            </w:r>
            <w:proofErr w:type="gramStart"/>
            <w:r w:rsidRPr="001A4DC3">
              <w:rPr>
                <w:rFonts w:ascii="Courier New" w:hAnsi="Courier New" w:cs="Courier New"/>
                <w:color w:val="000000"/>
                <w:lang w:eastAsia="de-DE"/>
              </w:rPr>
              <w:t>Configuration</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 xml:space="preserve"> f_ReturnNR_SDAP_Configuration_FromSDAP_Config(valueof(v_SDAP_Config));</w:t>
            </w:r>
          </w:p>
          <w:p w14:paraId="6D606E3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DRBToAddMod</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cs_38508_NRDRB_ToAddMod(</w:t>
            </w:r>
            <w:proofErr w:type="spellStart"/>
            <w:r w:rsidRPr="001A4DC3">
              <w:rPr>
                <w:rFonts w:ascii="Courier New" w:hAnsi="Courier New" w:cs="Courier New"/>
                <w:color w:val="000000"/>
                <w:lang w:eastAsia="de-DE"/>
              </w:rPr>
              <w:t>v_SDAP_Config</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14:paraId="2771AD4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4F10EFD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RadioBearerConfig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cs_38508_RadioBearerConfigDef(-, {</w:t>
            </w:r>
            <w:proofErr w:type="spellStart"/>
            <w:r w:rsidRPr="001A4DC3">
              <w:rPr>
                <w:rFonts w:ascii="Courier New" w:hAnsi="Courier New" w:cs="Courier New"/>
                <w:color w:val="000000"/>
                <w:lang w:eastAsia="de-DE"/>
              </w:rPr>
              <w:t>v_DRBToAddMod</w:t>
            </w:r>
            <w:proofErr w:type="spellEnd"/>
            <w:r w:rsidRPr="001A4DC3">
              <w:rPr>
                <w:rFonts w:ascii="Courier New" w:hAnsi="Courier New" w:cs="Courier New"/>
                <w:color w:val="000000"/>
                <w:lang w:eastAsia="de-DE"/>
              </w:rPr>
              <w:t>});</w:t>
            </w:r>
          </w:p>
          <w:p w14:paraId="57CD87F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v_SS_</w:t>
            </w:r>
            <w:proofErr w:type="gramStart"/>
            <w:r w:rsidRPr="001A4DC3">
              <w:rPr>
                <w:rFonts w:ascii="Courier New" w:hAnsi="Courier New" w:cs="Courier New"/>
                <w:color w:val="000000"/>
                <w:lang w:eastAsia="de-DE"/>
              </w:rPr>
              <w:t>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xml:space="preserve">, -, -, -, </w:t>
            </w:r>
            <w:proofErr w:type="spellStart"/>
            <w:r w:rsidRPr="001A4DC3">
              <w:rPr>
                <w:rFonts w:ascii="Courier New" w:hAnsi="Courier New" w:cs="Courier New"/>
                <w:color w:val="000000"/>
                <w:lang w:eastAsia="de-DE"/>
              </w:rPr>
              <w:t>v_SDAP_Configuration</w:t>
            </w:r>
            <w:proofErr w:type="spellEnd"/>
            <w:r w:rsidRPr="001A4DC3">
              <w:rPr>
                <w:rFonts w:ascii="Courier New" w:hAnsi="Courier New" w:cs="Courier New"/>
                <w:color w:val="000000"/>
                <w:lang w:eastAsia="de-DE"/>
              </w:rPr>
              <w:t>)};</w:t>
            </w:r>
          </w:p>
          <w:p w14:paraId="02E5AA1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CellGroupConfig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f_NR_GetCellgroupConfig_DRB</w:t>
            </w:r>
            <w:proofErr w:type="spellEnd"/>
            <w:r w:rsidRPr="001A4DC3">
              <w:rPr>
                <w:rFonts w:ascii="Courier New" w:hAnsi="Courier New" w:cs="Courier New"/>
                <w:color w:val="000000"/>
                <w:lang w:eastAsia="de-DE"/>
              </w:rPr>
              <w:t>(nr_Cell1,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false);</w:t>
            </w:r>
          </w:p>
          <w:p w14:paraId="3FBAA69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v_CellGroupConfig.rlc_</w:t>
            </w:r>
            <w:proofErr w:type="gramStart"/>
            <w:r w:rsidRPr="001A4DC3">
              <w:rPr>
                <w:rFonts w:ascii="Courier New" w:hAnsi="Courier New" w:cs="Courier New"/>
                <w:color w:val="000000"/>
                <w:lang w:eastAsia="de-DE"/>
              </w:rPr>
              <w:t>BearerToAddModList</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{cs_38508_RLC_BearerConfig_DRB(</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7694F8B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cs_38508_RLC_Config_AM_</w:t>
            </w:r>
            <w:proofErr w:type="gramStart"/>
            <w:r w:rsidRPr="001A4DC3">
              <w:rPr>
                <w:rFonts w:ascii="Courier New" w:hAnsi="Courier New" w:cs="Courier New"/>
                <w:color w:val="000000"/>
                <w:lang w:eastAsia="de-DE"/>
              </w:rPr>
              <w:t>DRB(</w:t>
            </w:r>
            <w:proofErr w:type="spellStart"/>
            <w:proofErr w:type="gramEnd"/>
            <w:r w:rsidRPr="001A4DC3">
              <w:rPr>
                <w:rFonts w:ascii="Courier New" w:hAnsi="Courier New" w:cs="Courier New"/>
                <w:color w:val="000000"/>
                <w:lang w:eastAsia="de-DE"/>
              </w:rPr>
              <w:t>v_ParametersTX</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v_ParametersRX</w:t>
            </w:r>
            <w:proofErr w:type="spellEnd"/>
            <w:r w:rsidRPr="001A4DC3">
              <w:rPr>
                <w:rFonts w:ascii="Courier New" w:hAnsi="Courier New" w:cs="Courier New"/>
                <w:color w:val="000000"/>
                <w:lang w:eastAsia="de-DE"/>
              </w:rPr>
              <w:t>),</w:t>
            </w:r>
          </w:p>
          <w:p w14:paraId="4C15A45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cs_38508_LogicalChannelConfig_DRB)};</w:t>
            </w:r>
          </w:p>
          <w:p w14:paraId="754EC285"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989608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0A - 0B"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5647F5D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w:t>
            </w:r>
            <w:proofErr w:type="gramStart"/>
            <w:r w:rsidRPr="001A4DC3">
              <w:rPr>
                <w:rFonts w:ascii="Courier New" w:hAnsi="Courier New" w:cs="Courier New"/>
                <w:color w:val="000000"/>
                <w:lang w:eastAsia="de-DE"/>
              </w:rPr>
              <w:t>RRCReconfigNewDRBWithSSConfig</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nr_Cell1,</w:t>
            </w:r>
          </w:p>
          <w:p w14:paraId="21AE8C00" w14:textId="77777777" w:rsidR="001A4DC3" w:rsidRPr="00977E2D" w:rsidRDefault="001A4DC3" w:rsidP="001A4DC3">
            <w:pPr>
              <w:autoSpaceDE w:val="0"/>
              <w:autoSpaceDN w:val="0"/>
              <w:adjustRightInd w:val="0"/>
              <w:spacing w:after="0"/>
              <w:rPr>
                <w:rFonts w:ascii="Courier New" w:hAnsi="Courier New" w:cs="Courier New"/>
                <w:color w:val="000000"/>
                <w:lang w:val="fr-FR" w:eastAsia="de-DE"/>
              </w:rPr>
            </w:pPr>
            <w:r w:rsidRPr="001A4DC3">
              <w:rPr>
                <w:rFonts w:ascii="Courier New" w:hAnsi="Courier New" w:cs="Courier New"/>
                <w:color w:val="000000"/>
                <w:lang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_RadioBearerConfig</w:t>
            </w:r>
            <w:proofErr w:type="spellEnd"/>
            <w:r w:rsidRPr="00977E2D">
              <w:rPr>
                <w:rFonts w:ascii="Courier New" w:hAnsi="Courier New" w:cs="Courier New"/>
                <w:color w:val="000000"/>
                <w:lang w:val="fr-FR" w:eastAsia="de-DE"/>
              </w:rPr>
              <w:t>,</w:t>
            </w:r>
          </w:p>
          <w:p w14:paraId="403DA881" w14:textId="77777777" w:rsidR="001A4DC3" w:rsidRPr="00977E2D" w:rsidRDefault="001A4DC3" w:rsidP="001A4DC3">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_SS_Config</w:t>
            </w:r>
            <w:proofErr w:type="spellEnd"/>
            <w:r w:rsidRPr="00977E2D">
              <w:rPr>
                <w:rFonts w:ascii="Courier New" w:hAnsi="Courier New" w:cs="Courier New"/>
                <w:color w:val="000000"/>
                <w:lang w:val="fr-FR" w:eastAsia="de-DE"/>
              </w:rPr>
              <w:t>,</w:t>
            </w:r>
          </w:p>
          <w:p w14:paraId="187621C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proofErr w:type="spellStart"/>
            <w:r w:rsidRPr="001A4DC3">
              <w:rPr>
                <w:rFonts w:ascii="Courier New" w:hAnsi="Courier New" w:cs="Courier New"/>
                <w:color w:val="000000"/>
                <w:lang w:eastAsia="de-DE"/>
              </w:rPr>
              <w:t>v_CellGroupConfig</w:t>
            </w:r>
            <w:proofErr w:type="spellEnd"/>
            <w:r w:rsidRPr="001A4DC3">
              <w:rPr>
                <w:rFonts w:ascii="Courier New" w:hAnsi="Courier New" w:cs="Courier New"/>
                <w:color w:val="000000"/>
                <w:lang w:eastAsia="de-DE"/>
              </w:rPr>
              <w:t>,</w:t>
            </w:r>
          </w:p>
          <w:p w14:paraId="06FB6D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gramStart"/>
            <w:r w:rsidRPr="001A4DC3">
              <w:rPr>
                <w:rFonts w:ascii="Courier New" w:hAnsi="Courier New" w:cs="Courier New"/>
                <w:color w:val="000000"/>
                <w:lang w:eastAsia="de-DE"/>
              </w:rPr>
              <w:t>{ cs</w:t>
            </w:r>
            <w:proofErr w:type="gramEnd"/>
            <w:r w:rsidRPr="001A4DC3">
              <w:rPr>
                <w:rFonts w:ascii="Courier New" w:hAnsi="Courier New" w:cs="Courier New"/>
                <w:color w:val="000000"/>
                <w:lang w:eastAsia="de-DE"/>
              </w:rPr>
              <w:t xml:space="preserve">_NG_NAS_RequestWithPiggybacking(tsc_SHT_IntegrityProtected_Ciphered, </w:t>
            </w:r>
            <w:proofErr w:type="spellStart"/>
            <w:r w:rsidRPr="001A4DC3">
              <w:rPr>
                <w:rFonts w:ascii="Courier New" w:hAnsi="Courier New" w:cs="Courier New"/>
                <w:color w:val="000000"/>
                <w:lang w:eastAsia="de-DE"/>
              </w:rPr>
              <w:t>v_NG_NAS_DL_Pdu</w:t>
            </w:r>
            <w:proofErr w:type="spellEnd"/>
            <w:r w:rsidRPr="001A4DC3">
              <w:rPr>
                <w:rFonts w:ascii="Courier New" w:hAnsi="Courier New" w:cs="Courier New"/>
                <w:color w:val="000000"/>
                <w:lang w:eastAsia="de-DE"/>
              </w:rPr>
              <w:t>) });</w:t>
            </w:r>
          </w:p>
          <w:p w14:paraId="7696FCB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0C"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1969848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car_NR_SRB_NasPdu_</w:t>
            </w:r>
            <w:proofErr w:type="gramStart"/>
            <w:r w:rsidRPr="001A4DC3">
              <w:rPr>
                <w:rFonts w:ascii="Courier New" w:hAnsi="Courier New" w:cs="Courier New"/>
                <w:color w:val="000000"/>
                <w:lang w:eastAsia="de-DE"/>
              </w:rPr>
              <w:t>IND</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nr_Cell1,</w:t>
            </w:r>
          </w:p>
          <w:p w14:paraId="000EABC8"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tsc_NR_RbId_SRB2,</w:t>
            </w:r>
          </w:p>
          <w:p w14:paraId="4DE0BE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cr_NG_NAS_IndWithPiggybacking((tsc_SHT_IntegrityProtected_</w:t>
            </w:r>
            <w:proofErr w:type="gramStart"/>
            <w:r w:rsidRPr="001A4DC3">
              <w:rPr>
                <w:rFonts w:ascii="Courier New" w:hAnsi="Courier New" w:cs="Courier New"/>
                <w:color w:val="000000"/>
                <w:lang w:eastAsia="de-DE"/>
              </w:rPr>
              <w:t>Ciphered,tsc</w:t>
            </w:r>
            <w:proofErr w:type="gramEnd"/>
            <w:r w:rsidRPr="001A4DC3">
              <w:rPr>
                <w:rFonts w:ascii="Courier New" w:hAnsi="Courier New" w:cs="Courier New"/>
                <w:color w:val="000000"/>
                <w:lang w:eastAsia="de-DE"/>
              </w:rPr>
              <w:t xml:space="preserve">_SHT_IntegrityProtected)))) -&gt; value </w:t>
            </w:r>
            <w:proofErr w:type="spellStart"/>
            <w:r w:rsidRPr="001A4DC3">
              <w:rPr>
                <w:rFonts w:ascii="Courier New" w:hAnsi="Courier New" w:cs="Courier New"/>
                <w:color w:val="000000"/>
                <w:lang w:eastAsia="de-DE"/>
              </w:rPr>
              <w:t>v_ReceivedAsp</w:t>
            </w:r>
            <w:proofErr w:type="spellEnd"/>
            <w:r w:rsidRPr="001A4DC3">
              <w:rPr>
                <w:rFonts w:ascii="Courier New" w:hAnsi="Courier New" w:cs="Courier New"/>
                <w:color w:val="000000"/>
                <w:lang w:eastAsia="de-DE"/>
              </w:rPr>
              <w:t>;</w:t>
            </w:r>
          </w:p>
          <w:p w14:paraId="41FD9E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if (not </w:t>
            </w:r>
            <w:proofErr w:type="spellStart"/>
            <w:r w:rsidRPr="001A4DC3">
              <w:rPr>
                <w:rFonts w:ascii="Courier New" w:hAnsi="Courier New" w:cs="Courier New"/>
                <w:color w:val="000000"/>
                <w:lang w:eastAsia="de-DE"/>
              </w:rPr>
              <w:t>f_Check_NG_PDUSessionModificationComplete</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ReceivedAsp.Signalling.Nas</w:t>
            </w:r>
            <w:proofErr w:type="spellEnd"/>
            <w:proofErr w:type="gramEnd"/>
            <w:r w:rsidRPr="001A4DC3">
              <w:rPr>
                <w:rFonts w:ascii="Courier New" w:hAnsi="Courier New" w:cs="Courier New"/>
                <w:color w:val="000000"/>
                <w:lang w:eastAsia="de-DE"/>
              </w:rPr>
              <w:t>[0].</w:t>
            </w:r>
            <w:proofErr w:type="spellStart"/>
            <w:r w:rsidRPr="001A4DC3">
              <w:rPr>
                <w:rFonts w:ascii="Courier New" w:hAnsi="Courier New" w:cs="Courier New"/>
                <w:color w:val="000000"/>
                <w:lang w:eastAsia="de-DE"/>
              </w:rPr>
              <w:t>Pdu</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v_PDUSessionInfo.SessionId</w:t>
            </w:r>
            <w:proofErr w:type="spellEnd"/>
            <w:r w:rsidRPr="001A4DC3">
              <w:rPr>
                <w:rFonts w:ascii="Courier New" w:hAnsi="Courier New" w:cs="Courier New"/>
                <w:color w:val="000000"/>
                <w:lang w:eastAsia="de-DE"/>
              </w:rPr>
              <w:t>)) {</w:t>
            </w:r>
          </w:p>
          <w:p w14:paraId="39BB1E7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w:t>
            </w:r>
            <w:proofErr w:type="gramStart"/>
            <w:r w:rsidRPr="001A4DC3">
              <w:rPr>
                <w:rFonts w:ascii="Courier New" w:hAnsi="Courier New" w:cs="Courier New"/>
                <w:color w:val="000000"/>
                <w:lang w:eastAsia="de-DE"/>
              </w:rPr>
              <w:t>SetVerdictFailOrInconc</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__FILE__, __LINE__, "PDU Session Modification Complete failed");</w:t>
            </w:r>
          </w:p>
          <w:p w14:paraId="5A8C99D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EF79CE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C4C5B02"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//Prepare nr_Cell3</w:t>
            </w:r>
          </w:p>
          <w:p w14:paraId="784C41E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lastRenderedPageBreak/>
              <w:t xml:space="preserve">    </w:t>
            </w:r>
            <w:proofErr w:type="spellStart"/>
            <w:r w:rsidRPr="005B0B25">
              <w:rPr>
                <w:rFonts w:ascii="Courier New" w:hAnsi="Courier New" w:cs="Courier New"/>
                <w:color w:val="000000"/>
                <w:highlight w:val="yellow"/>
                <w:lang w:eastAsia="de-DE"/>
              </w:rPr>
              <w:t>f_NR_SetCellPower</w:t>
            </w:r>
            <w:proofErr w:type="spellEnd"/>
            <w:r w:rsidRPr="005B0B25">
              <w:rPr>
                <w:rFonts w:ascii="Courier New" w:hAnsi="Courier New" w:cs="Courier New"/>
                <w:color w:val="000000"/>
                <w:highlight w:val="yellow"/>
                <w:lang w:eastAsia="de-DE"/>
              </w:rPr>
              <w:t xml:space="preserve"> (nr_Cell3, tsc_NR_SuitableIntraFreqCellSSS_EPRE_FR1, tsc_NR_SuitableIntraFreqCellSSS_EPRE_FR2); //</w:t>
            </w:r>
            <w:proofErr w:type="spellStart"/>
            <w:r w:rsidRPr="005B0B25">
              <w:rPr>
                <w:rFonts w:ascii="Courier New" w:hAnsi="Courier New" w:cs="Courier New"/>
                <w:color w:val="000000"/>
                <w:highlight w:val="yellow"/>
                <w:lang w:eastAsia="de-DE"/>
              </w:rPr>
              <w:t>Power_Level_Changes</w:t>
            </w:r>
            <w:proofErr w:type="spellEnd"/>
            <w:r w:rsidRPr="005B0B25">
              <w:rPr>
                <w:rFonts w:ascii="Courier New" w:hAnsi="Courier New" w:cs="Courier New"/>
                <w:color w:val="000000"/>
                <w:highlight w:val="yellow"/>
                <w:lang w:eastAsia="de-DE"/>
              </w:rPr>
              <w:t xml:space="preserve"> //WA#WI=942180</w:t>
            </w:r>
          </w:p>
          <w:p w14:paraId="208A1803"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CC7E8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//Prepare nr_Cell3</w:t>
            </w:r>
          </w:p>
          <w:p w14:paraId="4C3920C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Use same DRB Id on both Cell 1 and Cell 3 for the SCG</w:t>
            </w:r>
          </w:p>
          <w:p w14:paraId="46AA9B00"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//Modify CellGroupConfig with the correct </w:t>
            </w:r>
            <w:proofErr w:type="spellStart"/>
            <w:r w:rsidRPr="001A4DC3">
              <w:rPr>
                <w:rFonts w:ascii="Courier New" w:hAnsi="Courier New" w:cs="Courier New"/>
                <w:color w:val="000000"/>
                <w:lang w:eastAsia="de-DE"/>
              </w:rPr>
              <w:t>SpCellConfig</w:t>
            </w:r>
            <w:proofErr w:type="spellEnd"/>
            <w:r w:rsidRPr="001A4DC3">
              <w:rPr>
                <w:rFonts w:ascii="Courier New" w:hAnsi="Courier New" w:cs="Courier New"/>
                <w:color w:val="000000"/>
                <w:lang w:eastAsia="de-DE"/>
              </w:rPr>
              <w:t xml:space="preserve"> content</w:t>
            </w:r>
          </w:p>
          <w:p w14:paraId="1A0937C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SCGConfig.spCellConfig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v_SpCellConfig</w:t>
            </w:r>
            <w:proofErr w:type="spellEnd"/>
            <w:r w:rsidRPr="001A4DC3">
              <w:rPr>
                <w:rFonts w:ascii="Courier New" w:hAnsi="Courier New" w:cs="Courier New"/>
                <w:color w:val="000000"/>
                <w:lang w:eastAsia="de-DE"/>
              </w:rPr>
              <w:t>;</w:t>
            </w:r>
          </w:p>
          <w:p w14:paraId="6EAC980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6E51A8E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RadioBearerConfig</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cs_38508_RadioBearerConfigDef(-,</w:t>
            </w:r>
          </w:p>
          <w:p w14:paraId="4DCA58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cs_NR_DRB_ToAddMod_</w:t>
            </w:r>
            <w:proofErr w:type="gramStart"/>
            <w:r w:rsidRPr="001A4DC3">
              <w:rPr>
                <w:rFonts w:ascii="Courier New" w:hAnsi="Courier New" w:cs="Courier New"/>
                <w:color w:val="000000"/>
                <w:lang w:eastAsia="de-DE"/>
              </w:rPr>
              <w:t>ReestPDCP</w:t>
            </w:r>
            <w:proofErr w:type="spellEnd"/>
            <w:r w:rsidRPr="001A4DC3">
              <w:rPr>
                <w:rFonts w:ascii="Courier New" w:hAnsi="Courier New" w:cs="Courier New"/>
                <w:color w:val="000000"/>
                <w:lang w:eastAsia="de-DE"/>
              </w:rPr>
              <w:t>(</w:t>
            </w:r>
            <w:proofErr w:type="spellStart"/>
            <w:proofErr w:type="gramEnd"/>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 cs_38508_PDCP_Config)},</w:t>
            </w:r>
          </w:p>
          <w:p w14:paraId="66A491BA"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cs_38508_SecurityConfig(cs_38508_SecurityAlgorithmConfig(f_NR_AS_CipheringAlgorithm_</w:t>
            </w:r>
            <w:proofErr w:type="gramStart"/>
            <w:r w:rsidRPr="001A4DC3">
              <w:rPr>
                <w:rFonts w:ascii="Courier New" w:hAnsi="Courier New" w:cs="Courier New"/>
                <w:color w:val="000000"/>
                <w:lang w:eastAsia="de-DE"/>
              </w:rPr>
              <w:t>Get(</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f_NR_AS_IntegrityAlgorithm_Get</w:t>
            </w:r>
            <w:proofErr w:type="spellEnd"/>
            <w:r w:rsidRPr="001A4DC3">
              <w:rPr>
                <w:rFonts w:ascii="Courier New" w:hAnsi="Courier New" w:cs="Courier New"/>
                <w:color w:val="000000"/>
                <w:lang w:eastAsia="de-DE"/>
              </w:rPr>
              <w:t>()), secondary));</w:t>
            </w:r>
          </w:p>
          <w:p w14:paraId="52778A4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//Configure the DRB in nr_Cell3</w:t>
            </w:r>
          </w:p>
          <w:p w14:paraId="4F017DD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f_NR_SS_</w:t>
            </w:r>
            <w:proofErr w:type="gramStart"/>
            <w:r w:rsidRPr="001A4DC3">
              <w:rPr>
                <w:rFonts w:ascii="Courier New" w:hAnsi="Courier New" w:cs="Courier New"/>
                <w:color w:val="000000"/>
                <w:lang w:eastAsia="de-DE"/>
              </w:rPr>
              <w:t>CommonRadioBearerConfig</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 xml:space="preserve">nr_Cell3, { </w:t>
            </w:r>
            <w:proofErr w:type="spellStart"/>
            <w:r w:rsidRPr="001A4DC3">
              <w:rPr>
                <w:rFonts w:ascii="Courier New" w:hAnsi="Courier New" w:cs="Courier New"/>
                <w:color w:val="000000"/>
                <w:lang w:eastAsia="de-DE"/>
              </w:rPr>
              <w:t>f_NR_GetRadioBearerConfig_FullAM</w:t>
            </w:r>
            <w:proofErr w:type="spellEnd"/>
            <w:r w:rsidRPr="001A4DC3">
              <w:rPr>
                <w:rFonts w:ascii="Courier New" w:hAnsi="Courier New" w:cs="Courier New"/>
                <w:color w:val="000000"/>
                <w:lang w:eastAsia="de-DE"/>
              </w:rPr>
              <w:t xml:space="preserve">(nr_Cell3, </w:t>
            </w:r>
            <w:proofErr w:type="spellStart"/>
            <w:r w:rsidRPr="001A4DC3">
              <w:rPr>
                <w:rFonts w:ascii="Courier New" w:hAnsi="Courier New" w:cs="Courier New"/>
                <w:color w:val="000000"/>
                <w:lang w:eastAsia="de-DE"/>
              </w:rPr>
              <w:t>v_NewDRBId</w:t>
            </w:r>
            <w:proofErr w:type="spellEnd"/>
            <w:r w:rsidRPr="001A4DC3">
              <w:rPr>
                <w:rFonts w:ascii="Courier New" w:hAnsi="Courier New" w:cs="Courier New"/>
                <w:color w:val="000000"/>
                <w:lang w:eastAsia="de-DE"/>
              </w:rPr>
              <w:t>)});</w:t>
            </w:r>
          </w:p>
          <w:p w14:paraId="07469BF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3AD954C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f_NR_ULGrantConfiguration_Start</w:t>
            </w:r>
            <w:proofErr w:type="spellEnd"/>
            <w:r w:rsidRPr="005B0B25">
              <w:rPr>
                <w:rFonts w:ascii="Courier New" w:hAnsi="Courier New" w:cs="Courier New"/>
                <w:color w:val="000000"/>
                <w:highlight w:val="yellow"/>
                <w:lang w:eastAsia="de-DE"/>
              </w:rPr>
              <w:t>(nr_Cell3); //WA#WI=942180</w:t>
            </w:r>
          </w:p>
          <w:p w14:paraId="3E96232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send HO command</w:t>
            </w:r>
          </w:p>
          <w:p w14:paraId="20D0106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w:t>
            </w:r>
            <w:proofErr w:type="gramStart"/>
            <w:r w:rsidRPr="005B0B25">
              <w:rPr>
                <w:rFonts w:ascii="Courier New" w:hAnsi="Courier New" w:cs="Courier New"/>
                <w:color w:val="000000"/>
                <w:highlight w:val="yellow"/>
                <w:lang w:eastAsia="de-DE"/>
              </w:rPr>
              <w:t>SendRRCReconfigurationContentsToEUTRA</w:t>
            </w:r>
            <w:proofErr w:type="spellEnd"/>
            <w:r w:rsidRPr="005B0B25">
              <w:rPr>
                <w:rFonts w:ascii="Courier New" w:hAnsi="Courier New" w:cs="Courier New"/>
                <w:color w:val="000000"/>
                <w:highlight w:val="yellow"/>
                <w:lang w:eastAsia="de-DE"/>
              </w:rPr>
              <w:t>(</w:t>
            </w:r>
            <w:proofErr w:type="spellStart"/>
            <w:proofErr w:type="gramEnd"/>
            <w:r w:rsidRPr="005B0B25">
              <w:rPr>
                <w:rFonts w:ascii="Courier New" w:hAnsi="Courier New" w:cs="Courier New"/>
                <w:color w:val="000000"/>
                <w:highlight w:val="yellow"/>
                <w:lang w:eastAsia="de-DE"/>
              </w:rPr>
              <w:t>v_RadioBearerConfig</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v_SCGConfig</w:t>
            </w:r>
            <w:proofErr w:type="spellEnd"/>
            <w:r w:rsidRPr="005B0B25">
              <w:rPr>
                <w:rFonts w:ascii="Courier New" w:hAnsi="Courier New" w:cs="Courier New"/>
                <w:color w:val="000000"/>
                <w:highlight w:val="yellow"/>
                <w:lang w:eastAsia="de-DE"/>
              </w:rPr>
              <w:t xml:space="preserve">, omit, omit, false, </w:t>
            </w:r>
            <w:proofErr w:type="spellStart"/>
            <w:r w:rsidRPr="005B0B25">
              <w:rPr>
                <w:rFonts w:ascii="Courier New" w:hAnsi="Courier New" w:cs="Courier New"/>
                <w:color w:val="000000"/>
                <w:highlight w:val="yellow"/>
                <w:lang w:eastAsia="de-DE"/>
              </w:rPr>
              <w:t>noRACH_Check</w:t>
            </w:r>
            <w:proofErr w:type="spellEnd"/>
            <w:r w:rsidRPr="005B0B25">
              <w:rPr>
                <w:rFonts w:ascii="Courier New" w:hAnsi="Courier New" w:cs="Courier New"/>
                <w:color w:val="000000"/>
                <w:highlight w:val="yellow"/>
                <w:lang w:eastAsia="de-DE"/>
              </w:rPr>
              <w:t>, nr_Cell3); //WA#WI=942180</w:t>
            </w:r>
          </w:p>
          <w:p w14:paraId="6911E27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6E2A892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t>
            </w:r>
            <w:proofErr w:type="gramStart"/>
            <w:r w:rsidRPr="001A4DC3">
              <w:rPr>
                <w:rFonts w:ascii="Courier New" w:hAnsi="Courier New" w:cs="Courier New"/>
                <w:color w:val="000000"/>
                <w:lang w:eastAsia="de-DE"/>
              </w:rPr>
              <w:t>SendCoOrd</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cms_EUTRA_NR_PduSessionInfoList</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v_CoordMsg</w:t>
            </w:r>
            <w:proofErr w:type="spellEnd"/>
            <w:r w:rsidRPr="001A4DC3">
              <w:rPr>
                <w:rFonts w:ascii="Courier New" w:hAnsi="Courier New" w:cs="Courier New"/>
                <w:color w:val="000000"/>
                <w:lang w:eastAsia="de-DE"/>
              </w:rPr>
              <w:t>}));</w:t>
            </w:r>
          </w:p>
          <w:p w14:paraId="70DDBD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05C045D2"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f_NR5GC_Send_GutiParametersToEUTRA (nr_Cell1);</w:t>
            </w:r>
          </w:p>
          <w:p w14:paraId="3C4340A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wait for EUTRA to trigger that it's ok to get the NAS count value</w:t>
            </w:r>
          </w:p>
          <w:p w14:paraId="7B14762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f_EUTRA_NR_WaitForCoOrd_</w:t>
            </w:r>
            <w:proofErr w:type="gramStart"/>
            <w:r w:rsidRPr="001A4DC3">
              <w:rPr>
                <w:rFonts w:ascii="Courier New" w:hAnsi="Courier New" w:cs="Courier New"/>
                <w:color w:val="000000"/>
                <w:lang w:eastAsia="de-DE"/>
              </w:rPr>
              <w:t>Trigger</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EUTRA);</w:t>
            </w:r>
          </w:p>
          <w:p w14:paraId="5B05791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w:t>
            </w:r>
            <w:proofErr w:type="gramStart"/>
            <w:r w:rsidRPr="001A4DC3">
              <w:rPr>
                <w:rFonts w:ascii="Courier New" w:hAnsi="Courier New" w:cs="Courier New"/>
                <w:color w:val="000000"/>
                <w:lang w:eastAsia="de-DE"/>
              </w:rPr>
              <w:t>NASCountInfo</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f_NR5GC_Send_AuthParametersToEUTRA ();</w:t>
            </w:r>
          </w:p>
          <w:p w14:paraId="7C02D60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13DA65C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get </w:t>
            </w:r>
            <w:proofErr w:type="spellStart"/>
            <w:r w:rsidRPr="001A4DC3">
              <w:rPr>
                <w:rFonts w:ascii="Courier New" w:hAnsi="Courier New" w:cs="Courier New"/>
                <w:color w:val="000000"/>
                <w:lang w:eastAsia="de-DE"/>
              </w:rPr>
              <w:t>SgNB</w:t>
            </w:r>
            <w:proofErr w:type="spellEnd"/>
            <w:r w:rsidRPr="001A4DC3">
              <w:rPr>
                <w:rFonts w:ascii="Courier New" w:hAnsi="Courier New" w:cs="Courier New"/>
                <w:color w:val="000000"/>
                <w:lang w:eastAsia="de-DE"/>
              </w:rPr>
              <w:t xml:space="preserve"> Keys for SCG</w:t>
            </w:r>
          </w:p>
          <w:p w14:paraId="3C7F277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r w:rsidRPr="005B0B25">
              <w:rPr>
                <w:rFonts w:ascii="Courier New" w:hAnsi="Courier New" w:cs="Courier New"/>
                <w:color w:val="000000"/>
                <w:highlight w:val="yellow"/>
                <w:lang w:eastAsia="de-DE"/>
              </w:rPr>
              <w:t>//</w:t>
            </w:r>
            <w:proofErr w:type="spellStart"/>
            <w:r w:rsidRPr="005B0B25">
              <w:rPr>
                <w:rFonts w:ascii="Courier New" w:hAnsi="Courier New" w:cs="Courier New"/>
                <w:color w:val="000000"/>
                <w:highlight w:val="yellow"/>
                <w:lang w:eastAsia="de-DE"/>
              </w:rPr>
              <w:t>f_ENDC_</w:t>
            </w:r>
            <w:proofErr w:type="gramStart"/>
            <w:r w:rsidRPr="005B0B25">
              <w:rPr>
                <w:rFonts w:ascii="Courier New" w:hAnsi="Courier New" w:cs="Courier New"/>
                <w:color w:val="000000"/>
                <w:highlight w:val="yellow"/>
                <w:lang w:eastAsia="de-DE"/>
              </w:rPr>
              <w:t>GetKeysActivateSecurity</w:t>
            </w:r>
            <w:proofErr w:type="spellEnd"/>
            <w:r w:rsidRPr="005B0B25">
              <w:rPr>
                <w:rFonts w:ascii="Courier New" w:hAnsi="Courier New" w:cs="Courier New"/>
                <w:color w:val="000000"/>
                <w:highlight w:val="yellow"/>
                <w:lang w:eastAsia="de-DE"/>
              </w:rPr>
              <w:t>(</w:t>
            </w:r>
            <w:proofErr w:type="gramEnd"/>
            <w:r w:rsidRPr="005B0B25">
              <w:rPr>
                <w:rFonts w:ascii="Courier New" w:hAnsi="Courier New" w:cs="Courier New"/>
                <w:color w:val="000000"/>
                <w:highlight w:val="yellow"/>
                <w:lang w:eastAsia="de-DE"/>
              </w:rPr>
              <w:t>nr_Cell3, EUTRA); //WA#WI=942180</w:t>
            </w:r>
          </w:p>
          <w:p w14:paraId="751A8F9E"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17049CDB"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//@siclog "Step 1"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27024C2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w:t>
            </w:r>
            <w:proofErr w:type="gramStart"/>
            <w:r w:rsidRPr="001A4DC3">
              <w:rPr>
                <w:rFonts w:ascii="Courier New" w:hAnsi="Courier New" w:cs="Courier New"/>
                <w:color w:val="000000"/>
                <w:lang w:eastAsia="de-DE"/>
              </w:rPr>
              <w:t>HOCmd</w:t>
            </w:r>
            <w:proofErr w:type="spellEnd"/>
            <w:r w:rsidRPr="001A4DC3">
              <w:rPr>
                <w:rFonts w:ascii="Courier New" w:hAnsi="Courier New" w:cs="Courier New"/>
                <w:color w:val="000000"/>
                <w:lang w:eastAsia="de-DE"/>
              </w:rPr>
              <w:t xml:space="preserve"> :</w:t>
            </w:r>
            <w:proofErr w:type="gram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f_EUTRA_NR_WaitForCoOrd_Data</w:t>
            </w:r>
            <w:proofErr w:type="spellEnd"/>
            <w:r w:rsidRPr="001A4DC3">
              <w:rPr>
                <w:rFonts w:ascii="Courier New" w:hAnsi="Courier New" w:cs="Courier New"/>
                <w:color w:val="000000"/>
                <w:lang w:eastAsia="de-DE"/>
              </w:rPr>
              <w:t xml:space="preserve">(EUTRA, "HO </w:t>
            </w:r>
            <w:proofErr w:type="spellStart"/>
            <w:r w:rsidRPr="001A4DC3">
              <w:rPr>
                <w:rFonts w:ascii="Courier New" w:hAnsi="Courier New" w:cs="Courier New"/>
                <w:color w:val="000000"/>
                <w:lang w:eastAsia="de-DE"/>
              </w:rPr>
              <w:t>Cmd</w:t>
            </w:r>
            <w:proofErr w:type="spellEnd"/>
            <w:r w:rsidRPr="001A4DC3">
              <w:rPr>
                <w:rFonts w:ascii="Courier New" w:hAnsi="Courier New" w:cs="Courier New"/>
                <w:color w:val="000000"/>
                <w:lang w:eastAsia="de-DE"/>
              </w:rPr>
              <w:t>");</w:t>
            </w:r>
          </w:p>
          <w:p w14:paraId="1E308921"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SRB.send</w:t>
            </w:r>
            <w:proofErr w:type="spellEnd"/>
            <w:r w:rsidRPr="001A4DC3">
              <w:rPr>
                <w:rFonts w:ascii="Courier New" w:hAnsi="Courier New" w:cs="Courier New"/>
                <w:color w:val="000000"/>
                <w:lang w:eastAsia="de-DE"/>
              </w:rPr>
              <w:t>(cas_NR_SRB1_RrcPdu_</w:t>
            </w:r>
            <w:proofErr w:type="gramStart"/>
            <w:r w:rsidRPr="001A4DC3">
              <w:rPr>
                <w:rFonts w:ascii="Courier New" w:hAnsi="Courier New" w:cs="Courier New"/>
                <w:color w:val="000000"/>
                <w:lang w:eastAsia="de-DE"/>
              </w:rPr>
              <w:t>REQ(</w:t>
            </w:r>
            <w:proofErr w:type="gramEnd"/>
            <w:r w:rsidRPr="001A4DC3">
              <w:rPr>
                <w:rFonts w:ascii="Courier New" w:hAnsi="Courier New" w:cs="Courier New"/>
                <w:color w:val="000000"/>
                <w:lang w:eastAsia="de-DE"/>
              </w:rPr>
              <w:t xml:space="preserve">nr_Cell1, -, </w:t>
            </w:r>
            <w:proofErr w:type="spellStart"/>
            <w:r w:rsidRPr="001A4DC3">
              <w:rPr>
                <w:rFonts w:ascii="Courier New" w:hAnsi="Courier New" w:cs="Courier New"/>
                <w:color w:val="000000"/>
                <w:lang w:eastAsia="de-DE"/>
              </w:rPr>
              <w:t>cs_MobilityFromNRCommand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tsc_NR_RRC_TI_Def</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v_EUTRA_HOCmd</w:t>
            </w:r>
            <w:proofErr w:type="spellEnd"/>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substr</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v_NASCountInfo.DL</w:t>
            </w:r>
            <w:proofErr w:type="spellEnd"/>
            <w:r w:rsidRPr="001A4DC3">
              <w:rPr>
                <w:rFonts w:ascii="Courier New" w:hAnsi="Courier New" w:cs="Courier New"/>
                <w:color w:val="000000"/>
                <w:lang w:eastAsia="de-DE"/>
              </w:rPr>
              <w:t>, 3, 1) )));</w:t>
            </w:r>
          </w:p>
          <w:p w14:paraId="47096E5C"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p>
          <w:p w14:paraId="4FDBA22D"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 @siclog "Step 2" </w:t>
            </w:r>
            <w:proofErr w:type="spellStart"/>
            <w:r w:rsidRPr="001A4DC3">
              <w:rPr>
                <w:rFonts w:ascii="Courier New" w:hAnsi="Courier New" w:cs="Courier New"/>
                <w:color w:val="000000"/>
                <w:lang w:eastAsia="de-DE"/>
              </w:rPr>
              <w:t>siclog</w:t>
            </w:r>
            <w:proofErr w:type="spellEnd"/>
            <w:r w:rsidRPr="001A4DC3">
              <w:rPr>
                <w:rFonts w:ascii="Courier New" w:hAnsi="Courier New" w:cs="Courier New"/>
                <w:color w:val="000000"/>
                <w:lang w:eastAsia="de-DE"/>
              </w:rPr>
              <w:t>@</w:t>
            </w:r>
          </w:p>
          <w:p w14:paraId="37E9819F"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EUTRA.receive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cmr_EUTRA_NR_</w:t>
            </w:r>
            <w:proofErr w:type="gramStart"/>
            <w:r w:rsidRPr="001A4DC3">
              <w:rPr>
                <w:rFonts w:ascii="Courier New" w:hAnsi="Courier New" w:cs="Courier New"/>
                <w:color w:val="000000"/>
                <w:lang w:eastAsia="de-DE"/>
              </w:rPr>
              <w:t>OctetData</w:t>
            </w:r>
            <w:proofErr w:type="spellEnd"/>
            <w:r w:rsidRPr="001A4DC3">
              <w:rPr>
                <w:rFonts w:ascii="Courier New" w:hAnsi="Courier New" w:cs="Courier New"/>
                <w:color w:val="000000"/>
                <w:lang w:eastAsia="de-DE"/>
              </w:rPr>
              <w:t>( "</w:t>
            </w:r>
            <w:proofErr w:type="gramEnd"/>
            <w:r w:rsidRPr="001A4DC3">
              <w:rPr>
                <w:rFonts w:ascii="Courier New" w:hAnsi="Courier New" w:cs="Courier New"/>
                <w:color w:val="000000"/>
                <w:lang w:eastAsia="de-DE"/>
              </w:rPr>
              <w:t xml:space="preserve">Complete")) -&gt; value </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141E927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f_NR_CheckReceived_RRCReconfigurationComplete</w:t>
            </w:r>
            <w:proofErr w:type="spellEnd"/>
            <w:r w:rsidRPr="001A4DC3">
              <w:rPr>
                <w:rFonts w:ascii="Courier New" w:hAnsi="Courier New" w:cs="Courier New"/>
                <w:color w:val="000000"/>
                <w:lang w:eastAsia="de-DE"/>
              </w:rPr>
              <w:t>(</w:t>
            </w:r>
            <w:proofErr w:type="spellStart"/>
            <w:r w:rsidRPr="001A4DC3">
              <w:rPr>
                <w:rFonts w:ascii="Courier New" w:hAnsi="Courier New" w:cs="Courier New"/>
                <w:color w:val="000000"/>
                <w:lang w:eastAsia="de-DE"/>
              </w:rPr>
              <w:t>v_ReceivedMsg</w:t>
            </w:r>
            <w:proofErr w:type="spellEnd"/>
            <w:r w:rsidRPr="001A4DC3">
              <w:rPr>
                <w:rFonts w:ascii="Courier New" w:hAnsi="Courier New" w:cs="Courier New"/>
                <w:color w:val="000000"/>
                <w:lang w:eastAsia="de-DE"/>
              </w:rPr>
              <w:t>);</w:t>
            </w:r>
          </w:p>
          <w:p w14:paraId="73E5DA0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53EA804F"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f_NR_Config_</w:t>
            </w:r>
            <w:proofErr w:type="gramStart"/>
            <w:r w:rsidRPr="005B0B25">
              <w:rPr>
                <w:rFonts w:ascii="Courier New" w:hAnsi="Courier New" w:cs="Courier New"/>
                <w:color w:val="000000"/>
                <w:highlight w:val="yellow"/>
                <w:lang w:eastAsia="de-DE"/>
              </w:rPr>
              <w:t>Set</w:t>
            </w:r>
            <w:proofErr w:type="spellEnd"/>
            <w:r w:rsidRPr="005B0B25">
              <w:rPr>
                <w:rFonts w:ascii="Courier New" w:hAnsi="Courier New" w:cs="Courier New"/>
                <w:color w:val="000000"/>
                <w:highlight w:val="yellow"/>
                <w:lang w:eastAsia="de-DE"/>
              </w:rPr>
              <w:t>(</w:t>
            </w:r>
            <w:proofErr w:type="gramEnd"/>
            <w:r w:rsidRPr="005B0B25">
              <w:rPr>
                <w:rFonts w:ascii="Courier New" w:hAnsi="Courier New" w:cs="Courier New"/>
                <w:color w:val="000000"/>
                <w:highlight w:val="yellow"/>
                <w:lang w:eastAsia="de-DE"/>
              </w:rPr>
              <w:t>EN_DC); //WA#WI=942180</w:t>
            </w:r>
          </w:p>
          <w:p w14:paraId="6649260C"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lastRenderedPageBreak/>
              <w:t xml:space="preserve">    </w:t>
            </w:r>
          </w:p>
          <w:p w14:paraId="1F4581EA"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f_ENDC_</w:t>
            </w:r>
            <w:proofErr w:type="gramStart"/>
            <w:r w:rsidRPr="005B0B25">
              <w:rPr>
                <w:rFonts w:ascii="Courier New" w:hAnsi="Courier New" w:cs="Courier New"/>
                <w:color w:val="000000"/>
                <w:highlight w:val="yellow"/>
                <w:lang w:eastAsia="de-DE"/>
              </w:rPr>
              <w:t>GetKeysActivateSecurity</w:t>
            </w:r>
            <w:proofErr w:type="spellEnd"/>
            <w:r w:rsidRPr="005B0B25">
              <w:rPr>
                <w:rFonts w:ascii="Courier New" w:hAnsi="Courier New" w:cs="Courier New"/>
                <w:color w:val="000000"/>
                <w:highlight w:val="yellow"/>
                <w:lang w:eastAsia="de-DE"/>
              </w:rPr>
              <w:t>(</w:t>
            </w:r>
            <w:proofErr w:type="gramEnd"/>
            <w:r w:rsidRPr="005B0B25">
              <w:rPr>
                <w:rFonts w:ascii="Courier New" w:hAnsi="Courier New" w:cs="Courier New"/>
                <w:color w:val="000000"/>
                <w:highlight w:val="yellow"/>
                <w:lang w:eastAsia="de-DE"/>
              </w:rPr>
              <w:t>nr_Cell3, EUTRA); //WA#WI=942180</w:t>
            </w:r>
          </w:p>
          <w:p w14:paraId="4895A28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p>
          <w:p w14:paraId="2F8921E9"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f_EUTRA_NR_WaitForCoOrd_</w:t>
            </w:r>
            <w:proofErr w:type="gramStart"/>
            <w:r w:rsidRPr="005B0B25">
              <w:rPr>
                <w:rFonts w:ascii="Courier New" w:hAnsi="Courier New" w:cs="Courier New"/>
                <w:color w:val="000000"/>
                <w:highlight w:val="yellow"/>
                <w:lang w:eastAsia="de-DE"/>
              </w:rPr>
              <w:t>Trigger</w:t>
            </w:r>
            <w:proofErr w:type="spellEnd"/>
            <w:r w:rsidRPr="005B0B25">
              <w:rPr>
                <w:rFonts w:ascii="Courier New" w:hAnsi="Courier New" w:cs="Courier New"/>
                <w:color w:val="000000"/>
                <w:highlight w:val="yellow"/>
                <w:lang w:eastAsia="de-DE"/>
              </w:rPr>
              <w:t>(</w:t>
            </w:r>
            <w:proofErr w:type="gramEnd"/>
            <w:r w:rsidRPr="005B0B25">
              <w:rPr>
                <w:rFonts w:ascii="Courier New" w:hAnsi="Courier New" w:cs="Courier New"/>
                <w:color w:val="000000"/>
                <w:highlight w:val="yellow"/>
                <w:lang w:eastAsia="de-DE"/>
              </w:rPr>
              <w:t>EUTRA, "</w:t>
            </w:r>
            <w:proofErr w:type="spellStart"/>
            <w:r w:rsidRPr="005B0B25">
              <w:rPr>
                <w:rFonts w:ascii="Courier New" w:hAnsi="Courier New" w:cs="Courier New"/>
                <w:color w:val="000000"/>
                <w:highlight w:val="yellow"/>
                <w:lang w:eastAsia="de-DE"/>
              </w:rPr>
              <w:t>NR_DATA_TXRX_Start</w:t>
            </w:r>
            <w:proofErr w:type="spellEnd"/>
            <w:r w:rsidRPr="005B0B25">
              <w:rPr>
                <w:rFonts w:ascii="Courier New" w:hAnsi="Courier New" w:cs="Courier New"/>
                <w:color w:val="000000"/>
                <w:highlight w:val="yellow"/>
                <w:lang w:eastAsia="de-DE"/>
              </w:rPr>
              <w:t>"); //WA#WI=942180</w:t>
            </w:r>
          </w:p>
          <w:p w14:paraId="3AE6ADB4"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
          <w:p w14:paraId="3EA2A5DC" w14:textId="77777777" w:rsidR="001A4DC3" w:rsidRPr="00D036D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r w:rsidR="00D4271C" w:rsidRPr="005B0B25">
              <w:rPr>
                <w:rFonts w:ascii="Courier New" w:hAnsi="Courier New" w:cs="Courier New"/>
                <w:color w:val="000000"/>
                <w:highlight w:val="yellow"/>
                <w:lang w:eastAsia="de-DE"/>
              </w:rPr>
              <w:t xml:space="preserve">// @siclog "Step 7 </w:t>
            </w:r>
            <w:proofErr w:type="spellStart"/>
            <w:r w:rsidR="00D4271C" w:rsidRPr="005B0B25">
              <w:rPr>
                <w:rFonts w:ascii="Courier New" w:hAnsi="Courier New" w:cs="Courier New"/>
                <w:color w:val="000000"/>
                <w:highlight w:val="yellow"/>
                <w:lang w:eastAsia="de-DE"/>
              </w:rPr>
              <w:t>siclog</w:t>
            </w:r>
            <w:proofErr w:type="spellEnd"/>
            <w:r w:rsidR="00D4271C" w:rsidRPr="005B0B25">
              <w:rPr>
                <w:rFonts w:ascii="Courier New" w:hAnsi="Courier New" w:cs="Courier New"/>
                <w:color w:val="000000"/>
                <w:highlight w:val="yellow"/>
                <w:lang w:eastAsia="de-DE"/>
              </w:rPr>
              <w:t>@</w:t>
            </w:r>
            <w:r w:rsidRPr="001A4DC3">
              <w:rPr>
                <w:rFonts w:ascii="Courier New" w:hAnsi="Courier New" w:cs="Courier New"/>
                <w:color w:val="000000"/>
                <w:lang w:eastAsia="de-DE"/>
              </w:rPr>
              <w:t xml:space="preserve">      </w:t>
            </w:r>
          </w:p>
          <w:p w14:paraId="00C1D01A"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1A4DC3">
              <w:rPr>
                <w:rFonts w:ascii="Courier New" w:hAnsi="Courier New" w:cs="Courier New"/>
                <w:color w:val="000000"/>
                <w:lang w:eastAsia="de-DE"/>
              </w:rPr>
              <w:t xml:space="preserve">    </w:t>
            </w:r>
            <w:proofErr w:type="spellStart"/>
            <w:r w:rsidRPr="005B0B25">
              <w:rPr>
                <w:rFonts w:ascii="Courier New" w:hAnsi="Courier New" w:cs="Courier New"/>
                <w:color w:val="000000"/>
                <w:highlight w:val="yellow"/>
                <w:lang w:eastAsia="de-DE"/>
              </w:rPr>
              <w:t>v_</w:t>
            </w:r>
            <w:proofErr w:type="gramStart"/>
            <w:r w:rsidRPr="005B0B25">
              <w:rPr>
                <w:rFonts w:ascii="Courier New" w:hAnsi="Courier New" w:cs="Courier New"/>
                <w:color w:val="000000"/>
                <w:highlight w:val="yellow"/>
                <w:lang w:eastAsia="de-DE"/>
              </w:rPr>
              <w:t>SduTX</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f_LoopbackModeBorPing_GetDataTX(v_PDUSessionInfo.PdnIndex,dedicatedBearer,1); //WA#WI=942180</w:t>
            </w:r>
          </w:p>
          <w:p w14:paraId="26592D7E"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v_PDCP_</w:t>
            </w:r>
            <w:proofErr w:type="gramStart"/>
            <w:r w:rsidRPr="005B0B25">
              <w:rPr>
                <w:rFonts w:ascii="Courier New" w:hAnsi="Courier New" w:cs="Courier New"/>
                <w:color w:val="000000"/>
                <w:highlight w:val="yellow"/>
                <w:lang w:eastAsia="de-DE"/>
              </w:rPr>
              <w:t>Data</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w:t>
            </w:r>
            <w:proofErr w:type="spellStart"/>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//WA#WI=942180</w:t>
            </w:r>
          </w:p>
          <w:p w14:paraId="46330F85"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w:t>
            </w:r>
            <w:proofErr w:type="gramStart"/>
            <w:r w:rsidRPr="005B0B25">
              <w:rPr>
                <w:rFonts w:ascii="Courier New" w:hAnsi="Courier New" w:cs="Courier New"/>
                <w:color w:val="000000"/>
                <w:highlight w:val="yellow"/>
                <w:lang w:eastAsia="de-DE"/>
              </w:rPr>
              <w:t>DL</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cas_NR_DRB_COMMON_REQ_PDCP_SDUList_DC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 xml:space="preserve">(nr_Cell3), -, </w:t>
            </w:r>
            <w:proofErr w:type="spellStart"/>
            <w:r w:rsidRPr="005B0B25">
              <w:rPr>
                <w:rFonts w:ascii="Courier New" w:hAnsi="Courier New" w:cs="Courier New"/>
                <w:color w:val="000000"/>
                <w:highlight w:val="yellow"/>
                <w:lang w:eastAsia="de-DE"/>
              </w:rPr>
              <w:t>v_PDCP_Data</w:t>
            </w:r>
            <w:proofErr w:type="spellEnd"/>
            <w:r w:rsidRPr="005B0B25">
              <w:rPr>
                <w:rFonts w:ascii="Courier New" w:hAnsi="Courier New" w:cs="Courier New"/>
                <w:color w:val="000000"/>
                <w:highlight w:val="yellow"/>
                <w:lang w:eastAsia="de-DE"/>
              </w:rPr>
              <w:t>, omit); //WA#WI=942180</w:t>
            </w:r>
          </w:p>
          <w:p w14:paraId="2FE73101"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w:t>
            </w:r>
            <w:proofErr w:type="gramStart"/>
            <w:r w:rsidRPr="005B0B25">
              <w:rPr>
                <w:rFonts w:ascii="Courier New" w:hAnsi="Courier New" w:cs="Courier New"/>
                <w:color w:val="000000"/>
                <w:highlight w:val="yellow"/>
                <w:lang w:eastAsia="de-DE"/>
              </w:rPr>
              <w:t>UL</w:t>
            </w:r>
            <w:proofErr w:type="spellEnd"/>
            <w:r w:rsidRPr="005B0B25">
              <w:rPr>
                <w:rFonts w:ascii="Courier New" w:hAnsi="Courier New" w:cs="Courier New"/>
                <w:color w:val="000000"/>
                <w:highlight w:val="yellow"/>
                <w:lang w:eastAsia="de-DE"/>
              </w:rPr>
              <w:t xml:space="preserve"> :</w:t>
            </w:r>
            <w:proofErr w:type="gram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car_NR_DRB_COMMON_IND_PDCP_SDUList_DC</w:t>
            </w:r>
            <w:proofErr w:type="spellEnd"/>
            <w:r w:rsidRPr="005B0B25">
              <w:rPr>
                <w:rFonts w:ascii="Courier New" w:hAnsi="Courier New" w:cs="Courier New"/>
                <w:color w:val="000000"/>
                <w:highlight w:val="yellow"/>
                <w:lang w:eastAsia="de-DE"/>
              </w:rPr>
              <w:t xml:space="preserve">(nr_Cell3,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cs_RlcBearerRouting_NR</w:t>
            </w:r>
            <w:proofErr w:type="spellEnd"/>
            <w:r w:rsidRPr="005B0B25">
              <w:rPr>
                <w:rFonts w:ascii="Courier New" w:hAnsi="Courier New" w:cs="Courier New"/>
                <w:color w:val="000000"/>
                <w:highlight w:val="yellow"/>
                <w:lang w:eastAsia="de-DE"/>
              </w:rPr>
              <w:t>(nr_Cell3), -, -, omit); //WA#WI=942180</w:t>
            </w:r>
          </w:p>
          <w:p w14:paraId="534FC0B0"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w:t>
            </w:r>
            <w:proofErr w:type="gramStart"/>
            <w:r w:rsidRPr="005B0B25">
              <w:rPr>
                <w:rFonts w:ascii="Courier New" w:hAnsi="Courier New" w:cs="Courier New"/>
                <w:color w:val="000000"/>
                <w:highlight w:val="yellow"/>
                <w:lang w:eastAsia="de-DE"/>
              </w:rPr>
              <w:t>CheckDataPathCommon</w:t>
            </w:r>
            <w:proofErr w:type="spellEnd"/>
            <w:r w:rsidRPr="005B0B25">
              <w:rPr>
                <w:rFonts w:ascii="Courier New" w:hAnsi="Courier New" w:cs="Courier New"/>
                <w:color w:val="000000"/>
                <w:highlight w:val="yellow"/>
                <w:lang w:eastAsia="de-DE"/>
              </w:rPr>
              <w:t>(</w:t>
            </w:r>
            <w:proofErr w:type="spellStart"/>
            <w:proofErr w:type="gramEnd"/>
            <w:r w:rsidRPr="005B0B25">
              <w:rPr>
                <w:rFonts w:ascii="Courier New" w:hAnsi="Courier New" w:cs="Courier New"/>
                <w:color w:val="000000"/>
                <w:highlight w:val="yellow"/>
                <w:lang w:eastAsia="de-DE"/>
              </w:rPr>
              <w:t>v_SduTX</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v_DRB_DL</w:t>
            </w:r>
            <w:proofErr w:type="spellEnd"/>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v_DRB_UL</w:t>
            </w:r>
            <w:proofErr w:type="spellEnd"/>
            <w:r w:rsidRPr="005B0B25">
              <w:rPr>
                <w:rFonts w:ascii="Courier New" w:hAnsi="Courier New" w:cs="Courier New"/>
                <w:color w:val="000000"/>
                <w:highlight w:val="yellow"/>
                <w:lang w:eastAsia="de-DE"/>
              </w:rPr>
              <w:t>, "Step 3"); //WA#WI=942180</w:t>
            </w:r>
          </w:p>
          <w:p w14:paraId="35A00B29"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f_NR_CheckDataPath</w:t>
            </w:r>
            <w:proofErr w:type="spellEnd"/>
            <w:r w:rsidRPr="005B0B25">
              <w:rPr>
                <w:rFonts w:ascii="Courier New" w:hAnsi="Courier New" w:cs="Courier New"/>
                <w:color w:val="000000"/>
                <w:highlight w:val="yellow"/>
                <w:lang w:eastAsia="de-DE"/>
              </w:rPr>
              <w:t xml:space="preserve"> (nr_Cell3,</w:t>
            </w:r>
          </w:p>
          <w:p w14:paraId="57D8FAF6"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v_PDUSessionInfo.PdnIndex</w:t>
            </w:r>
            <w:proofErr w:type="spellEnd"/>
            <w:r w:rsidRPr="005B0B25">
              <w:rPr>
                <w:rFonts w:ascii="Courier New" w:hAnsi="Courier New" w:cs="Courier New"/>
                <w:color w:val="000000"/>
                <w:highlight w:val="yellow"/>
                <w:lang w:eastAsia="de-DE"/>
              </w:rPr>
              <w:t>,</w:t>
            </w:r>
          </w:p>
          <w:p w14:paraId="3A208BC1"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dedicatedBearer</w:t>
            </w:r>
            <w:proofErr w:type="spellEnd"/>
            <w:r w:rsidRPr="005B0B25">
              <w:rPr>
                <w:rFonts w:ascii="Courier New" w:hAnsi="Courier New" w:cs="Courier New"/>
                <w:color w:val="000000"/>
                <w:highlight w:val="yellow"/>
                <w:lang w:eastAsia="de-DE"/>
              </w:rPr>
              <w:t>,</w:t>
            </w:r>
          </w:p>
          <w:p w14:paraId="0D9E4388" w14:textId="77777777" w:rsidR="001A4DC3" w:rsidRPr="005B0B25" w:rsidRDefault="001A4DC3" w:rsidP="001A4DC3">
            <w:pPr>
              <w:autoSpaceDE w:val="0"/>
              <w:autoSpaceDN w:val="0"/>
              <w:adjustRightInd w:val="0"/>
              <w:spacing w:after="0"/>
              <w:rPr>
                <w:rFonts w:ascii="Courier New" w:hAnsi="Courier New" w:cs="Courier New"/>
                <w:color w:val="000000"/>
                <w:highlight w:val="yellow"/>
                <w:lang w:eastAsia="de-DE"/>
              </w:rPr>
            </w:pPr>
            <w:r w:rsidRPr="005B0B25">
              <w:rPr>
                <w:rFonts w:ascii="Courier New" w:hAnsi="Courier New" w:cs="Courier New"/>
                <w:color w:val="000000"/>
                <w:highlight w:val="yellow"/>
                <w:lang w:eastAsia="de-DE"/>
              </w:rPr>
              <w:t xml:space="preserve">                           </w:t>
            </w:r>
            <w:proofErr w:type="spellStart"/>
            <w:r w:rsidRPr="005B0B25">
              <w:rPr>
                <w:rFonts w:ascii="Courier New" w:hAnsi="Courier New" w:cs="Courier New"/>
                <w:color w:val="000000"/>
                <w:highlight w:val="yellow"/>
                <w:lang w:eastAsia="de-DE"/>
              </w:rPr>
              <w:t>v_NewDRBId</w:t>
            </w:r>
            <w:proofErr w:type="spellEnd"/>
            <w:r w:rsidRPr="005B0B25">
              <w:rPr>
                <w:rFonts w:ascii="Courier New" w:hAnsi="Courier New" w:cs="Courier New"/>
                <w:color w:val="000000"/>
                <w:highlight w:val="yellow"/>
                <w:lang w:eastAsia="de-DE"/>
              </w:rPr>
              <w:t>,</w:t>
            </w:r>
          </w:p>
          <w:p w14:paraId="0B9178C6"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5B0B25">
              <w:rPr>
                <w:rFonts w:ascii="Courier New" w:hAnsi="Courier New" w:cs="Courier New"/>
                <w:color w:val="000000"/>
                <w:highlight w:val="yellow"/>
                <w:lang w:eastAsia="de-DE"/>
              </w:rPr>
              <w:t xml:space="preserve">                           "Step 7"</w:t>
            </w:r>
            <w:proofErr w:type="gramStart"/>
            <w:r w:rsidRPr="005B0B25">
              <w:rPr>
                <w:rFonts w:ascii="Courier New" w:hAnsi="Courier New" w:cs="Courier New"/>
                <w:color w:val="000000"/>
                <w:highlight w:val="yellow"/>
                <w:lang w:eastAsia="de-DE"/>
              </w:rPr>
              <w:t>);*</w:t>
            </w:r>
            <w:proofErr w:type="gramEnd"/>
            <w:r w:rsidRPr="005B0B25">
              <w:rPr>
                <w:rFonts w:ascii="Courier New" w:hAnsi="Courier New" w:cs="Courier New"/>
                <w:color w:val="000000"/>
                <w:highlight w:val="yellow"/>
                <w:lang w:eastAsia="de-DE"/>
              </w:rPr>
              <w:t>/</w:t>
            </w:r>
          </w:p>
          <w:p w14:paraId="66D2F887" w14:textId="77777777" w:rsidR="001A4DC3" w:rsidRPr="001A4DC3" w:rsidRDefault="001A4DC3" w:rsidP="001A4DC3">
            <w:pPr>
              <w:autoSpaceDE w:val="0"/>
              <w:autoSpaceDN w:val="0"/>
              <w:adjustRightInd w:val="0"/>
              <w:spacing w:after="0"/>
              <w:rPr>
                <w:rFonts w:ascii="Courier New" w:hAnsi="Courier New" w:cs="Courier New"/>
                <w:color w:val="000000"/>
                <w:lang w:eastAsia="de-DE"/>
              </w:rPr>
            </w:pPr>
            <w:r w:rsidRPr="001A4DC3">
              <w:rPr>
                <w:rFonts w:ascii="Courier New" w:hAnsi="Courier New" w:cs="Courier New"/>
                <w:color w:val="000000"/>
                <w:lang w:eastAsia="de-DE"/>
              </w:rPr>
              <w:t xml:space="preserve">    </w:t>
            </w:r>
            <w:proofErr w:type="spellStart"/>
            <w:r w:rsidRPr="001A4DC3">
              <w:rPr>
                <w:rFonts w:ascii="Courier New" w:hAnsi="Courier New" w:cs="Courier New"/>
                <w:color w:val="000000"/>
                <w:lang w:eastAsia="de-DE"/>
              </w:rPr>
              <w:t>f_EUTRA_NR_</w:t>
            </w:r>
            <w:proofErr w:type="gramStart"/>
            <w:r w:rsidRPr="001A4DC3">
              <w:rPr>
                <w:rFonts w:ascii="Courier New" w:hAnsi="Courier New" w:cs="Courier New"/>
                <w:color w:val="000000"/>
                <w:lang w:eastAsia="de-DE"/>
              </w:rPr>
              <w:t>SendCoOrd</w:t>
            </w:r>
            <w:proofErr w:type="spellEnd"/>
            <w:r w:rsidRPr="001A4DC3">
              <w:rPr>
                <w:rFonts w:ascii="Courier New" w:hAnsi="Courier New" w:cs="Courier New"/>
                <w:color w:val="000000"/>
                <w:lang w:eastAsia="de-DE"/>
              </w:rPr>
              <w:t>(</w:t>
            </w:r>
            <w:proofErr w:type="gramEnd"/>
            <w:r w:rsidRPr="001A4DC3">
              <w:rPr>
                <w:rFonts w:ascii="Courier New" w:hAnsi="Courier New" w:cs="Courier New"/>
                <w:color w:val="000000"/>
                <w:lang w:eastAsia="de-DE"/>
              </w:rPr>
              <w:t xml:space="preserve">EUTRA, </w:t>
            </w:r>
            <w:proofErr w:type="spellStart"/>
            <w:r w:rsidRPr="001A4DC3">
              <w:rPr>
                <w:rFonts w:ascii="Courier New" w:hAnsi="Courier New" w:cs="Courier New"/>
                <w:color w:val="000000"/>
                <w:lang w:eastAsia="de-DE"/>
              </w:rPr>
              <w:t>cms_EUTRA_NR_Trigger</w:t>
            </w:r>
            <w:proofErr w:type="spellEnd"/>
            <w:r w:rsidRPr="001A4DC3">
              <w:rPr>
                <w:rFonts w:ascii="Courier New" w:hAnsi="Courier New" w:cs="Courier New"/>
                <w:color w:val="000000"/>
                <w:lang w:eastAsia="de-DE"/>
              </w:rPr>
              <w:t>("NR_DATA_TXRX")); //WA#WI=942180</w:t>
            </w:r>
          </w:p>
          <w:p w14:paraId="46954083" w14:textId="77777777" w:rsidR="00C5570F" w:rsidRPr="00D624CC" w:rsidRDefault="001A4DC3" w:rsidP="001A4DC3">
            <w:pPr>
              <w:autoSpaceDE w:val="0"/>
              <w:autoSpaceDN w:val="0"/>
              <w:adjustRightInd w:val="0"/>
              <w:spacing w:after="0"/>
              <w:rPr>
                <w:rFonts w:ascii="Courier New" w:hAnsi="Courier New" w:cs="Courier New"/>
                <w:b/>
                <w:color w:val="000000"/>
                <w:lang w:eastAsia="de-DE"/>
              </w:rPr>
            </w:pPr>
            <w:r w:rsidRPr="001A4DC3">
              <w:rPr>
                <w:rFonts w:ascii="Courier New" w:hAnsi="Courier New" w:cs="Courier New"/>
                <w:color w:val="000000"/>
                <w:lang w:eastAsia="de-DE"/>
              </w:rPr>
              <w:t xml:space="preserve"> }</w:t>
            </w:r>
          </w:p>
        </w:tc>
      </w:tr>
    </w:tbl>
    <w:p w14:paraId="25C603AD" w14:textId="77777777" w:rsidR="007A1017" w:rsidRPr="00D268E5" w:rsidRDefault="0096383A" w:rsidP="007A1017">
      <w:pPr>
        <w:pStyle w:val="Heading2"/>
        <w:numPr>
          <w:ilvl w:val="1"/>
          <w:numId w:val="2"/>
        </w:numPr>
        <w:overflowPunct w:val="0"/>
        <w:autoSpaceDE w:val="0"/>
        <w:autoSpaceDN w:val="0"/>
        <w:adjustRightInd w:val="0"/>
        <w:spacing w:before="480"/>
        <w:rPr>
          <w:rFonts w:cs="Arial"/>
          <w:color w:val="000000"/>
          <w:lang w:eastAsia="en-GB"/>
        </w:rPr>
      </w:pPr>
      <w:bookmarkStart w:id="14" w:name="_Toc107568752"/>
      <w:r>
        <w:rPr>
          <w:rFonts w:cs="Arial"/>
          <w:color w:val="000000"/>
          <w:lang w:eastAsia="en-GB"/>
        </w:rPr>
        <w:lastRenderedPageBreak/>
        <w:t>Module</w:t>
      </w:r>
      <w:r w:rsidR="007A1017">
        <w:rPr>
          <w:rFonts w:cs="Arial"/>
          <w:color w:val="000000"/>
          <w:lang w:eastAsia="en-GB"/>
        </w:rPr>
        <w:t xml:space="preserve"> </w:t>
      </w:r>
      <w:r w:rsidRPr="0096383A">
        <w:rPr>
          <w:rFonts w:cs="Arial"/>
          <w:color w:val="000000"/>
          <w:lang w:eastAsia="en-GB"/>
        </w:rPr>
        <w:t>IRAT_Handover_NR5GC_NR</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7A1017" w:rsidRPr="00D268E5" w14:paraId="3EB0F3B8"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887C124" w14:textId="77777777" w:rsidR="007A1017" w:rsidRPr="005E2E04" w:rsidRDefault="00C61B63" w:rsidP="00AF03DE">
            <w:pPr>
              <w:spacing w:before="40" w:after="40"/>
              <w:rPr>
                <w:rFonts w:ascii="Arial" w:hAnsi="Arial" w:cs="Arial"/>
                <w:sz w:val="18"/>
                <w:szCs w:val="18"/>
              </w:rPr>
            </w:pPr>
            <w:r>
              <w:rPr>
                <w:rFonts w:ascii="Arial" w:hAnsi="Arial" w:cs="Arial"/>
                <w:bCs/>
                <w:sz w:val="18"/>
                <w:szCs w:val="18"/>
                <w:lang w:val="de-DE"/>
              </w:rPr>
              <w:t>Module</w:t>
            </w:r>
            <w:r w:rsidR="007A1017" w:rsidRPr="005E2E04">
              <w:rPr>
                <w:rFonts w:ascii="Arial" w:hAnsi="Arial" w:cs="Arial"/>
                <w:bCs/>
                <w:sz w:val="18"/>
                <w:szCs w:val="18"/>
                <w:lang w:val="de-DE"/>
              </w:rPr>
              <w:t xml:space="preserve"> </w:t>
            </w:r>
            <w:r w:rsidR="007A1017"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B094BE2" w14:textId="77777777" w:rsidR="007A1017" w:rsidRPr="005E2E04" w:rsidRDefault="00C61B63" w:rsidP="00AF03DE">
            <w:pPr>
              <w:pStyle w:val="CRCoverPage"/>
              <w:spacing w:after="0"/>
              <w:rPr>
                <w:rFonts w:cs="Arial"/>
                <w:sz w:val="18"/>
                <w:szCs w:val="18"/>
                <w:lang w:eastAsia="en-GB"/>
              </w:rPr>
            </w:pPr>
            <w:r w:rsidRPr="00C61B63">
              <w:rPr>
                <w:noProof/>
                <w:sz w:val="18"/>
                <w:szCs w:val="18"/>
              </w:rPr>
              <w:t>IRAT_Handover_NR5GC_NR</w:t>
            </w:r>
          </w:p>
        </w:tc>
      </w:tr>
      <w:tr w:rsidR="007A1017" w:rsidRPr="00D268E5" w14:paraId="175FDD97"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582B2C9"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21193CD" w14:textId="77777777" w:rsidR="007A1017" w:rsidRPr="005E2E04" w:rsidRDefault="00D034D7" w:rsidP="00D034D7">
            <w:pPr>
              <w:pStyle w:val="CRCoverPage"/>
              <w:spacing w:after="0"/>
              <w:rPr>
                <w:rFonts w:cs="Arial"/>
                <w:sz w:val="18"/>
                <w:szCs w:val="18"/>
                <w:lang w:eastAsia="en-GB"/>
              </w:rPr>
            </w:pPr>
            <w:r>
              <w:rPr>
                <w:noProof/>
                <w:sz w:val="18"/>
                <w:szCs w:val="18"/>
              </w:rPr>
              <w:t>For the changes listed down in section 2.2 , some of the modules have to be imported</w:t>
            </w:r>
            <w:r w:rsidR="007A1017">
              <w:rPr>
                <w:rFonts w:cs="Arial"/>
                <w:sz w:val="18"/>
                <w:szCs w:val="18"/>
                <w:lang w:eastAsia="en-GB"/>
              </w:rPr>
              <w:t xml:space="preserve"> </w:t>
            </w:r>
          </w:p>
        </w:tc>
      </w:tr>
      <w:tr w:rsidR="007A1017" w:rsidRPr="00D268E5" w14:paraId="3E77AF24"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3C4B396"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C2A5124" w14:textId="77777777" w:rsidR="007A1017" w:rsidRPr="005E2E04" w:rsidRDefault="00FE2DE7" w:rsidP="00FE2DE7">
            <w:pPr>
              <w:pStyle w:val="CRCoverPage"/>
              <w:spacing w:after="0"/>
              <w:rPr>
                <w:rFonts w:cs="Arial"/>
                <w:sz w:val="18"/>
                <w:szCs w:val="18"/>
                <w:lang w:eastAsia="en-GB"/>
              </w:rPr>
            </w:pPr>
            <w:r>
              <w:rPr>
                <w:rFonts w:cs="Arial"/>
                <w:sz w:val="18"/>
                <w:szCs w:val="18"/>
                <w:lang w:eastAsia="en-GB"/>
              </w:rPr>
              <w:t xml:space="preserve">Modules have to be imported </w:t>
            </w:r>
            <w:r w:rsidR="007113E9">
              <w:rPr>
                <w:rFonts w:cs="Arial"/>
                <w:sz w:val="18"/>
                <w:szCs w:val="18"/>
                <w:lang w:eastAsia="en-GB"/>
              </w:rPr>
              <w:t>to support the changes listed down in section 2.2</w:t>
            </w:r>
          </w:p>
        </w:tc>
      </w:tr>
      <w:tr w:rsidR="007A1017" w:rsidRPr="00D62EB3" w14:paraId="5155A7E9"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086C27C" w14:textId="77777777" w:rsidR="007A1017" w:rsidRPr="005E2E04" w:rsidRDefault="007A1017"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CDFD0B0" w14:textId="77777777" w:rsidR="007A1017" w:rsidRPr="002D0B11" w:rsidRDefault="007A1017" w:rsidP="00AF03DE">
            <w:pPr>
              <w:spacing w:after="0"/>
              <w:rPr>
                <w:rFonts w:ascii="Arial" w:hAnsi="Arial" w:cs="Arial"/>
                <w:sz w:val="18"/>
                <w:szCs w:val="18"/>
                <w:lang w:val="de-DE" w:eastAsia="en-GB"/>
              </w:rPr>
            </w:pPr>
            <w:r w:rsidRPr="002D0B11">
              <w:rPr>
                <w:rFonts w:ascii="Arial" w:hAnsi="Arial" w:cs="Arial"/>
                <w:sz w:val="18"/>
                <w:szCs w:val="18"/>
                <w:lang w:val="de-DE" w:eastAsia="en-GB"/>
              </w:rPr>
              <w:t>NR5GC_IRAT\8_1_4\IRAT_Handover_NR5GC_NR.ttcn</w:t>
            </w:r>
          </w:p>
        </w:tc>
      </w:tr>
      <w:tr w:rsidR="007A1017" w:rsidRPr="00D268E5" w14:paraId="42C508D6"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E17636B" w14:textId="77777777" w:rsidR="007A1017" w:rsidRPr="005E2E04" w:rsidRDefault="007A1017"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424DEE8A" w14:textId="2BCC8D43" w:rsidR="007A1017" w:rsidRPr="005E2E04" w:rsidRDefault="00A0576A" w:rsidP="00AF03DE">
            <w:pPr>
              <w:rPr>
                <w:rFonts w:ascii="Arial" w:hAnsi="Arial"/>
                <w:sz w:val="18"/>
                <w:szCs w:val="18"/>
                <w:highlight w:val="cyan"/>
                <w:lang w:eastAsia="zh-CN"/>
              </w:rPr>
            </w:pPr>
            <w:r>
              <w:rPr>
                <w:rFonts w:ascii="Arial" w:hAnsi="Arial"/>
                <w:sz w:val="18"/>
                <w:szCs w:val="18"/>
                <w:highlight w:val="cyan"/>
                <w:lang w:eastAsia="zh-CN"/>
              </w:rPr>
              <w:t>Accepted</w:t>
            </w:r>
          </w:p>
        </w:tc>
      </w:tr>
    </w:tbl>
    <w:p w14:paraId="1BF0D861" w14:textId="77777777" w:rsidR="007A1017" w:rsidRPr="00D268E5" w:rsidRDefault="007A1017" w:rsidP="007A1017">
      <w:pPr>
        <w:spacing w:after="0"/>
        <w:rPr>
          <w:rFonts w:ascii="Arial" w:hAnsi="Arial"/>
          <w:lang w:eastAsia="en-GB"/>
        </w:rPr>
      </w:pPr>
    </w:p>
    <w:p w14:paraId="01A9C487" w14:textId="77777777" w:rsidR="007A1017" w:rsidRPr="00D268E5" w:rsidRDefault="007A1017" w:rsidP="007A1017">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A1017" w:rsidRPr="00D268E5" w14:paraId="67EF14F3" w14:textId="77777777" w:rsidTr="00AF03DE">
        <w:tc>
          <w:tcPr>
            <w:tcW w:w="13575" w:type="dxa"/>
            <w:tcBorders>
              <w:top w:val="single" w:sz="4" w:space="0" w:color="auto"/>
              <w:left w:val="single" w:sz="4" w:space="0" w:color="auto"/>
              <w:bottom w:val="single" w:sz="4" w:space="0" w:color="auto"/>
              <w:right w:val="single" w:sz="4" w:space="0" w:color="auto"/>
            </w:tcBorders>
          </w:tcPr>
          <w:p w14:paraId="68E526DD" w14:textId="77777777" w:rsidR="0087296A" w:rsidRPr="0087296A" w:rsidRDefault="007A1017" w:rsidP="0087296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87296A" w:rsidRPr="0087296A">
              <w:rPr>
                <w:rFonts w:ascii="Courier New" w:hAnsi="Courier New" w:cs="Courier New"/>
                <w:color w:val="000000"/>
                <w:lang w:eastAsia="de-DE"/>
              </w:rPr>
              <w:t>module IRAT_Handover_NR5GC_NR {</w:t>
            </w:r>
          </w:p>
          <w:p w14:paraId="3A10D27D" w14:textId="77777777" w:rsidR="0087296A" w:rsidRPr="0087296A" w:rsidRDefault="0087296A" w:rsidP="0087296A">
            <w:pPr>
              <w:autoSpaceDE w:val="0"/>
              <w:autoSpaceDN w:val="0"/>
              <w:adjustRightInd w:val="0"/>
              <w:spacing w:after="0"/>
              <w:rPr>
                <w:rFonts w:ascii="Courier New" w:hAnsi="Courier New" w:cs="Courier New"/>
                <w:color w:val="000000"/>
                <w:lang w:eastAsia="de-DE"/>
              </w:rPr>
            </w:pPr>
            <w:r w:rsidRPr="0087296A">
              <w:rPr>
                <w:rFonts w:ascii="Courier New" w:hAnsi="Courier New" w:cs="Courier New"/>
                <w:color w:val="000000"/>
                <w:lang w:eastAsia="de-DE"/>
              </w:rPr>
              <w:t xml:space="preserve">  import from NR_RRC_ASN1_Definitions language "ASN.1:2002" all with {encode "</w:t>
            </w:r>
            <w:proofErr w:type="spellStart"/>
            <w:r w:rsidRPr="0087296A">
              <w:rPr>
                <w:rFonts w:ascii="Courier New" w:hAnsi="Courier New" w:cs="Courier New"/>
                <w:color w:val="000000"/>
                <w:lang w:eastAsia="de-DE"/>
              </w:rPr>
              <w:t>UNALIGNED_PER_OctetAligned</w:t>
            </w:r>
            <w:proofErr w:type="spellEnd"/>
            <w:r w:rsidRPr="0087296A">
              <w:rPr>
                <w:rFonts w:ascii="Courier New" w:hAnsi="Courier New" w:cs="Courier New"/>
                <w:color w:val="000000"/>
                <w:lang w:eastAsia="de-DE"/>
              </w:rPr>
              <w:t>"};</w:t>
            </w:r>
          </w:p>
          <w:p w14:paraId="3267E16C" w14:textId="77777777" w:rsidR="00B43189" w:rsidRPr="006D20B5" w:rsidRDefault="0087296A" w:rsidP="00B43189">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w:t>
            </w:r>
            <w:r w:rsidR="00B43189" w:rsidRPr="006D20B5">
              <w:rPr>
                <w:rFonts w:ascii="Courier New" w:hAnsi="Courier New" w:cs="Courier New"/>
                <w:b/>
                <w:color w:val="000000"/>
                <w:lang w:eastAsia="de-DE"/>
              </w:rPr>
              <w:t xml:space="preserve"> &lt;&lt; SKIPPED CODE &gt;&gt;</w:t>
            </w:r>
          </w:p>
          <w:p w14:paraId="563FC82C" w14:textId="77777777" w:rsidR="007A1017" w:rsidRPr="00877584" w:rsidRDefault="0087296A" w:rsidP="0087296A">
            <w:pPr>
              <w:autoSpaceDE w:val="0"/>
              <w:autoSpaceDN w:val="0"/>
              <w:adjustRightInd w:val="0"/>
              <w:spacing w:after="0"/>
              <w:rPr>
                <w:rFonts w:ascii="Courier New" w:hAnsi="Courier New" w:cs="Courier New"/>
                <w:b/>
                <w:color w:val="000000"/>
                <w:lang w:eastAsia="de-DE"/>
              </w:rPr>
            </w:pPr>
            <w:r w:rsidRPr="0087296A">
              <w:rPr>
                <w:rFonts w:ascii="Courier New" w:hAnsi="Courier New" w:cs="Courier New"/>
                <w:color w:val="000000"/>
                <w:lang w:eastAsia="de-DE"/>
              </w:rPr>
              <w:t xml:space="preserve">  import from </w:t>
            </w:r>
            <w:proofErr w:type="spellStart"/>
            <w:r w:rsidRPr="0087296A">
              <w:rPr>
                <w:rFonts w:ascii="Courier New" w:hAnsi="Courier New" w:cs="Courier New"/>
                <w:color w:val="000000"/>
                <w:lang w:eastAsia="de-DE"/>
              </w:rPr>
              <w:t>NR_CellInfoInit</w:t>
            </w:r>
            <w:proofErr w:type="spellEnd"/>
            <w:r w:rsidRPr="0087296A">
              <w:rPr>
                <w:rFonts w:ascii="Courier New" w:hAnsi="Courier New" w:cs="Courier New"/>
                <w:color w:val="000000"/>
                <w:lang w:eastAsia="de-DE"/>
              </w:rPr>
              <w:t xml:space="preserve"> all;</w:t>
            </w:r>
          </w:p>
        </w:tc>
      </w:tr>
    </w:tbl>
    <w:p w14:paraId="5A03ADBB" w14:textId="77777777" w:rsidR="007A1017" w:rsidRPr="00D268E5" w:rsidRDefault="007A1017" w:rsidP="007A1017">
      <w:pPr>
        <w:spacing w:after="0"/>
        <w:rPr>
          <w:rFonts w:ascii="Arial" w:hAnsi="Arial"/>
          <w:color w:val="000000"/>
          <w:lang w:eastAsia="en-GB"/>
        </w:rPr>
      </w:pPr>
    </w:p>
    <w:p w14:paraId="5A2CB7A6" w14:textId="77777777" w:rsidR="007A1017" w:rsidRPr="00D268E5" w:rsidRDefault="007A1017" w:rsidP="007A1017">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7A1017" w:rsidRPr="00D268E5" w14:paraId="685EC971"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008E378C"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module IRAT_Handover_NR5GC_NR {</w:t>
            </w:r>
          </w:p>
          <w:p w14:paraId="6AF599F9"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NR_RRC_ASN1_Definitions language "ASN.1:2002" all with {encode "</w:t>
            </w:r>
            <w:proofErr w:type="spellStart"/>
            <w:r w:rsidRPr="00475BB0">
              <w:rPr>
                <w:rFonts w:ascii="Courier New" w:hAnsi="Courier New" w:cs="Courier New"/>
                <w:color w:val="000000"/>
                <w:lang w:eastAsia="de-DE"/>
              </w:rPr>
              <w:t>UNALIGNED_PER_OctetAligned</w:t>
            </w:r>
            <w:proofErr w:type="spellEnd"/>
            <w:r w:rsidRPr="00475BB0">
              <w:rPr>
                <w:rFonts w:ascii="Courier New" w:hAnsi="Courier New" w:cs="Courier New"/>
                <w:color w:val="000000"/>
                <w:lang w:eastAsia="de-DE"/>
              </w:rPr>
              <w:t>"};</w:t>
            </w:r>
          </w:p>
          <w:p w14:paraId="6B20D46D" w14:textId="77777777" w:rsidR="00475BB0" w:rsidRPr="006D20B5" w:rsidRDefault="00475BB0" w:rsidP="006D20B5">
            <w:pPr>
              <w:autoSpaceDE w:val="0"/>
              <w:autoSpaceDN w:val="0"/>
              <w:adjustRightInd w:val="0"/>
              <w:spacing w:after="0"/>
              <w:rPr>
                <w:rFonts w:ascii="Courier New" w:hAnsi="Courier New" w:cs="Courier New"/>
                <w:b/>
                <w:color w:val="000000"/>
                <w:lang w:eastAsia="de-DE"/>
              </w:rPr>
            </w:pPr>
            <w:r w:rsidRPr="006D20B5">
              <w:rPr>
                <w:rFonts w:ascii="Courier New" w:hAnsi="Courier New" w:cs="Courier New"/>
                <w:b/>
                <w:color w:val="000000"/>
                <w:lang w:eastAsia="de-DE"/>
              </w:rPr>
              <w:lastRenderedPageBreak/>
              <w:t xml:space="preserve">  </w:t>
            </w:r>
            <w:r w:rsidR="006D20B5" w:rsidRPr="006D20B5">
              <w:rPr>
                <w:rFonts w:ascii="Courier New" w:hAnsi="Courier New" w:cs="Courier New"/>
                <w:b/>
                <w:color w:val="000000"/>
                <w:lang w:eastAsia="de-DE"/>
              </w:rPr>
              <w:t>&lt;&lt; SKIPPED CODE &gt;&gt;</w:t>
            </w:r>
          </w:p>
          <w:p w14:paraId="65823F6C" w14:textId="77777777" w:rsidR="00475BB0" w:rsidRPr="00475BB0" w:rsidRDefault="00475BB0" w:rsidP="00475BB0">
            <w:pPr>
              <w:autoSpaceDE w:val="0"/>
              <w:autoSpaceDN w:val="0"/>
              <w:adjustRightInd w:val="0"/>
              <w:spacing w:after="0"/>
              <w:rPr>
                <w:rFonts w:ascii="Courier New" w:hAnsi="Courier New" w:cs="Courier New"/>
                <w:color w:val="000000"/>
                <w:lang w:eastAsia="de-DE"/>
              </w:rPr>
            </w:pPr>
            <w:r w:rsidRPr="00475BB0">
              <w:rPr>
                <w:rFonts w:ascii="Courier New" w:hAnsi="Courier New" w:cs="Courier New"/>
                <w:color w:val="000000"/>
                <w:lang w:eastAsia="de-DE"/>
              </w:rPr>
              <w:t xml:space="preserve">  import from </w:t>
            </w:r>
            <w:proofErr w:type="spellStart"/>
            <w:r w:rsidRPr="00475BB0">
              <w:rPr>
                <w:rFonts w:ascii="Courier New" w:hAnsi="Courier New" w:cs="Courier New"/>
                <w:color w:val="000000"/>
                <w:lang w:eastAsia="de-DE"/>
              </w:rPr>
              <w:t>NR_CellInfoInit</w:t>
            </w:r>
            <w:proofErr w:type="spellEnd"/>
            <w:r w:rsidRPr="00475BB0">
              <w:rPr>
                <w:rFonts w:ascii="Courier New" w:hAnsi="Courier New" w:cs="Courier New"/>
                <w:color w:val="000000"/>
                <w:lang w:eastAsia="de-DE"/>
              </w:rPr>
              <w:t xml:space="preserve"> all;</w:t>
            </w:r>
          </w:p>
          <w:p w14:paraId="50C80CBE"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75BB0">
              <w:rPr>
                <w:rFonts w:ascii="Courier New" w:hAnsi="Courier New" w:cs="Courier New"/>
                <w:color w:val="000000"/>
                <w:lang w:eastAsia="de-DE"/>
              </w:rPr>
              <w:t xml:space="preserve">  </w:t>
            </w:r>
            <w:r w:rsidRPr="004C572E">
              <w:rPr>
                <w:rFonts w:ascii="Courier New" w:hAnsi="Courier New" w:cs="Courier New"/>
                <w:color w:val="000000"/>
                <w:highlight w:val="yellow"/>
                <w:lang w:eastAsia="de-DE"/>
              </w:rPr>
              <w:t xml:space="preserve">import from </w:t>
            </w:r>
            <w:proofErr w:type="spellStart"/>
            <w:r w:rsidRPr="004C572E">
              <w:rPr>
                <w:rFonts w:ascii="Courier New" w:hAnsi="Courier New" w:cs="Courier New"/>
                <w:color w:val="000000"/>
                <w:highlight w:val="yellow"/>
                <w:lang w:eastAsia="de-DE"/>
              </w:rPr>
              <w:t>EPS_NAS_Constants</w:t>
            </w:r>
            <w:proofErr w:type="spellEnd"/>
            <w:r w:rsidRPr="004C572E">
              <w:rPr>
                <w:rFonts w:ascii="Courier New" w:hAnsi="Courier New" w:cs="Courier New"/>
                <w:color w:val="000000"/>
                <w:highlight w:val="yellow"/>
                <w:lang w:eastAsia="de-DE"/>
              </w:rPr>
              <w:t xml:space="preserve"> all; //WA#WI=942180</w:t>
            </w:r>
          </w:p>
          <w:p w14:paraId="259DAE31"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NR_PDCP_TypeDefs</w:t>
            </w:r>
            <w:proofErr w:type="spellEnd"/>
            <w:r w:rsidRPr="004C572E">
              <w:rPr>
                <w:rFonts w:ascii="Courier New" w:hAnsi="Courier New" w:cs="Courier New"/>
                <w:color w:val="000000"/>
                <w:highlight w:val="yellow"/>
                <w:lang w:eastAsia="de-DE"/>
              </w:rPr>
              <w:t xml:space="preserve"> </w:t>
            </w:r>
            <w:proofErr w:type="gramStart"/>
            <w:r w:rsidRPr="004C572E">
              <w:rPr>
                <w:rFonts w:ascii="Courier New" w:hAnsi="Courier New" w:cs="Courier New"/>
                <w:color w:val="000000"/>
                <w:highlight w:val="yellow"/>
                <w:lang w:eastAsia="de-DE"/>
              </w:rPr>
              <w:t>all;  /</w:t>
            </w:r>
            <w:proofErr w:type="gramEnd"/>
            <w:r w:rsidRPr="004C572E">
              <w:rPr>
                <w:rFonts w:ascii="Courier New" w:hAnsi="Courier New" w:cs="Courier New"/>
                <w:color w:val="000000"/>
                <w:highlight w:val="yellow"/>
                <w:lang w:eastAsia="de-DE"/>
              </w:rPr>
              <w:t>/WA#WI=942180</w:t>
            </w:r>
          </w:p>
          <w:p w14:paraId="2D30471F"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NR_ASP_DrbDefs</w:t>
            </w:r>
            <w:proofErr w:type="spellEnd"/>
            <w:r w:rsidRPr="004C572E">
              <w:rPr>
                <w:rFonts w:ascii="Courier New" w:hAnsi="Courier New" w:cs="Courier New"/>
                <w:color w:val="000000"/>
                <w:highlight w:val="yellow"/>
                <w:lang w:eastAsia="de-DE"/>
              </w:rPr>
              <w:t xml:space="preserve"> all; //WA#WI=942180</w:t>
            </w:r>
          </w:p>
          <w:p w14:paraId="30254861"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LoopbackIP</w:t>
            </w:r>
            <w:proofErr w:type="spellEnd"/>
            <w:r w:rsidRPr="004C572E">
              <w:rPr>
                <w:rFonts w:ascii="Courier New" w:hAnsi="Courier New" w:cs="Courier New"/>
                <w:color w:val="000000"/>
                <w:highlight w:val="yellow"/>
                <w:lang w:eastAsia="de-DE"/>
              </w:rPr>
              <w:t xml:space="preserve"> all; //WA#WI=942180</w:t>
            </w:r>
          </w:p>
          <w:p w14:paraId="21567C18" w14:textId="77777777" w:rsidR="00475BB0" w:rsidRPr="004C572E" w:rsidRDefault="00475BB0" w:rsidP="00475BB0">
            <w:pPr>
              <w:autoSpaceDE w:val="0"/>
              <w:autoSpaceDN w:val="0"/>
              <w:adjustRightInd w:val="0"/>
              <w:spacing w:after="0"/>
              <w:rPr>
                <w:rFonts w:ascii="Courier New" w:hAnsi="Courier New" w:cs="Courier New"/>
                <w:color w:val="000000"/>
                <w:highlight w:val="yellow"/>
                <w:lang w:eastAsia="de-DE"/>
              </w:rPr>
            </w:pPr>
            <w:r w:rsidRPr="004C572E">
              <w:rPr>
                <w:rFonts w:ascii="Courier New" w:hAnsi="Courier New" w:cs="Courier New"/>
                <w:color w:val="000000"/>
                <w:highlight w:val="yellow"/>
                <w:lang w:eastAsia="de-DE"/>
              </w:rPr>
              <w:t xml:space="preserve">  import from </w:t>
            </w:r>
            <w:proofErr w:type="spellStart"/>
            <w:r w:rsidRPr="004C572E">
              <w:rPr>
                <w:rFonts w:ascii="Courier New" w:hAnsi="Courier New" w:cs="Courier New"/>
                <w:color w:val="000000"/>
                <w:highlight w:val="yellow"/>
                <w:lang w:eastAsia="de-DE"/>
              </w:rPr>
              <w:t>NR_ASP_Templates_DRB_Data</w:t>
            </w:r>
            <w:proofErr w:type="spellEnd"/>
            <w:r w:rsidRPr="004C572E">
              <w:rPr>
                <w:rFonts w:ascii="Courier New" w:hAnsi="Courier New" w:cs="Courier New"/>
                <w:color w:val="000000"/>
                <w:highlight w:val="yellow"/>
                <w:lang w:eastAsia="de-DE"/>
              </w:rPr>
              <w:t xml:space="preserve"> all; //WA#WI=942180</w:t>
            </w:r>
          </w:p>
          <w:p w14:paraId="0DE369CE" w14:textId="77777777" w:rsidR="007A1017" w:rsidRPr="00D624CC" w:rsidRDefault="00475BB0" w:rsidP="00475BB0">
            <w:pPr>
              <w:autoSpaceDE w:val="0"/>
              <w:autoSpaceDN w:val="0"/>
              <w:adjustRightInd w:val="0"/>
              <w:spacing w:after="0"/>
              <w:rPr>
                <w:rFonts w:ascii="Courier New" w:hAnsi="Courier New" w:cs="Courier New"/>
                <w:b/>
                <w:color w:val="000000"/>
                <w:lang w:eastAsia="de-DE"/>
              </w:rPr>
            </w:pPr>
            <w:r w:rsidRPr="004C572E">
              <w:rPr>
                <w:rFonts w:ascii="Courier New" w:hAnsi="Courier New" w:cs="Courier New"/>
                <w:color w:val="000000"/>
                <w:highlight w:val="yellow"/>
                <w:lang w:eastAsia="de-DE"/>
              </w:rPr>
              <w:t xml:space="preserve">  import from Common4G5G_Templates all; //WA#WI=942180</w:t>
            </w:r>
          </w:p>
        </w:tc>
      </w:tr>
    </w:tbl>
    <w:p w14:paraId="1762EA71" w14:textId="77777777" w:rsidR="007A1017" w:rsidRDefault="007A1017" w:rsidP="007A1017">
      <w:pPr>
        <w:rPr>
          <w:lang w:eastAsia="en-GB"/>
        </w:rPr>
      </w:pPr>
    </w:p>
    <w:p w14:paraId="48C8A43A" w14:textId="77777777" w:rsidR="008B10C4" w:rsidRPr="00D268E5" w:rsidRDefault="002B6DE6" w:rsidP="008B10C4">
      <w:pPr>
        <w:pStyle w:val="Heading2"/>
        <w:numPr>
          <w:ilvl w:val="1"/>
          <w:numId w:val="2"/>
        </w:numPr>
        <w:overflowPunct w:val="0"/>
        <w:autoSpaceDE w:val="0"/>
        <w:autoSpaceDN w:val="0"/>
        <w:adjustRightInd w:val="0"/>
        <w:spacing w:before="480"/>
        <w:rPr>
          <w:rFonts w:cs="Arial"/>
          <w:color w:val="000000"/>
          <w:lang w:eastAsia="en-GB"/>
        </w:rPr>
      </w:pPr>
      <w:bookmarkStart w:id="15" w:name="_Toc107568753"/>
      <w:r>
        <w:rPr>
          <w:rFonts w:cs="Arial"/>
          <w:color w:val="000000"/>
          <w:lang w:eastAsia="en-GB"/>
        </w:rPr>
        <w:t>Function</w:t>
      </w:r>
      <w:r w:rsidR="008B10C4">
        <w:rPr>
          <w:rFonts w:cs="Arial"/>
          <w:color w:val="000000"/>
          <w:lang w:eastAsia="en-GB"/>
        </w:rPr>
        <w:t xml:space="preserve"> </w:t>
      </w:r>
      <w:proofErr w:type="spellStart"/>
      <w:r w:rsidRPr="002B6DE6">
        <w:rPr>
          <w:rFonts w:cs="Arial"/>
          <w:color w:val="000000"/>
          <w:lang w:eastAsia="en-GB"/>
        </w:rPr>
        <w:t>f_NR_</w:t>
      </w:r>
      <w:proofErr w:type="gramStart"/>
      <w:r w:rsidRPr="002B6DE6">
        <w:rPr>
          <w:rFonts w:cs="Arial"/>
          <w:color w:val="000000"/>
          <w:lang w:eastAsia="en-GB"/>
        </w:rPr>
        <w:t>GetSCGConfigDef</w:t>
      </w:r>
      <w:proofErr w:type="spellEnd"/>
      <w:r w:rsidR="0071561C">
        <w:rPr>
          <w:rFonts w:cs="Arial"/>
          <w:color w:val="000000"/>
          <w:lang w:eastAsia="en-GB"/>
        </w:rPr>
        <w:t>(</w:t>
      </w:r>
      <w:proofErr w:type="gramEnd"/>
      <w:r w:rsidR="0071561C">
        <w:rPr>
          <w:rFonts w:cs="Arial"/>
          <w:color w:val="000000"/>
          <w:lang w:eastAsia="en-GB"/>
        </w:rPr>
        <w:t>)</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B10C4" w:rsidRPr="00D268E5" w14:paraId="64B5A96D"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451213B" w14:textId="77777777" w:rsidR="008B10C4" w:rsidRPr="005E2E04" w:rsidRDefault="00416F44" w:rsidP="00AF03DE">
            <w:pPr>
              <w:spacing w:before="40" w:after="40"/>
              <w:rPr>
                <w:rFonts w:ascii="Arial" w:hAnsi="Arial" w:cs="Arial"/>
                <w:sz w:val="18"/>
                <w:szCs w:val="18"/>
              </w:rPr>
            </w:pPr>
            <w:r>
              <w:rPr>
                <w:rFonts w:ascii="Arial" w:hAnsi="Arial" w:cs="Arial"/>
                <w:bCs/>
                <w:sz w:val="18"/>
                <w:szCs w:val="18"/>
                <w:lang w:val="de-DE"/>
              </w:rPr>
              <w:t>Function</w:t>
            </w:r>
            <w:r w:rsidR="008B10C4" w:rsidRPr="005E2E04">
              <w:rPr>
                <w:rFonts w:ascii="Arial" w:hAnsi="Arial" w:cs="Arial"/>
                <w:bCs/>
                <w:sz w:val="18"/>
                <w:szCs w:val="18"/>
                <w:lang w:val="de-DE"/>
              </w:rPr>
              <w:t xml:space="preserve"> </w:t>
            </w:r>
            <w:r w:rsidR="008B10C4"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4774BE4F" w14:textId="77777777" w:rsidR="008B10C4" w:rsidRPr="005E2E04" w:rsidRDefault="00416F44" w:rsidP="00AF03DE">
            <w:pPr>
              <w:pStyle w:val="CRCoverPage"/>
              <w:spacing w:after="0"/>
              <w:rPr>
                <w:rFonts w:cs="Arial"/>
                <w:sz w:val="18"/>
                <w:szCs w:val="18"/>
                <w:lang w:eastAsia="en-GB"/>
              </w:rPr>
            </w:pPr>
            <w:r w:rsidRPr="00416F44">
              <w:rPr>
                <w:noProof/>
                <w:sz w:val="18"/>
                <w:szCs w:val="18"/>
              </w:rPr>
              <w:t>f_NR_GetSCGConfigDef</w:t>
            </w:r>
          </w:p>
        </w:tc>
      </w:tr>
      <w:tr w:rsidR="008B10C4" w:rsidRPr="00D268E5" w14:paraId="29878E23"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28319470"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1185E5D" w14:textId="77777777" w:rsidR="008B10C4" w:rsidRDefault="007C4BB7" w:rsidP="00AF03DE">
            <w:pPr>
              <w:pStyle w:val="CRCoverPage"/>
              <w:spacing w:after="0"/>
              <w:rPr>
                <w:noProof/>
                <w:sz w:val="18"/>
                <w:szCs w:val="18"/>
              </w:rPr>
            </w:pPr>
            <w:r w:rsidRPr="007C4BB7">
              <w:rPr>
                <w:noProof/>
                <w:sz w:val="18"/>
                <w:szCs w:val="18"/>
              </w:rPr>
              <w:t>tsc_NR_DRB2</w:t>
            </w:r>
            <w:r>
              <w:rPr>
                <w:noProof/>
                <w:sz w:val="18"/>
                <w:szCs w:val="18"/>
              </w:rPr>
              <w:t xml:space="preserve"> is hardcoded as the SCG DRB to get used for EN-DC cases . </w:t>
            </w:r>
          </w:p>
          <w:p w14:paraId="6EE8C8CF" w14:textId="77777777" w:rsidR="007C4BB7" w:rsidRDefault="007C4BB7" w:rsidP="00AF03DE">
            <w:pPr>
              <w:pStyle w:val="CRCoverPage"/>
              <w:spacing w:after="0"/>
              <w:rPr>
                <w:rFonts w:cs="Arial"/>
                <w:sz w:val="18"/>
                <w:szCs w:val="18"/>
                <w:lang w:eastAsia="en-GB"/>
              </w:rPr>
            </w:pPr>
            <w:r>
              <w:rPr>
                <w:rFonts w:cs="Arial"/>
                <w:sz w:val="18"/>
                <w:szCs w:val="18"/>
                <w:lang w:eastAsia="en-GB"/>
              </w:rPr>
              <w:t xml:space="preserve">But in this </w:t>
            </w:r>
            <w:proofErr w:type="gramStart"/>
            <w:r>
              <w:rPr>
                <w:rFonts w:cs="Arial"/>
                <w:sz w:val="18"/>
                <w:szCs w:val="18"/>
                <w:lang w:eastAsia="en-GB"/>
              </w:rPr>
              <w:t>scenario ,</w:t>
            </w:r>
            <w:proofErr w:type="gramEnd"/>
            <w:r>
              <w:rPr>
                <w:rFonts w:cs="Arial"/>
                <w:sz w:val="18"/>
                <w:szCs w:val="18"/>
                <w:lang w:eastAsia="en-GB"/>
              </w:rPr>
              <w:t xml:space="preserve"> DRB3 is getting added as SCG DRB which is also communicated in </w:t>
            </w:r>
            <w:proofErr w:type="spellStart"/>
            <w:r>
              <w:rPr>
                <w:rFonts w:cs="Arial"/>
                <w:sz w:val="18"/>
                <w:szCs w:val="18"/>
                <w:lang w:eastAsia="en-GB"/>
              </w:rPr>
              <w:t>Pdu</w:t>
            </w:r>
            <w:proofErr w:type="spellEnd"/>
            <w:r>
              <w:rPr>
                <w:rFonts w:cs="Arial"/>
                <w:sz w:val="18"/>
                <w:szCs w:val="18"/>
                <w:lang w:eastAsia="en-GB"/>
              </w:rPr>
              <w:t xml:space="preserve"> session modification command to UE</w:t>
            </w:r>
            <w:r w:rsidR="00D045E2">
              <w:rPr>
                <w:rFonts w:cs="Arial"/>
                <w:sz w:val="18"/>
                <w:szCs w:val="18"/>
                <w:lang w:eastAsia="en-GB"/>
              </w:rPr>
              <w:t>.</w:t>
            </w:r>
          </w:p>
          <w:p w14:paraId="736CA1C9" w14:textId="77777777" w:rsidR="00D045E2" w:rsidRPr="005E2E04" w:rsidRDefault="00766722" w:rsidP="00AF03DE">
            <w:pPr>
              <w:pStyle w:val="CRCoverPage"/>
              <w:spacing w:after="0"/>
              <w:rPr>
                <w:rFonts w:cs="Arial"/>
                <w:sz w:val="18"/>
                <w:szCs w:val="18"/>
                <w:lang w:eastAsia="en-GB"/>
              </w:rPr>
            </w:pPr>
            <w:r>
              <w:rPr>
                <w:rFonts w:cs="Arial"/>
                <w:sz w:val="18"/>
                <w:szCs w:val="18"/>
                <w:lang w:eastAsia="en-GB"/>
              </w:rPr>
              <w:t>In case of SA</w:t>
            </w:r>
            <w:r w:rsidRPr="00766722">
              <w:rPr>
                <w:rFonts w:cs="Arial"/>
                <w:sz w:val="18"/>
                <w:szCs w:val="18"/>
                <w:lang w:eastAsia="en-GB"/>
              </w:rPr>
              <w:sym w:font="Wingdings" w:char="F0E0"/>
            </w:r>
            <w:r>
              <w:rPr>
                <w:rFonts w:cs="Arial"/>
                <w:sz w:val="18"/>
                <w:szCs w:val="18"/>
                <w:lang w:eastAsia="en-GB"/>
              </w:rPr>
              <w:t xml:space="preserve">ENDC </w:t>
            </w:r>
            <w:proofErr w:type="gramStart"/>
            <w:r>
              <w:rPr>
                <w:rFonts w:cs="Arial"/>
                <w:sz w:val="18"/>
                <w:szCs w:val="18"/>
                <w:lang w:eastAsia="en-GB"/>
              </w:rPr>
              <w:t>HO ,</w:t>
            </w:r>
            <w:proofErr w:type="gramEnd"/>
            <w:r>
              <w:rPr>
                <w:rFonts w:cs="Arial"/>
                <w:sz w:val="18"/>
                <w:szCs w:val="18"/>
                <w:lang w:eastAsia="en-GB"/>
              </w:rPr>
              <w:t xml:space="preserve"> it is required to make sure SCG DRB is assigned as DRB 3 ( as DRB 2 is already used as NR Bearer in Nr Cell 1 )</w:t>
            </w:r>
          </w:p>
        </w:tc>
      </w:tr>
      <w:tr w:rsidR="008B10C4" w:rsidRPr="00D268E5" w14:paraId="0916547D"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5064A0C4"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F78670E" w14:textId="77777777" w:rsidR="008B10C4" w:rsidRPr="005E2E04" w:rsidRDefault="0031142C" w:rsidP="00AF03DE">
            <w:pPr>
              <w:pStyle w:val="CRCoverPage"/>
              <w:spacing w:after="0"/>
              <w:rPr>
                <w:rFonts w:cs="Arial"/>
                <w:sz w:val="18"/>
                <w:szCs w:val="18"/>
                <w:lang w:eastAsia="en-GB"/>
              </w:rPr>
            </w:pPr>
            <w:r>
              <w:rPr>
                <w:rFonts w:cs="Arial"/>
                <w:sz w:val="18"/>
                <w:szCs w:val="18"/>
                <w:lang w:eastAsia="en-GB"/>
              </w:rPr>
              <w:t xml:space="preserve">Second Parameter </w:t>
            </w:r>
            <w:proofErr w:type="spellStart"/>
            <w:r w:rsidRPr="0031142C">
              <w:rPr>
                <w:rFonts w:cs="Arial"/>
                <w:sz w:val="18"/>
                <w:szCs w:val="18"/>
                <w:lang w:eastAsia="en-GB"/>
              </w:rPr>
              <w:t>sa_to_endc</w:t>
            </w:r>
            <w:proofErr w:type="spellEnd"/>
            <w:r>
              <w:rPr>
                <w:rFonts w:cs="Arial"/>
                <w:sz w:val="18"/>
                <w:szCs w:val="18"/>
                <w:lang w:eastAsia="en-GB"/>
              </w:rPr>
              <w:t xml:space="preserve"> is added in the function prototype which is set to True only in case of 8.1.4.2.1.2</w:t>
            </w:r>
            <w:r w:rsidR="004438C8">
              <w:rPr>
                <w:rFonts w:cs="Arial"/>
                <w:sz w:val="18"/>
                <w:szCs w:val="18"/>
                <w:lang w:eastAsia="en-GB"/>
              </w:rPr>
              <w:t xml:space="preserve"> so that other ENDC cases are unaffected</w:t>
            </w:r>
          </w:p>
        </w:tc>
      </w:tr>
      <w:tr w:rsidR="008B10C4" w:rsidRPr="0009046C" w14:paraId="63C5BFAE"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8B3EF11" w14:textId="77777777" w:rsidR="008B10C4" w:rsidRPr="005E2E04" w:rsidRDefault="008B10C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9E726BB" w14:textId="77777777" w:rsidR="008B10C4" w:rsidRPr="002D0B11" w:rsidRDefault="000E1C53" w:rsidP="00AF03DE">
            <w:pPr>
              <w:spacing w:after="0"/>
              <w:rPr>
                <w:rFonts w:ascii="Arial" w:hAnsi="Arial" w:cs="Arial"/>
                <w:sz w:val="18"/>
                <w:szCs w:val="18"/>
                <w:lang w:val="de-DE" w:eastAsia="en-GB"/>
              </w:rPr>
            </w:pPr>
            <w:r w:rsidRPr="000E1C53">
              <w:rPr>
                <w:rFonts w:ascii="Arial" w:hAnsi="Arial" w:cs="Arial"/>
                <w:sz w:val="18"/>
                <w:szCs w:val="18"/>
                <w:lang w:val="de-DE" w:eastAsia="en-GB"/>
              </w:rPr>
              <w:t>NR_CommonFunctions.ttcn</w:t>
            </w:r>
          </w:p>
        </w:tc>
      </w:tr>
      <w:tr w:rsidR="008B10C4" w:rsidRPr="00D268E5" w14:paraId="4F3D30EE"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45757B2" w14:textId="77777777" w:rsidR="008B10C4" w:rsidRPr="005E2E04" w:rsidRDefault="008B10C4"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15CC0735" w14:textId="04A5B051" w:rsidR="008B10C4" w:rsidRPr="005E2E04" w:rsidRDefault="009D6382" w:rsidP="00AF03DE">
            <w:pPr>
              <w:rPr>
                <w:rFonts w:ascii="Arial" w:hAnsi="Arial"/>
                <w:sz w:val="18"/>
                <w:szCs w:val="18"/>
                <w:highlight w:val="cyan"/>
                <w:lang w:eastAsia="zh-CN"/>
              </w:rPr>
            </w:pPr>
            <w:r>
              <w:rPr>
                <w:rFonts w:ascii="Arial" w:hAnsi="Arial"/>
                <w:sz w:val="18"/>
                <w:szCs w:val="18"/>
                <w:highlight w:val="cyan"/>
                <w:lang w:eastAsia="zh-CN"/>
              </w:rPr>
              <w:t>Accepted in principle, but passed in value of DRB id</w:t>
            </w:r>
          </w:p>
        </w:tc>
      </w:tr>
    </w:tbl>
    <w:p w14:paraId="798AE888" w14:textId="77777777" w:rsidR="008B10C4" w:rsidRPr="00D268E5" w:rsidRDefault="008B10C4" w:rsidP="008B10C4">
      <w:pPr>
        <w:spacing w:after="0"/>
        <w:rPr>
          <w:rFonts w:ascii="Arial" w:hAnsi="Arial"/>
          <w:lang w:eastAsia="en-GB"/>
        </w:rPr>
      </w:pPr>
    </w:p>
    <w:p w14:paraId="6107B3F2" w14:textId="77777777" w:rsidR="008B10C4" w:rsidRPr="00D268E5" w:rsidRDefault="008B10C4" w:rsidP="008B10C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B10C4" w:rsidRPr="00D268E5" w14:paraId="47CB3838" w14:textId="77777777" w:rsidTr="00AF03DE">
        <w:tc>
          <w:tcPr>
            <w:tcW w:w="13575" w:type="dxa"/>
            <w:tcBorders>
              <w:top w:val="single" w:sz="4" w:space="0" w:color="auto"/>
              <w:left w:val="single" w:sz="4" w:space="0" w:color="auto"/>
              <w:bottom w:val="single" w:sz="4" w:space="0" w:color="auto"/>
              <w:right w:val="single" w:sz="4" w:space="0" w:color="auto"/>
            </w:tcBorders>
          </w:tcPr>
          <w:p w14:paraId="7F8F4591" w14:textId="77777777" w:rsidR="00FB571E" w:rsidRPr="00FB571E" w:rsidRDefault="008B10C4" w:rsidP="00FB571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FB571E" w:rsidRPr="00FB571E">
              <w:rPr>
                <w:rFonts w:ascii="Courier New" w:hAnsi="Courier New" w:cs="Courier New"/>
                <w:color w:val="000000"/>
                <w:lang w:eastAsia="de-DE"/>
              </w:rPr>
              <w:t xml:space="preserve">function </w:t>
            </w:r>
            <w:proofErr w:type="spellStart"/>
            <w:r w:rsidR="00FB571E" w:rsidRPr="00FB571E">
              <w:rPr>
                <w:rFonts w:ascii="Courier New" w:hAnsi="Courier New" w:cs="Courier New"/>
                <w:color w:val="000000"/>
                <w:lang w:eastAsia="de-DE"/>
              </w:rPr>
              <w:t>f_NR_</w:t>
            </w:r>
            <w:proofErr w:type="gramStart"/>
            <w:r w:rsidR="00FB571E" w:rsidRPr="00FB571E">
              <w:rPr>
                <w:rFonts w:ascii="Courier New" w:hAnsi="Courier New" w:cs="Courier New"/>
                <w:color w:val="000000"/>
                <w:lang w:eastAsia="de-DE"/>
              </w:rPr>
              <w:t>GetSCGConfigDef</w:t>
            </w:r>
            <w:proofErr w:type="spellEnd"/>
            <w:r w:rsidR="00FB571E" w:rsidRPr="00FB571E">
              <w:rPr>
                <w:rFonts w:ascii="Courier New" w:hAnsi="Courier New" w:cs="Courier New"/>
                <w:color w:val="000000"/>
                <w:lang w:eastAsia="de-DE"/>
              </w:rPr>
              <w:t>(</w:t>
            </w:r>
            <w:proofErr w:type="spellStart"/>
            <w:proofErr w:type="gramEnd"/>
            <w:r w:rsidR="00FB571E" w:rsidRPr="00FB571E">
              <w:rPr>
                <w:rFonts w:ascii="Courier New" w:hAnsi="Courier New" w:cs="Courier New"/>
                <w:color w:val="000000"/>
                <w:lang w:eastAsia="de-DE"/>
              </w:rPr>
              <w:t>NR_CellId_Type</w:t>
            </w:r>
            <w:proofErr w:type="spellEnd"/>
            <w:r w:rsidR="00FB571E" w:rsidRPr="00FB571E">
              <w:rPr>
                <w:rFonts w:ascii="Courier New" w:hAnsi="Courier New" w:cs="Courier New"/>
                <w:color w:val="000000"/>
                <w:lang w:eastAsia="de-DE"/>
              </w:rPr>
              <w:t xml:space="preserve"> </w:t>
            </w:r>
            <w:proofErr w:type="spellStart"/>
            <w:r w:rsidR="00FB571E" w:rsidRPr="00FB571E">
              <w:rPr>
                <w:rFonts w:ascii="Courier New" w:hAnsi="Courier New" w:cs="Courier New"/>
                <w:color w:val="000000"/>
                <w:lang w:eastAsia="de-DE"/>
              </w:rPr>
              <w:t>p_NR_CellId</w:t>
            </w:r>
            <w:proofErr w:type="spellEnd"/>
            <w:r w:rsidR="00FB571E" w:rsidRPr="00FB571E">
              <w:rPr>
                <w:rFonts w:ascii="Courier New" w:hAnsi="Courier New" w:cs="Courier New"/>
                <w:color w:val="000000"/>
                <w:lang w:eastAsia="de-DE"/>
              </w:rPr>
              <w:t>)  runs on NR_BASE_PTC return template (value) CellGroupConfig</w:t>
            </w:r>
          </w:p>
          <w:p w14:paraId="366CD924"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14:paraId="08D31186"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DRB_Identity</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DrbId</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tsc_NR_DRB2;    // for ENDC only</w:t>
            </w:r>
          </w:p>
          <w:p w14:paraId="2453F42F"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14:paraId="43CB72E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RLC_BearerConfig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14:paraId="6F0330B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MAC_CellGroupConfig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v_MAC_</w:t>
            </w:r>
            <w:proofErr w:type="gramStart"/>
            <w:r w:rsidRPr="00FB571E">
              <w:rPr>
                <w:rFonts w:ascii="Courier New" w:hAnsi="Courier New" w:cs="Courier New"/>
                <w:color w:val="000000"/>
                <w:lang w:eastAsia="de-DE"/>
              </w:rPr>
              <w:t>CellGroupConfig</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f_NR_CellInfo_GetMAC_CellGroupConfig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687032BE"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w:t>
            </w:r>
            <w:proofErr w:type="spellStart"/>
            <w:r w:rsidRPr="00FB571E">
              <w:rPr>
                <w:rFonts w:ascii="Courier New" w:hAnsi="Courier New" w:cs="Courier New"/>
                <w:color w:val="000000"/>
                <w:lang w:eastAsia="de-DE"/>
              </w:rPr>
              <w:t>PhysicalCellGroupConfig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PhysicalCellGroupConfig</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f_NR_CellInfo_GetPhysicalCellGroupConfig</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33579CA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boolean</w:t>
            </w:r>
            <w:proofErr w:type="spellEnd"/>
            <w:r w:rsidRPr="00FB571E">
              <w:rPr>
                <w:rFonts w:ascii="Courier New" w:hAnsi="Courier New" w:cs="Courier New"/>
                <w:color w:val="000000"/>
                <w:lang w:eastAsia="de-DE"/>
              </w:rPr>
              <w:t xml:space="preserve"> v_IsFR</w:t>
            </w:r>
            <w:proofErr w:type="gramStart"/>
            <w:r w:rsidRPr="00FB571E">
              <w:rPr>
                <w:rFonts w:ascii="Courier New" w:hAnsi="Courier New" w:cs="Courier New"/>
                <w:color w:val="000000"/>
                <w:lang w:eastAsia="de-DE"/>
              </w:rPr>
              <w:t>1 :</w:t>
            </w:r>
            <w:proofErr w:type="gramEnd"/>
            <w:r w:rsidRPr="00FB571E">
              <w:rPr>
                <w:rFonts w:ascii="Courier New" w:hAnsi="Courier New" w:cs="Courier New"/>
                <w:color w:val="000000"/>
                <w:lang w:eastAsia="de-DE"/>
              </w:rPr>
              <w:t>= f_NR_CellInfo_GetIsFR1(</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4320C51F"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UL_AM_RLC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ParametersTX</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f_NR_UL_AM_RLC</w:t>
            </w:r>
            <w:proofErr w:type="spellEnd"/>
            <w:r w:rsidRPr="00FB571E">
              <w:rPr>
                <w:rFonts w:ascii="Courier New" w:hAnsi="Courier New" w:cs="Courier New"/>
                <w:color w:val="000000"/>
                <w:lang w:eastAsia="de-DE"/>
              </w:rPr>
              <w:t>(v_IsFR1);</w:t>
            </w:r>
          </w:p>
          <w:p w14:paraId="5B372108"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 (value) DL_AM_RLC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ParametersRX</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f_NR_DL_AM_RLC</w:t>
            </w:r>
            <w:proofErr w:type="spellEnd"/>
            <w:r w:rsidRPr="00FB571E">
              <w:rPr>
                <w:rFonts w:ascii="Courier New" w:hAnsi="Courier New" w:cs="Courier New"/>
                <w:color w:val="000000"/>
                <w:lang w:eastAsia="de-DE"/>
              </w:rPr>
              <w:t>(v_IsFR1);</w:t>
            </w:r>
          </w:p>
          <w:p w14:paraId="6CFB29E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template(value) </w:t>
            </w:r>
            <w:proofErr w:type="spellStart"/>
            <w:r w:rsidRPr="00FB571E">
              <w:rPr>
                <w:rFonts w:ascii="Courier New" w:hAnsi="Courier New" w:cs="Courier New"/>
                <w:color w:val="000000"/>
                <w:lang w:eastAsia="de-DE"/>
              </w:rPr>
              <w:t>SpCellConfig</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SpCellConfig</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f_NR_GetSpCellConfigDef</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w:t>
            </w:r>
          </w:p>
          <w:p w14:paraId="7A82DE9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var </w:t>
            </w:r>
            <w:proofErr w:type="spellStart"/>
            <w:r w:rsidRPr="00FB571E">
              <w:rPr>
                <w:rFonts w:ascii="Courier New" w:hAnsi="Courier New" w:cs="Courier New"/>
                <w:color w:val="000000"/>
                <w:lang w:eastAsia="de-DE"/>
              </w:rPr>
              <w:t>CellGroupId</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CellGroupId</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f_NR_CellInfo_Get_CellGroupId</w:t>
            </w:r>
            <w:proofErr w:type="spellEnd"/>
            <w:r w:rsidRPr="00FB571E">
              <w:rPr>
                <w:rFonts w:ascii="Courier New" w:hAnsi="Courier New" w:cs="Courier New"/>
                <w:color w:val="000000"/>
                <w:lang w:eastAsia="de-DE"/>
              </w:rPr>
              <w:t>(</w:t>
            </w:r>
            <w:proofErr w:type="spellStart"/>
            <w:r w:rsidRPr="00FB571E">
              <w:rPr>
                <w:rFonts w:ascii="Courier New" w:hAnsi="Courier New" w:cs="Courier New"/>
                <w:color w:val="000000"/>
                <w:lang w:eastAsia="de-DE"/>
              </w:rPr>
              <w:t>p_NR_CellId</w:t>
            </w:r>
            <w:proofErr w:type="spellEnd"/>
            <w:r w:rsidRPr="00FB571E">
              <w:rPr>
                <w:rFonts w:ascii="Courier New" w:hAnsi="Courier New" w:cs="Courier New"/>
                <w:color w:val="000000"/>
                <w:lang w:eastAsia="de-DE"/>
              </w:rPr>
              <w:t>); //@sic R5s201387 sic@</w:t>
            </w:r>
          </w:p>
          <w:p w14:paraId="09A1AA03"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lastRenderedPageBreak/>
              <w:t xml:space="preserve">    </w:t>
            </w:r>
          </w:p>
          <w:p w14:paraId="1A03EB44"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w:t>
            </w:r>
            <w:proofErr w:type="gramStart"/>
            <w:r w:rsidRPr="00FB571E">
              <w:rPr>
                <w:rFonts w:ascii="Courier New" w:hAnsi="Courier New" w:cs="Courier New"/>
                <w:color w:val="000000"/>
                <w:lang w:eastAsia="de-DE"/>
              </w:rPr>
              <w:t>BearerConfig</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cs_38508_RLC_BearerConfig_DRB(</w:t>
            </w:r>
            <w:proofErr w:type="spellStart"/>
            <w:r w:rsidRPr="00FB571E">
              <w:rPr>
                <w:rFonts w:ascii="Courier New" w:hAnsi="Courier New" w:cs="Courier New"/>
                <w:color w:val="000000"/>
                <w:lang w:eastAsia="de-DE"/>
              </w:rPr>
              <w:t>v_DrbId</w:t>
            </w:r>
            <w:proofErr w:type="spellEnd"/>
            <w:r w:rsidRPr="00FB571E">
              <w:rPr>
                <w:rFonts w:ascii="Courier New" w:hAnsi="Courier New" w:cs="Courier New"/>
                <w:color w:val="000000"/>
                <w:lang w:eastAsia="de-DE"/>
              </w:rPr>
              <w:t>,</w:t>
            </w:r>
          </w:p>
          <w:p w14:paraId="23654FB2"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cs_38508_RLC_Config_AM_</w:t>
            </w:r>
            <w:proofErr w:type="gramStart"/>
            <w:r w:rsidRPr="00FB571E">
              <w:rPr>
                <w:rFonts w:ascii="Courier New" w:hAnsi="Courier New" w:cs="Courier New"/>
                <w:color w:val="000000"/>
                <w:lang w:eastAsia="de-DE"/>
              </w:rPr>
              <w:t>DRB(</w:t>
            </w:r>
            <w:proofErr w:type="spellStart"/>
            <w:proofErr w:type="gramEnd"/>
            <w:r w:rsidRPr="00FB571E">
              <w:rPr>
                <w:rFonts w:ascii="Courier New" w:hAnsi="Courier New" w:cs="Courier New"/>
                <w:color w:val="000000"/>
                <w:lang w:eastAsia="de-DE"/>
              </w:rPr>
              <w:t>v_ParametersTX</w:t>
            </w:r>
            <w:proofErr w:type="spellEnd"/>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v_ParametersRX</w:t>
            </w:r>
            <w:proofErr w:type="spellEnd"/>
            <w:r w:rsidRPr="00FB571E">
              <w:rPr>
                <w:rFonts w:ascii="Courier New" w:hAnsi="Courier New" w:cs="Courier New"/>
                <w:color w:val="000000"/>
                <w:lang w:eastAsia="de-DE"/>
              </w:rPr>
              <w:t>),</w:t>
            </w:r>
          </w:p>
          <w:p w14:paraId="00AF17CA"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cs_38508_LogicalChannelConfig_DRB);</w:t>
            </w:r>
          </w:p>
          <w:p w14:paraId="583055BB"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
          <w:p w14:paraId="5155CD5C"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w:t>
            </w:r>
            <w:proofErr w:type="gramStart"/>
            <w:r w:rsidRPr="00FB571E">
              <w:rPr>
                <w:rFonts w:ascii="Courier New" w:hAnsi="Courier New" w:cs="Courier New"/>
                <w:color w:val="000000"/>
                <w:lang w:eastAsia="de-DE"/>
              </w:rPr>
              <w:t>SCGConfig</w:t>
            </w:r>
            <w:proofErr w:type="spellEnd"/>
            <w:r w:rsidRPr="00FB571E">
              <w:rPr>
                <w:rFonts w:ascii="Courier New" w:hAnsi="Courier New" w:cs="Courier New"/>
                <w:color w:val="000000"/>
                <w:lang w:eastAsia="de-DE"/>
              </w:rPr>
              <w:t xml:space="preserve"> :</w:t>
            </w:r>
            <w:proofErr w:type="gramEnd"/>
            <w:r w:rsidRPr="00FB571E">
              <w:rPr>
                <w:rFonts w:ascii="Courier New" w:hAnsi="Courier New" w:cs="Courier New"/>
                <w:color w:val="000000"/>
                <w:lang w:eastAsia="de-DE"/>
              </w:rPr>
              <w:t>= cs_38508_CellGroupConfig(</w:t>
            </w:r>
            <w:proofErr w:type="spellStart"/>
            <w:r w:rsidRPr="00FB571E">
              <w:rPr>
                <w:rFonts w:ascii="Courier New" w:hAnsi="Courier New" w:cs="Courier New"/>
                <w:color w:val="000000"/>
                <w:lang w:eastAsia="de-DE"/>
              </w:rPr>
              <w:t>v_CellGroupId</w:t>
            </w:r>
            <w:proofErr w:type="spellEnd"/>
            <w:r w:rsidRPr="00FB571E">
              <w:rPr>
                <w:rFonts w:ascii="Courier New" w:hAnsi="Courier New" w:cs="Courier New"/>
                <w:color w:val="000000"/>
                <w:lang w:eastAsia="de-DE"/>
              </w:rPr>
              <w:t>,</w:t>
            </w:r>
          </w:p>
          <w:p w14:paraId="63B43356"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w:t>
            </w:r>
            <w:proofErr w:type="spellStart"/>
            <w:r w:rsidRPr="00FB571E">
              <w:rPr>
                <w:rFonts w:ascii="Courier New" w:hAnsi="Courier New" w:cs="Courier New"/>
                <w:color w:val="000000"/>
                <w:lang w:eastAsia="de-DE"/>
              </w:rPr>
              <w:t>v_RLC_BearerConfig</w:t>
            </w:r>
            <w:proofErr w:type="spellEnd"/>
            <w:r w:rsidRPr="00FB571E">
              <w:rPr>
                <w:rFonts w:ascii="Courier New" w:hAnsi="Courier New" w:cs="Courier New"/>
                <w:color w:val="000000"/>
                <w:lang w:eastAsia="de-DE"/>
              </w:rPr>
              <w:t>},</w:t>
            </w:r>
          </w:p>
          <w:p w14:paraId="1322602F" w14:textId="77777777" w:rsidR="00FB571E" w:rsidRPr="00977E2D" w:rsidRDefault="00FB571E" w:rsidP="00FB571E">
            <w:pPr>
              <w:autoSpaceDE w:val="0"/>
              <w:autoSpaceDN w:val="0"/>
              <w:adjustRightInd w:val="0"/>
              <w:spacing w:after="0"/>
              <w:rPr>
                <w:rFonts w:ascii="Courier New" w:hAnsi="Courier New" w:cs="Courier New"/>
                <w:color w:val="000000"/>
                <w:lang w:val="fr-FR" w:eastAsia="de-DE"/>
              </w:rPr>
            </w:pPr>
            <w:r w:rsidRPr="00FB571E">
              <w:rPr>
                <w:rFonts w:ascii="Courier New" w:hAnsi="Courier New" w:cs="Courier New"/>
                <w:color w:val="000000"/>
                <w:lang w:eastAsia="de-DE"/>
              </w:rPr>
              <w:t xml:space="preserve">                                            </w:t>
            </w:r>
            <w:proofErr w:type="gramStart"/>
            <w:r w:rsidRPr="00977E2D">
              <w:rPr>
                <w:rFonts w:ascii="Courier New" w:hAnsi="Courier New" w:cs="Courier New"/>
                <w:color w:val="000000"/>
                <w:lang w:val="fr-FR" w:eastAsia="de-DE"/>
              </w:rPr>
              <w:t>omit</w:t>
            </w:r>
            <w:proofErr w:type="gramEnd"/>
            <w:r w:rsidRPr="00977E2D">
              <w:rPr>
                <w:rFonts w:ascii="Courier New" w:hAnsi="Courier New" w:cs="Courier New"/>
                <w:color w:val="000000"/>
                <w:lang w:val="fr-FR" w:eastAsia="de-DE"/>
              </w:rPr>
              <w:t>,</w:t>
            </w:r>
          </w:p>
          <w:p w14:paraId="28D09ACE" w14:textId="77777777" w:rsidR="00FB571E" w:rsidRPr="00977E2D" w:rsidRDefault="00FB571E" w:rsidP="00FB571E">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_MAC_CellGroupConfig</w:t>
            </w:r>
            <w:proofErr w:type="spellEnd"/>
            <w:r w:rsidRPr="00977E2D">
              <w:rPr>
                <w:rFonts w:ascii="Courier New" w:hAnsi="Courier New" w:cs="Courier New"/>
                <w:color w:val="000000"/>
                <w:lang w:val="fr-FR" w:eastAsia="de-DE"/>
              </w:rPr>
              <w:t>,</w:t>
            </w:r>
          </w:p>
          <w:p w14:paraId="65CF9F5C" w14:textId="77777777" w:rsidR="00FB571E" w:rsidRPr="00977E2D" w:rsidRDefault="00FB571E" w:rsidP="00FB571E">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_PhysicalCellGroupConfig</w:t>
            </w:r>
            <w:proofErr w:type="spellEnd"/>
            <w:r w:rsidRPr="00977E2D">
              <w:rPr>
                <w:rFonts w:ascii="Courier New" w:hAnsi="Courier New" w:cs="Courier New"/>
                <w:color w:val="000000"/>
                <w:lang w:val="fr-FR" w:eastAsia="de-DE"/>
              </w:rPr>
              <w:t>,</w:t>
            </w:r>
          </w:p>
          <w:p w14:paraId="6921740C"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proofErr w:type="spellStart"/>
            <w:r w:rsidRPr="00FB571E">
              <w:rPr>
                <w:rFonts w:ascii="Courier New" w:hAnsi="Courier New" w:cs="Courier New"/>
                <w:color w:val="000000"/>
                <w:lang w:eastAsia="de-DE"/>
              </w:rPr>
              <w:t>v_SpCellConfig</w:t>
            </w:r>
            <w:proofErr w:type="spellEnd"/>
            <w:r w:rsidRPr="00FB571E">
              <w:rPr>
                <w:rFonts w:ascii="Courier New" w:hAnsi="Courier New" w:cs="Courier New"/>
                <w:color w:val="000000"/>
                <w:lang w:eastAsia="de-DE"/>
              </w:rPr>
              <w:t>);</w:t>
            </w:r>
          </w:p>
          <w:p w14:paraId="436DD237" w14:textId="77777777" w:rsidR="00FB571E" w:rsidRPr="00FB571E" w:rsidRDefault="00FB571E" w:rsidP="00FB571E">
            <w:pPr>
              <w:autoSpaceDE w:val="0"/>
              <w:autoSpaceDN w:val="0"/>
              <w:adjustRightInd w:val="0"/>
              <w:spacing w:after="0"/>
              <w:rPr>
                <w:rFonts w:ascii="Courier New" w:hAnsi="Courier New" w:cs="Courier New"/>
                <w:color w:val="000000"/>
                <w:lang w:eastAsia="de-DE"/>
              </w:rPr>
            </w:pPr>
            <w:r w:rsidRPr="00FB571E">
              <w:rPr>
                <w:rFonts w:ascii="Courier New" w:hAnsi="Courier New" w:cs="Courier New"/>
                <w:color w:val="000000"/>
                <w:lang w:eastAsia="de-DE"/>
              </w:rPr>
              <w:t xml:space="preserve">    return </w:t>
            </w:r>
            <w:proofErr w:type="spellStart"/>
            <w:r w:rsidRPr="00FB571E">
              <w:rPr>
                <w:rFonts w:ascii="Courier New" w:hAnsi="Courier New" w:cs="Courier New"/>
                <w:color w:val="000000"/>
                <w:lang w:eastAsia="de-DE"/>
              </w:rPr>
              <w:t>v_SCGConfig</w:t>
            </w:r>
            <w:proofErr w:type="spellEnd"/>
            <w:r w:rsidRPr="00FB571E">
              <w:rPr>
                <w:rFonts w:ascii="Courier New" w:hAnsi="Courier New" w:cs="Courier New"/>
                <w:color w:val="000000"/>
                <w:lang w:eastAsia="de-DE"/>
              </w:rPr>
              <w:t>;</w:t>
            </w:r>
          </w:p>
          <w:p w14:paraId="67266A5C" w14:textId="77777777" w:rsidR="008B10C4" w:rsidRPr="00877584" w:rsidRDefault="00FB571E" w:rsidP="00FB571E">
            <w:pPr>
              <w:autoSpaceDE w:val="0"/>
              <w:autoSpaceDN w:val="0"/>
              <w:adjustRightInd w:val="0"/>
              <w:spacing w:after="0"/>
              <w:rPr>
                <w:rFonts w:ascii="Courier New" w:hAnsi="Courier New" w:cs="Courier New"/>
                <w:b/>
                <w:color w:val="000000"/>
                <w:lang w:eastAsia="de-DE"/>
              </w:rPr>
            </w:pPr>
            <w:r w:rsidRPr="00FB571E">
              <w:rPr>
                <w:rFonts w:ascii="Courier New" w:hAnsi="Courier New" w:cs="Courier New"/>
                <w:color w:val="000000"/>
                <w:lang w:eastAsia="de-DE"/>
              </w:rPr>
              <w:t xml:space="preserve">  }</w:t>
            </w:r>
          </w:p>
        </w:tc>
      </w:tr>
    </w:tbl>
    <w:p w14:paraId="5A388C4A" w14:textId="77777777" w:rsidR="008B10C4" w:rsidRPr="00D268E5" w:rsidRDefault="008B10C4" w:rsidP="008B10C4">
      <w:pPr>
        <w:spacing w:after="0"/>
        <w:rPr>
          <w:rFonts w:ascii="Arial" w:hAnsi="Arial"/>
          <w:color w:val="000000"/>
          <w:lang w:eastAsia="en-GB"/>
        </w:rPr>
      </w:pPr>
    </w:p>
    <w:p w14:paraId="466AEBD1" w14:textId="77777777" w:rsidR="008B10C4" w:rsidRPr="00D268E5" w:rsidRDefault="008B10C4" w:rsidP="008B10C4">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8B10C4" w:rsidRPr="00D268E5" w14:paraId="4293CAB4"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0EE59136"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function </w:t>
            </w:r>
            <w:proofErr w:type="spellStart"/>
            <w:r w:rsidRPr="00894393">
              <w:rPr>
                <w:rFonts w:ascii="Courier New" w:hAnsi="Courier New" w:cs="Courier New"/>
                <w:color w:val="000000"/>
                <w:lang w:eastAsia="de-DE"/>
              </w:rPr>
              <w:t>f_NR_</w:t>
            </w:r>
            <w:proofErr w:type="gramStart"/>
            <w:r w:rsidRPr="00894393">
              <w:rPr>
                <w:rFonts w:ascii="Courier New" w:hAnsi="Courier New" w:cs="Courier New"/>
                <w:color w:val="000000"/>
                <w:lang w:eastAsia="de-DE"/>
              </w:rPr>
              <w:t>GetSCGConfigDef</w:t>
            </w:r>
            <w:proofErr w:type="spellEnd"/>
            <w:r w:rsidRPr="00894393">
              <w:rPr>
                <w:rFonts w:ascii="Courier New" w:hAnsi="Courier New" w:cs="Courier New"/>
                <w:color w:val="000000"/>
                <w:lang w:eastAsia="de-DE"/>
              </w:rPr>
              <w:t>(</w:t>
            </w:r>
            <w:proofErr w:type="spellStart"/>
            <w:proofErr w:type="gramEnd"/>
            <w:r w:rsidRPr="00894393">
              <w:rPr>
                <w:rFonts w:ascii="Courier New" w:hAnsi="Courier New" w:cs="Courier New"/>
                <w:color w:val="000000"/>
                <w:lang w:eastAsia="de-DE"/>
              </w:rPr>
              <w:t>NR_CellId_Type</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p_NR_CellId</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boolean</w:t>
            </w:r>
            <w:proofErr w:type="spellEnd"/>
            <w:r w:rsidRPr="00441799">
              <w:rPr>
                <w:rFonts w:ascii="Courier New" w:hAnsi="Courier New" w:cs="Courier New"/>
                <w:color w:val="000000"/>
                <w:highlight w:val="yellow"/>
                <w:lang w:eastAsia="de-DE"/>
              </w:rPr>
              <w:t xml:space="preserve"> </w:t>
            </w:r>
            <w:proofErr w:type="spellStart"/>
            <w:r w:rsidRPr="00441799">
              <w:rPr>
                <w:rFonts w:ascii="Courier New" w:hAnsi="Courier New" w:cs="Courier New"/>
                <w:color w:val="000000"/>
                <w:highlight w:val="yellow"/>
                <w:lang w:eastAsia="de-DE"/>
              </w:rPr>
              <w:t>sa_to_endc</w:t>
            </w:r>
            <w:proofErr w:type="spellEnd"/>
            <w:r w:rsidRPr="00441799">
              <w:rPr>
                <w:rFonts w:ascii="Courier New" w:hAnsi="Courier New" w:cs="Courier New"/>
                <w:color w:val="000000"/>
                <w:highlight w:val="yellow"/>
                <w:lang w:eastAsia="de-DE"/>
              </w:rPr>
              <w:t xml:space="preserve"> := false</w:t>
            </w:r>
            <w:r w:rsidRPr="00894393">
              <w:rPr>
                <w:rFonts w:ascii="Courier New" w:hAnsi="Courier New" w:cs="Courier New"/>
                <w:color w:val="000000"/>
                <w:lang w:eastAsia="de-DE"/>
              </w:rPr>
              <w:t>)  runs on NR_BASE_PTC return template (value) CellGroupConfig ////WA#WI=942180</w:t>
            </w:r>
          </w:p>
          <w:p w14:paraId="180087C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6764C75C"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r w:rsidRPr="00C01C5F">
              <w:rPr>
                <w:rFonts w:ascii="Courier New" w:hAnsi="Courier New" w:cs="Courier New"/>
                <w:color w:val="000000"/>
                <w:highlight w:val="yellow"/>
                <w:lang w:eastAsia="de-DE"/>
              </w:rPr>
              <w:t xml:space="preserve">var </w:t>
            </w:r>
            <w:proofErr w:type="spellStart"/>
            <w:r w:rsidRPr="00C01C5F">
              <w:rPr>
                <w:rFonts w:ascii="Courier New" w:hAnsi="Courier New" w:cs="Courier New"/>
                <w:color w:val="000000"/>
                <w:highlight w:val="yellow"/>
                <w:lang w:eastAsia="de-DE"/>
              </w:rPr>
              <w:t>DRB_Identity</w:t>
            </w:r>
            <w:proofErr w:type="spellEnd"/>
            <w:r w:rsidRPr="00C01C5F">
              <w:rPr>
                <w:rFonts w:ascii="Courier New" w:hAnsi="Courier New" w:cs="Courier New"/>
                <w:color w:val="000000"/>
                <w:highlight w:val="yellow"/>
                <w:lang w:eastAsia="de-DE"/>
              </w:rPr>
              <w:t xml:space="preserve"> </w:t>
            </w:r>
            <w:proofErr w:type="spellStart"/>
            <w:r w:rsidRPr="00C01C5F">
              <w:rPr>
                <w:rFonts w:ascii="Courier New" w:hAnsi="Courier New" w:cs="Courier New"/>
                <w:color w:val="000000"/>
                <w:highlight w:val="yellow"/>
                <w:lang w:eastAsia="de-DE"/>
              </w:rPr>
              <w:t>v_DrbId</w:t>
            </w:r>
            <w:proofErr w:type="spellEnd"/>
            <w:r w:rsidRPr="00C01C5F">
              <w:rPr>
                <w:rFonts w:ascii="Courier New" w:hAnsi="Courier New" w:cs="Courier New"/>
                <w:color w:val="000000"/>
                <w:highlight w:val="yellow"/>
                <w:lang w:eastAsia="de-DE"/>
              </w:rPr>
              <w:t xml:space="preserve"> /</w:t>
            </w:r>
            <w:proofErr w:type="gramStart"/>
            <w:r w:rsidRPr="00C01C5F">
              <w:rPr>
                <w:rFonts w:ascii="Courier New" w:hAnsi="Courier New" w:cs="Courier New"/>
                <w:color w:val="000000"/>
                <w:highlight w:val="yellow"/>
                <w:lang w:eastAsia="de-DE"/>
              </w:rPr>
              <w:t>*:=</w:t>
            </w:r>
            <w:proofErr w:type="gramEnd"/>
            <w:r w:rsidRPr="00C01C5F">
              <w:rPr>
                <w:rFonts w:ascii="Courier New" w:hAnsi="Courier New" w:cs="Courier New"/>
                <w:color w:val="000000"/>
                <w:highlight w:val="yellow"/>
                <w:lang w:eastAsia="de-DE"/>
              </w:rPr>
              <w:t xml:space="preserve"> tsc_NR_DRB2*/;    // for ENDC only //WA#WI=942180</w:t>
            </w:r>
          </w:p>
          <w:p w14:paraId="204102D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14:paraId="7917CE7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RLC_BearerConfig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14:paraId="2157D66A"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MAC_CellGroupConfig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v_MAC_</w:t>
            </w:r>
            <w:proofErr w:type="gramStart"/>
            <w:r w:rsidRPr="00894393">
              <w:rPr>
                <w:rFonts w:ascii="Courier New" w:hAnsi="Courier New" w:cs="Courier New"/>
                <w:color w:val="000000"/>
                <w:lang w:eastAsia="de-DE"/>
              </w:rPr>
              <w:t>CellGroupConfig</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f_NR_CellInfo_GetMAC_CellGroupConfig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41C962AB"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w:t>
            </w:r>
            <w:proofErr w:type="spellStart"/>
            <w:r w:rsidRPr="00894393">
              <w:rPr>
                <w:rFonts w:ascii="Courier New" w:hAnsi="Courier New" w:cs="Courier New"/>
                <w:color w:val="000000"/>
                <w:lang w:eastAsia="de-DE"/>
              </w:rPr>
              <w:t>PhysicalCellGroupConfig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PhysicalCellGroupConfig</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f_NR_CellInfo_GetPhysicalCellGroupConfig</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65DB22D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boolean</w:t>
            </w:r>
            <w:proofErr w:type="spellEnd"/>
            <w:r w:rsidRPr="00894393">
              <w:rPr>
                <w:rFonts w:ascii="Courier New" w:hAnsi="Courier New" w:cs="Courier New"/>
                <w:color w:val="000000"/>
                <w:lang w:eastAsia="de-DE"/>
              </w:rPr>
              <w:t xml:space="preserve"> v_IsFR</w:t>
            </w:r>
            <w:proofErr w:type="gramStart"/>
            <w:r w:rsidRPr="00894393">
              <w:rPr>
                <w:rFonts w:ascii="Courier New" w:hAnsi="Courier New" w:cs="Courier New"/>
                <w:color w:val="000000"/>
                <w:lang w:eastAsia="de-DE"/>
              </w:rPr>
              <w:t>1 :</w:t>
            </w:r>
            <w:proofErr w:type="gramEnd"/>
            <w:r w:rsidRPr="00894393">
              <w:rPr>
                <w:rFonts w:ascii="Courier New" w:hAnsi="Courier New" w:cs="Courier New"/>
                <w:color w:val="000000"/>
                <w:lang w:eastAsia="de-DE"/>
              </w:rPr>
              <w:t>= f_NR_CellInfo_GetIsFR1(</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22D59C4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UL_AM_RLC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ParametersTX</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f_NR_UL_AM_RLC</w:t>
            </w:r>
            <w:proofErr w:type="spellEnd"/>
            <w:r w:rsidRPr="00894393">
              <w:rPr>
                <w:rFonts w:ascii="Courier New" w:hAnsi="Courier New" w:cs="Courier New"/>
                <w:color w:val="000000"/>
                <w:lang w:eastAsia="de-DE"/>
              </w:rPr>
              <w:t>(v_IsFR1);</w:t>
            </w:r>
          </w:p>
          <w:p w14:paraId="77DA2743"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 (value) DL_AM_RLC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ParametersRX</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f_NR_DL_AM_RLC</w:t>
            </w:r>
            <w:proofErr w:type="spellEnd"/>
            <w:r w:rsidRPr="00894393">
              <w:rPr>
                <w:rFonts w:ascii="Courier New" w:hAnsi="Courier New" w:cs="Courier New"/>
                <w:color w:val="000000"/>
                <w:lang w:eastAsia="de-DE"/>
              </w:rPr>
              <w:t>(v_IsFR1);</w:t>
            </w:r>
          </w:p>
          <w:p w14:paraId="072127C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template(value) </w:t>
            </w:r>
            <w:proofErr w:type="spellStart"/>
            <w:r w:rsidRPr="00894393">
              <w:rPr>
                <w:rFonts w:ascii="Courier New" w:hAnsi="Courier New" w:cs="Courier New"/>
                <w:color w:val="000000"/>
                <w:lang w:eastAsia="de-DE"/>
              </w:rPr>
              <w:t>SpCellConfig</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SpCellConfig</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f_NR_GetSpCellConfigDef</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w:t>
            </w:r>
          </w:p>
          <w:p w14:paraId="1DFEFF0B"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var </w:t>
            </w:r>
            <w:proofErr w:type="spellStart"/>
            <w:r w:rsidRPr="00894393">
              <w:rPr>
                <w:rFonts w:ascii="Courier New" w:hAnsi="Courier New" w:cs="Courier New"/>
                <w:color w:val="000000"/>
                <w:lang w:eastAsia="de-DE"/>
              </w:rPr>
              <w:t>CellGroupId</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CellGroupId</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f_NR_CellInfo_Get_CellGroupId</w:t>
            </w:r>
            <w:proofErr w:type="spellEnd"/>
            <w:r w:rsidRPr="00894393">
              <w:rPr>
                <w:rFonts w:ascii="Courier New" w:hAnsi="Courier New" w:cs="Courier New"/>
                <w:color w:val="000000"/>
                <w:lang w:eastAsia="de-DE"/>
              </w:rPr>
              <w:t>(</w:t>
            </w:r>
            <w:proofErr w:type="spellStart"/>
            <w:r w:rsidRPr="00894393">
              <w:rPr>
                <w:rFonts w:ascii="Courier New" w:hAnsi="Courier New" w:cs="Courier New"/>
                <w:color w:val="000000"/>
                <w:lang w:eastAsia="de-DE"/>
              </w:rPr>
              <w:t>p_NR_CellId</w:t>
            </w:r>
            <w:proofErr w:type="spellEnd"/>
            <w:r w:rsidRPr="00894393">
              <w:rPr>
                <w:rFonts w:ascii="Courier New" w:hAnsi="Courier New" w:cs="Courier New"/>
                <w:color w:val="000000"/>
                <w:lang w:eastAsia="de-DE"/>
              </w:rPr>
              <w:t>); //@sic R5s201387 sic@</w:t>
            </w:r>
          </w:p>
          <w:p w14:paraId="5A8AF9FF"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20A5A3E6"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894393">
              <w:rPr>
                <w:rFonts w:ascii="Courier New" w:hAnsi="Courier New" w:cs="Courier New"/>
                <w:color w:val="000000"/>
                <w:lang w:eastAsia="de-DE"/>
              </w:rPr>
              <w:t xml:space="preserve">     </w:t>
            </w:r>
            <w:r w:rsidRPr="00213412">
              <w:rPr>
                <w:rFonts w:ascii="Courier New" w:hAnsi="Courier New" w:cs="Courier New"/>
                <w:color w:val="000000"/>
                <w:highlight w:val="yellow"/>
                <w:lang w:eastAsia="de-DE"/>
              </w:rPr>
              <w:t>if(</w:t>
            </w:r>
            <w:proofErr w:type="spellStart"/>
            <w:r w:rsidRPr="00213412">
              <w:rPr>
                <w:rFonts w:ascii="Courier New" w:hAnsi="Courier New" w:cs="Courier New"/>
                <w:color w:val="000000"/>
                <w:highlight w:val="yellow"/>
                <w:lang w:eastAsia="de-DE"/>
              </w:rPr>
              <w:t>sa_to_</w:t>
            </w:r>
            <w:proofErr w:type="gramStart"/>
            <w:r w:rsidRPr="00213412">
              <w:rPr>
                <w:rFonts w:ascii="Courier New" w:hAnsi="Courier New" w:cs="Courier New"/>
                <w:color w:val="000000"/>
                <w:highlight w:val="yellow"/>
                <w:lang w:eastAsia="de-DE"/>
              </w:rPr>
              <w:t>endc</w:t>
            </w:r>
            <w:proofErr w:type="spellEnd"/>
            <w:r w:rsidRPr="00213412">
              <w:rPr>
                <w:rFonts w:ascii="Courier New" w:hAnsi="Courier New" w:cs="Courier New"/>
                <w:color w:val="000000"/>
                <w:highlight w:val="yellow"/>
                <w:lang w:eastAsia="de-DE"/>
              </w:rPr>
              <w:t>)  /</w:t>
            </w:r>
            <w:proofErr w:type="gramEnd"/>
            <w:r w:rsidRPr="00213412">
              <w:rPr>
                <w:rFonts w:ascii="Courier New" w:hAnsi="Courier New" w:cs="Courier New"/>
                <w:color w:val="000000"/>
                <w:highlight w:val="yellow"/>
                <w:lang w:eastAsia="de-DE"/>
              </w:rPr>
              <w:t>/WA#WI=942180</w:t>
            </w:r>
          </w:p>
          <w:p w14:paraId="0D8D767D"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14:paraId="07075B47"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w:t>
            </w:r>
            <w:proofErr w:type="gramStart"/>
            <w:r w:rsidRPr="00213412">
              <w:rPr>
                <w:rFonts w:ascii="Courier New" w:hAnsi="Courier New" w:cs="Courier New"/>
                <w:color w:val="000000"/>
                <w:highlight w:val="yellow"/>
                <w:lang w:eastAsia="de-DE"/>
              </w:rPr>
              <w:t>DrbId</w:t>
            </w:r>
            <w:proofErr w:type="spellEnd"/>
            <w:r w:rsidRPr="00213412">
              <w:rPr>
                <w:rFonts w:ascii="Courier New" w:hAnsi="Courier New" w:cs="Courier New"/>
                <w:color w:val="000000"/>
                <w:highlight w:val="yellow"/>
                <w:lang w:eastAsia="de-DE"/>
              </w:rPr>
              <w:t xml:space="preserve"> :</w:t>
            </w:r>
            <w:proofErr w:type="gramEnd"/>
            <w:r w:rsidRPr="00213412">
              <w:rPr>
                <w:rFonts w:ascii="Courier New" w:hAnsi="Courier New" w:cs="Courier New"/>
                <w:color w:val="000000"/>
                <w:highlight w:val="yellow"/>
                <w:lang w:eastAsia="de-DE"/>
              </w:rPr>
              <w:t>= tsc_NR_DRB3;</w:t>
            </w:r>
          </w:p>
          <w:p w14:paraId="4045594E"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
          <w:p w14:paraId="3F7FED1D"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gramStart"/>
            <w:r w:rsidRPr="00213412">
              <w:rPr>
                <w:rFonts w:ascii="Courier New" w:hAnsi="Courier New" w:cs="Courier New"/>
                <w:color w:val="000000"/>
                <w:highlight w:val="yellow"/>
                <w:lang w:eastAsia="de-DE"/>
              </w:rPr>
              <w:t>else{</w:t>
            </w:r>
            <w:proofErr w:type="gramEnd"/>
          </w:p>
          <w:p w14:paraId="29B83AF7" w14:textId="77777777" w:rsidR="00894393" w:rsidRPr="00213412" w:rsidRDefault="00894393" w:rsidP="00894393">
            <w:pPr>
              <w:autoSpaceDE w:val="0"/>
              <w:autoSpaceDN w:val="0"/>
              <w:adjustRightInd w:val="0"/>
              <w:spacing w:after="0"/>
              <w:rPr>
                <w:rFonts w:ascii="Courier New" w:hAnsi="Courier New" w:cs="Courier New"/>
                <w:color w:val="000000"/>
                <w:highlight w:val="yellow"/>
                <w:lang w:eastAsia="de-DE"/>
              </w:rPr>
            </w:pPr>
            <w:r w:rsidRPr="00213412">
              <w:rPr>
                <w:rFonts w:ascii="Courier New" w:hAnsi="Courier New" w:cs="Courier New"/>
                <w:color w:val="000000"/>
                <w:highlight w:val="yellow"/>
                <w:lang w:eastAsia="de-DE"/>
              </w:rPr>
              <w:t xml:space="preserve">          </w:t>
            </w:r>
            <w:proofErr w:type="spellStart"/>
            <w:r w:rsidRPr="00213412">
              <w:rPr>
                <w:rFonts w:ascii="Courier New" w:hAnsi="Courier New" w:cs="Courier New"/>
                <w:color w:val="000000"/>
                <w:highlight w:val="yellow"/>
                <w:lang w:eastAsia="de-DE"/>
              </w:rPr>
              <w:t>v_</w:t>
            </w:r>
            <w:proofErr w:type="gramStart"/>
            <w:r w:rsidRPr="00213412">
              <w:rPr>
                <w:rFonts w:ascii="Courier New" w:hAnsi="Courier New" w:cs="Courier New"/>
                <w:color w:val="000000"/>
                <w:highlight w:val="yellow"/>
                <w:lang w:eastAsia="de-DE"/>
              </w:rPr>
              <w:t>DrbId</w:t>
            </w:r>
            <w:proofErr w:type="spellEnd"/>
            <w:r w:rsidRPr="00213412">
              <w:rPr>
                <w:rFonts w:ascii="Courier New" w:hAnsi="Courier New" w:cs="Courier New"/>
                <w:color w:val="000000"/>
                <w:highlight w:val="yellow"/>
                <w:lang w:eastAsia="de-DE"/>
              </w:rPr>
              <w:t xml:space="preserve"> :</w:t>
            </w:r>
            <w:proofErr w:type="gramEnd"/>
            <w:r w:rsidRPr="00213412">
              <w:rPr>
                <w:rFonts w:ascii="Courier New" w:hAnsi="Courier New" w:cs="Courier New"/>
                <w:color w:val="000000"/>
                <w:highlight w:val="yellow"/>
                <w:lang w:eastAsia="de-DE"/>
              </w:rPr>
              <w:t>= tsc_NR_DRB2;</w:t>
            </w:r>
          </w:p>
          <w:p w14:paraId="1BBAEFDF"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213412">
              <w:rPr>
                <w:rFonts w:ascii="Courier New" w:hAnsi="Courier New" w:cs="Courier New"/>
                <w:color w:val="000000"/>
                <w:highlight w:val="yellow"/>
                <w:lang w:eastAsia="de-DE"/>
              </w:rPr>
              <w:t xml:space="preserve">     }</w:t>
            </w:r>
          </w:p>
          <w:p w14:paraId="6D91053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6F811811"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w:t>
            </w:r>
            <w:proofErr w:type="gramStart"/>
            <w:r w:rsidRPr="00894393">
              <w:rPr>
                <w:rFonts w:ascii="Courier New" w:hAnsi="Courier New" w:cs="Courier New"/>
                <w:color w:val="000000"/>
                <w:lang w:eastAsia="de-DE"/>
              </w:rPr>
              <w:t>BearerConfig</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cs_38508_RLC_BearerConfig_DRB(</w:t>
            </w:r>
            <w:proofErr w:type="spellStart"/>
            <w:r w:rsidRPr="00894393">
              <w:rPr>
                <w:rFonts w:ascii="Courier New" w:hAnsi="Courier New" w:cs="Courier New"/>
                <w:color w:val="000000"/>
                <w:lang w:eastAsia="de-DE"/>
              </w:rPr>
              <w:t>v_DrbId</w:t>
            </w:r>
            <w:proofErr w:type="spellEnd"/>
            <w:r w:rsidRPr="00894393">
              <w:rPr>
                <w:rFonts w:ascii="Courier New" w:hAnsi="Courier New" w:cs="Courier New"/>
                <w:color w:val="000000"/>
                <w:lang w:eastAsia="de-DE"/>
              </w:rPr>
              <w:t>,</w:t>
            </w:r>
          </w:p>
          <w:p w14:paraId="46853A56"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lastRenderedPageBreak/>
              <w:t xml:space="preserve">                                                        cs_38508_RLC_Config_AM_</w:t>
            </w:r>
            <w:proofErr w:type="gramStart"/>
            <w:r w:rsidRPr="00894393">
              <w:rPr>
                <w:rFonts w:ascii="Courier New" w:hAnsi="Courier New" w:cs="Courier New"/>
                <w:color w:val="000000"/>
                <w:lang w:eastAsia="de-DE"/>
              </w:rPr>
              <w:t>DRB(</w:t>
            </w:r>
            <w:proofErr w:type="spellStart"/>
            <w:proofErr w:type="gramEnd"/>
            <w:r w:rsidRPr="00894393">
              <w:rPr>
                <w:rFonts w:ascii="Courier New" w:hAnsi="Courier New" w:cs="Courier New"/>
                <w:color w:val="000000"/>
                <w:lang w:eastAsia="de-DE"/>
              </w:rPr>
              <w:t>v_ParametersTX</w:t>
            </w:r>
            <w:proofErr w:type="spellEnd"/>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v_ParametersRX</w:t>
            </w:r>
            <w:proofErr w:type="spellEnd"/>
            <w:r w:rsidRPr="00894393">
              <w:rPr>
                <w:rFonts w:ascii="Courier New" w:hAnsi="Courier New" w:cs="Courier New"/>
                <w:color w:val="000000"/>
                <w:lang w:eastAsia="de-DE"/>
              </w:rPr>
              <w:t>),</w:t>
            </w:r>
          </w:p>
          <w:p w14:paraId="001BE05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cs_38508_LogicalChannelConfig_DRB);</w:t>
            </w:r>
          </w:p>
          <w:p w14:paraId="48794C8E"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
          <w:p w14:paraId="707AC837"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w:t>
            </w:r>
            <w:proofErr w:type="gramStart"/>
            <w:r w:rsidRPr="00894393">
              <w:rPr>
                <w:rFonts w:ascii="Courier New" w:hAnsi="Courier New" w:cs="Courier New"/>
                <w:color w:val="000000"/>
                <w:lang w:eastAsia="de-DE"/>
              </w:rPr>
              <w:t>SCGConfig</w:t>
            </w:r>
            <w:proofErr w:type="spellEnd"/>
            <w:r w:rsidRPr="00894393">
              <w:rPr>
                <w:rFonts w:ascii="Courier New" w:hAnsi="Courier New" w:cs="Courier New"/>
                <w:color w:val="000000"/>
                <w:lang w:eastAsia="de-DE"/>
              </w:rPr>
              <w:t xml:space="preserve"> :</w:t>
            </w:r>
            <w:proofErr w:type="gramEnd"/>
            <w:r w:rsidRPr="00894393">
              <w:rPr>
                <w:rFonts w:ascii="Courier New" w:hAnsi="Courier New" w:cs="Courier New"/>
                <w:color w:val="000000"/>
                <w:lang w:eastAsia="de-DE"/>
              </w:rPr>
              <w:t>= cs_38508_CellGroupConfig(</w:t>
            </w:r>
            <w:proofErr w:type="spellStart"/>
            <w:r w:rsidRPr="00894393">
              <w:rPr>
                <w:rFonts w:ascii="Courier New" w:hAnsi="Courier New" w:cs="Courier New"/>
                <w:color w:val="000000"/>
                <w:lang w:eastAsia="de-DE"/>
              </w:rPr>
              <w:t>v_CellGroupId</w:t>
            </w:r>
            <w:proofErr w:type="spellEnd"/>
            <w:r w:rsidRPr="00894393">
              <w:rPr>
                <w:rFonts w:ascii="Courier New" w:hAnsi="Courier New" w:cs="Courier New"/>
                <w:color w:val="000000"/>
                <w:lang w:eastAsia="de-DE"/>
              </w:rPr>
              <w:t>,</w:t>
            </w:r>
          </w:p>
          <w:p w14:paraId="315FCC09"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w:t>
            </w:r>
            <w:proofErr w:type="spellStart"/>
            <w:r w:rsidRPr="00894393">
              <w:rPr>
                <w:rFonts w:ascii="Courier New" w:hAnsi="Courier New" w:cs="Courier New"/>
                <w:color w:val="000000"/>
                <w:lang w:eastAsia="de-DE"/>
              </w:rPr>
              <w:t>v_RLC_BearerConfig</w:t>
            </w:r>
            <w:proofErr w:type="spellEnd"/>
            <w:r w:rsidRPr="00894393">
              <w:rPr>
                <w:rFonts w:ascii="Courier New" w:hAnsi="Courier New" w:cs="Courier New"/>
                <w:color w:val="000000"/>
                <w:lang w:eastAsia="de-DE"/>
              </w:rPr>
              <w:t>},</w:t>
            </w:r>
          </w:p>
          <w:p w14:paraId="43233808" w14:textId="77777777" w:rsidR="00894393" w:rsidRPr="00977E2D" w:rsidRDefault="00894393" w:rsidP="00894393">
            <w:pPr>
              <w:autoSpaceDE w:val="0"/>
              <w:autoSpaceDN w:val="0"/>
              <w:adjustRightInd w:val="0"/>
              <w:spacing w:after="0"/>
              <w:rPr>
                <w:rFonts w:ascii="Courier New" w:hAnsi="Courier New" w:cs="Courier New"/>
                <w:color w:val="000000"/>
                <w:lang w:val="fr-FR" w:eastAsia="de-DE"/>
              </w:rPr>
            </w:pPr>
            <w:r w:rsidRPr="00894393">
              <w:rPr>
                <w:rFonts w:ascii="Courier New" w:hAnsi="Courier New" w:cs="Courier New"/>
                <w:color w:val="000000"/>
                <w:lang w:eastAsia="de-DE"/>
              </w:rPr>
              <w:t xml:space="preserve">                                            </w:t>
            </w:r>
            <w:proofErr w:type="gramStart"/>
            <w:r w:rsidRPr="00977E2D">
              <w:rPr>
                <w:rFonts w:ascii="Courier New" w:hAnsi="Courier New" w:cs="Courier New"/>
                <w:color w:val="000000"/>
                <w:lang w:val="fr-FR" w:eastAsia="de-DE"/>
              </w:rPr>
              <w:t>omit</w:t>
            </w:r>
            <w:proofErr w:type="gramEnd"/>
            <w:r w:rsidRPr="00977E2D">
              <w:rPr>
                <w:rFonts w:ascii="Courier New" w:hAnsi="Courier New" w:cs="Courier New"/>
                <w:color w:val="000000"/>
                <w:lang w:val="fr-FR" w:eastAsia="de-DE"/>
              </w:rPr>
              <w:t>,</w:t>
            </w:r>
          </w:p>
          <w:p w14:paraId="39295EAD" w14:textId="77777777" w:rsidR="00894393" w:rsidRPr="00977E2D" w:rsidRDefault="00894393" w:rsidP="00894393">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_MAC_CellGroupConfig</w:t>
            </w:r>
            <w:proofErr w:type="spellEnd"/>
            <w:r w:rsidRPr="00977E2D">
              <w:rPr>
                <w:rFonts w:ascii="Courier New" w:hAnsi="Courier New" w:cs="Courier New"/>
                <w:color w:val="000000"/>
                <w:lang w:val="fr-FR" w:eastAsia="de-DE"/>
              </w:rPr>
              <w:t>,</w:t>
            </w:r>
          </w:p>
          <w:p w14:paraId="0321EF8A" w14:textId="77777777" w:rsidR="00894393" w:rsidRPr="00977E2D" w:rsidRDefault="00894393" w:rsidP="00894393">
            <w:pPr>
              <w:autoSpaceDE w:val="0"/>
              <w:autoSpaceDN w:val="0"/>
              <w:adjustRightInd w:val="0"/>
              <w:spacing w:after="0"/>
              <w:rPr>
                <w:rFonts w:ascii="Courier New" w:hAnsi="Courier New" w:cs="Courier New"/>
                <w:color w:val="000000"/>
                <w:lang w:val="fr-FR" w:eastAsia="de-DE"/>
              </w:rPr>
            </w:pPr>
            <w:r w:rsidRPr="00977E2D">
              <w:rPr>
                <w:rFonts w:ascii="Courier New" w:hAnsi="Courier New" w:cs="Courier New"/>
                <w:color w:val="000000"/>
                <w:lang w:val="fr-FR" w:eastAsia="de-DE"/>
              </w:rPr>
              <w:t xml:space="preserve">                                            </w:t>
            </w:r>
            <w:proofErr w:type="spellStart"/>
            <w:proofErr w:type="gramStart"/>
            <w:r w:rsidRPr="00977E2D">
              <w:rPr>
                <w:rFonts w:ascii="Courier New" w:hAnsi="Courier New" w:cs="Courier New"/>
                <w:color w:val="000000"/>
                <w:lang w:val="fr-FR" w:eastAsia="de-DE"/>
              </w:rPr>
              <w:t>v</w:t>
            </w:r>
            <w:proofErr w:type="gramEnd"/>
            <w:r w:rsidRPr="00977E2D">
              <w:rPr>
                <w:rFonts w:ascii="Courier New" w:hAnsi="Courier New" w:cs="Courier New"/>
                <w:color w:val="000000"/>
                <w:lang w:val="fr-FR" w:eastAsia="de-DE"/>
              </w:rPr>
              <w:t>_PhysicalCellGroupConfig</w:t>
            </w:r>
            <w:proofErr w:type="spellEnd"/>
            <w:r w:rsidRPr="00977E2D">
              <w:rPr>
                <w:rFonts w:ascii="Courier New" w:hAnsi="Courier New" w:cs="Courier New"/>
                <w:color w:val="000000"/>
                <w:lang w:val="fr-FR" w:eastAsia="de-DE"/>
              </w:rPr>
              <w:t>,</w:t>
            </w:r>
          </w:p>
          <w:p w14:paraId="47EF28B2"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977E2D">
              <w:rPr>
                <w:rFonts w:ascii="Courier New" w:hAnsi="Courier New" w:cs="Courier New"/>
                <w:color w:val="000000"/>
                <w:lang w:val="fr-FR" w:eastAsia="de-DE"/>
              </w:rPr>
              <w:t xml:space="preserve">                                            </w:t>
            </w:r>
            <w:proofErr w:type="spellStart"/>
            <w:r w:rsidRPr="00894393">
              <w:rPr>
                <w:rFonts w:ascii="Courier New" w:hAnsi="Courier New" w:cs="Courier New"/>
                <w:color w:val="000000"/>
                <w:lang w:eastAsia="de-DE"/>
              </w:rPr>
              <w:t>v_SpCellConfig</w:t>
            </w:r>
            <w:proofErr w:type="spellEnd"/>
            <w:r w:rsidRPr="00894393">
              <w:rPr>
                <w:rFonts w:ascii="Courier New" w:hAnsi="Courier New" w:cs="Courier New"/>
                <w:color w:val="000000"/>
                <w:lang w:eastAsia="de-DE"/>
              </w:rPr>
              <w:t>);</w:t>
            </w:r>
          </w:p>
          <w:p w14:paraId="3CF90AE9" w14:textId="77777777" w:rsidR="00894393" w:rsidRPr="00894393" w:rsidRDefault="00894393" w:rsidP="00894393">
            <w:pPr>
              <w:autoSpaceDE w:val="0"/>
              <w:autoSpaceDN w:val="0"/>
              <w:adjustRightInd w:val="0"/>
              <w:spacing w:after="0"/>
              <w:rPr>
                <w:rFonts w:ascii="Courier New" w:hAnsi="Courier New" w:cs="Courier New"/>
                <w:color w:val="000000"/>
                <w:lang w:eastAsia="de-DE"/>
              </w:rPr>
            </w:pPr>
            <w:r w:rsidRPr="00894393">
              <w:rPr>
                <w:rFonts w:ascii="Courier New" w:hAnsi="Courier New" w:cs="Courier New"/>
                <w:color w:val="000000"/>
                <w:lang w:eastAsia="de-DE"/>
              </w:rPr>
              <w:t xml:space="preserve">    return </w:t>
            </w:r>
            <w:proofErr w:type="spellStart"/>
            <w:r w:rsidRPr="00894393">
              <w:rPr>
                <w:rFonts w:ascii="Courier New" w:hAnsi="Courier New" w:cs="Courier New"/>
                <w:color w:val="000000"/>
                <w:lang w:eastAsia="de-DE"/>
              </w:rPr>
              <w:t>v_SCGConfig</w:t>
            </w:r>
            <w:proofErr w:type="spellEnd"/>
            <w:r w:rsidRPr="00894393">
              <w:rPr>
                <w:rFonts w:ascii="Courier New" w:hAnsi="Courier New" w:cs="Courier New"/>
                <w:color w:val="000000"/>
                <w:lang w:eastAsia="de-DE"/>
              </w:rPr>
              <w:t>;</w:t>
            </w:r>
          </w:p>
          <w:p w14:paraId="392459BF" w14:textId="77777777" w:rsidR="008B10C4" w:rsidRPr="00D624CC" w:rsidRDefault="00894393" w:rsidP="00894393">
            <w:pPr>
              <w:autoSpaceDE w:val="0"/>
              <w:autoSpaceDN w:val="0"/>
              <w:adjustRightInd w:val="0"/>
              <w:spacing w:after="0"/>
              <w:rPr>
                <w:rFonts w:ascii="Courier New" w:hAnsi="Courier New" w:cs="Courier New"/>
                <w:b/>
                <w:color w:val="000000"/>
                <w:lang w:eastAsia="de-DE"/>
              </w:rPr>
            </w:pPr>
            <w:r w:rsidRPr="00894393">
              <w:rPr>
                <w:rFonts w:ascii="Courier New" w:hAnsi="Courier New" w:cs="Courier New"/>
                <w:color w:val="000000"/>
                <w:lang w:eastAsia="de-DE"/>
              </w:rPr>
              <w:t xml:space="preserve">  }</w:t>
            </w:r>
          </w:p>
        </w:tc>
      </w:tr>
    </w:tbl>
    <w:p w14:paraId="3AD43ED2" w14:textId="77777777" w:rsidR="00C5570F" w:rsidRDefault="00C5570F" w:rsidP="006D2480">
      <w:pPr>
        <w:rPr>
          <w:lang w:eastAsia="en-GB"/>
        </w:rPr>
      </w:pPr>
    </w:p>
    <w:p w14:paraId="7B7AD98C" w14:textId="77777777" w:rsidR="00464898" w:rsidRPr="00D268E5" w:rsidRDefault="00464898" w:rsidP="00464898">
      <w:pPr>
        <w:pStyle w:val="Heading2"/>
        <w:numPr>
          <w:ilvl w:val="1"/>
          <w:numId w:val="2"/>
        </w:numPr>
        <w:overflowPunct w:val="0"/>
        <w:autoSpaceDE w:val="0"/>
        <w:autoSpaceDN w:val="0"/>
        <w:adjustRightInd w:val="0"/>
        <w:spacing w:before="480"/>
        <w:rPr>
          <w:rFonts w:cs="Arial"/>
          <w:color w:val="000000"/>
          <w:lang w:eastAsia="en-GB"/>
        </w:rPr>
      </w:pPr>
      <w:bookmarkStart w:id="16" w:name="_Toc107568754"/>
      <w:r>
        <w:rPr>
          <w:rFonts w:cs="Arial"/>
          <w:color w:val="000000"/>
          <w:lang w:eastAsia="en-GB"/>
        </w:rPr>
        <w:t xml:space="preserve">Function </w:t>
      </w:r>
      <w:proofErr w:type="spellStart"/>
      <w:r w:rsidR="00857B05" w:rsidRPr="00857B05">
        <w:rPr>
          <w:rFonts w:cs="Arial"/>
          <w:color w:val="000000"/>
          <w:lang w:eastAsia="en-GB"/>
        </w:rPr>
        <w:t>f_NR_CellConfig_Def</w:t>
      </w:r>
      <w:proofErr w:type="spellEnd"/>
      <w:r w:rsidR="00857B05" w:rsidRPr="00857B05">
        <w:rPr>
          <w:rFonts w:cs="Arial"/>
          <w:color w:val="000000"/>
          <w:lang w:eastAsia="en-GB"/>
        </w:rPr>
        <w:t xml:space="preserve"> </w:t>
      </w:r>
      <w:r>
        <w:rPr>
          <w:rFonts w:cs="Arial"/>
          <w:color w:val="000000"/>
          <w:lang w:eastAsia="en-GB"/>
        </w:rPr>
        <w:t>()</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64898" w:rsidRPr="00D268E5" w14:paraId="264D0FF8"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2F8D934" w14:textId="77777777" w:rsidR="00464898" w:rsidRPr="005E2E04" w:rsidRDefault="00464898"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FB177C9" w14:textId="77777777" w:rsidR="00464898" w:rsidRPr="005E2E04" w:rsidRDefault="00F423AC" w:rsidP="00AF03DE">
            <w:pPr>
              <w:pStyle w:val="CRCoverPage"/>
              <w:spacing w:after="0"/>
              <w:rPr>
                <w:rFonts w:cs="Arial"/>
                <w:sz w:val="18"/>
                <w:szCs w:val="18"/>
                <w:lang w:eastAsia="en-GB"/>
              </w:rPr>
            </w:pPr>
            <w:r w:rsidRPr="00F423AC">
              <w:rPr>
                <w:noProof/>
                <w:sz w:val="18"/>
                <w:szCs w:val="18"/>
              </w:rPr>
              <w:t>f_NR_CellConfig_Def</w:t>
            </w:r>
          </w:p>
        </w:tc>
      </w:tr>
      <w:tr w:rsidR="00464898" w:rsidRPr="00D268E5" w14:paraId="1F90EF27"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756A6E8A"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F1F8EFC" w14:textId="77777777" w:rsidR="00464898" w:rsidRDefault="00570611" w:rsidP="00AF03DE">
            <w:pPr>
              <w:pStyle w:val="CRCoverPage"/>
              <w:spacing w:after="0"/>
              <w:rPr>
                <w:noProof/>
                <w:sz w:val="18"/>
                <w:szCs w:val="18"/>
              </w:rPr>
            </w:pPr>
            <w:r>
              <w:rPr>
                <w:noProof/>
                <w:sz w:val="18"/>
                <w:szCs w:val="18"/>
              </w:rPr>
              <w:t xml:space="preserve">In case of NR Cell 3 ( which is PScell ) – only SRB0 has to be configured </w:t>
            </w:r>
            <w:r w:rsidR="00DF7A7C">
              <w:rPr>
                <w:noProof/>
                <w:sz w:val="18"/>
                <w:szCs w:val="18"/>
              </w:rPr>
              <w:t xml:space="preserve">along with SCG DRB to be inline with ENDC Cases </w:t>
            </w:r>
          </w:p>
          <w:p w14:paraId="48BD0DEC" w14:textId="77777777" w:rsidR="00816A6E" w:rsidRDefault="00816A6E" w:rsidP="00AF03DE">
            <w:pPr>
              <w:pStyle w:val="CRCoverPage"/>
              <w:spacing w:after="0"/>
              <w:rPr>
                <w:rFonts w:cs="Arial"/>
                <w:sz w:val="18"/>
                <w:szCs w:val="18"/>
                <w:lang w:eastAsia="en-GB"/>
              </w:rPr>
            </w:pPr>
            <w:r>
              <w:rPr>
                <w:rFonts w:cs="Arial"/>
                <w:sz w:val="18"/>
                <w:szCs w:val="18"/>
                <w:lang w:eastAsia="en-GB"/>
              </w:rPr>
              <w:t xml:space="preserve">For this to happen we need an extra </w:t>
            </w:r>
            <w:proofErr w:type="gramStart"/>
            <w:r>
              <w:rPr>
                <w:rFonts w:cs="Arial"/>
                <w:sz w:val="18"/>
                <w:szCs w:val="18"/>
                <w:lang w:eastAsia="en-GB"/>
              </w:rPr>
              <w:t>check</w:t>
            </w:r>
            <w:r w:rsidR="00547CAE">
              <w:rPr>
                <w:rFonts w:cs="Arial"/>
                <w:sz w:val="18"/>
                <w:szCs w:val="18"/>
                <w:lang w:eastAsia="en-GB"/>
              </w:rPr>
              <w:t xml:space="preserve"> :</w:t>
            </w:r>
            <w:proofErr w:type="gramEnd"/>
            <w:r>
              <w:rPr>
                <w:rFonts w:cs="Arial"/>
                <w:sz w:val="18"/>
                <w:szCs w:val="18"/>
                <w:lang w:eastAsia="en-GB"/>
              </w:rPr>
              <w:t xml:space="preserve"> </w:t>
            </w:r>
            <w:r w:rsidR="00D5707C">
              <w:rPr>
                <w:rFonts w:cs="Arial"/>
                <w:sz w:val="18"/>
                <w:szCs w:val="18"/>
                <w:lang w:eastAsia="en-GB"/>
              </w:rPr>
              <w:t xml:space="preserve">if the serving cell index is not equal to one </w:t>
            </w:r>
            <w:r w:rsidR="00B55C85">
              <w:rPr>
                <w:rFonts w:cs="Arial"/>
                <w:sz w:val="18"/>
                <w:szCs w:val="18"/>
                <w:lang w:eastAsia="en-GB"/>
              </w:rPr>
              <w:t>.</w:t>
            </w:r>
          </w:p>
          <w:p w14:paraId="17CBEF4D" w14:textId="77777777" w:rsidR="00B55C85" w:rsidRDefault="00B55C85" w:rsidP="00AF03DE">
            <w:pPr>
              <w:pStyle w:val="CRCoverPage"/>
              <w:spacing w:after="0"/>
              <w:rPr>
                <w:rFonts w:cs="Arial"/>
                <w:sz w:val="18"/>
                <w:szCs w:val="18"/>
                <w:lang w:eastAsia="en-GB"/>
              </w:rPr>
            </w:pPr>
            <w:r>
              <w:rPr>
                <w:rFonts w:cs="Arial"/>
                <w:sz w:val="18"/>
                <w:szCs w:val="18"/>
                <w:lang w:eastAsia="en-GB"/>
              </w:rPr>
              <w:t xml:space="preserve">In case of ENDC, </w:t>
            </w:r>
            <w:proofErr w:type="spellStart"/>
            <w:r>
              <w:rPr>
                <w:rFonts w:cs="Arial"/>
                <w:sz w:val="18"/>
                <w:szCs w:val="18"/>
                <w:lang w:eastAsia="en-GB"/>
              </w:rPr>
              <w:t>PScell</w:t>
            </w:r>
            <w:proofErr w:type="spellEnd"/>
            <w:r>
              <w:rPr>
                <w:rFonts w:cs="Arial"/>
                <w:sz w:val="18"/>
                <w:szCs w:val="18"/>
                <w:lang w:eastAsia="en-GB"/>
              </w:rPr>
              <w:t xml:space="preserve"> will have serving cell index as “one”</w:t>
            </w:r>
          </w:p>
          <w:p w14:paraId="05A82B47" w14:textId="77777777" w:rsidR="00F4052D" w:rsidRPr="005E2E04" w:rsidRDefault="00F4052D" w:rsidP="00AF03DE">
            <w:pPr>
              <w:pStyle w:val="CRCoverPage"/>
              <w:spacing w:after="0"/>
              <w:rPr>
                <w:rFonts w:cs="Arial"/>
                <w:sz w:val="18"/>
                <w:szCs w:val="18"/>
                <w:lang w:eastAsia="en-GB"/>
              </w:rPr>
            </w:pPr>
            <w:r>
              <w:rPr>
                <w:rFonts w:cs="Arial"/>
                <w:sz w:val="18"/>
                <w:szCs w:val="18"/>
                <w:lang w:eastAsia="en-GB"/>
              </w:rPr>
              <w:t xml:space="preserve">Other reason is that we </w:t>
            </w:r>
            <w:proofErr w:type="spellStart"/>
            <w:r>
              <w:rPr>
                <w:rFonts w:cs="Arial"/>
                <w:sz w:val="18"/>
                <w:szCs w:val="18"/>
                <w:lang w:eastAsia="en-GB"/>
              </w:rPr>
              <w:t>can not</w:t>
            </w:r>
            <w:proofErr w:type="spellEnd"/>
            <w:r>
              <w:rPr>
                <w:rFonts w:cs="Arial"/>
                <w:sz w:val="18"/>
                <w:szCs w:val="18"/>
                <w:lang w:eastAsia="en-GB"/>
              </w:rPr>
              <w:t xml:space="preserve"> really rely on </w:t>
            </w:r>
            <w:proofErr w:type="spellStart"/>
            <w:r w:rsidRPr="00F4052D">
              <w:rPr>
                <w:rFonts w:cs="Arial"/>
                <w:sz w:val="18"/>
                <w:szCs w:val="18"/>
                <w:lang w:eastAsia="en-GB"/>
              </w:rPr>
              <w:t>f_GetTestcaseAttrib_</w:t>
            </w:r>
            <w:proofErr w:type="gramStart"/>
            <w:r w:rsidRPr="00F4052D">
              <w:rPr>
                <w:rFonts w:cs="Arial"/>
                <w:sz w:val="18"/>
                <w:szCs w:val="18"/>
                <w:lang w:eastAsia="en-GB"/>
              </w:rPr>
              <w:t>ENDC</w:t>
            </w:r>
            <w:proofErr w:type="spellEnd"/>
            <w:r>
              <w:rPr>
                <w:rFonts w:cs="Arial"/>
                <w:sz w:val="18"/>
                <w:szCs w:val="18"/>
                <w:lang w:eastAsia="en-GB"/>
              </w:rPr>
              <w:t>(</w:t>
            </w:r>
            <w:proofErr w:type="gramEnd"/>
            <w:r>
              <w:rPr>
                <w:rFonts w:cs="Arial"/>
                <w:sz w:val="18"/>
                <w:szCs w:val="18"/>
                <w:lang w:eastAsia="en-GB"/>
              </w:rPr>
              <w:t>) condition as this particular case also has NR cell 1 which is SA cell</w:t>
            </w:r>
            <w:r w:rsidR="008B5A0F">
              <w:rPr>
                <w:rFonts w:cs="Arial"/>
                <w:sz w:val="18"/>
                <w:szCs w:val="18"/>
                <w:lang w:eastAsia="en-GB"/>
              </w:rPr>
              <w:t>.</w:t>
            </w:r>
          </w:p>
        </w:tc>
      </w:tr>
      <w:tr w:rsidR="00464898" w:rsidRPr="00D268E5" w14:paraId="31F52FB0"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6337307"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ED08E70" w14:textId="77777777" w:rsidR="00464898" w:rsidRPr="005E2E04" w:rsidRDefault="002F6CB3" w:rsidP="00AF03DE">
            <w:pPr>
              <w:pStyle w:val="CRCoverPage"/>
              <w:spacing w:after="0"/>
              <w:rPr>
                <w:rFonts w:cs="Arial"/>
                <w:sz w:val="18"/>
                <w:szCs w:val="18"/>
                <w:lang w:eastAsia="en-GB"/>
              </w:rPr>
            </w:pPr>
            <w:r>
              <w:rPr>
                <w:rFonts w:cs="Arial"/>
                <w:sz w:val="18"/>
                <w:szCs w:val="18"/>
                <w:lang w:eastAsia="en-GB"/>
              </w:rPr>
              <w:t xml:space="preserve">Extra Check is added before configuring SRB to ensure </w:t>
            </w:r>
            <w:proofErr w:type="spellStart"/>
            <w:r>
              <w:rPr>
                <w:rFonts w:cs="Arial"/>
                <w:sz w:val="18"/>
                <w:szCs w:val="18"/>
                <w:lang w:eastAsia="en-GB"/>
              </w:rPr>
              <w:t>Spcell</w:t>
            </w:r>
            <w:proofErr w:type="spellEnd"/>
            <w:r>
              <w:rPr>
                <w:rFonts w:cs="Arial"/>
                <w:sz w:val="18"/>
                <w:szCs w:val="18"/>
                <w:lang w:eastAsia="en-GB"/>
              </w:rPr>
              <w:t xml:space="preserve"> has only SRB0</w:t>
            </w:r>
          </w:p>
        </w:tc>
      </w:tr>
      <w:tr w:rsidR="00464898" w:rsidRPr="0009046C" w14:paraId="4A38D64F"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263333FA" w14:textId="77777777" w:rsidR="00464898" w:rsidRPr="005E2E04" w:rsidRDefault="00464898"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55DCAC6" w14:textId="77777777" w:rsidR="00464898" w:rsidRPr="002D0B11" w:rsidRDefault="003D3D05" w:rsidP="00AF03DE">
            <w:pPr>
              <w:spacing w:after="0"/>
              <w:rPr>
                <w:rFonts w:ascii="Arial" w:hAnsi="Arial" w:cs="Arial"/>
                <w:sz w:val="18"/>
                <w:szCs w:val="18"/>
                <w:lang w:val="de-DE" w:eastAsia="en-GB"/>
              </w:rPr>
            </w:pPr>
            <w:r w:rsidRPr="003D3D05">
              <w:rPr>
                <w:rFonts w:ascii="Arial" w:hAnsi="Arial" w:cs="Arial"/>
                <w:sz w:val="18"/>
                <w:szCs w:val="18"/>
                <w:lang w:val="de-DE" w:eastAsia="en-GB"/>
              </w:rPr>
              <w:t>NR_ConfigurationSteps.ttcn</w:t>
            </w:r>
          </w:p>
        </w:tc>
      </w:tr>
      <w:tr w:rsidR="00464898" w:rsidRPr="00D268E5" w14:paraId="0145AB35"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01828060" w14:textId="77777777" w:rsidR="00464898" w:rsidRPr="00977E2D" w:rsidRDefault="00464898" w:rsidP="00AF03DE">
            <w:pPr>
              <w:spacing w:before="40" w:after="40"/>
              <w:rPr>
                <w:rFonts w:ascii="Arial" w:hAnsi="Arial"/>
                <w:sz w:val="18"/>
                <w:szCs w:val="18"/>
                <w:highlight w:val="green"/>
              </w:rPr>
            </w:pPr>
            <w:r w:rsidRPr="00977E2D">
              <w:rPr>
                <w:rFonts w:ascii="Arial" w:hAnsi="Arial"/>
                <w:sz w:val="18"/>
                <w:szCs w:val="18"/>
                <w:highlight w:val="green"/>
              </w:rPr>
              <w:t>MCC160 Comment</w:t>
            </w:r>
          </w:p>
        </w:tc>
        <w:tc>
          <w:tcPr>
            <w:tcW w:w="7513" w:type="dxa"/>
            <w:tcBorders>
              <w:top w:val="single" w:sz="4" w:space="0" w:color="auto"/>
              <w:left w:val="single" w:sz="4" w:space="0" w:color="auto"/>
              <w:bottom w:val="single" w:sz="4" w:space="0" w:color="auto"/>
              <w:right w:val="single" w:sz="4" w:space="0" w:color="auto"/>
            </w:tcBorders>
          </w:tcPr>
          <w:p w14:paraId="04024120" w14:textId="77777777" w:rsidR="00464898" w:rsidRPr="00977E2D" w:rsidRDefault="00977E2D" w:rsidP="00AF03DE">
            <w:pPr>
              <w:rPr>
                <w:rFonts w:ascii="Arial" w:hAnsi="Arial"/>
                <w:sz w:val="18"/>
                <w:szCs w:val="18"/>
                <w:highlight w:val="green"/>
                <w:lang w:eastAsia="zh-CN"/>
              </w:rPr>
            </w:pPr>
            <w:r w:rsidRPr="00977E2D">
              <w:rPr>
                <w:rFonts w:ascii="Arial" w:hAnsi="Arial"/>
                <w:sz w:val="18"/>
                <w:szCs w:val="18"/>
                <w:highlight w:val="green"/>
                <w:lang w:eastAsia="zh-CN"/>
              </w:rPr>
              <w:t xml:space="preserve">Accepted, the proposed implementation will break NR-DC test cases also using the </w:t>
            </w:r>
            <w:proofErr w:type="spellStart"/>
            <w:r w:rsidRPr="00977E2D">
              <w:rPr>
                <w:rFonts w:ascii="Arial" w:hAnsi="Arial"/>
                <w:sz w:val="18"/>
                <w:szCs w:val="18"/>
                <w:highlight w:val="green"/>
                <w:lang w:eastAsia="zh-CN"/>
              </w:rPr>
              <w:t>ServingCellIndex</w:t>
            </w:r>
            <w:proofErr w:type="spellEnd"/>
            <w:r w:rsidRPr="00977E2D">
              <w:rPr>
                <w:rFonts w:ascii="Arial" w:hAnsi="Arial"/>
                <w:sz w:val="18"/>
                <w:szCs w:val="18"/>
                <w:highlight w:val="green"/>
                <w:lang w:eastAsia="zh-CN"/>
              </w:rPr>
              <w:t xml:space="preserve"> field.</w:t>
            </w:r>
          </w:p>
          <w:p w14:paraId="06839707" w14:textId="18E259C2" w:rsidR="00977E2D" w:rsidRPr="00977E2D" w:rsidRDefault="00977E2D" w:rsidP="00AF03DE">
            <w:pPr>
              <w:rPr>
                <w:rFonts w:ascii="Arial" w:hAnsi="Arial"/>
                <w:sz w:val="18"/>
                <w:szCs w:val="18"/>
                <w:highlight w:val="green"/>
                <w:lang w:eastAsia="zh-CN"/>
              </w:rPr>
            </w:pPr>
            <w:r w:rsidRPr="00977E2D">
              <w:rPr>
                <w:rFonts w:ascii="Arial" w:hAnsi="Arial"/>
                <w:sz w:val="18"/>
                <w:szCs w:val="18"/>
                <w:highlight w:val="green"/>
                <w:lang w:eastAsia="zh-CN"/>
              </w:rPr>
              <w:t>See proposed MCC160 comments below.</w:t>
            </w:r>
          </w:p>
        </w:tc>
      </w:tr>
    </w:tbl>
    <w:p w14:paraId="68C5D00C" w14:textId="77777777" w:rsidR="00464898" w:rsidRPr="00D268E5" w:rsidRDefault="00464898" w:rsidP="00464898">
      <w:pPr>
        <w:spacing w:after="0"/>
        <w:rPr>
          <w:rFonts w:ascii="Arial" w:hAnsi="Arial"/>
          <w:lang w:eastAsia="en-GB"/>
        </w:rPr>
      </w:pPr>
    </w:p>
    <w:p w14:paraId="07CB5B58" w14:textId="77777777" w:rsidR="00464898" w:rsidRPr="00D268E5" w:rsidRDefault="00464898" w:rsidP="00464898">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64898" w:rsidRPr="00D268E5" w14:paraId="4D8E7866" w14:textId="77777777" w:rsidTr="00AF03DE">
        <w:tc>
          <w:tcPr>
            <w:tcW w:w="13575" w:type="dxa"/>
            <w:tcBorders>
              <w:top w:val="single" w:sz="4" w:space="0" w:color="auto"/>
              <w:left w:val="single" w:sz="4" w:space="0" w:color="auto"/>
              <w:bottom w:val="single" w:sz="4" w:space="0" w:color="auto"/>
              <w:right w:val="single" w:sz="4" w:space="0" w:color="auto"/>
            </w:tcBorders>
          </w:tcPr>
          <w:p w14:paraId="1F7BF991" w14:textId="77777777" w:rsidR="00AE2A42" w:rsidRPr="00AE2A42" w:rsidRDefault="00464898" w:rsidP="00AE2A42">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AE2A42" w:rsidRPr="00AE2A42">
              <w:rPr>
                <w:rFonts w:ascii="Courier New" w:hAnsi="Courier New" w:cs="Courier New"/>
                <w:color w:val="000000"/>
                <w:lang w:eastAsia="de-DE"/>
              </w:rPr>
              <w:t xml:space="preserve">function </w:t>
            </w:r>
            <w:proofErr w:type="spellStart"/>
            <w:r w:rsidR="00AE2A42" w:rsidRPr="00AE2A42">
              <w:rPr>
                <w:rFonts w:ascii="Courier New" w:hAnsi="Courier New" w:cs="Courier New"/>
                <w:color w:val="000000"/>
                <w:lang w:eastAsia="de-DE"/>
              </w:rPr>
              <w:t>f_NR_CellConfig_</w:t>
            </w:r>
            <w:proofErr w:type="gramStart"/>
            <w:r w:rsidR="00AE2A42" w:rsidRPr="00AE2A42">
              <w:rPr>
                <w:rFonts w:ascii="Courier New" w:hAnsi="Courier New" w:cs="Courier New"/>
                <w:color w:val="000000"/>
                <w:lang w:eastAsia="de-DE"/>
              </w:rPr>
              <w:t>Def</w:t>
            </w:r>
            <w:proofErr w:type="spellEnd"/>
            <w:r w:rsidR="00AE2A42" w:rsidRPr="00AE2A42">
              <w:rPr>
                <w:rFonts w:ascii="Courier New" w:hAnsi="Courier New" w:cs="Courier New"/>
                <w:color w:val="000000"/>
                <w:lang w:eastAsia="de-DE"/>
              </w:rPr>
              <w:t>(</w:t>
            </w:r>
            <w:proofErr w:type="spellStart"/>
            <w:proofErr w:type="gramEnd"/>
            <w:r w:rsidR="00AE2A42" w:rsidRPr="00AE2A42">
              <w:rPr>
                <w:rFonts w:ascii="Courier New" w:hAnsi="Courier New" w:cs="Courier New"/>
                <w:color w:val="000000"/>
                <w:lang w:eastAsia="de-DE"/>
              </w:rPr>
              <w:t>NR_CellId_Type</w:t>
            </w:r>
            <w:proofErr w:type="spellEnd"/>
            <w:r w:rsidR="00AE2A42" w:rsidRPr="00AE2A42">
              <w:rPr>
                <w:rFonts w:ascii="Courier New" w:hAnsi="Courier New" w:cs="Courier New"/>
                <w:color w:val="000000"/>
                <w:lang w:eastAsia="de-DE"/>
              </w:rPr>
              <w:t xml:space="preserve"> </w:t>
            </w:r>
            <w:proofErr w:type="spellStart"/>
            <w:r w:rsidR="00AE2A42" w:rsidRPr="00AE2A42">
              <w:rPr>
                <w:rFonts w:ascii="Courier New" w:hAnsi="Courier New" w:cs="Courier New"/>
                <w:color w:val="000000"/>
                <w:lang w:eastAsia="de-DE"/>
              </w:rPr>
              <w:t>p_NR_CellId</w:t>
            </w:r>
            <w:proofErr w:type="spellEnd"/>
            <w:r w:rsidR="00AE2A42" w:rsidRPr="00AE2A42">
              <w:rPr>
                <w:rFonts w:ascii="Courier New" w:hAnsi="Courier New" w:cs="Courier New"/>
                <w:color w:val="000000"/>
                <w:lang w:eastAsia="de-DE"/>
              </w:rPr>
              <w:t>,</w:t>
            </w:r>
          </w:p>
          <w:p w14:paraId="7221E4CC"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template (omit) </w:t>
            </w:r>
            <w:proofErr w:type="spellStart"/>
            <w:r w:rsidRPr="00AE2A42">
              <w:rPr>
                <w:rFonts w:ascii="Courier New" w:hAnsi="Courier New" w:cs="Courier New"/>
                <w:color w:val="000000"/>
                <w:lang w:eastAsia="de-DE"/>
              </w:rPr>
              <w:t>NR_CellCA_Capability_Type</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w:t>
            </w:r>
            <w:proofErr w:type="gramStart"/>
            <w:r w:rsidRPr="00AE2A42">
              <w:rPr>
                <w:rFonts w:ascii="Courier New" w:hAnsi="Courier New" w:cs="Courier New"/>
                <w:color w:val="000000"/>
                <w:lang w:eastAsia="de-DE"/>
              </w:rPr>
              <w:t>CellCapability</w:t>
            </w:r>
            <w:proofErr w:type="spellEnd"/>
            <w:r w:rsidRPr="00AE2A42">
              <w:rPr>
                <w:rFonts w:ascii="Courier New" w:hAnsi="Courier New" w:cs="Courier New"/>
                <w:color w:val="000000"/>
                <w:lang w:eastAsia="de-DE"/>
              </w:rPr>
              <w:t xml:space="preserve"> :</w:t>
            </w:r>
            <w:proofErr w:type="gramEnd"/>
            <w:r w:rsidRPr="00AE2A42">
              <w:rPr>
                <w:rFonts w:ascii="Courier New" w:hAnsi="Courier New" w:cs="Courier New"/>
                <w:color w:val="000000"/>
                <w:lang w:eastAsia="de-DE"/>
              </w:rPr>
              <w:t>= None,</w:t>
            </w:r>
          </w:p>
          <w:p w14:paraId="19535DFF"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boolean</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p_NRDC_SCG_</w:t>
            </w:r>
            <w:proofErr w:type="gramStart"/>
            <w:r w:rsidRPr="00AE2A42">
              <w:rPr>
                <w:rFonts w:ascii="Courier New" w:hAnsi="Courier New" w:cs="Courier New"/>
                <w:color w:val="000000"/>
                <w:lang w:eastAsia="de-DE"/>
              </w:rPr>
              <w:t>Cell</w:t>
            </w:r>
            <w:proofErr w:type="spellEnd"/>
            <w:r w:rsidRPr="00AE2A42">
              <w:rPr>
                <w:rFonts w:ascii="Courier New" w:hAnsi="Courier New" w:cs="Courier New"/>
                <w:color w:val="000000"/>
                <w:lang w:eastAsia="de-DE"/>
              </w:rPr>
              <w:t xml:space="preserve"> :</w:t>
            </w:r>
            <w:proofErr w:type="gramEnd"/>
            <w:r w:rsidRPr="00AE2A42">
              <w:rPr>
                <w:rFonts w:ascii="Courier New" w:hAnsi="Courier New" w:cs="Courier New"/>
                <w:color w:val="000000"/>
                <w:lang w:eastAsia="de-DE"/>
              </w:rPr>
              <w:t>= false</w:t>
            </w:r>
          </w:p>
          <w:p w14:paraId="2E49CB17"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w:t>
            </w:r>
            <w:proofErr w:type="gramStart"/>
            <w:r w:rsidRPr="00AE2A42">
              <w:rPr>
                <w:rFonts w:ascii="Courier New" w:hAnsi="Courier New" w:cs="Courier New"/>
                <w:color w:val="000000"/>
                <w:lang w:eastAsia="de-DE"/>
              </w:rPr>
              <w:t>runs</w:t>
            </w:r>
            <w:proofErr w:type="gramEnd"/>
            <w:r w:rsidRPr="00AE2A42">
              <w:rPr>
                <w:rFonts w:ascii="Courier New" w:hAnsi="Courier New" w:cs="Courier New"/>
                <w:color w:val="000000"/>
                <w:lang w:eastAsia="de-DE"/>
              </w:rPr>
              <w:t xml:space="preserve"> on NR_BASE_PTC</w:t>
            </w:r>
          </w:p>
          <w:p w14:paraId="600107D2"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2295F4A8" w14:textId="77777777" w:rsidR="00192038" w:rsidRPr="00C812B0" w:rsidRDefault="00AE2A42" w:rsidP="00192038">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r w:rsidR="00192038" w:rsidRPr="00C812B0">
              <w:rPr>
                <w:rFonts w:ascii="Courier New" w:hAnsi="Courier New" w:cs="Courier New"/>
                <w:b/>
                <w:color w:val="000000"/>
                <w:lang w:eastAsia="de-DE"/>
              </w:rPr>
              <w:t>&lt;&lt; SKIPPED CODE &gt;&gt;</w:t>
            </w:r>
          </w:p>
          <w:p w14:paraId="6DD7A40D"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04BD6A75"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f_GetTestcaseAttrib_</w:t>
            </w:r>
            <w:proofErr w:type="gramStart"/>
            <w:r w:rsidRPr="00AE2A42">
              <w:rPr>
                <w:rFonts w:ascii="Courier New" w:hAnsi="Courier New" w:cs="Courier New"/>
                <w:color w:val="000000"/>
                <w:lang w:eastAsia="de-DE"/>
              </w:rPr>
              <w:t>ENDC</w:t>
            </w:r>
            <w:proofErr w:type="spellEnd"/>
            <w:r w:rsidRPr="00AE2A42">
              <w:rPr>
                <w:rFonts w:ascii="Courier New" w:hAnsi="Courier New" w:cs="Courier New"/>
                <w:color w:val="000000"/>
                <w:lang w:eastAsia="de-DE"/>
              </w:rPr>
              <w:t>(</w:t>
            </w:r>
            <w:proofErr w:type="spellStart"/>
            <w:proofErr w:type="gramEnd"/>
            <w:r w:rsidRPr="00AE2A42">
              <w:rPr>
                <w:rFonts w:ascii="Courier New" w:hAnsi="Courier New" w:cs="Courier New"/>
                <w:color w:val="000000"/>
                <w:lang w:eastAsia="de-DE"/>
              </w:rPr>
              <w:t>testcasename</w:t>
            </w:r>
            <w:proofErr w:type="spellEnd"/>
            <w:r w:rsidRPr="00AE2A42">
              <w:rPr>
                <w:rFonts w:ascii="Courier New" w:hAnsi="Courier New" w:cs="Courier New"/>
                <w:color w:val="000000"/>
                <w:lang w:eastAsia="de-DE"/>
              </w:rPr>
              <w:t>())) {  //@sic R5s199033 Added CA configuration sic@</w:t>
            </w:r>
          </w:p>
          <w:p w14:paraId="71A9B4FC"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lastRenderedPageBreak/>
              <w:t xml:space="preserve">      if (</w:t>
            </w:r>
            <w:proofErr w:type="gramStart"/>
            <w:r w:rsidRPr="00AE2A42">
              <w:rPr>
                <w:rFonts w:ascii="Courier New" w:hAnsi="Courier New" w:cs="Courier New"/>
                <w:color w:val="000000"/>
                <w:lang w:eastAsia="de-DE"/>
              </w:rPr>
              <w:t>match(</w:t>
            </w:r>
            <w:proofErr w:type="gramEnd"/>
            <w:r w:rsidRPr="00AE2A42">
              <w:rPr>
                <w:rFonts w:ascii="Courier New" w:hAnsi="Courier New" w:cs="Courier New"/>
                <w:color w:val="000000"/>
                <w:lang w:eastAsia="de-DE"/>
              </w:rPr>
              <w:t xml:space="preserve">None,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or match(</w:t>
            </w:r>
            <w:proofErr w:type="spellStart"/>
            <w:r w:rsidRPr="00AE2A42">
              <w:rPr>
                <w:rFonts w:ascii="Courier New" w:hAnsi="Courier New" w:cs="Courier New"/>
                <w:color w:val="000000"/>
                <w:lang w:eastAsia="de-DE"/>
              </w:rPr>
              <w:t>SpCell</w:t>
            </w:r>
            <w:proofErr w:type="spellEnd"/>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p_CA_CellCapability</w:t>
            </w:r>
            <w:proofErr w:type="spellEnd"/>
            <w:r w:rsidRPr="00AE2A42">
              <w:rPr>
                <w:rFonts w:ascii="Courier New" w:hAnsi="Courier New" w:cs="Courier New"/>
                <w:color w:val="000000"/>
                <w:lang w:eastAsia="de-DE"/>
              </w:rPr>
              <w:t xml:space="preserve">)) {  // no CA or CA but </w:t>
            </w:r>
            <w:proofErr w:type="spellStart"/>
            <w:r w:rsidRPr="00AE2A42">
              <w:rPr>
                <w:rFonts w:ascii="Courier New" w:hAnsi="Courier New" w:cs="Courier New"/>
                <w:color w:val="000000"/>
                <w:lang w:eastAsia="de-DE"/>
              </w:rPr>
              <w:t>SPCell</w:t>
            </w:r>
            <w:proofErr w:type="spellEnd"/>
          </w:p>
          <w:p w14:paraId="16912761"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if (not </w:t>
            </w:r>
            <w:proofErr w:type="spellStart"/>
            <w:r w:rsidRPr="00AE2A42">
              <w:rPr>
                <w:rFonts w:ascii="Courier New" w:hAnsi="Courier New" w:cs="Courier New"/>
                <w:color w:val="000000"/>
                <w:lang w:eastAsia="de-DE"/>
              </w:rPr>
              <w:t>p_NRDC_SCG_Cell</w:t>
            </w:r>
            <w:proofErr w:type="spellEnd"/>
            <w:r w:rsidRPr="00AE2A42">
              <w:rPr>
                <w:rFonts w:ascii="Courier New" w:hAnsi="Courier New" w:cs="Courier New"/>
                <w:color w:val="000000"/>
                <w:lang w:eastAsia="de-DE"/>
              </w:rPr>
              <w:t xml:space="preserve">) </w:t>
            </w:r>
            <w:proofErr w:type="gramStart"/>
            <w:r w:rsidRPr="00AE2A42">
              <w:rPr>
                <w:rFonts w:ascii="Courier New" w:hAnsi="Courier New" w:cs="Courier New"/>
                <w:color w:val="000000"/>
                <w:lang w:eastAsia="de-DE"/>
              </w:rPr>
              <w:t xml:space="preserve">{  </w:t>
            </w:r>
            <w:proofErr w:type="gramEnd"/>
            <w:r w:rsidRPr="00AE2A42">
              <w:rPr>
                <w:rFonts w:ascii="Courier New" w:hAnsi="Courier New" w:cs="Courier New"/>
                <w:color w:val="000000"/>
                <w:lang w:eastAsia="de-DE"/>
              </w:rPr>
              <w:t xml:space="preserve"> //@sic R5s210891 sic@</w:t>
            </w:r>
          </w:p>
          <w:p w14:paraId="59A06338"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f_NR_SS_ConfigureSRBs</w:t>
            </w:r>
            <w:proofErr w:type="spellEnd"/>
            <w:r w:rsidRPr="00AE2A42">
              <w:rPr>
                <w:rFonts w:ascii="Courier New" w:hAnsi="Courier New" w:cs="Courier New"/>
                <w:color w:val="000000"/>
                <w:lang w:eastAsia="de-DE"/>
              </w:rPr>
              <w:t>(</w:t>
            </w:r>
            <w:proofErr w:type="spellStart"/>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w:t>
            </w:r>
          </w:p>
          <w:p w14:paraId="790B30E9"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 else </w:t>
            </w:r>
            <w:proofErr w:type="gramStart"/>
            <w:r w:rsidRPr="00AE2A42">
              <w:rPr>
                <w:rFonts w:ascii="Courier New" w:hAnsi="Courier New" w:cs="Courier New"/>
                <w:color w:val="000000"/>
                <w:lang w:eastAsia="de-DE"/>
              </w:rPr>
              <w:t>{ /</w:t>
            </w:r>
            <w:proofErr w:type="gramEnd"/>
            <w:r w:rsidRPr="00AE2A42">
              <w:rPr>
                <w:rFonts w:ascii="Courier New" w:hAnsi="Courier New" w:cs="Courier New"/>
                <w:color w:val="000000"/>
                <w:lang w:eastAsia="de-DE"/>
              </w:rPr>
              <w:t>/ for NR-DC configure SRB0</w:t>
            </w:r>
          </w:p>
          <w:p w14:paraId="3D60451E"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roofErr w:type="spellStart"/>
            <w:r w:rsidRPr="00AE2A42">
              <w:rPr>
                <w:rFonts w:ascii="Courier New" w:hAnsi="Courier New" w:cs="Courier New"/>
                <w:color w:val="000000"/>
                <w:lang w:eastAsia="de-DE"/>
              </w:rPr>
              <w:t>f_NR_SS_</w:t>
            </w:r>
            <w:proofErr w:type="gramStart"/>
            <w:r w:rsidRPr="00AE2A42">
              <w:rPr>
                <w:rFonts w:ascii="Courier New" w:hAnsi="Courier New" w:cs="Courier New"/>
                <w:color w:val="000000"/>
                <w:lang w:eastAsia="de-DE"/>
              </w:rPr>
              <w:t>CommonRadioBearerConfig</w:t>
            </w:r>
            <w:proofErr w:type="spellEnd"/>
            <w:r w:rsidRPr="00AE2A42">
              <w:rPr>
                <w:rFonts w:ascii="Courier New" w:hAnsi="Courier New" w:cs="Courier New"/>
                <w:color w:val="000000"/>
                <w:lang w:eastAsia="de-DE"/>
              </w:rPr>
              <w:t>(</w:t>
            </w:r>
            <w:proofErr w:type="spellStart"/>
            <w:proofErr w:type="gramEnd"/>
            <w:r w:rsidRPr="00AE2A42">
              <w:rPr>
                <w:rFonts w:ascii="Courier New" w:hAnsi="Courier New" w:cs="Courier New"/>
                <w:color w:val="000000"/>
                <w:lang w:eastAsia="de-DE"/>
              </w:rPr>
              <w:t>p_NR_CellId</w:t>
            </w:r>
            <w:proofErr w:type="spellEnd"/>
            <w:r w:rsidRPr="00AE2A42">
              <w:rPr>
                <w:rFonts w:ascii="Courier New" w:hAnsi="Courier New" w:cs="Courier New"/>
                <w:color w:val="000000"/>
                <w:lang w:eastAsia="de-DE"/>
              </w:rPr>
              <w:t>, {cs_NR_SS_SRB0_Config});</w:t>
            </w:r>
          </w:p>
          <w:p w14:paraId="31486E16"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42B401D5"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0EB718EE" w14:textId="77777777" w:rsidR="00AE2A42" w:rsidRPr="00AE2A42" w:rsidRDefault="00AE2A42" w:rsidP="00AE2A42">
            <w:pPr>
              <w:autoSpaceDE w:val="0"/>
              <w:autoSpaceDN w:val="0"/>
              <w:adjustRightInd w:val="0"/>
              <w:spacing w:after="0"/>
              <w:rPr>
                <w:rFonts w:ascii="Courier New" w:hAnsi="Courier New" w:cs="Courier New"/>
                <w:color w:val="000000"/>
                <w:lang w:eastAsia="de-DE"/>
              </w:rPr>
            </w:pPr>
            <w:r w:rsidRPr="00AE2A42">
              <w:rPr>
                <w:rFonts w:ascii="Courier New" w:hAnsi="Courier New" w:cs="Courier New"/>
                <w:color w:val="000000"/>
                <w:lang w:eastAsia="de-DE"/>
              </w:rPr>
              <w:t xml:space="preserve">    }</w:t>
            </w:r>
          </w:p>
          <w:p w14:paraId="2144200E" w14:textId="77777777" w:rsidR="00464898" w:rsidRPr="00877584" w:rsidRDefault="00AE2A42" w:rsidP="00AE2A42">
            <w:pPr>
              <w:autoSpaceDE w:val="0"/>
              <w:autoSpaceDN w:val="0"/>
              <w:adjustRightInd w:val="0"/>
              <w:spacing w:after="0"/>
              <w:rPr>
                <w:rFonts w:ascii="Courier New" w:hAnsi="Courier New" w:cs="Courier New"/>
                <w:b/>
                <w:color w:val="000000"/>
                <w:lang w:eastAsia="de-DE"/>
              </w:rPr>
            </w:pPr>
            <w:r w:rsidRPr="00AE2A42">
              <w:rPr>
                <w:rFonts w:ascii="Courier New" w:hAnsi="Courier New" w:cs="Courier New"/>
                <w:color w:val="000000"/>
                <w:lang w:eastAsia="de-DE"/>
              </w:rPr>
              <w:t xml:space="preserve">  }</w:t>
            </w:r>
          </w:p>
        </w:tc>
      </w:tr>
    </w:tbl>
    <w:p w14:paraId="6DADCD8C" w14:textId="77777777" w:rsidR="00464898" w:rsidRPr="00D268E5" w:rsidRDefault="00464898" w:rsidP="00464898">
      <w:pPr>
        <w:spacing w:after="0"/>
        <w:rPr>
          <w:rFonts w:ascii="Arial" w:hAnsi="Arial"/>
          <w:color w:val="000000"/>
          <w:lang w:eastAsia="en-GB"/>
        </w:rPr>
      </w:pPr>
    </w:p>
    <w:p w14:paraId="3FB374A9" w14:textId="77777777" w:rsidR="00464898" w:rsidRPr="00D268E5" w:rsidRDefault="00464898" w:rsidP="00464898">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64898" w:rsidRPr="00D268E5" w14:paraId="75C361D6"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628F5A86"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function </w:t>
            </w:r>
            <w:proofErr w:type="spellStart"/>
            <w:r w:rsidRPr="00AF3D3C">
              <w:rPr>
                <w:rFonts w:ascii="Courier New" w:hAnsi="Courier New" w:cs="Courier New"/>
                <w:color w:val="000000"/>
                <w:lang w:eastAsia="de-DE"/>
              </w:rPr>
              <w:t>f_NR_CellConfig_</w:t>
            </w:r>
            <w:proofErr w:type="gramStart"/>
            <w:r w:rsidRPr="00AF3D3C">
              <w:rPr>
                <w:rFonts w:ascii="Courier New" w:hAnsi="Courier New" w:cs="Courier New"/>
                <w:color w:val="000000"/>
                <w:lang w:eastAsia="de-DE"/>
              </w:rPr>
              <w:t>Def</w:t>
            </w:r>
            <w:proofErr w:type="spellEnd"/>
            <w:r w:rsidRPr="00AF3D3C">
              <w:rPr>
                <w:rFonts w:ascii="Courier New" w:hAnsi="Courier New" w:cs="Courier New"/>
                <w:color w:val="000000"/>
                <w:lang w:eastAsia="de-DE"/>
              </w:rPr>
              <w:t>(</w:t>
            </w:r>
            <w:proofErr w:type="spellStart"/>
            <w:proofErr w:type="gramEnd"/>
            <w:r w:rsidRPr="00AF3D3C">
              <w:rPr>
                <w:rFonts w:ascii="Courier New" w:hAnsi="Courier New" w:cs="Courier New"/>
                <w:color w:val="000000"/>
                <w:lang w:eastAsia="de-DE"/>
              </w:rPr>
              <w:t>NR_CellId_Type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14:paraId="3090AC6F"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template (omit) </w:t>
            </w:r>
            <w:proofErr w:type="spellStart"/>
            <w:r w:rsidRPr="00AF3D3C">
              <w:rPr>
                <w:rFonts w:ascii="Courier New" w:hAnsi="Courier New" w:cs="Courier New"/>
                <w:color w:val="000000"/>
                <w:lang w:eastAsia="de-DE"/>
              </w:rPr>
              <w:t>NR_CellCA_Capability_Type</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w:t>
            </w:r>
            <w:proofErr w:type="gramStart"/>
            <w:r w:rsidRPr="00AF3D3C">
              <w:rPr>
                <w:rFonts w:ascii="Courier New" w:hAnsi="Courier New" w:cs="Courier New"/>
                <w:color w:val="000000"/>
                <w:lang w:eastAsia="de-DE"/>
              </w:rPr>
              <w:t>CellCapability</w:t>
            </w:r>
            <w:proofErr w:type="spellEnd"/>
            <w:r w:rsidRPr="00AF3D3C">
              <w:rPr>
                <w:rFonts w:ascii="Courier New" w:hAnsi="Courier New" w:cs="Courier New"/>
                <w:color w:val="000000"/>
                <w:lang w:eastAsia="de-DE"/>
              </w:rPr>
              <w:t xml:space="preserve"> :</w:t>
            </w:r>
            <w:proofErr w:type="gramEnd"/>
            <w:r w:rsidRPr="00AF3D3C">
              <w:rPr>
                <w:rFonts w:ascii="Courier New" w:hAnsi="Courier New" w:cs="Courier New"/>
                <w:color w:val="000000"/>
                <w:lang w:eastAsia="de-DE"/>
              </w:rPr>
              <w:t>= None,</w:t>
            </w:r>
          </w:p>
          <w:p w14:paraId="3933EB6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boolean</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p_NRDC_SCG_</w:t>
            </w:r>
            <w:proofErr w:type="gramStart"/>
            <w:r w:rsidRPr="00AF3D3C">
              <w:rPr>
                <w:rFonts w:ascii="Courier New" w:hAnsi="Courier New" w:cs="Courier New"/>
                <w:color w:val="000000"/>
                <w:lang w:eastAsia="de-DE"/>
              </w:rPr>
              <w:t>Cell</w:t>
            </w:r>
            <w:proofErr w:type="spellEnd"/>
            <w:r w:rsidRPr="00AF3D3C">
              <w:rPr>
                <w:rFonts w:ascii="Courier New" w:hAnsi="Courier New" w:cs="Courier New"/>
                <w:color w:val="000000"/>
                <w:lang w:eastAsia="de-DE"/>
              </w:rPr>
              <w:t xml:space="preserve"> :</w:t>
            </w:r>
            <w:proofErr w:type="gramEnd"/>
            <w:r w:rsidRPr="00AF3D3C">
              <w:rPr>
                <w:rFonts w:ascii="Courier New" w:hAnsi="Courier New" w:cs="Courier New"/>
                <w:color w:val="000000"/>
                <w:lang w:eastAsia="de-DE"/>
              </w:rPr>
              <w:t>= false</w:t>
            </w:r>
          </w:p>
          <w:p w14:paraId="17DB8AE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w:t>
            </w:r>
            <w:proofErr w:type="gramStart"/>
            <w:r w:rsidRPr="00AF3D3C">
              <w:rPr>
                <w:rFonts w:ascii="Courier New" w:hAnsi="Courier New" w:cs="Courier New"/>
                <w:color w:val="000000"/>
                <w:lang w:eastAsia="de-DE"/>
              </w:rPr>
              <w:t>runs</w:t>
            </w:r>
            <w:proofErr w:type="gramEnd"/>
            <w:r w:rsidRPr="00AF3D3C">
              <w:rPr>
                <w:rFonts w:ascii="Courier New" w:hAnsi="Courier New" w:cs="Courier New"/>
                <w:color w:val="000000"/>
                <w:lang w:eastAsia="de-DE"/>
              </w:rPr>
              <w:t xml:space="preserve"> on NR_BASE_PTC</w:t>
            </w:r>
          </w:p>
          <w:p w14:paraId="5C6D1670"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6002A1F3" w14:textId="77777777" w:rsidR="00AF3D3C" w:rsidRPr="00312434" w:rsidRDefault="00AF3D3C" w:rsidP="00996D31">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r w:rsidR="00996D31" w:rsidRPr="00312434">
              <w:rPr>
                <w:rFonts w:ascii="Courier New" w:hAnsi="Courier New" w:cs="Courier New"/>
                <w:b/>
                <w:color w:val="000000"/>
                <w:lang w:eastAsia="de-DE"/>
              </w:rPr>
              <w:t>&lt;&lt; SKIPPED CODE &gt;&gt;</w:t>
            </w:r>
          </w:p>
          <w:p w14:paraId="600BCA42"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3F5B1DC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r w:rsidRPr="00996D31">
              <w:rPr>
                <w:rFonts w:ascii="Courier New" w:hAnsi="Courier New" w:cs="Courier New"/>
                <w:color w:val="000000"/>
                <w:highlight w:val="yellow"/>
                <w:lang w:eastAsia="de-DE"/>
              </w:rPr>
              <w:t xml:space="preserve">if (not </w:t>
            </w:r>
            <w:proofErr w:type="spellStart"/>
            <w:r w:rsidRPr="00996D31">
              <w:rPr>
                <w:rFonts w:ascii="Courier New" w:hAnsi="Courier New" w:cs="Courier New"/>
                <w:color w:val="000000"/>
                <w:highlight w:val="yellow"/>
                <w:lang w:eastAsia="de-DE"/>
              </w:rPr>
              <w:t>f_GetTestcaseAttrib_</w:t>
            </w:r>
            <w:proofErr w:type="gramStart"/>
            <w:r w:rsidRPr="00996D31">
              <w:rPr>
                <w:rFonts w:ascii="Courier New" w:hAnsi="Courier New" w:cs="Courier New"/>
                <w:color w:val="000000"/>
                <w:highlight w:val="yellow"/>
                <w:lang w:eastAsia="de-DE"/>
              </w:rPr>
              <w:t>ENDC</w:t>
            </w:r>
            <w:proofErr w:type="spellEnd"/>
            <w:r w:rsidRPr="00996D31">
              <w:rPr>
                <w:rFonts w:ascii="Courier New" w:hAnsi="Courier New" w:cs="Courier New"/>
                <w:color w:val="000000"/>
                <w:highlight w:val="yellow"/>
                <w:lang w:eastAsia="de-DE"/>
              </w:rPr>
              <w:t>(</w:t>
            </w:r>
            <w:proofErr w:type="spellStart"/>
            <w:proofErr w:type="gramEnd"/>
            <w:r w:rsidRPr="00996D31">
              <w:rPr>
                <w:rFonts w:ascii="Courier New" w:hAnsi="Courier New" w:cs="Courier New"/>
                <w:color w:val="000000"/>
                <w:highlight w:val="yellow"/>
                <w:lang w:eastAsia="de-DE"/>
              </w:rPr>
              <w:t>testcasename</w:t>
            </w:r>
            <w:proofErr w:type="spellEnd"/>
            <w:r w:rsidRPr="00996D31">
              <w:rPr>
                <w:rFonts w:ascii="Courier New" w:hAnsi="Courier New" w:cs="Courier New"/>
                <w:color w:val="000000"/>
                <w:highlight w:val="yellow"/>
                <w:lang w:eastAsia="de-DE"/>
              </w:rPr>
              <w:t>()) and (</w:t>
            </w:r>
            <w:proofErr w:type="spellStart"/>
            <w:r w:rsidRPr="00996D31">
              <w:rPr>
                <w:rFonts w:ascii="Courier New" w:hAnsi="Courier New" w:cs="Courier New"/>
                <w:color w:val="000000"/>
                <w:highlight w:val="yellow"/>
                <w:lang w:eastAsia="de-DE"/>
              </w:rPr>
              <w:t>f_NR_CellInfo_Get_ServingCellIndex</w:t>
            </w:r>
            <w:proofErr w:type="spellEnd"/>
            <w:r w:rsidRPr="00996D31">
              <w:rPr>
                <w:rFonts w:ascii="Courier New" w:hAnsi="Courier New" w:cs="Courier New"/>
                <w:color w:val="000000"/>
                <w:highlight w:val="yellow"/>
                <w:lang w:eastAsia="de-DE"/>
              </w:rPr>
              <w:t>(</w:t>
            </w:r>
            <w:proofErr w:type="spellStart"/>
            <w:r w:rsidRPr="00996D31">
              <w:rPr>
                <w:rFonts w:ascii="Courier New" w:hAnsi="Courier New" w:cs="Courier New"/>
                <w:color w:val="000000"/>
                <w:highlight w:val="yellow"/>
                <w:lang w:eastAsia="de-DE"/>
              </w:rPr>
              <w:t>p_NR_CellId</w:t>
            </w:r>
            <w:proofErr w:type="spellEnd"/>
            <w:r w:rsidRPr="00996D31">
              <w:rPr>
                <w:rFonts w:ascii="Courier New" w:hAnsi="Courier New" w:cs="Courier New"/>
                <w:color w:val="000000"/>
                <w:highlight w:val="yellow"/>
                <w:lang w:eastAsia="de-DE"/>
              </w:rPr>
              <w:t>) != 1))</w:t>
            </w:r>
            <w:r w:rsidRPr="00AF3D3C">
              <w:rPr>
                <w:rFonts w:ascii="Courier New" w:hAnsi="Courier New" w:cs="Courier New"/>
                <w:color w:val="000000"/>
                <w:lang w:eastAsia="de-DE"/>
              </w:rPr>
              <w:t xml:space="preserve"> {  //@sic R5s199033 Added CA configuration sic@ //WA#WI=942180</w:t>
            </w:r>
          </w:p>
          <w:p w14:paraId="2592CA17"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w:t>
            </w:r>
            <w:proofErr w:type="gramStart"/>
            <w:r w:rsidRPr="00AF3D3C">
              <w:rPr>
                <w:rFonts w:ascii="Courier New" w:hAnsi="Courier New" w:cs="Courier New"/>
                <w:color w:val="000000"/>
                <w:lang w:eastAsia="de-DE"/>
              </w:rPr>
              <w:t>match(</w:t>
            </w:r>
            <w:proofErr w:type="gramEnd"/>
            <w:r w:rsidRPr="00AF3D3C">
              <w:rPr>
                <w:rFonts w:ascii="Courier New" w:hAnsi="Courier New" w:cs="Courier New"/>
                <w:color w:val="000000"/>
                <w:lang w:eastAsia="de-DE"/>
              </w:rPr>
              <w:t xml:space="preserve">None,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or match(</w:t>
            </w:r>
            <w:proofErr w:type="spellStart"/>
            <w:r w:rsidRPr="00AF3D3C">
              <w:rPr>
                <w:rFonts w:ascii="Courier New" w:hAnsi="Courier New" w:cs="Courier New"/>
                <w:color w:val="000000"/>
                <w:lang w:eastAsia="de-DE"/>
              </w:rPr>
              <w:t>SpCell</w:t>
            </w:r>
            <w:proofErr w:type="spellEnd"/>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p_CA_CellCapability</w:t>
            </w:r>
            <w:proofErr w:type="spellEnd"/>
            <w:r w:rsidRPr="00AF3D3C">
              <w:rPr>
                <w:rFonts w:ascii="Courier New" w:hAnsi="Courier New" w:cs="Courier New"/>
                <w:color w:val="000000"/>
                <w:lang w:eastAsia="de-DE"/>
              </w:rPr>
              <w:t xml:space="preserve">)) {  // no CA or CA but </w:t>
            </w:r>
            <w:proofErr w:type="spellStart"/>
            <w:r w:rsidRPr="00AF3D3C">
              <w:rPr>
                <w:rFonts w:ascii="Courier New" w:hAnsi="Courier New" w:cs="Courier New"/>
                <w:color w:val="000000"/>
                <w:lang w:eastAsia="de-DE"/>
              </w:rPr>
              <w:t>SPCell</w:t>
            </w:r>
            <w:proofErr w:type="spellEnd"/>
          </w:p>
          <w:p w14:paraId="0B5FA9E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if (not </w:t>
            </w:r>
            <w:proofErr w:type="spellStart"/>
            <w:r w:rsidRPr="00AF3D3C">
              <w:rPr>
                <w:rFonts w:ascii="Courier New" w:hAnsi="Courier New" w:cs="Courier New"/>
                <w:color w:val="000000"/>
                <w:lang w:eastAsia="de-DE"/>
              </w:rPr>
              <w:t>p_NRDC_SCG_Cell</w:t>
            </w:r>
            <w:proofErr w:type="spellEnd"/>
            <w:r w:rsidRPr="00AF3D3C">
              <w:rPr>
                <w:rFonts w:ascii="Courier New" w:hAnsi="Courier New" w:cs="Courier New"/>
                <w:color w:val="000000"/>
                <w:lang w:eastAsia="de-DE"/>
              </w:rPr>
              <w:t xml:space="preserve">) </w:t>
            </w:r>
            <w:proofErr w:type="gramStart"/>
            <w:r w:rsidRPr="00AF3D3C">
              <w:rPr>
                <w:rFonts w:ascii="Courier New" w:hAnsi="Courier New" w:cs="Courier New"/>
                <w:color w:val="000000"/>
                <w:lang w:eastAsia="de-DE"/>
              </w:rPr>
              <w:t xml:space="preserve">{  </w:t>
            </w:r>
            <w:proofErr w:type="gramEnd"/>
            <w:r w:rsidRPr="00AF3D3C">
              <w:rPr>
                <w:rFonts w:ascii="Courier New" w:hAnsi="Courier New" w:cs="Courier New"/>
                <w:color w:val="000000"/>
                <w:lang w:eastAsia="de-DE"/>
              </w:rPr>
              <w:t xml:space="preserve"> //@sic R5s210891 sic@</w:t>
            </w:r>
          </w:p>
          <w:p w14:paraId="7006AD34"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f_NR_SS_ConfigureSRBs</w:t>
            </w:r>
            <w:proofErr w:type="spellEnd"/>
            <w:r w:rsidRPr="00AF3D3C">
              <w:rPr>
                <w:rFonts w:ascii="Courier New" w:hAnsi="Courier New" w:cs="Courier New"/>
                <w:color w:val="000000"/>
                <w:lang w:eastAsia="de-DE"/>
              </w:rPr>
              <w:t>(</w:t>
            </w:r>
            <w:proofErr w:type="spellStart"/>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w:t>
            </w:r>
          </w:p>
          <w:p w14:paraId="4B2FA85D"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 else </w:t>
            </w:r>
            <w:proofErr w:type="gramStart"/>
            <w:r w:rsidRPr="00AF3D3C">
              <w:rPr>
                <w:rFonts w:ascii="Courier New" w:hAnsi="Courier New" w:cs="Courier New"/>
                <w:color w:val="000000"/>
                <w:lang w:eastAsia="de-DE"/>
              </w:rPr>
              <w:t>{ /</w:t>
            </w:r>
            <w:proofErr w:type="gramEnd"/>
            <w:r w:rsidRPr="00AF3D3C">
              <w:rPr>
                <w:rFonts w:ascii="Courier New" w:hAnsi="Courier New" w:cs="Courier New"/>
                <w:color w:val="000000"/>
                <w:lang w:eastAsia="de-DE"/>
              </w:rPr>
              <w:t>/ for NR-DC configure SRB0</w:t>
            </w:r>
          </w:p>
          <w:p w14:paraId="7E5AD704"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roofErr w:type="spellStart"/>
            <w:r w:rsidRPr="00AF3D3C">
              <w:rPr>
                <w:rFonts w:ascii="Courier New" w:hAnsi="Courier New" w:cs="Courier New"/>
                <w:color w:val="000000"/>
                <w:lang w:eastAsia="de-DE"/>
              </w:rPr>
              <w:t>f_NR_SS_</w:t>
            </w:r>
            <w:proofErr w:type="gramStart"/>
            <w:r w:rsidRPr="00AF3D3C">
              <w:rPr>
                <w:rFonts w:ascii="Courier New" w:hAnsi="Courier New" w:cs="Courier New"/>
                <w:color w:val="000000"/>
                <w:lang w:eastAsia="de-DE"/>
              </w:rPr>
              <w:t>CommonRadioBearerConfig</w:t>
            </w:r>
            <w:proofErr w:type="spellEnd"/>
            <w:r w:rsidRPr="00AF3D3C">
              <w:rPr>
                <w:rFonts w:ascii="Courier New" w:hAnsi="Courier New" w:cs="Courier New"/>
                <w:color w:val="000000"/>
                <w:lang w:eastAsia="de-DE"/>
              </w:rPr>
              <w:t>(</w:t>
            </w:r>
            <w:proofErr w:type="spellStart"/>
            <w:proofErr w:type="gramEnd"/>
            <w:r w:rsidRPr="00AF3D3C">
              <w:rPr>
                <w:rFonts w:ascii="Courier New" w:hAnsi="Courier New" w:cs="Courier New"/>
                <w:color w:val="000000"/>
                <w:lang w:eastAsia="de-DE"/>
              </w:rPr>
              <w:t>p_NR_CellId</w:t>
            </w:r>
            <w:proofErr w:type="spellEnd"/>
            <w:r w:rsidRPr="00AF3D3C">
              <w:rPr>
                <w:rFonts w:ascii="Courier New" w:hAnsi="Courier New" w:cs="Courier New"/>
                <w:color w:val="000000"/>
                <w:lang w:eastAsia="de-DE"/>
              </w:rPr>
              <w:t>, {cs_NR_SS_SRB0_Config});</w:t>
            </w:r>
          </w:p>
          <w:p w14:paraId="7DF7AF7B"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22140BC7"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7614A223" w14:textId="77777777" w:rsidR="00AF3D3C" w:rsidRPr="00AF3D3C" w:rsidRDefault="00AF3D3C" w:rsidP="00AF3D3C">
            <w:pPr>
              <w:autoSpaceDE w:val="0"/>
              <w:autoSpaceDN w:val="0"/>
              <w:adjustRightInd w:val="0"/>
              <w:spacing w:after="0"/>
              <w:rPr>
                <w:rFonts w:ascii="Courier New" w:hAnsi="Courier New" w:cs="Courier New"/>
                <w:color w:val="000000"/>
                <w:lang w:eastAsia="de-DE"/>
              </w:rPr>
            </w:pPr>
            <w:r w:rsidRPr="00AF3D3C">
              <w:rPr>
                <w:rFonts w:ascii="Courier New" w:hAnsi="Courier New" w:cs="Courier New"/>
                <w:color w:val="000000"/>
                <w:lang w:eastAsia="de-DE"/>
              </w:rPr>
              <w:t xml:space="preserve">    }</w:t>
            </w:r>
          </w:p>
          <w:p w14:paraId="109D188C" w14:textId="77777777" w:rsidR="00464898" w:rsidRPr="00D624CC" w:rsidRDefault="00AF3D3C" w:rsidP="00AF3D3C">
            <w:pPr>
              <w:autoSpaceDE w:val="0"/>
              <w:autoSpaceDN w:val="0"/>
              <w:adjustRightInd w:val="0"/>
              <w:spacing w:after="0"/>
              <w:rPr>
                <w:rFonts w:ascii="Courier New" w:hAnsi="Courier New" w:cs="Courier New"/>
                <w:b/>
                <w:color w:val="000000"/>
                <w:lang w:eastAsia="de-DE"/>
              </w:rPr>
            </w:pPr>
            <w:r w:rsidRPr="00AF3D3C">
              <w:rPr>
                <w:rFonts w:ascii="Courier New" w:hAnsi="Courier New" w:cs="Courier New"/>
                <w:color w:val="000000"/>
                <w:lang w:eastAsia="de-DE"/>
              </w:rPr>
              <w:t xml:space="preserve">  }</w:t>
            </w:r>
          </w:p>
        </w:tc>
      </w:tr>
    </w:tbl>
    <w:p w14:paraId="638D4AAC" w14:textId="4CE856A0" w:rsidR="00464898" w:rsidRDefault="00464898" w:rsidP="00464898">
      <w:pPr>
        <w:rPr>
          <w:lang w:eastAsia="en-GB"/>
        </w:rPr>
      </w:pPr>
    </w:p>
    <w:p w14:paraId="085013C4" w14:textId="7B23A559" w:rsidR="00D62EB3" w:rsidRPr="00D62EB3" w:rsidRDefault="00D62EB3" w:rsidP="00464898">
      <w:pPr>
        <w:rPr>
          <w:b/>
          <w:bCs/>
          <w:lang w:eastAsia="en-GB"/>
        </w:rPr>
      </w:pPr>
      <w:r w:rsidRPr="00D62EB3">
        <w:rPr>
          <w:b/>
          <w:bCs/>
          <w:highlight w:val="green"/>
          <w:lang w:eastAsia="en-GB"/>
        </w:rPr>
        <w:t>MCC160 proposed implementation</w:t>
      </w:r>
    </w:p>
    <w:p w14:paraId="24F28DED"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function </w:t>
      </w:r>
      <w:proofErr w:type="spellStart"/>
      <w:r w:rsidRPr="00D62EB3">
        <w:rPr>
          <w:rFonts w:ascii="Courier New" w:hAnsi="Courier New" w:cs="Courier New"/>
          <w:sz w:val="16"/>
          <w:szCs w:val="16"/>
          <w:lang w:eastAsia="en-GB"/>
        </w:rPr>
        <w:t>f_NR_CellConfig_</w:t>
      </w:r>
      <w:proofErr w:type="gramStart"/>
      <w:r w:rsidRPr="00D62EB3">
        <w:rPr>
          <w:rFonts w:ascii="Courier New" w:hAnsi="Courier New" w:cs="Courier New"/>
          <w:sz w:val="16"/>
          <w:szCs w:val="16"/>
          <w:lang w:eastAsia="en-GB"/>
        </w:rPr>
        <w:t>Def</w:t>
      </w:r>
      <w:proofErr w:type="spellEnd"/>
      <w:r w:rsidRPr="00D62EB3">
        <w:rPr>
          <w:rFonts w:ascii="Courier New" w:hAnsi="Courier New" w:cs="Courier New"/>
          <w:sz w:val="16"/>
          <w:szCs w:val="16"/>
          <w:lang w:eastAsia="en-GB"/>
        </w:rPr>
        <w:t>(</w:t>
      </w:r>
      <w:proofErr w:type="spellStart"/>
      <w:proofErr w:type="gramEnd"/>
      <w:r w:rsidRPr="00D62EB3">
        <w:rPr>
          <w:rFonts w:ascii="Courier New" w:hAnsi="Courier New" w:cs="Courier New"/>
          <w:sz w:val="16"/>
          <w:szCs w:val="16"/>
          <w:lang w:eastAsia="en-GB"/>
        </w:rPr>
        <w:t>NR_CellId_Type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083B9059"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template (omit) </w:t>
      </w:r>
      <w:proofErr w:type="spellStart"/>
      <w:r w:rsidRPr="00D62EB3">
        <w:rPr>
          <w:rFonts w:ascii="Courier New" w:hAnsi="Courier New" w:cs="Courier New"/>
          <w:sz w:val="16"/>
          <w:szCs w:val="16"/>
          <w:lang w:eastAsia="en-GB"/>
        </w:rPr>
        <w:t>NR_CellCA_Capability_Type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p_CA_</w:t>
      </w:r>
      <w:proofErr w:type="gramStart"/>
      <w:r w:rsidRPr="00D62EB3">
        <w:rPr>
          <w:rFonts w:ascii="Courier New" w:hAnsi="Courier New" w:cs="Courier New"/>
          <w:sz w:val="16"/>
          <w:szCs w:val="16"/>
          <w:lang w:eastAsia="en-GB"/>
        </w:rPr>
        <w:t>CellCapability</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None,</w:t>
      </w:r>
    </w:p>
    <w:p w14:paraId="701D523D"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highlight w:val="green"/>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boolean</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p_NRDC_SCG_</w:t>
      </w:r>
      <w:proofErr w:type="gramStart"/>
      <w:r w:rsidRPr="00D62EB3">
        <w:rPr>
          <w:rFonts w:ascii="Courier New" w:hAnsi="Courier New" w:cs="Courier New"/>
          <w:sz w:val="16"/>
          <w:szCs w:val="16"/>
          <w:lang w:eastAsia="en-GB"/>
        </w:rPr>
        <w:t>Cell</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false</w:t>
      </w:r>
      <w:r w:rsidRPr="00D62EB3">
        <w:rPr>
          <w:rFonts w:ascii="Courier New" w:hAnsi="Courier New" w:cs="Courier New"/>
          <w:sz w:val="16"/>
          <w:szCs w:val="16"/>
          <w:highlight w:val="green"/>
          <w:lang w:eastAsia="en-GB"/>
        </w:rPr>
        <w:t>,</w:t>
      </w:r>
    </w:p>
    <w:p w14:paraId="2FE8D8E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highlight w:val="green"/>
          <w:lang w:eastAsia="en-GB"/>
        </w:rPr>
        <w:t xml:space="preserve">                               </w:t>
      </w:r>
      <w:proofErr w:type="spellStart"/>
      <w:r w:rsidRPr="00D62EB3">
        <w:rPr>
          <w:rFonts w:ascii="Courier New" w:hAnsi="Courier New" w:cs="Courier New"/>
          <w:sz w:val="16"/>
          <w:szCs w:val="16"/>
          <w:highlight w:val="green"/>
          <w:lang w:eastAsia="en-GB"/>
        </w:rPr>
        <w:t>boolean</w:t>
      </w:r>
      <w:proofErr w:type="spellEnd"/>
      <w:r w:rsidRPr="00D62EB3">
        <w:rPr>
          <w:rFonts w:ascii="Courier New" w:hAnsi="Courier New" w:cs="Courier New"/>
          <w:sz w:val="16"/>
          <w:szCs w:val="16"/>
          <w:highlight w:val="green"/>
          <w:lang w:eastAsia="en-GB"/>
        </w:rPr>
        <w:t xml:space="preserve"> </w:t>
      </w:r>
      <w:proofErr w:type="spellStart"/>
      <w:r w:rsidRPr="00D62EB3">
        <w:rPr>
          <w:rFonts w:ascii="Courier New" w:hAnsi="Courier New" w:cs="Courier New"/>
          <w:sz w:val="16"/>
          <w:szCs w:val="16"/>
          <w:highlight w:val="green"/>
          <w:lang w:eastAsia="en-GB"/>
        </w:rPr>
        <w:t>p_ENDC_</w:t>
      </w:r>
      <w:proofErr w:type="gramStart"/>
      <w:r w:rsidRPr="00D62EB3">
        <w:rPr>
          <w:rFonts w:ascii="Courier New" w:hAnsi="Courier New" w:cs="Courier New"/>
          <w:sz w:val="16"/>
          <w:szCs w:val="16"/>
          <w:highlight w:val="green"/>
          <w:lang w:eastAsia="en-GB"/>
        </w:rPr>
        <w:t>SpecificCell</w:t>
      </w:r>
      <w:proofErr w:type="spellEnd"/>
      <w:r w:rsidRPr="00D62EB3">
        <w:rPr>
          <w:rFonts w:ascii="Courier New" w:hAnsi="Courier New" w:cs="Courier New"/>
          <w:sz w:val="16"/>
          <w:szCs w:val="16"/>
          <w:highlight w:val="green"/>
          <w:lang w:eastAsia="en-GB"/>
        </w:rPr>
        <w:t xml:space="preserve"> :</w:t>
      </w:r>
      <w:proofErr w:type="gramEnd"/>
      <w:r w:rsidRPr="00D62EB3">
        <w:rPr>
          <w:rFonts w:ascii="Courier New" w:hAnsi="Courier New" w:cs="Courier New"/>
          <w:sz w:val="16"/>
          <w:szCs w:val="16"/>
          <w:highlight w:val="green"/>
          <w:lang w:eastAsia="en-GB"/>
        </w:rPr>
        <w:t>= false</w:t>
      </w:r>
      <w:r w:rsidRPr="00D62EB3">
        <w:rPr>
          <w:rFonts w:ascii="Courier New" w:hAnsi="Courier New" w:cs="Courier New"/>
          <w:sz w:val="16"/>
          <w:szCs w:val="16"/>
          <w:lang w:eastAsia="en-GB"/>
        </w:rPr>
        <w:t xml:space="preserve">   //Set to true ONLY for a cell to be configured as ENDC in an NR5GC test environment </w:t>
      </w:r>
    </w:p>
    <w:p w14:paraId="12D71C86"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w:t>
      </w:r>
      <w:proofErr w:type="gramStart"/>
      <w:r w:rsidRPr="00D62EB3">
        <w:rPr>
          <w:rFonts w:ascii="Courier New" w:hAnsi="Courier New" w:cs="Courier New"/>
          <w:sz w:val="16"/>
          <w:szCs w:val="16"/>
          <w:lang w:eastAsia="en-GB"/>
        </w:rPr>
        <w:t>runs</w:t>
      </w:r>
      <w:proofErr w:type="gramEnd"/>
      <w:r w:rsidRPr="00D62EB3">
        <w:rPr>
          <w:rFonts w:ascii="Courier New" w:hAnsi="Courier New" w:cs="Courier New"/>
          <w:sz w:val="16"/>
          <w:szCs w:val="16"/>
          <w:lang w:eastAsia="en-GB"/>
        </w:rPr>
        <w:t xml:space="preserve"> on NR_BASE_PTC</w:t>
      </w:r>
    </w:p>
    <w:p w14:paraId="616DF00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519E5B5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@sic R5s200038: set default value of </w:t>
      </w:r>
      <w:proofErr w:type="spellStart"/>
      <w:r w:rsidRPr="00D62EB3">
        <w:rPr>
          <w:rFonts w:ascii="Courier New" w:hAnsi="Courier New" w:cs="Courier New"/>
          <w:sz w:val="16"/>
          <w:szCs w:val="16"/>
          <w:lang w:eastAsia="en-GB"/>
        </w:rPr>
        <w:t>p_CA_CellCapability</w:t>
      </w:r>
      <w:proofErr w:type="spellEnd"/>
      <w:r w:rsidRPr="00D62EB3">
        <w:rPr>
          <w:rFonts w:ascii="Courier New" w:hAnsi="Courier New" w:cs="Courier New"/>
          <w:sz w:val="16"/>
          <w:szCs w:val="16"/>
          <w:lang w:eastAsia="en-GB"/>
        </w:rPr>
        <w:t xml:space="preserve"> to None sic@</w:t>
      </w:r>
    </w:p>
    <w:p w14:paraId="4322084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@sic R5s210891: added </w:t>
      </w:r>
      <w:proofErr w:type="spellStart"/>
      <w:r w:rsidRPr="00D62EB3">
        <w:rPr>
          <w:rFonts w:ascii="Courier New" w:hAnsi="Courier New" w:cs="Courier New"/>
          <w:sz w:val="16"/>
          <w:szCs w:val="16"/>
          <w:lang w:eastAsia="en-GB"/>
        </w:rPr>
        <w:t>p_NRDC_SCG_Cell</w:t>
      </w:r>
      <w:proofErr w:type="spellEnd"/>
      <w:r w:rsidRPr="00D62EB3">
        <w:rPr>
          <w:rFonts w:ascii="Courier New" w:hAnsi="Courier New" w:cs="Courier New"/>
          <w:sz w:val="16"/>
          <w:szCs w:val="16"/>
          <w:lang w:eastAsia="en-GB"/>
        </w:rPr>
        <w:t xml:space="preserve"> sic@</w:t>
      </w:r>
    </w:p>
    <w:p w14:paraId="0BA5053C"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@sic R5s220853: added </w:t>
      </w:r>
      <w:proofErr w:type="spellStart"/>
      <w:r w:rsidRPr="00D62EB3">
        <w:rPr>
          <w:rFonts w:ascii="Courier New" w:hAnsi="Courier New" w:cs="Courier New"/>
          <w:sz w:val="16"/>
          <w:szCs w:val="16"/>
          <w:lang w:eastAsia="en-GB"/>
        </w:rPr>
        <w:t>p_ENDC_SpecificCell</w:t>
      </w:r>
      <w:proofErr w:type="spellEnd"/>
      <w:r w:rsidRPr="00D62EB3">
        <w:rPr>
          <w:rFonts w:ascii="Courier New" w:hAnsi="Courier New" w:cs="Courier New"/>
          <w:sz w:val="16"/>
          <w:szCs w:val="16"/>
          <w:lang w:eastAsia="en-GB"/>
        </w:rPr>
        <w:t xml:space="preserve"> sic@</w:t>
      </w:r>
    </w:p>
    <w:p w14:paraId="54C6760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w:t>
      </w:r>
      <w:proofErr w:type="spellStart"/>
      <w:r w:rsidRPr="00D62EB3">
        <w:rPr>
          <w:rFonts w:ascii="Courier New" w:hAnsi="Courier New" w:cs="Courier New"/>
          <w:sz w:val="16"/>
          <w:szCs w:val="16"/>
          <w:lang w:eastAsia="en-GB"/>
        </w:rPr>
        <w:t>NR_CellInfo_Type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CellInfo</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f_NR_CellInfo_Get</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5CABFE2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lastRenderedPageBreak/>
        <w:t xml:space="preserve">    var template(omit) </w:t>
      </w:r>
      <w:proofErr w:type="spellStart"/>
      <w:r w:rsidRPr="00D62EB3">
        <w:rPr>
          <w:rFonts w:ascii="Courier New" w:hAnsi="Courier New" w:cs="Courier New"/>
          <w:sz w:val="16"/>
          <w:szCs w:val="16"/>
          <w:lang w:eastAsia="en-GB"/>
        </w:rPr>
        <w:t>NR_CellConfigPhysicalLayerDownlink_Type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CellConfigPhysicalLayerDownlink</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cs_NR_CellConfigPhysicalLayerDownlink</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v_NR_CellInfo</w:t>
      </w:r>
      <w:proofErr w:type="spellEnd"/>
      <w:r w:rsidRPr="00D62EB3">
        <w:rPr>
          <w:rFonts w:ascii="Courier New" w:hAnsi="Courier New" w:cs="Courier New"/>
          <w:sz w:val="16"/>
          <w:szCs w:val="16"/>
          <w:lang w:eastAsia="en-GB"/>
        </w:rPr>
        <w:t>);</w:t>
      </w:r>
    </w:p>
    <w:p w14:paraId="4D4317A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template(omit) </w:t>
      </w:r>
      <w:proofErr w:type="spellStart"/>
      <w:r w:rsidRPr="00D62EB3">
        <w:rPr>
          <w:rFonts w:ascii="Courier New" w:hAnsi="Courier New" w:cs="Courier New"/>
          <w:sz w:val="16"/>
          <w:szCs w:val="16"/>
          <w:lang w:eastAsia="en-GB"/>
        </w:rPr>
        <w:t>NR_CellConfigPhysicalLayerUplink_Type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CellConfigPhysicalLayerUplink</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omit;</w:t>
      </w:r>
    </w:p>
    <w:p w14:paraId="21EF65E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template(omit) </w:t>
      </w:r>
      <w:proofErr w:type="spellStart"/>
      <w:r w:rsidRPr="00D62EB3">
        <w:rPr>
          <w:rFonts w:ascii="Courier New" w:hAnsi="Courier New" w:cs="Courier New"/>
          <w:sz w:val="16"/>
          <w:szCs w:val="16"/>
          <w:lang w:eastAsia="en-GB"/>
        </w:rPr>
        <w:t>NR_BcchToPdschConfig_Type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BcchToPdschConfig</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f_NR_InitialiseBcchToPdschConfig</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7825B2B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template(omit) </w:t>
      </w:r>
      <w:proofErr w:type="spellStart"/>
      <w:r w:rsidRPr="00D62EB3">
        <w:rPr>
          <w:rFonts w:ascii="Courier New" w:hAnsi="Courier New" w:cs="Courier New"/>
          <w:sz w:val="16"/>
          <w:szCs w:val="16"/>
          <w:lang w:eastAsia="en-GB"/>
        </w:rPr>
        <w:t>NR_PcchConfig_Type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PcchConfig</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f_NR_InitialisePcchConfig</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59455E0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template(omit) </w:t>
      </w:r>
      <w:proofErr w:type="spellStart"/>
      <w:r w:rsidRPr="00D62EB3">
        <w:rPr>
          <w:rFonts w:ascii="Courier New" w:hAnsi="Courier New" w:cs="Courier New"/>
          <w:sz w:val="16"/>
          <w:szCs w:val="16"/>
          <w:lang w:eastAsia="en-GB"/>
        </w:rPr>
        <w:t>NR_RachProcedureConfig_Type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v_NR_RachProcedure</w:t>
      </w:r>
      <w:proofErr w:type="spellEnd"/>
      <w:r w:rsidRPr="00D62EB3">
        <w:rPr>
          <w:rFonts w:ascii="Courier New" w:hAnsi="Courier New" w:cs="Courier New"/>
          <w:sz w:val="16"/>
          <w:szCs w:val="16"/>
          <w:lang w:eastAsia="en-GB"/>
        </w:rPr>
        <w:t>;</w:t>
      </w:r>
    </w:p>
    <w:p w14:paraId="553647F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w:t>
      </w:r>
      <w:proofErr w:type="spellStart"/>
      <w:r w:rsidRPr="00D62EB3">
        <w:rPr>
          <w:rFonts w:ascii="Courier New" w:hAnsi="Courier New" w:cs="Courier New"/>
          <w:sz w:val="16"/>
          <w:szCs w:val="16"/>
          <w:lang w:eastAsia="en-GB"/>
        </w:rPr>
        <w:t>FreqBandIndicatorNR</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w:t>
      </w:r>
      <w:proofErr w:type="gramStart"/>
      <w:r w:rsidRPr="00D62EB3">
        <w:rPr>
          <w:rFonts w:ascii="Courier New" w:hAnsi="Courier New" w:cs="Courier New"/>
          <w:sz w:val="16"/>
          <w:szCs w:val="16"/>
          <w:lang w:eastAsia="en-GB"/>
        </w:rPr>
        <w:t>FreqBandIndicatorNR</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f_NR_CellInfo_GetBandIndicator</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1E743C8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6C43DB4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if (</w:t>
      </w:r>
      <w:proofErr w:type="spellStart"/>
      <w:r w:rsidRPr="00D62EB3">
        <w:rPr>
          <w:rFonts w:ascii="Courier New" w:hAnsi="Courier New" w:cs="Courier New"/>
          <w:sz w:val="16"/>
          <w:szCs w:val="16"/>
          <w:lang w:eastAsia="en-GB"/>
        </w:rPr>
        <w:t>f_NR_IsBandSDL</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v_FreqBandIndicatorNR</w:t>
      </w:r>
      <w:proofErr w:type="spellEnd"/>
      <w:r w:rsidRPr="00D62EB3">
        <w:rPr>
          <w:rFonts w:ascii="Courier New" w:hAnsi="Courier New" w:cs="Courier New"/>
          <w:sz w:val="16"/>
          <w:szCs w:val="16"/>
          <w:lang w:eastAsia="en-GB"/>
        </w:rPr>
        <w:t xml:space="preserve">)) </w:t>
      </w:r>
      <w:proofErr w:type="gramStart"/>
      <w:r w:rsidRPr="00D62EB3">
        <w:rPr>
          <w:rFonts w:ascii="Courier New" w:hAnsi="Courier New" w:cs="Courier New"/>
          <w:sz w:val="16"/>
          <w:szCs w:val="16"/>
          <w:lang w:eastAsia="en-GB"/>
        </w:rPr>
        <w:t>{  /</w:t>
      </w:r>
      <w:proofErr w:type="gramEnd"/>
      <w:r w:rsidRPr="00D62EB3">
        <w:rPr>
          <w:rFonts w:ascii="Courier New" w:hAnsi="Courier New" w:cs="Courier New"/>
          <w:sz w:val="16"/>
          <w:szCs w:val="16"/>
          <w:lang w:eastAsia="en-GB"/>
        </w:rPr>
        <w:t>/SDL</w:t>
      </w:r>
    </w:p>
    <w:p w14:paraId="02409F9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CellConfigPhysicalLayerUplink</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omit;</w:t>
      </w:r>
    </w:p>
    <w:p w14:paraId="043656E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RachProcedure</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omit</w:t>
      </w:r>
    </w:p>
    <w:p w14:paraId="33B135A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else {</w:t>
      </w:r>
    </w:p>
    <w:p w14:paraId="30647F6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CellConfigPhysicalLayerUplink</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cs_NR_CellConfigPhysicalLayerUplink</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v_NR_CellInfo</w:t>
      </w:r>
      <w:proofErr w:type="spellEnd"/>
      <w:r w:rsidRPr="00D62EB3">
        <w:rPr>
          <w:rFonts w:ascii="Courier New" w:hAnsi="Courier New" w:cs="Courier New"/>
          <w:sz w:val="16"/>
          <w:szCs w:val="16"/>
          <w:lang w:eastAsia="en-GB"/>
        </w:rPr>
        <w:t>);</w:t>
      </w:r>
    </w:p>
    <w:p w14:paraId="1A77ABE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RachProcedure</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f_NR_InitialiseRachProcedure</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p_NRDC_SCG_Cell</w:t>
      </w:r>
      <w:proofErr w:type="spellEnd"/>
      <w:r w:rsidRPr="00D62EB3">
        <w:rPr>
          <w:rFonts w:ascii="Courier New" w:hAnsi="Courier New" w:cs="Courier New"/>
          <w:sz w:val="16"/>
          <w:szCs w:val="16"/>
          <w:lang w:eastAsia="en-GB"/>
        </w:rPr>
        <w:t>);</w:t>
      </w:r>
    </w:p>
    <w:p w14:paraId="7C09ADB0"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1A59446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if (</w:t>
      </w:r>
      <w:proofErr w:type="spellStart"/>
      <w:r w:rsidRPr="00D62EB3">
        <w:rPr>
          <w:rFonts w:ascii="Courier New" w:hAnsi="Courier New" w:cs="Courier New"/>
          <w:sz w:val="16"/>
          <w:szCs w:val="16"/>
          <w:lang w:eastAsia="en-GB"/>
        </w:rPr>
        <w:t>f_NR_IsBandSDL</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v_FreqBandIndicatorNR</w:t>
      </w:r>
      <w:proofErr w:type="spellEnd"/>
      <w:r w:rsidRPr="00D62EB3">
        <w:rPr>
          <w:rFonts w:ascii="Courier New" w:hAnsi="Courier New" w:cs="Courier New"/>
          <w:sz w:val="16"/>
          <w:szCs w:val="16"/>
          <w:lang w:eastAsia="en-GB"/>
        </w:rPr>
        <w:t xml:space="preserve">)) </w:t>
      </w:r>
      <w:proofErr w:type="gramStart"/>
      <w:r w:rsidRPr="00D62EB3">
        <w:rPr>
          <w:rFonts w:ascii="Courier New" w:hAnsi="Courier New" w:cs="Courier New"/>
          <w:sz w:val="16"/>
          <w:szCs w:val="16"/>
          <w:lang w:eastAsia="en-GB"/>
        </w:rPr>
        <w:t>{  /</w:t>
      </w:r>
      <w:proofErr w:type="gramEnd"/>
      <w:r w:rsidRPr="00D62EB3">
        <w:rPr>
          <w:rFonts w:ascii="Courier New" w:hAnsi="Courier New" w:cs="Courier New"/>
          <w:sz w:val="16"/>
          <w:szCs w:val="16"/>
          <w:lang w:eastAsia="en-GB"/>
        </w:rPr>
        <w:t>/SDL</w:t>
      </w:r>
    </w:p>
    <w:p w14:paraId="6DA2885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f_NR_SS_</w:t>
      </w:r>
      <w:proofErr w:type="gramStart"/>
      <w:r w:rsidRPr="00D62EB3">
        <w:rPr>
          <w:rFonts w:ascii="Courier New" w:hAnsi="Courier New" w:cs="Courier New"/>
          <w:sz w:val="16"/>
          <w:szCs w:val="16"/>
          <w:lang w:eastAsia="en-GB"/>
        </w:rPr>
        <w:t>CommonCellConfig</w:t>
      </w:r>
      <w:proofErr w:type="spellEnd"/>
      <w:r w:rsidRPr="00D62EB3">
        <w:rPr>
          <w:rFonts w:ascii="Courier New" w:hAnsi="Courier New" w:cs="Courier New"/>
          <w:sz w:val="16"/>
          <w:szCs w:val="16"/>
          <w:lang w:eastAsia="en-GB"/>
        </w:rPr>
        <w:t>(</w:t>
      </w:r>
      <w:proofErr w:type="spellStart"/>
      <w:proofErr w:type="gramEnd"/>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0F54AE9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D62EB3">
        <w:rPr>
          <w:rFonts w:ascii="Courier New" w:hAnsi="Courier New" w:cs="Courier New"/>
          <w:sz w:val="16"/>
          <w:szCs w:val="16"/>
          <w:lang w:eastAsia="en-GB"/>
        </w:rPr>
        <w:t xml:space="preserve">                                 </w:t>
      </w:r>
      <w:proofErr w:type="spellStart"/>
      <w:proofErr w:type="gramStart"/>
      <w:r w:rsidRPr="00D62EB3">
        <w:rPr>
          <w:rFonts w:ascii="Courier New" w:hAnsi="Courier New" w:cs="Courier New"/>
          <w:sz w:val="16"/>
          <w:szCs w:val="16"/>
          <w:lang w:val="fr-FR" w:eastAsia="en-GB"/>
        </w:rPr>
        <w:t>cads</w:t>
      </w:r>
      <w:proofErr w:type="gramEnd"/>
      <w:r w:rsidRPr="00D62EB3">
        <w:rPr>
          <w:rFonts w:ascii="Courier New" w:hAnsi="Courier New" w:cs="Courier New"/>
          <w:sz w:val="16"/>
          <w:szCs w:val="16"/>
          <w:lang w:val="fr-FR" w:eastAsia="en-GB"/>
        </w:rPr>
        <w:t>_NR_CellConfigNoUL_REQ</w:t>
      </w:r>
      <w:proofErr w:type="spellEnd"/>
      <w:r w:rsidRPr="00D62EB3">
        <w:rPr>
          <w:rFonts w:ascii="Courier New" w:hAnsi="Courier New" w:cs="Courier New"/>
          <w:sz w:val="16"/>
          <w:szCs w:val="16"/>
          <w:lang w:val="fr-FR" w:eastAsia="en-GB"/>
        </w:rPr>
        <w:t>(</w:t>
      </w:r>
      <w:proofErr w:type="spellStart"/>
      <w:r w:rsidRPr="00D62EB3">
        <w:rPr>
          <w:rFonts w:ascii="Courier New" w:hAnsi="Courier New" w:cs="Courier New"/>
          <w:sz w:val="16"/>
          <w:szCs w:val="16"/>
          <w:lang w:val="fr-FR" w:eastAsia="en-GB"/>
        </w:rPr>
        <w:t>p_NR_CellId</w:t>
      </w:r>
      <w:proofErr w:type="spellEnd"/>
      <w:r w:rsidRPr="00D62EB3">
        <w:rPr>
          <w:rFonts w:ascii="Courier New" w:hAnsi="Courier New" w:cs="Courier New"/>
          <w:sz w:val="16"/>
          <w:szCs w:val="16"/>
          <w:lang w:val="fr-FR" w:eastAsia="en-GB"/>
        </w:rPr>
        <w:t>,</w:t>
      </w:r>
    </w:p>
    <w:p w14:paraId="3EBBD4E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val="fr-FR" w:eastAsia="en-GB"/>
        </w:rPr>
        <w:t xml:space="preserve">                                                            </w:t>
      </w:r>
      <w:proofErr w:type="spellStart"/>
      <w:r w:rsidRPr="00D62EB3">
        <w:rPr>
          <w:rFonts w:ascii="Courier New" w:hAnsi="Courier New" w:cs="Courier New"/>
          <w:sz w:val="16"/>
          <w:szCs w:val="16"/>
          <w:lang w:eastAsia="en-GB"/>
        </w:rPr>
        <w:t>v_NR_CellInfo</w:t>
      </w:r>
      <w:proofErr w:type="spellEnd"/>
      <w:r w:rsidRPr="00D62EB3">
        <w:rPr>
          <w:rFonts w:ascii="Courier New" w:hAnsi="Courier New" w:cs="Courier New"/>
          <w:sz w:val="16"/>
          <w:szCs w:val="16"/>
          <w:lang w:eastAsia="en-GB"/>
        </w:rPr>
        <w:t>,</w:t>
      </w:r>
    </w:p>
    <w:p w14:paraId="46E3F5F7"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cs_TimingInfo_Now</w:t>
      </w:r>
      <w:proofErr w:type="spellEnd"/>
      <w:r w:rsidRPr="00D62EB3">
        <w:rPr>
          <w:rFonts w:ascii="Courier New" w:hAnsi="Courier New" w:cs="Courier New"/>
          <w:sz w:val="16"/>
          <w:szCs w:val="16"/>
          <w:lang w:eastAsia="en-GB"/>
        </w:rPr>
        <w:t>,</w:t>
      </w:r>
    </w:p>
    <w:p w14:paraId="325FE03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v_NR_CellConfigPhysicalLayerDownlink</w:t>
      </w:r>
      <w:proofErr w:type="spellEnd"/>
      <w:r w:rsidRPr="00D62EB3">
        <w:rPr>
          <w:rFonts w:ascii="Courier New" w:hAnsi="Courier New" w:cs="Courier New"/>
          <w:sz w:val="16"/>
          <w:szCs w:val="16"/>
          <w:lang w:eastAsia="en-GB"/>
        </w:rPr>
        <w:t>,</w:t>
      </w:r>
    </w:p>
    <w:p w14:paraId="232995D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v_NR_CellConfigPhysicalLayerUplink</w:t>
      </w:r>
      <w:proofErr w:type="spellEnd"/>
      <w:r w:rsidRPr="00D62EB3">
        <w:rPr>
          <w:rFonts w:ascii="Courier New" w:hAnsi="Courier New" w:cs="Courier New"/>
          <w:sz w:val="16"/>
          <w:szCs w:val="16"/>
          <w:lang w:eastAsia="en-GB"/>
        </w:rPr>
        <w:t>,</w:t>
      </w:r>
    </w:p>
    <w:p w14:paraId="0D67311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v_NR_BcchToPdschConfig</w:t>
      </w:r>
      <w:proofErr w:type="spellEnd"/>
      <w:r w:rsidRPr="00D62EB3">
        <w:rPr>
          <w:rFonts w:ascii="Courier New" w:hAnsi="Courier New" w:cs="Courier New"/>
          <w:sz w:val="16"/>
          <w:szCs w:val="16"/>
          <w:lang w:eastAsia="en-GB"/>
        </w:rPr>
        <w:t>,</w:t>
      </w:r>
    </w:p>
    <w:p w14:paraId="4AD388E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v_NR_PcchConfig</w:t>
      </w:r>
      <w:proofErr w:type="spellEnd"/>
      <w:r w:rsidRPr="00D62EB3">
        <w:rPr>
          <w:rFonts w:ascii="Courier New" w:hAnsi="Courier New" w:cs="Courier New"/>
          <w:sz w:val="16"/>
          <w:szCs w:val="16"/>
          <w:lang w:eastAsia="en-GB"/>
        </w:rPr>
        <w:t>,</w:t>
      </w:r>
    </w:p>
    <w:p w14:paraId="30384403"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v_NR_RachProcedure</w:t>
      </w:r>
      <w:proofErr w:type="spellEnd"/>
      <w:r w:rsidRPr="00D62EB3">
        <w:rPr>
          <w:rFonts w:ascii="Courier New" w:hAnsi="Courier New" w:cs="Courier New"/>
          <w:sz w:val="16"/>
          <w:szCs w:val="16"/>
          <w:lang w:eastAsia="en-GB"/>
        </w:rPr>
        <w:t>,</w:t>
      </w:r>
    </w:p>
    <w:p w14:paraId="7995FA1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p_CA_CellCapability</w:t>
      </w:r>
      <w:proofErr w:type="spellEnd"/>
      <w:r w:rsidRPr="00D62EB3">
        <w:rPr>
          <w:rFonts w:ascii="Courier New" w:hAnsi="Courier New" w:cs="Courier New"/>
          <w:sz w:val="16"/>
          <w:szCs w:val="16"/>
          <w:lang w:eastAsia="en-GB"/>
        </w:rPr>
        <w:t>));</w:t>
      </w:r>
    </w:p>
    <w:p w14:paraId="09A8E7E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else {</w:t>
      </w:r>
    </w:p>
    <w:p w14:paraId="2FD559C4"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f_NR_SS_</w:t>
      </w:r>
      <w:proofErr w:type="gramStart"/>
      <w:r w:rsidRPr="00D62EB3">
        <w:rPr>
          <w:rFonts w:ascii="Courier New" w:hAnsi="Courier New" w:cs="Courier New"/>
          <w:sz w:val="16"/>
          <w:szCs w:val="16"/>
          <w:lang w:eastAsia="en-GB"/>
        </w:rPr>
        <w:t>CommonCellConfig</w:t>
      </w:r>
      <w:proofErr w:type="spellEnd"/>
      <w:r w:rsidRPr="00D62EB3">
        <w:rPr>
          <w:rFonts w:ascii="Courier New" w:hAnsi="Courier New" w:cs="Courier New"/>
          <w:sz w:val="16"/>
          <w:szCs w:val="16"/>
          <w:lang w:eastAsia="en-GB"/>
        </w:rPr>
        <w:t>(</w:t>
      </w:r>
      <w:proofErr w:type="spellStart"/>
      <w:proofErr w:type="gramEnd"/>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26E18DA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val="fr-FR" w:eastAsia="en-GB"/>
        </w:rPr>
      </w:pPr>
      <w:r w:rsidRPr="00D62EB3">
        <w:rPr>
          <w:rFonts w:ascii="Courier New" w:hAnsi="Courier New" w:cs="Courier New"/>
          <w:sz w:val="16"/>
          <w:szCs w:val="16"/>
          <w:lang w:eastAsia="en-GB"/>
        </w:rPr>
        <w:t xml:space="preserve">                                 </w:t>
      </w:r>
      <w:proofErr w:type="spellStart"/>
      <w:proofErr w:type="gramStart"/>
      <w:r w:rsidRPr="00D62EB3">
        <w:rPr>
          <w:rFonts w:ascii="Courier New" w:hAnsi="Courier New" w:cs="Courier New"/>
          <w:sz w:val="16"/>
          <w:szCs w:val="16"/>
          <w:lang w:val="fr-FR" w:eastAsia="en-GB"/>
        </w:rPr>
        <w:t>cas</w:t>
      </w:r>
      <w:proofErr w:type="gramEnd"/>
      <w:r w:rsidRPr="00D62EB3">
        <w:rPr>
          <w:rFonts w:ascii="Courier New" w:hAnsi="Courier New" w:cs="Courier New"/>
          <w:sz w:val="16"/>
          <w:szCs w:val="16"/>
          <w:lang w:val="fr-FR" w:eastAsia="en-GB"/>
        </w:rPr>
        <w:t>_NR_CellConfig_REQ</w:t>
      </w:r>
      <w:proofErr w:type="spellEnd"/>
      <w:r w:rsidRPr="00D62EB3">
        <w:rPr>
          <w:rFonts w:ascii="Courier New" w:hAnsi="Courier New" w:cs="Courier New"/>
          <w:sz w:val="16"/>
          <w:szCs w:val="16"/>
          <w:lang w:val="fr-FR" w:eastAsia="en-GB"/>
        </w:rPr>
        <w:t>(</w:t>
      </w:r>
      <w:proofErr w:type="spellStart"/>
      <w:r w:rsidRPr="00D62EB3">
        <w:rPr>
          <w:rFonts w:ascii="Courier New" w:hAnsi="Courier New" w:cs="Courier New"/>
          <w:sz w:val="16"/>
          <w:szCs w:val="16"/>
          <w:lang w:val="fr-FR" w:eastAsia="en-GB"/>
        </w:rPr>
        <w:t>p_NR_CellId</w:t>
      </w:r>
      <w:proofErr w:type="spellEnd"/>
      <w:r w:rsidRPr="00D62EB3">
        <w:rPr>
          <w:rFonts w:ascii="Courier New" w:hAnsi="Courier New" w:cs="Courier New"/>
          <w:sz w:val="16"/>
          <w:szCs w:val="16"/>
          <w:lang w:val="fr-FR" w:eastAsia="en-GB"/>
        </w:rPr>
        <w:t>,</w:t>
      </w:r>
    </w:p>
    <w:p w14:paraId="3604AE5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val="fr-FR" w:eastAsia="en-GB"/>
        </w:rPr>
        <w:t xml:space="preserve">                                                       </w:t>
      </w:r>
      <w:proofErr w:type="spellStart"/>
      <w:r w:rsidRPr="00D62EB3">
        <w:rPr>
          <w:rFonts w:ascii="Courier New" w:hAnsi="Courier New" w:cs="Courier New"/>
          <w:sz w:val="16"/>
          <w:szCs w:val="16"/>
          <w:lang w:eastAsia="en-GB"/>
        </w:rPr>
        <w:t>v_NR_CellInfo</w:t>
      </w:r>
      <w:proofErr w:type="spellEnd"/>
      <w:r w:rsidRPr="00D62EB3">
        <w:rPr>
          <w:rFonts w:ascii="Courier New" w:hAnsi="Courier New" w:cs="Courier New"/>
          <w:sz w:val="16"/>
          <w:szCs w:val="16"/>
          <w:lang w:eastAsia="en-GB"/>
        </w:rPr>
        <w:t>,</w:t>
      </w:r>
    </w:p>
    <w:p w14:paraId="6CA0210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cs_TimingInfo_Now</w:t>
      </w:r>
      <w:proofErr w:type="spellEnd"/>
      <w:r w:rsidRPr="00D62EB3">
        <w:rPr>
          <w:rFonts w:ascii="Courier New" w:hAnsi="Courier New" w:cs="Courier New"/>
          <w:sz w:val="16"/>
          <w:szCs w:val="16"/>
          <w:lang w:eastAsia="en-GB"/>
        </w:rPr>
        <w:t>,</w:t>
      </w:r>
    </w:p>
    <w:p w14:paraId="562108CD"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v_NR_CellConfigPhysicalLayerDownlink</w:t>
      </w:r>
      <w:proofErr w:type="spellEnd"/>
      <w:r w:rsidRPr="00D62EB3">
        <w:rPr>
          <w:rFonts w:ascii="Courier New" w:hAnsi="Courier New" w:cs="Courier New"/>
          <w:sz w:val="16"/>
          <w:szCs w:val="16"/>
          <w:lang w:eastAsia="en-GB"/>
        </w:rPr>
        <w:t>,</w:t>
      </w:r>
    </w:p>
    <w:p w14:paraId="4C5B7DE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v_NR_CellConfigPhysicalLayerUplink</w:t>
      </w:r>
      <w:proofErr w:type="spellEnd"/>
      <w:r w:rsidRPr="00D62EB3">
        <w:rPr>
          <w:rFonts w:ascii="Courier New" w:hAnsi="Courier New" w:cs="Courier New"/>
          <w:sz w:val="16"/>
          <w:szCs w:val="16"/>
          <w:lang w:eastAsia="en-GB"/>
        </w:rPr>
        <w:t>,</w:t>
      </w:r>
    </w:p>
    <w:p w14:paraId="6CFA1A86"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v_NR_BcchToPdschConfig</w:t>
      </w:r>
      <w:proofErr w:type="spellEnd"/>
      <w:r w:rsidRPr="00D62EB3">
        <w:rPr>
          <w:rFonts w:ascii="Courier New" w:hAnsi="Courier New" w:cs="Courier New"/>
          <w:sz w:val="16"/>
          <w:szCs w:val="16"/>
          <w:lang w:eastAsia="en-GB"/>
        </w:rPr>
        <w:t>,</w:t>
      </w:r>
    </w:p>
    <w:p w14:paraId="51D88070"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v_NR_PcchConfig</w:t>
      </w:r>
      <w:proofErr w:type="spellEnd"/>
      <w:r w:rsidRPr="00D62EB3">
        <w:rPr>
          <w:rFonts w:ascii="Courier New" w:hAnsi="Courier New" w:cs="Courier New"/>
          <w:sz w:val="16"/>
          <w:szCs w:val="16"/>
          <w:lang w:eastAsia="en-GB"/>
        </w:rPr>
        <w:t>,</w:t>
      </w:r>
    </w:p>
    <w:p w14:paraId="79C428F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v_NR_RachProcedure</w:t>
      </w:r>
      <w:proofErr w:type="spellEnd"/>
      <w:r w:rsidRPr="00D62EB3">
        <w:rPr>
          <w:rFonts w:ascii="Courier New" w:hAnsi="Courier New" w:cs="Courier New"/>
          <w:sz w:val="16"/>
          <w:szCs w:val="16"/>
          <w:lang w:eastAsia="en-GB"/>
        </w:rPr>
        <w:t>,</w:t>
      </w:r>
    </w:p>
    <w:p w14:paraId="75649B97"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p_CA_CellCapability</w:t>
      </w:r>
      <w:proofErr w:type="spellEnd"/>
      <w:r w:rsidRPr="00D62EB3">
        <w:rPr>
          <w:rFonts w:ascii="Courier New" w:hAnsi="Courier New" w:cs="Courier New"/>
          <w:sz w:val="16"/>
          <w:szCs w:val="16"/>
          <w:lang w:eastAsia="en-GB"/>
        </w:rPr>
        <w:t>));</w:t>
      </w:r>
    </w:p>
    <w:p w14:paraId="2FB1E67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56E351C0"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69C40984"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if (not </w:t>
      </w:r>
      <w:proofErr w:type="spellStart"/>
      <w:r w:rsidRPr="00D62EB3">
        <w:rPr>
          <w:rFonts w:ascii="Courier New" w:hAnsi="Courier New" w:cs="Courier New"/>
          <w:sz w:val="16"/>
          <w:szCs w:val="16"/>
          <w:lang w:eastAsia="en-GB"/>
        </w:rPr>
        <w:t>f_GetTestcaseAttrib_</w:t>
      </w:r>
      <w:proofErr w:type="gramStart"/>
      <w:r w:rsidRPr="00D62EB3">
        <w:rPr>
          <w:rFonts w:ascii="Courier New" w:hAnsi="Courier New" w:cs="Courier New"/>
          <w:sz w:val="16"/>
          <w:szCs w:val="16"/>
          <w:lang w:eastAsia="en-GB"/>
        </w:rPr>
        <w:t>ENDC</w:t>
      </w:r>
      <w:proofErr w:type="spellEnd"/>
      <w:r w:rsidRPr="00D62EB3">
        <w:rPr>
          <w:rFonts w:ascii="Courier New" w:hAnsi="Courier New" w:cs="Courier New"/>
          <w:sz w:val="16"/>
          <w:szCs w:val="16"/>
          <w:lang w:eastAsia="en-GB"/>
        </w:rPr>
        <w:t>(</w:t>
      </w:r>
      <w:proofErr w:type="spellStart"/>
      <w:proofErr w:type="gramEnd"/>
      <w:r w:rsidRPr="00D62EB3">
        <w:rPr>
          <w:rFonts w:ascii="Courier New" w:hAnsi="Courier New" w:cs="Courier New"/>
          <w:sz w:val="16"/>
          <w:szCs w:val="16"/>
          <w:lang w:eastAsia="en-GB"/>
        </w:rPr>
        <w:t>testcasename</w:t>
      </w:r>
      <w:proofErr w:type="spellEnd"/>
      <w:r w:rsidRPr="00D62EB3">
        <w:rPr>
          <w:rFonts w:ascii="Courier New" w:hAnsi="Courier New" w:cs="Courier New"/>
          <w:sz w:val="16"/>
          <w:szCs w:val="16"/>
          <w:lang w:eastAsia="en-GB"/>
        </w:rPr>
        <w:t xml:space="preserve">()) </w:t>
      </w:r>
      <w:r w:rsidRPr="00D62EB3">
        <w:rPr>
          <w:rFonts w:ascii="Courier New" w:hAnsi="Courier New" w:cs="Courier New"/>
          <w:sz w:val="16"/>
          <w:szCs w:val="16"/>
          <w:highlight w:val="green"/>
          <w:lang w:eastAsia="en-GB"/>
        </w:rPr>
        <w:t>or not(</w:t>
      </w:r>
      <w:proofErr w:type="spellStart"/>
      <w:r w:rsidRPr="00D62EB3">
        <w:rPr>
          <w:rFonts w:ascii="Courier New" w:hAnsi="Courier New" w:cs="Courier New"/>
          <w:sz w:val="16"/>
          <w:szCs w:val="16"/>
          <w:highlight w:val="green"/>
          <w:lang w:eastAsia="en-GB"/>
        </w:rPr>
        <w:t>p_ENDC_SpecificCell</w:t>
      </w:r>
      <w:proofErr w:type="spellEnd"/>
      <w:r w:rsidRPr="00D62EB3">
        <w:rPr>
          <w:rFonts w:ascii="Courier New" w:hAnsi="Courier New" w:cs="Courier New"/>
          <w:sz w:val="16"/>
          <w:szCs w:val="16"/>
          <w:highlight w:val="green"/>
          <w:lang w:eastAsia="en-GB"/>
        </w:rPr>
        <w:t>)</w:t>
      </w:r>
      <w:r w:rsidRPr="00D62EB3">
        <w:rPr>
          <w:rFonts w:ascii="Courier New" w:hAnsi="Courier New" w:cs="Courier New"/>
          <w:sz w:val="16"/>
          <w:szCs w:val="16"/>
          <w:lang w:eastAsia="en-GB"/>
        </w:rPr>
        <w:t>) {  //No SRBs configured in EN-DC cells @sic R5s199033 Added CA configuration R5s220853 sic@</w:t>
      </w:r>
    </w:p>
    <w:p w14:paraId="20ADF3D5"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if (</w:t>
      </w:r>
      <w:proofErr w:type="gramStart"/>
      <w:r w:rsidRPr="00D62EB3">
        <w:rPr>
          <w:rFonts w:ascii="Courier New" w:hAnsi="Courier New" w:cs="Courier New"/>
          <w:sz w:val="16"/>
          <w:szCs w:val="16"/>
          <w:lang w:eastAsia="en-GB"/>
        </w:rPr>
        <w:t>match(</w:t>
      </w:r>
      <w:proofErr w:type="gramEnd"/>
      <w:r w:rsidRPr="00D62EB3">
        <w:rPr>
          <w:rFonts w:ascii="Courier New" w:hAnsi="Courier New" w:cs="Courier New"/>
          <w:sz w:val="16"/>
          <w:szCs w:val="16"/>
          <w:lang w:eastAsia="en-GB"/>
        </w:rPr>
        <w:t xml:space="preserve">None, </w:t>
      </w:r>
      <w:proofErr w:type="spellStart"/>
      <w:r w:rsidRPr="00D62EB3">
        <w:rPr>
          <w:rFonts w:ascii="Courier New" w:hAnsi="Courier New" w:cs="Courier New"/>
          <w:sz w:val="16"/>
          <w:szCs w:val="16"/>
          <w:lang w:eastAsia="en-GB"/>
        </w:rPr>
        <w:t>p_CA_CellCapability</w:t>
      </w:r>
      <w:proofErr w:type="spellEnd"/>
      <w:r w:rsidRPr="00D62EB3">
        <w:rPr>
          <w:rFonts w:ascii="Courier New" w:hAnsi="Courier New" w:cs="Courier New"/>
          <w:sz w:val="16"/>
          <w:szCs w:val="16"/>
          <w:lang w:eastAsia="en-GB"/>
        </w:rPr>
        <w:t>) or match(</w:t>
      </w:r>
      <w:proofErr w:type="spellStart"/>
      <w:r w:rsidRPr="00D62EB3">
        <w:rPr>
          <w:rFonts w:ascii="Courier New" w:hAnsi="Courier New" w:cs="Courier New"/>
          <w:sz w:val="16"/>
          <w:szCs w:val="16"/>
          <w:lang w:eastAsia="en-GB"/>
        </w:rPr>
        <w:t>SpCell</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p_CA_CellCapability</w:t>
      </w:r>
      <w:proofErr w:type="spellEnd"/>
      <w:r w:rsidRPr="00D62EB3">
        <w:rPr>
          <w:rFonts w:ascii="Courier New" w:hAnsi="Courier New" w:cs="Courier New"/>
          <w:sz w:val="16"/>
          <w:szCs w:val="16"/>
          <w:lang w:eastAsia="en-GB"/>
        </w:rPr>
        <w:t xml:space="preserve">)) {  // no CA or CA but </w:t>
      </w:r>
      <w:proofErr w:type="spellStart"/>
      <w:r w:rsidRPr="00D62EB3">
        <w:rPr>
          <w:rFonts w:ascii="Courier New" w:hAnsi="Courier New" w:cs="Courier New"/>
          <w:sz w:val="16"/>
          <w:szCs w:val="16"/>
          <w:lang w:eastAsia="en-GB"/>
        </w:rPr>
        <w:t>SPCell</w:t>
      </w:r>
      <w:proofErr w:type="spellEnd"/>
    </w:p>
    <w:p w14:paraId="4C6FF4E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if (not </w:t>
      </w:r>
      <w:proofErr w:type="spellStart"/>
      <w:r w:rsidRPr="00D62EB3">
        <w:rPr>
          <w:rFonts w:ascii="Courier New" w:hAnsi="Courier New" w:cs="Courier New"/>
          <w:sz w:val="16"/>
          <w:szCs w:val="16"/>
          <w:lang w:eastAsia="en-GB"/>
        </w:rPr>
        <w:t>p_NRDC_SCG_Cell</w:t>
      </w:r>
      <w:proofErr w:type="spellEnd"/>
      <w:r w:rsidRPr="00D62EB3">
        <w:rPr>
          <w:rFonts w:ascii="Courier New" w:hAnsi="Courier New" w:cs="Courier New"/>
          <w:sz w:val="16"/>
          <w:szCs w:val="16"/>
          <w:lang w:eastAsia="en-GB"/>
        </w:rPr>
        <w:t xml:space="preserve">) </w:t>
      </w:r>
      <w:proofErr w:type="gramStart"/>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xml:space="preserve"> //@sic R5s210891 sic@</w:t>
      </w:r>
    </w:p>
    <w:p w14:paraId="7E139A3C"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f_NR_SS_ConfigureSRBs</w:t>
      </w:r>
      <w:proofErr w:type="spellEnd"/>
      <w:r w:rsidRPr="00D62EB3">
        <w:rPr>
          <w:rFonts w:ascii="Courier New" w:hAnsi="Courier New" w:cs="Courier New"/>
          <w:sz w:val="16"/>
          <w:szCs w:val="16"/>
          <w:lang w:eastAsia="en-GB"/>
        </w:rPr>
        <w:t>(</w:t>
      </w:r>
      <w:proofErr w:type="spellStart"/>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w:t>
      </w:r>
    </w:p>
    <w:p w14:paraId="5110D8D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else </w:t>
      </w:r>
      <w:proofErr w:type="gramStart"/>
      <w:r w:rsidRPr="00D62EB3">
        <w:rPr>
          <w:rFonts w:ascii="Courier New" w:hAnsi="Courier New" w:cs="Courier New"/>
          <w:sz w:val="16"/>
          <w:szCs w:val="16"/>
          <w:lang w:eastAsia="en-GB"/>
        </w:rPr>
        <w:t>{ /</w:t>
      </w:r>
      <w:proofErr w:type="gramEnd"/>
      <w:r w:rsidRPr="00D62EB3">
        <w:rPr>
          <w:rFonts w:ascii="Courier New" w:hAnsi="Courier New" w:cs="Courier New"/>
          <w:sz w:val="16"/>
          <w:szCs w:val="16"/>
          <w:lang w:eastAsia="en-GB"/>
        </w:rPr>
        <w:t>/ for NR-DC configure SRB0</w:t>
      </w:r>
    </w:p>
    <w:p w14:paraId="0E5BC9C9"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f_NR_SS_</w:t>
      </w:r>
      <w:proofErr w:type="gramStart"/>
      <w:r w:rsidRPr="00D62EB3">
        <w:rPr>
          <w:rFonts w:ascii="Courier New" w:hAnsi="Courier New" w:cs="Courier New"/>
          <w:sz w:val="16"/>
          <w:szCs w:val="16"/>
          <w:lang w:eastAsia="en-GB"/>
        </w:rPr>
        <w:t>CommonRadioBearerConfig</w:t>
      </w:r>
      <w:proofErr w:type="spellEnd"/>
      <w:r w:rsidRPr="00D62EB3">
        <w:rPr>
          <w:rFonts w:ascii="Courier New" w:hAnsi="Courier New" w:cs="Courier New"/>
          <w:sz w:val="16"/>
          <w:szCs w:val="16"/>
          <w:lang w:eastAsia="en-GB"/>
        </w:rPr>
        <w:t>(</w:t>
      </w:r>
      <w:proofErr w:type="spellStart"/>
      <w:proofErr w:type="gramEnd"/>
      <w:r w:rsidRPr="00D62EB3">
        <w:rPr>
          <w:rFonts w:ascii="Courier New" w:hAnsi="Courier New" w:cs="Courier New"/>
          <w:sz w:val="16"/>
          <w:szCs w:val="16"/>
          <w:lang w:eastAsia="en-GB"/>
        </w:rPr>
        <w:t>p_NR_CellId</w:t>
      </w:r>
      <w:proofErr w:type="spellEnd"/>
      <w:r w:rsidRPr="00D62EB3">
        <w:rPr>
          <w:rFonts w:ascii="Courier New" w:hAnsi="Courier New" w:cs="Courier New"/>
          <w:sz w:val="16"/>
          <w:szCs w:val="16"/>
          <w:lang w:eastAsia="en-GB"/>
        </w:rPr>
        <w:t>, {cs_NR_SS_SRB0_Config});</w:t>
      </w:r>
    </w:p>
    <w:p w14:paraId="7258EC66"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5871F0BA"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262CEA29"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218B51E0" w14:textId="3B641068" w:rsid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08D639EE" w14:textId="1D791244" w:rsid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48BE7406" w14:textId="4D75E24B" w:rsid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E774877" w14:textId="0123C252" w:rsid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53E26309" w14:textId="61354A1E" w:rsid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Pr>
          <w:rFonts w:ascii="Courier New" w:hAnsi="Courier New" w:cs="Courier New"/>
          <w:sz w:val="16"/>
          <w:szCs w:val="16"/>
          <w:lang w:eastAsia="en-GB"/>
        </w:rPr>
        <w:lastRenderedPageBreak/>
        <w:t>////////////////////////////////////////////////////////////</w:t>
      </w:r>
    </w:p>
    <w:p w14:paraId="54694C1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30E5162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function f_TC_8_1_4_2_1_2_NR5</w:t>
      </w:r>
      <w:proofErr w:type="gramStart"/>
      <w:r w:rsidRPr="00D62EB3">
        <w:rPr>
          <w:rFonts w:ascii="Courier New" w:hAnsi="Courier New" w:cs="Courier New"/>
          <w:sz w:val="16"/>
          <w:szCs w:val="16"/>
          <w:lang w:eastAsia="en-GB"/>
        </w:rPr>
        <w:t>GC(</w:t>
      </w:r>
      <w:proofErr w:type="gramEnd"/>
      <w:r w:rsidRPr="00D62EB3">
        <w:rPr>
          <w:rFonts w:ascii="Courier New" w:hAnsi="Courier New" w:cs="Courier New"/>
          <w:sz w:val="16"/>
          <w:szCs w:val="16"/>
          <w:lang w:eastAsia="en-GB"/>
        </w:rPr>
        <w:t>) runs on NR5GC_PTC</w:t>
      </w:r>
    </w:p>
    <w:p w14:paraId="5F90D0A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gramStart"/>
      <w:r w:rsidRPr="00D62EB3">
        <w:rPr>
          <w:rFonts w:ascii="Courier New" w:hAnsi="Courier New" w:cs="Courier New"/>
          <w:sz w:val="16"/>
          <w:szCs w:val="16"/>
          <w:lang w:eastAsia="en-GB"/>
        </w:rPr>
        <w:t>{ /</w:t>
      </w:r>
      <w:proofErr w:type="gramEnd"/>
      <w:r w:rsidRPr="00D62EB3">
        <w:rPr>
          <w:rFonts w:ascii="Courier New" w:hAnsi="Courier New" w:cs="Courier New"/>
          <w:sz w:val="16"/>
          <w:szCs w:val="16"/>
          <w:lang w:eastAsia="en-GB"/>
        </w:rPr>
        <w:t>/ Inter-RAT Handover / From NR to EN-DC / Success</w:t>
      </w:r>
    </w:p>
    <w:p w14:paraId="51A09C3C"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19968B4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var template(value) </w:t>
      </w:r>
      <w:proofErr w:type="spellStart"/>
      <w:r w:rsidRPr="00D62EB3">
        <w:rPr>
          <w:rFonts w:ascii="Courier New" w:hAnsi="Courier New" w:cs="Courier New"/>
          <w:sz w:val="16"/>
          <w:szCs w:val="16"/>
          <w:lang w:eastAsia="en-GB"/>
        </w:rPr>
        <w:t>NR_RachProcedureConfig_Type</w:t>
      </w:r>
      <w:proofErr w:type="spellEnd"/>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v_NR_RachProcedure</w:t>
      </w:r>
      <w:proofErr w:type="spellEnd"/>
      <w:r w:rsidRPr="00D62EB3">
        <w:rPr>
          <w:rFonts w:ascii="Courier New" w:hAnsi="Courier New" w:cs="Courier New"/>
          <w:sz w:val="16"/>
          <w:szCs w:val="16"/>
          <w:lang w:eastAsia="en-GB"/>
        </w:rPr>
        <w:t>;</w:t>
      </w:r>
    </w:p>
    <w:p w14:paraId="3F6A08B2"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61DC6FB3"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//Use a specific </w:t>
      </w:r>
      <w:proofErr w:type="spellStart"/>
      <w:r w:rsidRPr="00D62EB3">
        <w:rPr>
          <w:rFonts w:ascii="Courier New" w:hAnsi="Courier New" w:cs="Courier New"/>
          <w:sz w:val="16"/>
          <w:szCs w:val="16"/>
          <w:lang w:eastAsia="en-GB"/>
        </w:rPr>
        <w:t>init</w:t>
      </w:r>
      <w:proofErr w:type="spellEnd"/>
      <w:r w:rsidRPr="00D62EB3">
        <w:rPr>
          <w:rFonts w:ascii="Courier New" w:hAnsi="Courier New" w:cs="Courier New"/>
          <w:sz w:val="16"/>
          <w:szCs w:val="16"/>
          <w:lang w:eastAsia="en-GB"/>
        </w:rPr>
        <w:t xml:space="preserve"> to initialise NR cells with ENDC band </w:t>
      </w:r>
      <w:proofErr w:type="spellStart"/>
      <w:r w:rsidRPr="00D62EB3">
        <w:rPr>
          <w:rFonts w:ascii="Courier New" w:hAnsi="Courier New" w:cs="Courier New"/>
          <w:sz w:val="16"/>
          <w:szCs w:val="16"/>
          <w:lang w:eastAsia="en-GB"/>
        </w:rPr>
        <w:t>cobination</w:t>
      </w:r>
      <w:proofErr w:type="spellEnd"/>
      <w:r w:rsidRPr="00D62EB3">
        <w:rPr>
          <w:rFonts w:ascii="Courier New" w:hAnsi="Courier New" w:cs="Courier New"/>
          <w:sz w:val="16"/>
          <w:szCs w:val="16"/>
          <w:lang w:eastAsia="en-GB"/>
        </w:rPr>
        <w:t xml:space="preserve"> and ENDC frequencies</w:t>
      </w:r>
    </w:p>
    <w:p w14:paraId="60B61A77"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f_NR5GC_</w:t>
      </w:r>
      <w:proofErr w:type="gramStart"/>
      <w:r w:rsidRPr="00D62EB3">
        <w:rPr>
          <w:rFonts w:ascii="Courier New" w:hAnsi="Courier New" w:cs="Courier New"/>
          <w:sz w:val="16"/>
          <w:szCs w:val="16"/>
          <w:lang w:eastAsia="en-GB"/>
        </w:rPr>
        <w:t>InitWithENDC(</w:t>
      </w:r>
      <w:proofErr w:type="gramEnd"/>
      <w:r w:rsidRPr="00D62EB3">
        <w:rPr>
          <w:rFonts w:ascii="Courier New" w:hAnsi="Courier New" w:cs="Courier New"/>
          <w:sz w:val="16"/>
          <w:szCs w:val="16"/>
          <w:lang w:eastAsia="en-GB"/>
        </w:rPr>
        <w:t>NR_6);</w:t>
      </w:r>
    </w:p>
    <w:p w14:paraId="45222B69"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fl_NR5GC_IRAT_InitSysinfo (NR_6);</w:t>
      </w:r>
    </w:p>
    <w:p w14:paraId="4AE82F5D"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Change </w:t>
      </w:r>
      <w:proofErr w:type="spellStart"/>
      <w:r w:rsidRPr="00D62EB3">
        <w:rPr>
          <w:rFonts w:ascii="Courier New" w:hAnsi="Courier New" w:cs="Courier New"/>
          <w:sz w:val="16"/>
          <w:szCs w:val="16"/>
          <w:lang w:eastAsia="en-GB"/>
        </w:rPr>
        <w:t>cellGroupId</w:t>
      </w:r>
      <w:proofErr w:type="spellEnd"/>
      <w:r w:rsidRPr="00D62EB3">
        <w:rPr>
          <w:rFonts w:ascii="Courier New" w:hAnsi="Courier New" w:cs="Courier New"/>
          <w:sz w:val="16"/>
          <w:szCs w:val="16"/>
          <w:lang w:eastAsia="en-GB"/>
        </w:rPr>
        <w:t xml:space="preserve"> of NR_Cell3</w:t>
      </w:r>
    </w:p>
    <w:p w14:paraId="486DE2EB"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f_NR_CellInfo_Set_</w:t>
      </w:r>
      <w:proofErr w:type="gramStart"/>
      <w:r w:rsidRPr="00D62EB3">
        <w:rPr>
          <w:rFonts w:ascii="Courier New" w:hAnsi="Courier New" w:cs="Courier New"/>
          <w:sz w:val="16"/>
          <w:szCs w:val="16"/>
          <w:lang w:eastAsia="en-GB"/>
        </w:rPr>
        <w:t>CellGroupId</w:t>
      </w:r>
      <w:proofErr w:type="spellEnd"/>
      <w:r w:rsidRPr="00D62EB3">
        <w:rPr>
          <w:rFonts w:ascii="Courier New" w:hAnsi="Courier New" w:cs="Courier New"/>
          <w:sz w:val="16"/>
          <w:szCs w:val="16"/>
          <w:lang w:eastAsia="en-GB"/>
        </w:rPr>
        <w:t>(</w:t>
      </w:r>
      <w:proofErr w:type="gramEnd"/>
      <w:r w:rsidRPr="00D62EB3">
        <w:rPr>
          <w:rFonts w:ascii="Courier New" w:hAnsi="Courier New" w:cs="Courier New"/>
          <w:sz w:val="16"/>
          <w:szCs w:val="16"/>
          <w:lang w:eastAsia="en-GB"/>
        </w:rPr>
        <w:t xml:space="preserve">nr_Cell3, </w:t>
      </w:r>
      <w:proofErr w:type="spellStart"/>
      <w:r w:rsidRPr="00D62EB3">
        <w:rPr>
          <w:rFonts w:ascii="Courier New" w:hAnsi="Courier New" w:cs="Courier New"/>
          <w:sz w:val="16"/>
          <w:szCs w:val="16"/>
          <w:lang w:eastAsia="en-GB"/>
        </w:rPr>
        <w:t>tsc_NR_CellGroupId_SCG</w:t>
      </w:r>
      <w:proofErr w:type="spellEnd"/>
      <w:r w:rsidRPr="00D62EB3">
        <w:rPr>
          <w:rFonts w:ascii="Courier New" w:hAnsi="Courier New" w:cs="Courier New"/>
          <w:sz w:val="16"/>
          <w:szCs w:val="16"/>
          <w:lang w:eastAsia="en-GB"/>
        </w:rPr>
        <w:t>);</w:t>
      </w:r>
    </w:p>
    <w:p w14:paraId="3AA72CE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f_NR_CellInfo_Set_</w:t>
      </w:r>
      <w:proofErr w:type="gramStart"/>
      <w:r w:rsidRPr="00D62EB3">
        <w:rPr>
          <w:rFonts w:ascii="Courier New" w:hAnsi="Courier New" w:cs="Courier New"/>
          <w:sz w:val="16"/>
          <w:szCs w:val="16"/>
          <w:lang w:eastAsia="en-GB"/>
        </w:rPr>
        <w:t>ServingCellIndex</w:t>
      </w:r>
      <w:proofErr w:type="spellEnd"/>
      <w:r w:rsidRPr="00D62EB3">
        <w:rPr>
          <w:rFonts w:ascii="Courier New" w:hAnsi="Courier New" w:cs="Courier New"/>
          <w:sz w:val="16"/>
          <w:szCs w:val="16"/>
          <w:lang w:eastAsia="en-GB"/>
        </w:rPr>
        <w:t>(</w:t>
      </w:r>
      <w:proofErr w:type="gramEnd"/>
      <w:r w:rsidRPr="00D62EB3">
        <w:rPr>
          <w:rFonts w:ascii="Courier New" w:hAnsi="Courier New" w:cs="Courier New"/>
          <w:sz w:val="16"/>
          <w:szCs w:val="16"/>
          <w:lang w:eastAsia="en-GB"/>
        </w:rPr>
        <w:t>nr_Cell3, 1); //@sic R5s220853 sic@</w:t>
      </w:r>
    </w:p>
    <w:p w14:paraId="3A73A55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f_NR_SetSysinfoCombinationToMIBOnly</w:t>
      </w:r>
      <w:proofErr w:type="spellEnd"/>
      <w:r w:rsidRPr="00D62EB3">
        <w:rPr>
          <w:rFonts w:ascii="Courier New" w:hAnsi="Courier New" w:cs="Courier New"/>
          <w:sz w:val="16"/>
          <w:szCs w:val="16"/>
          <w:lang w:eastAsia="en-GB"/>
        </w:rPr>
        <w:t>(nr_Cell3);</w:t>
      </w:r>
    </w:p>
    <w:p w14:paraId="0199DBC3"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06907853"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//Create and configure cell</w:t>
      </w:r>
    </w:p>
    <w:p w14:paraId="6F64A945"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FFS Prose doesn't specify any power levels</w:t>
      </w:r>
    </w:p>
    <w:p w14:paraId="03BEAC59"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f_NR_CellConfig_Def</w:t>
      </w:r>
      <w:proofErr w:type="spellEnd"/>
      <w:r w:rsidRPr="00D62EB3">
        <w:rPr>
          <w:rFonts w:ascii="Courier New" w:hAnsi="Courier New" w:cs="Courier New"/>
          <w:sz w:val="16"/>
          <w:szCs w:val="16"/>
          <w:lang w:eastAsia="en-GB"/>
        </w:rPr>
        <w:t>(nr_Cell1);</w:t>
      </w:r>
    </w:p>
    <w:p w14:paraId="44E67254"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f_NR_CellConfig_</w:t>
      </w:r>
      <w:proofErr w:type="gramStart"/>
      <w:r w:rsidRPr="00D62EB3">
        <w:rPr>
          <w:rFonts w:ascii="Courier New" w:hAnsi="Courier New" w:cs="Courier New"/>
          <w:sz w:val="16"/>
          <w:szCs w:val="16"/>
          <w:lang w:eastAsia="en-GB"/>
        </w:rPr>
        <w:t>Def</w:t>
      </w:r>
      <w:proofErr w:type="spellEnd"/>
      <w:r w:rsidRPr="00D62EB3">
        <w:rPr>
          <w:rFonts w:ascii="Courier New" w:hAnsi="Courier New" w:cs="Courier New"/>
          <w:sz w:val="16"/>
          <w:szCs w:val="16"/>
          <w:lang w:eastAsia="en-GB"/>
        </w:rPr>
        <w:t>(</w:t>
      </w:r>
      <w:proofErr w:type="gramEnd"/>
      <w:r w:rsidRPr="00D62EB3">
        <w:rPr>
          <w:rFonts w:ascii="Courier New" w:hAnsi="Courier New" w:cs="Courier New"/>
          <w:sz w:val="16"/>
          <w:szCs w:val="16"/>
          <w:lang w:eastAsia="en-GB"/>
        </w:rPr>
        <w:t>nr_Cell3</w:t>
      </w:r>
      <w:r w:rsidRPr="00D62EB3">
        <w:rPr>
          <w:rFonts w:ascii="Courier New" w:hAnsi="Courier New" w:cs="Courier New"/>
          <w:sz w:val="16"/>
          <w:szCs w:val="16"/>
          <w:highlight w:val="green"/>
          <w:lang w:eastAsia="en-GB"/>
        </w:rPr>
        <w:t>, -, -, true</w:t>
      </w:r>
      <w:r w:rsidRPr="00D62EB3">
        <w:rPr>
          <w:rFonts w:ascii="Courier New" w:hAnsi="Courier New" w:cs="Courier New"/>
          <w:sz w:val="16"/>
          <w:szCs w:val="16"/>
          <w:lang w:eastAsia="en-GB"/>
        </w:rPr>
        <w:t>);     //No SRBs configured in EN-DC cells @sic R5s220853 sic@</w:t>
      </w:r>
    </w:p>
    <w:p w14:paraId="57BCC97F"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//Reconfigure RACH of nr_Cell3 for ENDC RACH</w:t>
      </w:r>
    </w:p>
    <w:p w14:paraId="008AE3D5"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v_NR_</w:t>
      </w:r>
      <w:proofErr w:type="gramStart"/>
      <w:r w:rsidRPr="00D62EB3">
        <w:rPr>
          <w:rFonts w:ascii="Courier New" w:hAnsi="Courier New" w:cs="Courier New"/>
          <w:sz w:val="16"/>
          <w:szCs w:val="16"/>
          <w:lang w:eastAsia="en-GB"/>
        </w:rPr>
        <w:t>RachProcedure</w:t>
      </w:r>
      <w:proofErr w:type="spellEnd"/>
      <w:r w:rsidRPr="00D62EB3">
        <w:rPr>
          <w:rFonts w:ascii="Courier New" w:hAnsi="Courier New" w:cs="Courier New"/>
          <w:sz w:val="16"/>
          <w:szCs w:val="16"/>
          <w:lang w:eastAsia="en-GB"/>
        </w:rPr>
        <w:t xml:space="preserve"> :</w:t>
      </w:r>
      <w:proofErr w:type="gramEnd"/>
      <w:r w:rsidRPr="00D62EB3">
        <w:rPr>
          <w:rFonts w:ascii="Courier New" w:hAnsi="Courier New" w:cs="Courier New"/>
          <w:sz w:val="16"/>
          <w:szCs w:val="16"/>
          <w:lang w:eastAsia="en-GB"/>
        </w:rPr>
        <w:t>= cs_NR_RachProcedureConfig_CBRA_CrntiBased(f_NR_CellInfo_GetPhysicalParameters(nr_Cell3), -,-, tsc_NR_ENDC_Msg3Grant_Def);</w:t>
      </w:r>
    </w:p>
    <w:p w14:paraId="6B531BEC"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f_NR_SS_</w:t>
      </w:r>
      <w:proofErr w:type="gramStart"/>
      <w:r w:rsidRPr="00D62EB3">
        <w:rPr>
          <w:rFonts w:ascii="Courier New" w:hAnsi="Courier New" w:cs="Courier New"/>
          <w:sz w:val="16"/>
          <w:szCs w:val="16"/>
          <w:lang w:eastAsia="en-GB"/>
        </w:rPr>
        <w:t>RachProcedureConfig</w:t>
      </w:r>
      <w:proofErr w:type="spellEnd"/>
      <w:r w:rsidRPr="00D62EB3">
        <w:rPr>
          <w:rFonts w:ascii="Courier New" w:hAnsi="Courier New" w:cs="Courier New"/>
          <w:sz w:val="16"/>
          <w:szCs w:val="16"/>
          <w:lang w:eastAsia="en-GB"/>
        </w:rPr>
        <w:t>(</w:t>
      </w:r>
      <w:proofErr w:type="gramEnd"/>
      <w:r w:rsidRPr="00D62EB3">
        <w:rPr>
          <w:rFonts w:ascii="Courier New" w:hAnsi="Courier New" w:cs="Courier New"/>
          <w:sz w:val="16"/>
          <w:szCs w:val="16"/>
          <w:lang w:eastAsia="en-GB"/>
        </w:rPr>
        <w:t xml:space="preserve">nr_Cell3, </w:t>
      </w:r>
      <w:proofErr w:type="spellStart"/>
      <w:r w:rsidRPr="00D62EB3">
        <w:rPr>
          <w:rFonts w:ascii="Courier New" w:hAnsi="Courier New" w:cs="Courier New"/>
          <w:sz w:val="16"/>
          <w:szCs w:val="16"/>
          <w:lang w:eastAsia="en-GB"/>
        </w:rPr>
        <w:t>v_NR_RachProcedure</w:t>
      </w:r>
      <w:proofErr w:type="spellEnd"/>
      <w:r w:rsidRPr="00D62EB3">
        <w:rPr>
          <w:rFonts w:ascii="Courier New" w:hAnsi="Courier New" w:cs="Courier New"/>
          <w:sz w:val="16"/>
          <w:szCs w:val="16"/>
          <w:lang w:eastAsia="en-GB"/>
        </w:rPr>
        <w:t>);</w:t>
      </w:r>
    </w:p>
    <w:p w14:paraId="6E6319C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6ADFF194"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f_NR5GC_Preamble (nr_Cell1, STATE_CONNECTED_3A, </w:t>
      </w:r>
      <w:proofErr w:type="spellStart"/>
      <w:r w:rsidRPr="00D62EB3">
        <w:rPr>
          <w:rFonts w:ascii="Courier New" w:hAnsi="Courier New" w:cs="Courier New"/>
          <w:sz w:val="16"/>
          <w:szCs w:val="16"/>
          <w:lang w:eastAsia="en-GB"/>
        </w:rPr>
        <w:t>PING_Or_TEST_LOOPModeB_ON</w:t>
      </w:r>
      <w:proofErr w:type="spellEnd"/>
      <w:r w:rsidRPr="00D62EB3">
        <w:rPr>
          <w:rFonts w:ascii="Courier New" w:hAnsi="Courier New" w:cs="Courier New"/>
          <w:sz w:val="16"/>
          <w:szCs w:val="16"/>
          <w:lang w:eastAsia="en-GB"/>
        </w:rPr>
        <w:t>);</w:t>
      </w:r>
    </w:p>
    <w:p w14:paraId="2C43AD55"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f_EUTRA_NR_SendCoOrd</w:t>
      </w:r>
      <w:proofErr w:type="spellEnd"/>
      <w:r w:rsidRPr="00D62EB3">
        <w:rPr>
          <w:rFonts w:ascii="Courier New" w:hAnsi="Courier New" w:cs="Courier New"/>
          <w:sz w:val="16"/>
          <w:szCs w:val="16"/>
          <w:lang w:eastAsia="en-GB"/>
        </w:rPr>
        <w:t xml:space="preserve"> (EUTRA, </w:t>
      </w:r>
      <w:proofErr w:type="spellStart"/>
      <w:r w:rsidRPr="00D62EB3">
        <w:rPr>
          <w:rFonts w:ascii="Courier New" w:hAnsi="Courier New" w:cs="Courier New"/>
          <w:sz w:val="16"/>
          <w:szCs w:val="16"/>
          <w:lang w:eastAsia="en-GB"/>
        </w:rPr>
        <w:t>cms_EUTRA_NR_Trigger</w:t>
      </w:r>
      <w:proofErr w:type="spellEnd"/>
      <w:r w:rsidRPr="00D62EB3">
        <w:rPr>
          <w:rFonts w:ascii="Courier New" w:hAnsi="Courier New" w:cs="Courier New"/>
          <w:sz w:val="16"/>
          <w:szCs w:val="16"/>
          <w:lang w:eastAsia="en-GB"/>
        </w:rPr>
        <w:t>("Preamble"));</w:t>
      </w:r>
    </w:p>
    <w:p w14:paraId="3B5D6561"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0907095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f_NR_TestBody_Set</w:t>
      </w:r>
      <w:proofErr w:type="spellEnd"/>
      <w:r w:rsidRPr="00D62EB3">
        <w:rPr>
          <w:rFonts w:ascii="Courier New" w:hAnsi="Courier New" w:cs="Courier New"/>
          <w:sz w:val="16"/>
          <w:szCs w:val="16"/>
          <w:lang w:eastAsia="en-GB"/>
        </w:rPr>
        <w:t>(true);</w:t>
      </w:r>
    </w:p>
    <w:p w14:paraId="6DFF076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BCCEE36"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fl_TC_8_1_4_2_1_2_</w:t>
      </w:r>
      <w:proofErr w:type="gramStart"/>
      <w:r w:rsidRPr="00D62EB3">
        <w:rPr>
          <w:rFonts w:ascii="Courier New" w:hAnsi="Courier New" w:cs="Courier New"/>
          <w:sz w:val="16"/>
          <w:szCs w:val="16"/>
          <w:lang w:eastAsia="en-GB"/>
        </w:rPr>
        <w:t>TestBody(</w:t>
      </w:r>
      <w:proofErr w:type="gramEnd"/>
      <w:r w:rsidRPr="00D62EB3">
        <w:rPr>
          <w:rFonts w:ascii="Courier New" w:hAnsi="Courier New" w:cs="Courier New"/>
          <w:sz w:val="16"/>
          <w:szCs w:val="16"/>
          <w:lang w:eastAsia="en-GB"/>
        </w:rPr>
        <w:t>);</w:t>
      </w:r>
    </w:p>
    <w:p w14:paraId="2FDB7325"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10DD3114"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f_NR_TestBody_Set</w:t>
      </w:r>
      <w:proofErr w:type="spellEnd"/>
      <w:r w:rsidRPr="00D62EB3">
        <w:rPr>
          <w:rFonts w:ascii="Courier New" w:hAnsi="Courier New" w:cs="Courier New"/>
          <w:sz w:val="16"/>
          <w:szCs w:val="16"/>
          <w:lang w:eastAsia="en-GB"/>
        </w:rPr>
        <w:t>(false);</w:t>
      </w:r>
    </w:p>
    <w:p w14:paraId="10B08F8E"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p>
    <w:p w14:paraId="607FF268"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f_EUTRA_NR_WaitForCoOrd_Trigger</w:t>
      </w:r>
      <w:proofErr w:type="spellEnd"/>
      <w:r w:rsidRPr="00D62EB3">
        <w:rPr>
          <w:rFonts w:ascii="Courier New" w:hAnsi="Courier New" w:cs="Courier New"/>
          <w:sz w:val="16"/>
          <w:szCs w:val="16"/>
          <w:lang w:eastAsia="en-GB"/>
        </w:rPr>
        <w:t xml:space="preserve"> (EUTRA, "</w:t>
      </w:r>
      <w:proofErr w:type="spellStart"/>
      <w:r w:rsidRPr="00D62EB3">
        <w:rPr>
          <w:rFonts w:ascii="Courier New" w:hAnsi="Courier New" w:cs="Courier New"/>
          <w:sz w:val="16"/>
          <w:szCs w:val="16"/>
          <w:lang w:eastAsia="en-GB"/>
        </w:rPr>
        <w:t>Postamble</w:t>
      </w:r>
      <w:proofErr w:type="spellEnd"/>
      <w:r w:rsidRPr="00D62EB3">
        <w:rPr>
          <w:rFonts w:ascii="Courier New" w:hAnsi="Courier New" w:cs="Courier New"/>
          <w:sz w:val="16"/>
          <w:szCs w:val="16"/>
          <w:lang w:eastAsia="en-GB"/>
        </w:rPr>
        <w:t>"); // @sic R5s220853 sic@</w:t>
      </w:r>
    </w:p>
    <w:p w14:paraId="278365FC"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 UE now on EUTRA</w:t>
      </w:r>
    </w:p>
    <w:p w14:paraId="76EC4517" w14:textId="77777777"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roofErr w:type="spellStart"/>
      <w:r w:rsidRPr="00D62EB3">
        <w:rPr>
          <w:rFonts w:ascii="Courier New" w:hAnsi="Courier New" w:cs="Courier New"/>
          <w:sz w:val="16"/>
          <w:szCs w:val="16"/>
          <w:lang w:eastAsia="en-GB"/>
        </w:rPr>
        <w:t>f_NR_</w:t>
      </w:r>
      <w:proofErr w:type="gramStart"/>
      <w:r w:rsidRPr="00D62EB3">
        <w:rPr>
          <w:rFonts w:ascii="Courier New" w:hAnsi="Courier New" w:cs="Courier New"/>
          <w:sz w:val="16"/>
          <w:szCs w:val="16"/>
          <w:lang w:eastAsia="en-GB"/>
        </w:rPr>
        <w:t>ReleaseAllCells</w:t>
      </w:r>
      <w:proofErr w:type="spellEnd"/>
      <w:r w:rsidRPr="00D62EB3">
        <w:rPr>
          <w:rFonts w:ascii="Courier New" w:hAnsi="Courier New" w:cs="Courier New"/>
          <w:sz w:val="16"/>
          <w:szCs w:val="16"/>
          <w:lang w:eastAsia="en-GB"/>
        </w:rPr>
        <w:t>(</w:t>
      </w:r>
      <w:proofErr w:type="gramEnd"/>
      <w:r w:rsidRPr="00D62EB3">
        <w:rPr>
          <w:rFonts w:ascii="Courier New" w:hAnsi="Courier New" w:cs="Courier New"/>
          <w:sz w:val="16"/>
          <w:szCs w:val="16"/>
          <w:lang w:eastAsia="en-GB"/>
        </w:rPr>
        <w:t>);</w:t>
      </w:r>
    </w:p>
    <w:p w14:paraId="19EDF4AE" w14:textId="61238DAC" w:rsidR="00D62EB3" w:rsidRPr="00D62EB3" w:rsidRDefault="00D62EB3" w:rsidP="00D62EB3">
      <w:pPr>
        <w:pBdr>
          <w:top w:val="single" w:sz="4" w:space="1" w:color="auto"/>
          <w:left w:val="single" w:sz="4" w:space="1" w:color="auto"/>
          <w:bottom w:val="single" w:sz="4" w:space="1" w:color="auto"/>
          <w:right w:val="single" w:sz="4" w:space="1" w:color="auto"/>
        </w:pBdr>
        <w:spacing w:after="0"/>
        <w:rPr>
          <w:rFonts w:ascii="Courier New" w:hAnsi="Courier New" w:cs="Courier New"/>
          <w:sz w:val="16"/>
          <w:szCs w:val="16"/>
          <w:lang w:eastAsia="en-GB"/>
        </w:rPr>
      </w:pPr>
      <w:r w:rsidRPr="00D62EB3">
        <w:rPr>
          <w:rFonts w:ascii="Courier New" w:hAnsi="Courier New" w:cs="Courier New"/>
          <w:sz w:val="16"/>
          <w:szCs w:val="16"/>
          <w:lang w:eastAsia="en-GB"/>
        </w:rPr>
        <w:t xml:space="preserve">  }</w:t>
      </w:r>
    </w:p>
    <w:p w14:paraId="3E76931C" w14:textId="77777777" w:rsidR="003F2244" w:rsidRPr="00D268E5" w:rsidRDefault="003F2244" w:rsidP="003F2244">
      <w:pPr>
        <w:pStyle w:val="Heading2"/>
        <w:numPr>
          <w:ilvl w:val="1"/>
          <w:numId w:val="2"/>
        </w:numPr>
        <w:overflowPunct w:val="0"/>
        <w:autoSpaceDE w:val="0"/>
        <w:autoSpaceDN w:val="0"/>
        <w:adjustRightInd w:val="0"/>
        <w:spacing w:before="480"/>
        <w:rPr>
          <w:rFonts w:cs="Arial"/>
          <w:color w:val="000000"/>
          <w:lang w:eastAsia="en-GB"/>
        </w:rPr>
      </w:pPr>
      <w:bookmarkStart w:id="17" w:name="_Toc107568755"/>
      <w:r>
        <w:rPr>
          <w:rFonts w:cs="Arial"/>
          <w:color w:val="000000"/>
          <w:lang w:eastAsia="en-GB"/>
        </w:rPr>
        <w:t xml:space="preserve">Function </w:t>
      </w:r>
      <w:r w:rsidR="00AB4B70" w:rsidRPr="00AB4B70">
        <w:rPr>
          <w:rFonts w:cs="Arial"/>
          <w:color w:val="000000"/>
          <w:lang w:eastAsia="en-GB"/>
        </w:rPr>
        <w:t xml:space="preserve">f_TC_8_1_4_2_1_2_NR5GC_EUTRA </w:t>
      </w:r>
      <w:r>
        <w:rPr>
          <w:rFonts w:cs="Arial"/>
          <w:color w:val="000000"/>
          <w:lang w:eastAsia="en-GB"/>
        </w:rPr>
        <w:t>()</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3F2244" w:rsidRPr="00D268E5" w14:paraId="557DCCA4"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F65EDA" w14:textId="77777777" w:rsidR="003F2244" w:rsidRPr="005E2E04" w:rsidRDefault="003F2244"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37A1CE8D" w14:textId="77777777" w:rsidR="003F2244" w:rsidRPr="005E2E04" w:rsidRDefault="00BF687B" w:rsidP="00AF03DE">
            <w:pPr>
              <w:pStyle w:val="CRCoverPage"/>
              <w:spacing w:after="0"/>
              <w:rPr>
                <w:rFonts w:cs="Arial"/>
                <w:sz w:val="18"/>
                <w:szCs w:val="18"/>
                <w:lang w:eastAsia="en-GB"/>
              </w:rPr>
            </w:pPr>
            <w:r w:rsidRPr="00BF687B">
              <w:rPr>
                <w:noProof/>
                <w:sz w:val="18"/>
                <w:szCs w:val="18"/>
              </w:rPr>
              <w:t>f_TC_8_1_4_2_1_2_NR5GC_EUTRA</w:t>
            </w:r>
          </w:p>
        </w:tc>
      </w:tr>
      <w:tr w:rsidR="003F2244" w:rsidRPr="00D268E5" w14:paraId="61ACD55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6208C1D"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39AC1AE3" w14:textId="77777777" w:rsidR="003F2244" w:rsidRDefault="00230337" w:rsidP="00AF03DE">
            <w:pPr>
              <w:pStyle w:val="CRCoverPage"/>
              <w:spacing w:after="0"/>
              <w:rPr>
                <w:noProof/>
                <w:sz w:val="18"/>
                <w:szCs w:val="18"/>
              </w:rPr>
            </w:pPr>
            <w:r>
              <w:rPr>
                <w:noProof/>
                <w:sz w:val="18"/>
                <w:szCs w:val="18"/>
              </w:rPr>
              <w:t>Coordination signal is added once the postamble is completed in EUTRA PTC .</w:t>
            </w:r>
          </w:p>
          <w:p w14:paraId="1A9054F4" w14:textId="77777777" w:rsidR="00230337" w:rsidRDefault="00230337" w:rsidP="00AF03DE">
            <w:pPr>
              <w:pStyle w:val="CRCoverPage"/>
              <w:spacing w:after="0"/>
              <w:rPr>
                <w:rFonts w:cs="Arial"/>
                <w:sz w:val="18"/>
                <w:szCs w:val="18"/>
                <w:lang w:eastAsia="en-GB"/>
              </w:rPr>
            </w:pPr>
            <w:r>
              <w:rPr>
                <w:rFonts w:cs="Arial"/>
                <w:sz w:val="18"/>
                <w:szCs w:val="18"/>
                <w:lang w:eastAsia="en-GB"/>
              </w:rPr>
              <w:t xml:space="preserve">This indicates to NR PTC to release the NR </w:t>
            </w:r>
            <w:proofErr w:type="gramStart"/>
            <w:r>
              <w:rPr>
                <w:rFonts w:cs="Arial"/>
                <w:sz w:val="18"/>
                <w:szCs w:val="18"/>
                <w:lang w:eastAsia="en-GB"/>
              </w:rPr>
              <w:t>cells .</w:t>
            </w:r>
            <w:proofErr w:type="gramEnd"/>
          </w:p>
          <w:p w14:paraId="2E17C9FE" w14:textId="77777777" w:rsidR="00230337" w:rsidRPr="005E2E04" w:rsidRDefault="00410474" w:rsidP="00AF03DE">
            <w:pPr>
              <w:pStyle w:val="CRCoverPage"/>
              <w:spacing w:after="0"/>
              <w:rPr>
                <w:rFonts w:cs="Arial"/>
                <w:sz w:val="18"/>
                <w:szCs w:val="18"/>
                <w:lang w:eastAsia="en-GB"/>
              </w:rPr>
            </w:pPr>
            <w:r>
              <w:rPr>
                <w:rFonts w:cs="Arial"/>
                <w:sz w:val="18"/>
                <w:szCs w:val="18"/>
                <w:lang w:eastAsia="en-GB"/>
              </w:rPr>
              <w:t xml:space="preserve">By doing so we avoid the T310 timer expiry at UE end </w:t>
            </w:r>
            <w:proofErr w:type="gramStart"/>
            <w:r>
              <w:rPr>
                <w:rFonts w:cs="Arial"/>
                <w:sz w:val="18"/>
                <w:szCs w:val="18"/>
                <w:lang w:eastAsia="en-GB"/>
              </w:rPr>
              <w:t>( If</w:t>
            </w:r>
            <w:proofErr w:type="gramEnd"/>
            <w:r>
              <w:rPr>
                <w:rFonts w:cs="Arial"/>
                <w:sz w:val="18"/>
                <w:szCs w:val="18"/>
                <w:lang w:eastAsia="en-GB"/>
              </w:rPr>
              <w:t xml:space="preserve"> SCG release happens first , UE will send SCG Failure with T310 timer expiry )</w:t>
            </w:r>
          </w:p>
        </w:tc>
      </w:tr>
      <w:tr w:rsidR="003F2244" w:rsidRPr="00D268E5" w14:paraId="5BB7C96A"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E8129B2"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7C296940" w14:textId="77777777" w:rsidR="003F2244" w:rsidRPr="005E2E04" w:rsidRDefault="0032780E" w:rsidP="00AF03DE">
            <w:pPr>
              <w:pStyle w:val="CRCoverPage"/>
              <w:spacing w:after="0"/>
              <w:rPr>
                <w:rFonts w:cs="Arial"/>
                <w:sz w:val="18"/>
                <w:szCs w:val="18"/>
                <w:lang w:eastAsia="en-GB"/>
              </w:rPr>
            </w:pPr>
            <w:r>
              <w:rPr>
                <w:rFonts w:cs="Arial"/>
                <w:sz w:val="18"/>
                <w:szCs w:val="18"/>
                <w:lang w:eastAsia="en-GB"/>
              </w:rPr>
              <w:t xml:space="preserve">Coordination signal is added </w:t>
            </w:r>
          </w:p>
        </w:tc>
      </w:tr>
      <w:tr w:rsidR="003F2244" w:rsidRPr="0009046C" w14:paraId="2A2CBCF2"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4B6C971" w14:textId="77777777" w:rsidR="003F2244" w:rsidRPr="005E2E04" w:rsidRDefault="003F2244"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635AB709" w14:textId="77777777" w:rsidR="003F2244" w:rsidRPr="002D0B11" w:rsidRDefault="00354641"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3F2244" w:rsidRPr="00D268E5" w14:paraId="6F2C8A4B"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1159603E" w14:textId="77777777" w:rsidR="003F2244" w:rsidRPr="005E2E04" w:rsidRDefault="003F2244" w:rsidP="00AF03DE">
            <w:pPr>
              <w:spacing w:before="40" w:after="40"/>
              <w:rPr>
                <w:rFonts w:ascii="Arial" w:hAnsi="Arial"/>
                <w:sz w:val="18"/>
                <w:szCs w:val="18"/>
                <w:highlight w:val="cyan"/>
              </w:rPr>
            </w:pPr>
            <w:r w:rsidRPr="005E2E04">
              <w:rPr>
                <w:rFonts w:ascii="Arial" w:hAnsi="Arial"/>
                <w:sz w:val="18"/>
                <w:szCs w:val="18"/>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2CCDD336" w14:textId="33361620" w:rsidR="003F2244" w:rsidRPr="005E2E04" w:rsidRDefault="004370B5" w:rsidP="00AF03DE">
            <w:pPr>
              <w:rPr>
                <w:rFonts w:ascii="Arial" w:hAnsi="Arial"/>
                <w:sz w:val="18"/>
                <w:szCs w:val="18"/>
                <w:highlight w:val="cyan"/>
                <w:lang w:eastAsia="zh-CN"/>
              </w:rPr>
            </w:pPr>
            <w:r>
              <w:rPr>
                <w:rFonts w:ascii="Arial" w:hAnsi="Arial"/>
                <w:sz w:val="18"/>
                <w:szCs w:val="18"/>
                <w:highlight w:val="cyan"/>
                <w:lang w:eastAsia="zh-CN"/>
              </w:rPr>
              <w:t>Accepted</w:t>
            </w:r>
          </w:p>
        </w:tc>
      </w:tr>
    </w:tbl>
    <w:p w14:paraId="1AC24A9F" w14:textId="77777777" w:rsidR="003F2244" w:rsidRPr="00D268E5" w:rsidRDefault="003F2244" w:rsidP="003F2244">
      <w:pPr>
        <w:spacing w:after="0"/>
        <w:rPr>
          <w:rFonts w:ascii="Arial" w:hAnsi="Arial"/>
          <w:lang w:eastAsia="en-GB"/>
        </w:rPr>
      </w:pPr>
    </w:p>
    <w:p w14:paraId="2AB5747A" w14:textId="77777777" w:rsidR="003F2244" w:rsidRPr="00D268E5" w:rsidRDefault="003F2244" w:rsidP="003F2244">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2244" w:rsidRPr="00D268E5" w14:paraId="0DE46BBE" w14:textId="77777777" w:rsidTr="00AF03DE">
        <w:tc>
          <w:tcPr>
            <w:tcW w:w="13575" w:type="dxa"/>
            <w:tcBorders>
              <w:top w:val="single" w:sz="4" w:space="0" w:color="auto"/>
              <w:left w:val="single" w:sz="4" w:space="0" w:color="auto"/>
              <w:bottom w:val="single" w:sz="4" w:space="0" w:color="auto"/>
              <w:right w:val="single" w:sz="4" w:space="0" w:color="auto"/>
            </w:tcBorders>
          </w:tcPr>
          <w:p w14:paraId="0E424770" w14:textId="77777777" w:rsidR="00607A6C" w:rsidRPr="00607A6C" w:rsidRDefault="003F2244" w:rsidP="00607A6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607A6C" w:rsidRPr="00607A6C">
              <w:rPr>
                <w:rFonts w:ascii="Courier New" w:hAnsi="Courier New" w:cs="Courier New"/>
                <w:color w:val="000000"/>
                <w:lang w:eastAsia="de-DE"/>
              </w:rPr>
              <w:t>function f_TC_8_1_4_2_1_2_NR5GC_</w:t>
            </w:r>
            <w:proofErr w:type="gramStart"/>
            <w:r w:rsidR="00607A6C" w:rsidRPr="00607A6C">
              <w:rPr>
                <w:rFonts w:ascii="Courier New" w:hAnsi="Courier New" w:cs="Courier New"/>
                <w:color w:val="000000"/>
                <w:lang w:eastAsia="de-DE"/>
              </w:rPr>
              <w:t>EUTRA(</w:t>
            </w:r>
            <w:proofErr w:type="gramEnd"/>
            <w:r w:rsidR="00607A6C" w:rsidRPr="00607A6C">
              <w:rPr>
                <w:rFonts w:ascii="Courier New" w:hAnsi="Courier New" w:cs="Courier New"/>
                <w:color w:val="000000"/>
                <w:lang w:eastAsia="de-DE"/>
              </w:rPr>
              <w:t>) runs on EUTRA_Multi5GS_PTC</w:t>
            </w:r>
          </w:p>
          <w:p w14:paraId="1FBB425F"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gramStart"/>
            <w:r w:rsidRPr="00607A6C">
              <w:rPr>
                <w:rFonts w:ascii="Courier New" w:hAnsi="Courier New" w:cs="Courier New"/>
                <w:color w:val="000000"/>
                <w:lang w:eastAsia="de-DE"/>
              </w:rPr>
              <w:t>{ /</w:t>
            </w:r>
            <w:proofErr w:type="gramEnd"/>
            <w:r w:rsidRPr="00607A6C">
              <w:rPr>
                <w:rFonts w:ascii="Courier New" w:hAnsi="Courier New" w:cs="Courier New"/>
                <w:color w:val="000000"/>
                <w:lang w:eastAsia="de-DE"/>
              </w:rPr>
              <w:t>/ Inter-RAT Handover / From NR to EN-DC / Success</w:t>
            </w:r>
          </w:p>
          <w:p w14:paraId="6DEDF034"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5C24F5D9"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f_EUTRA38_IRAT_InitWithENDC(c31);</w:t>
            </w:r>
          </w:p>
          <w:p w14:paraId="10F86286"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p>
          <w:p w14:paraId="23E8563E"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//Create and configure cell</w:t>
            </w:r>
          </w:p>
          <w:p w14:paraId="23415EC5"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f_EUTRA_CellConfig_Def</w:t>
            </w:r>
            <w:proofErr w:type="spellEnd"/>
            <w:r w:rsidRPr="00607A6C">
              <w:rPr>
                <w:rFonts w:ascii="Courier New" w:hAnsi="Courier New" w:cs="Courier New"/>
                <w:color w:val="000000"/>
                <w:lang w:eastAsia="de-DE"/>
              </w:rPr>
              <w:t>(eutra_Cell1);</w:t>
            </w:r>
          </w:p>
          <w:p w14:paraId="1DDD61AB"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50F89624"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f_EUTRA_NR_WaitForCoOrd_Trigger</w:t>
            </w:r>
            <w:proofErr w:type="spellEnd"/>
            <w:r w:rsidRPr="00607A6C">
              <w:rPr>
                <w:rFonts w:ascii="Courier New" w:hAnsi="Courier New" w:cs="Courier New"/>
                <w:color w:val="000000"/>
                <w:lang w:eastAsia="de-DE"/>
              </w:rPr>
              <w:t xml:space="preserve"> (NR, "Preamble");</w:t>
            </w:r>
          </w:p>
          <w:p w14:paraId="6BA4C5AE"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2B40A5EA"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 FFS Prose doesn't specify any power levels</w:t>
            </w:r>
          </w:p>
          <w:p w14:paraId="6A29C5AA"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w:t>
            </w:r>
            <w:proofErr w:type="gramStart"/>
            <w:r w:rsidRPr="00607A6C">
              <w:rPr>
                <w:rFonts w:ascii="Courier New" w:hAnsi="Courier New" w:cs="Courier New"/>
                <w:color w:val="000000"/>
                <w:lang w:eastAsia="de-DE"/>
              </w:rPr>
              <w:t>SetCellPower(</w:t>
            </w:r>
            <w:proofErr w:type="gramEnd"/>
            <w:r w:rsidRPr="00607A6C">
              <w:rPr>
                <w:rFonts w:ascii="Courier New" w:hAnsi="Courier New" w:cs="Courier New"/>
                <w:color w:val="000000"/>
                <w:lang w:eastAsia="de-DE"/>
              </w:rPr>
              <w:t xml:space="preserve">eutra_Cell1,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tsc_ServingCellRS_EPRE</w:t>
            </w:r>
            <w:proofErr w:type="spellEnd"/>
            <w:r w:rsidRPr="00607A6C">
              <w:rPr>
                <w:rFonts w:ascii="Courier New" w:hAnsi="Courier New" w:cs="Courier New"/>
                <w:color w:val="000000"/>
                <w:lang w:eastAsia="de-DE"/>
              </w:rPr>
              <w:t>);</w:t>
            </w:r>
          </w:p>
          <w:p w14:paraId="5F910BC8"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p>
          <w:p w14:paraId="5A7DEF9D"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(true);</w:t>
            </w:r>
          </w:p>
          <w:p w14:paraId="2C5E52D2"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fl_TC_8_1_4_2_1_2_NR5GC_EUTRA_TestBody ();</w:t>
            </w:r>
          </w:p>
          <w:p w14:paraId="399C14A3"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roofErr w:type="spellStart"/>
            <w:r w:rsidRPr="00607A6C">
              <w:rPr>
                <w:rFonts w:ascii="Courier New" w:hAnsi="Courier New" w:cs="Courier New"/>
                <w:color w:val="000000"/>
                <w:lang w:eastAsia="de-DE"/>
              </w:rPr>
              <w:t>f_EUTRA_TestBody_Set</w:t>
            </w:r>
            <w:proofErr w:type="spellEnd"/>
            <w:r w:rsidRPr="00607A6C">
              <w:rPr>
                <w:rFonts w:ascii="Courier New" w:hAnsi="Courier New" w:cs="Courier New"/>
                <w:color w:val="000000"/>
                <w:lang w:eastAsia="de-DE"/>
              </w:rPr>
              <w:t>(false);</w:t>
            </w:r>
          </w:p>
          <w:p w14:paraId="33D07C98"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w:t>
            </w:r>
          </w:p>
          <w:p w14:paraId="6048A2B7" w14:textId="77777777" w:rsidR="00607A6C" w:rsidRPr="00607A6C" w:rsidRDefault="00607A6C" w:rsidP="00607A6C">
            <w:pPr>
              <w:autoSpaceDE w:val="0"/>
              <w:autoSpaceDN w:val="0"/>
              <w:adjustRightInd w:val="0"/>
              <w:spacing w:after="0"/>
              <w:rPr>
                <w:rFonts w:ascii="Courier New" w:hAnsi="Courier New" w:cs="Courier New"/>
                <w:color w:val="000000"/>
                <w:lang w:eastAsia="de-DE"/>
              </w:rPr>
            </w:pPr>
            <w:r w:rsidRPr="00607A6C">
              <w:rPr>
                <w:rFonts w:ascii="Courier New" w:hAnsi="Courier New" w:cs="Courier New"/>
                <w:color w:val="000000"/>
                <w:lang w:eastAsia="de-DE"/>
              </w:rPr>
              <w:t xml:space="preserve">    f_EUTRA38_MultiPDN_</w:t>
            </w:r>
            <w:proofErr w:type="gramStart"/>
            <w:r w:rsidRPr="00607A6C">
              <w:rPr>
                <w:rFonts w:ascii="Courier New" w:hAnsi="Courier New" w:cs="Courier New"/>
                <w:color w:val="000000"/>
                <w:lang w:eastAsia="de-DE"/>
              </w:rPr>
              <w:t>Postamble(</w:t>
            </w:r>
            <w:proofErr w:type="gramEnd"/>
            <w:r w:rsidRPr="00607A6C">
              <w:rPr>
                <w:rFonts w:ascii="Courier New" w:hAnsi="Courier New" w:cs="Courier New"/>
                <w:color w:val="000000"/>
                <w:lang w:eastAsia="de-DE"/>
              </w:rPr>
              <w:t>eutra_Cell1, E2_CONNECTED);</w:t>
            </w:r>
          </w:p>
          <w:p w14:paraId="5D973BF7" w14:textId="77777777" w:rsidR="003F2244" w:rsidRPr="00877584" w:rsidRDefault="00607A6C" w:rsidP="00607A6C">
            <w:pPr>
              <w:autoSpaceDE w:val="0"/>
              <w:autoSpaceDN w:val="0"/>
              <w:adjustRightInd w:val="0"/>
              <w:spacing w:after="0"/>
              <w:rPr>
                <w:rFonts w:ascii="Courier New" w:hAnsi="Courier New" w:cs="Courier New"/>
                <w:b/>
                <w:color w:val="000000"/>
                <w:lang w:eastAsia="de-DE"/>
              </w:rPr>
            </w:pPr>
            <w:r w:rsidRPr="00607A6C">
              <w:rPr>
                <w:rFonts w:ascii="Courier New" w:hAnsi="Courier New" w:cs="Courier New"/>
                <w:color w:val="000000"/>
                <w:lang w:eastAsia="de-DE"/>
              </w:rPr>
              <w:t xml:space="preserve">  }</w:t>
            </w:r>
          </w:p>
        </w:tc>
      </w:tr>
    </w:tbl>
    <w:p w14:paraId="0F0618EA" w14:textId="77777777" w:rsidR="003F2244" w:rsidRPr="00D268E5" w:rsidRDefault="003F2244" w:rsidP="003F2244">
      <w:pPr>
        <w:spacing w:after="0"/>
        <w:rPr>
          <w:rFonts w:ascii="Arial" w:hAnsi="Arial"/>
          <w:color w:val="000000"/>
          <w:lang w:eastAsia="en-GB"/>
        </w:rPr>
      </w:pPr>
    </w:p>
    <w:p w14:paraId="77F68805" w14:textId="77777777" w:rsidR="003F2244" w:rsidRPr="00D268E5" w:rsidRDefault="003F2244" w:rsidP="003F2244">
      <w:pPr>
        <w:spacing w:after="0"/>
        <w:rPr>
          <w:rFonts w:ascii="Arial" w:hAnsi="Arial"/>
          <w:color w:val="000000"/>
          <w:lang w:eastAsia="en-GB"/>
        </w:rPr>
      </w:pPr>
      <w:r w:rsidRPr="00D268E5">
        <w:rPr>
          <w:rFonts w:ascii="Arial" w:hAnsi="Arial"/>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3F2244" w:rsidRPr="00D268E5" w14:paraId="3924CFC3" w14:textId="77777777" w:rsidTr="00AF03DE">
        <w:trPr>
          <w:trHeight w:val="306"/>
        </w:trPr>
        <w:tc>
          <w:tcPr>
            <w:tcW w:w="13603" w:type="dxa"/>
            <w:tcBorders>
              <w:top w:val="single" w:sz="4" w:space="0" w:color="auto"/>
              <w:left w:val="single" w:sz="4" w:space="0" w:color="auto"/>
              <w:bottom w:val="single" w:sz="4" w:space="0" w:color="auto"/>
              <w:right w:val="single" w:sz="4" w:space="0" w:color="auto"/>
            </w:tcBorders>
          </w:tcPr>
          <w:p w14:paraId="47CD1ECD"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function f_TC_8_1_4_2_1_2_NR5GC_</w:t>
            </w:r>
            <w:proofErr w:type="gramStart"/>
            <w:r w:rsidRPr="00D95998">
              <w:rPr>
                <w:rFonts w:ascii="Courier New" w:hAnsi="Courier New" w:cs="Courier New"/>
                <w:color w:val="000000"/>
                <w:lang w:eastAsia="de-DE"/>
              </w:rPr>
              <w:t>EUTRA(</w:t>
            </w:r>
            <w:proofErr w:type="gramEnd"/>
            <w:r w:rsidRPr="00D95998">
              <w:rPr>
                <w:rFonts w:ascii="Courier New" w:hAnsi="Courier New" w:cs="Courier New"/>
                <w:color w:val="000000"/>
                <w:lang w:eastAsia="de-DE"/>
              </w:rPr>
              <w:t>) runs on EUTRA_Multi5GS_PTC</w:t>
            </w:r>
          </w:p>
          <w:p w14:paraId="23238966"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gramStart"/>
            <w:r w:rsidRPr="00D95998">
              <w:rPr>
                <w:rFonts w:ascii="Courier New" w:hAnsi="Courier New" w:cs="Courier New"/>
                <w:color w:val="000000"/>
                <w:lang w:eastAsia="de-DE"/>
              </w:rPr>
              <w:t>{ /</w:t>
            </w:r>
            <w:proofErr w:type="gramEnd"/>
            <w:r w:rsidRPr="00D95998">
              <w:rPr>
                <w:rFonts w:ascii="Courier New" w:hAnsi="Courier New" w:cs="Courier New"/>
                <w:color w:val="000000"/>
                <w:lang w:eastAsia="de-DE"/>
              </w:rPr>
              <w:t>/ Inter-RAT Handover / From NR to EN-DC / Success</w:t>
            </w:r>
          </w:p>
          <w:p w14:paraId="255AC940"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26E762C2"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f_EUTRA38_IRAT_InitWithENDC(c31);</w:t>
            </w:r>
          </w:p>
          <w:p w14:paraId="15C4836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p>
          <w:p w14:paraId="2EF1882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//Create and configure cell</w:t>
            </w:r>
          </w:p>
          <w:p w14:paraId="0300ADBD"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f_EUTRA_CellConfig_Def</w:t>
            </w:r>
            <w:proofErr w:type="spellEnd"/>
            <w:r w:rsidRPr="00D95998">
              <w:rPr>
                <w:rFonts w:ascii="Courier New" w:hAnsi="Courier New" w:cs="Courier New"/>
                <w:color w:val="000000"/>
                <w:lang w:eastAsia="de-DE"/>
              </w:rPr>
              <w:t>(eutra_Cell1);</w:t>
            </w:r>
          </w:p>
          <w:p w14:paraId="4C15EB46"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7FEFBE6F"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f_EUTRA_NR_WaitForCoOrd_Trigger</w:t>
            </w:r>
            <w:proofErr w:type="spellEnd"/>
            <w:r w:rsidRPr="00D95998">
              <w:rPr>
                <w:rFonts w:ascii="Courier New" w:hAnsi="Courier New" w:cs="Courier New"/>
                <w:color w:val="000000"/>
                <w:lang w:eastAsia="de-DE"/>
              </w:rPr>
              <w:t xml:space="preserve"> (NR, "Preamble");</w:t>
            </w:r>
          </w:p>
          <w:p w14:paraId="2B69AFA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1084289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 FFS Prose doesn't specify any power levels</w:t>
            </w:r>
          </w:p>
          <w:p w14:paraId="3915953A"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f_EUTRA38_</w:t>
            </w:r>
            <w:proofErr w:type="gramStart"/>
            <w:r w:rsidRPr="00D95998">
              <w:rPr>
                <w:rFonts w:ascii="Courier New" w:hAnsi="Courier New" w:cs="Courier New"/>
                <w:color w:val="000000"/>
                <w:lang w:eastAsia="de-DE"/>
              </w:rPr>
              <w:t>SetCellPower(</w:t>
            </w:r>
            <w:proofErr w:type="gramEnd"/>
            <w:r w:rsidRPr="00D95998">
              <w:rPr>
                <w:rFonts w:ascii="Courier New" w:hAnsi="Courier New" w:cs="Courier New"/>
                <w:color w:val="000000"/>
                <w:lang w:eastAsia="de-DE"/>
              </w:rPr>
              <w:t xml:space="preserve">eutra_Cell1,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tsc_ServingCellRS_EPRE</w:t>
            </w:r>
            <w:proofErr w:type="spellEnd"/>
            <w:r w:rsidRPr="00D95998">
              <w:rPr>
                <w:rFonts w:ascii="Courier New" w:hAnsi="Courier New" w:cs="Courier New"/>
                <w:color w:val="000000"/>
                <w:lang w:eastAsia="de-DE"/>
              </w:rPr>
              <w:t>);</w:t>
            </w:r>
          </w:p>
          <w:p w14:paraId="0C0A9549"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p>
          <w:p w14:paraId="0D0DC260"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(true);</w:t>
            </w:r>
          </w:p>
          <w:p w14:paraId="63E6A0D5"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fl_TC_8_1_4_2_1_2_NR5GC_EUTRA_TestBody ();</w:t>
            </w:r>
          </w:p>
          <w:p w14:paraId="21B501EB"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D95998">
              <w:rPr>
                <w:rFonts w:ascii="Courier New" w:hAnsi="Courier New" w:cs="Courier New"/>
                <w:color w:val="000000"/>
                <w:lang w:eastAsia="de-DE"/>
              </w:rPr>
              <w:t>f_EUTRA_TestBody_Set</w:t>
            </w:r>
            <w:proofErr w:type="spellEnd"/>
            <w:r w:rsidRPr="00D95998">
              <w:rPr>
                <w:rFonts w:ascii="Courier New" w:hAnsi="Courier New" w:cs="Courier New"/>
                <w:color w:val="000000"/>
                <w:lang w:eastAsia="de-DE"/>
              </w:rPr>
              <w:t>(false);</w:t>
            </w:r>
          </w:p>
          <w:p w14:paraId="3817557C"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723749F7"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lastRenderedPageBreak/>
              <w:t xml:space="preserve">    f_EUTRA38_MultiPDN_</w:t>
            </w:r>
            <w:proofErr w:type="gramStart"/>
            <w:r w:rsidRPr="00D95998">
              <w:rPr>
                <w:rFonts w:ascii="Courier New" w:hAnsi="Courier New" w:cs="Courier New"/>
                <w:color w:val="000000"/>
                <w:lang w:eastAsia="de-DE"/>
              </w:rPr>
              <w:t>Postamble(</w:t>
            </w:r>
            <w:proofErr w:type="gramEnd"/>
            <w:r w:rsidRPr="00D95998">
              <w:rPr>
                <w:rFonts w:ascii="Courier New" w:hAnsi="Courier New" w:cs="Courier New"/>
                <w:color w:val="000000"/>
                <w:lang w:eastAsia="de-DE"/>
              </w:rPr>
              <w:t>eutra_Cell1, E2_CONNECTED);</w:t>
            </w:r>
          </w:p>
          <w:p w14:paraId="4E1D735A"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
          <w:p w14:paraId="5ADF2FD1" w14:textId="77777777" w:rsidR="00D95998" w:rsidRPr="00D95998" w:rsidRDefault="00D95998" w:rsidP="00D95998">
            <w:pPr>
              <w:autoSpaceDE w:val="0"/>
              <w:autoSpaceDN w:val="0"/>
              <w:adjustRightInd w:val="0"/>
              <w:spacing w:after="0"/>
              <w:rPr>
                <w:rFonts w:ascii="Courier New" w:hAnsi="Courier New" w:cs="Courier New"/>
                <w:color w:val="000000"/>
                <w:lang w:eastAsia="de-DE"/>
              </w:rPr>
            </w:pPr>
            <w:r w:rsidRPr="00D95998">
              <w:rPr>
                <w:rFonts w:ascii="Courier New" w:hAnsi="Courier New" w:cs="Courier New"/>
                <w:color w:val="000000"/>
                <w:lang w:eastAsia="de-DE"/>
              </w:rPr>
              <w:t xml:space="preserve">    </w:t>
            </w:r>
            <w:proofErr w:type="spellStart"/>
            <w:r w:rsidRPr="00E9725A">
              <w:rPr>
                <w:rFonts w:ascii="Courier New" w:hAnsi="Courier New" w:cs="Courier New"/>
                <w:color w:val="000000"/>
                <w:highlight w:val="yellow"/>
                <w:lang w:eastAsia="de-DE"/>
              </w:rPr>
              <w:t>f_EUTRA_NR_SendCoOrd</w:t>
            </w:r>
            <w:proofErr w:type="spellEnd"/>
            <w:r w:rsidRPr="00E9725A">
              <w:rPr>
                <w:rFonts w:ascii="Courier New" w:hAnsi="Courier New" w:cs="Courier New"/>
                <w:color w:val="000000"/>
                <w:highlight w:val="yellow"/>
                <w:lang w:eastAsia="de-DE"/>
              </w:rPr>
              <w:t xml:space="preserve"> (NR, </w:t>
            </w:r>
            <w:proofErr w:type="spellStart"/>
            <w:r w:rsidRPr="00E9725A">
              <w:rPr>
                <w:rFonts w:ascii="Courier New" w:hAnsi="Courier New" w:cs="Courier New"/>
                <w:color w:val="000000"/>
                <w:highlight w:val="yellow"/>
                <w:lang w:eastAsia="de-DE"/>
              </w:rPr>
              <w:t>cms_EUTRA_NR_Trigger</w:t>
            </w:r>
            <w:proofErr w:type="spellEnd"/>
            <w:r w:rsidRPr="00E9725A">
              <w:rPr>
                <w:rFonts w:ascii="Courier New" w:hAnsi="Courier New" w:cs="Courier New"/>
                <w:color w:val="000000"/>
                <w:highlight w:val="yellow"/>
                <w:lang w:eastAsia="de-DE"/>
              </w:rPr>
              <w:t>("</w:t>
            </w:r>
            <w:proofErr w:type="spellStart"/>
            <w:r w:rsidRPr="00E9725A">
              <w:rPr>
                <w:rFonts w:ascii="Courier New" w:hAnsi="Courier New" w:cs="Courier New"/>
                <w:color w:val="000000"/>
                <w:highlight w:val="yellow"/>
                <w:lang w:eastAsia="de-DE"/>
              </w:rPr>
              <w:t>Postamble</w:t>
            </w:r>
            <w:proofErr w:type="spellEnd"/>
            <w:r w:rsidRPr="00E9725A">
              <w:rPr>
                <w:rFonts w:ascii="Courier New" w:hAnsi="Courier New" w:cs="Courier New"/>
                <w:color w:val="000000"/>
                <w:highlight w:val="yellow"/>
                <w:lang w:eastAsia="de-DE"/>
              </w:rPr>
              <w:t>")); //WA#WI=942180</w:t>
            </w:r>
          </w:p>
          <w:p w14:paraId="3F3A42E3" w14:textId="77777777" w:rsidR="003F2244" w:rsidRPr="00D624CC" w:rsidRDefault="00D95998" w:rsidP="00D95998">
            <w:pPr>
              <w:autoSpaceDE w:val="0"/>
              <w:autoSpaceDN w:val="0"/>
              <w:adjustRightInd w:val="0"/>
              <w:spacing w:after="0"/>
              <w:rPr>
                <w:rFonts w:ascii="Courier New" w:hAnsi="Courier New" w:cs="Courier New"/>
                <w:b/>
                <w:color w:val="000000"/>
                <w:lang w:eastAsia="de-DE"/>
              </w:rPr>
            </w:pPr>
            <w:r w:rsidRPr="00D95998">
              <w:rPr>
                <w:rFonts w:ascii="Courier New" w:hAnsi="Courier New" w:cs="Courier New"/>
                <w:color w:val="000000"/>
                <w:lang w:eastAsia="de-DE"/>
              </w:rPr>
              <w:t xml:space="preserve">  }</w:t>
            </w:r>
          </w:p>
        </w:tc>
      </w:tr>
    </w:tbl>
    <w:p w14:paraId="544348C0" w14:textId="77777777" w:rsidR="003F2244" w:rsidRPr="00D268E5" w:rsidRDefault="003F2244" w:rsidP="003F2244">
      <w:pPr>
        <w:rPr>
          <w:lang w:eastAsia="en-GB"/>
        </w:rPr>
      </w:pPr>
    </w:p>
    <w:p w14:paraId="344AD095" w14:textId="77777777" w:rsidR="00DD6303" w:rsidRPr="00D268E5" w:rsidRDefault="00DD6303" w:rsidP="00DD6303">
      <w:pPr>
        <w:pStyle w:val="Heading2"/>
        <w:numPr>
          <w:ilvl w:val="1"/>
          <w:numId w:val="2"/>
        </w:numPr>
        <w:overflowPunct w:val="0"/>
        <w:autoSpaceDE w:val="0"/>
        <w:autoSpaceDN w:val="0"/>
        <w:adjustRightInd w:val="0"/>
        <w:spacing w:before="480"/>
        <w:rPr>
          <w:rFonts w:cs="Arial"/>
          <w:color w:val="000000"/>
          <w:lang w:eastAsia="en-GB"/>
        </w:rPr>
      </w:pPr>
      <w:bookmarkStart w:id="18" w:name="_Toc107568756"/>
      <w:r>
        <w:rPr>
          <w:rFonts w:cs="Arial"/>
          <w:color w:val="000000"/>
          <w:lang w:eastAsia="en-GB"/>
        </w:rPr>
        <w:t xml:space="preserve">Function </w:t>
      </w:r>
      <w:r w:rsidR="00C118F3" w:rsidRPr="00C118F3">
        <w:rPr>
          <w:rFonts w:cs="Arial"/>
          <w:color w:val="000000"/>
          <w:lang w:eastAsia="en-GB"/>
        </w:rPr>
        <w:t xml:space="preserve">fl_TC_8_1_4_2_1_2_NR5GC_EUTRA_TestBody </w:t>
      </w:r>
      <w:r>
        <w:rPr>
          <w:rFonts w:cs="Arial"/>
          <w:color w:val="000000"/>
          <w:lang w:eastAsia="en-GB"/>
        </w:rPr>
        <w:t>()</w:t>
      </w:r>
      <w:bookmarkEnd w:id="1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D6303" w:rsidRPr="00D268E5" w14:paraId="68CBB1E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3530AE02" w14:textId="77777777" w:rsidR="00DD6303" w:rsidRPr="005E2E04" w:rsidRDefault="00DD6303" w:rsidP="00AF03DE">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7906050" w14:textId="77777777" w:rsidR="00DD6303" w:rsidRPr="005E2E04" w:rsidRDefault="00766824" w:rsidP="00AF03DE">
            <w:pPr>
              <w:pStyle w:val="CRCoverPage"/>
              <w:spacing w:after="0"/>
              <w:rPr>
                <w:rFonts w:cs="Arial"/>
                <w:sz w:val="18"/>
                <w:szCs w:val="18"/>
                <w:lang w:eastAsia="en-GB"/>
              </w:rPr>
            </w:pPr>
            <w:r w:rsidRPr="00766824">
              <w:rPr>
                <w:noProof/>
                <w:sz w:val="18"/>
                <w:szCs w:val="18"/>
              </w:rPr>
              <w:t>fl_TC_8_1_4_2_1_2_NR5GC_EUTRA_TestBody</w:t>
            </w:r>
          </w:p>
        </w:tc>
      </w:tr>
      <w:tr w:rsidR="00DD6303" w:rsidRPr="00D268E5" w14:paraId="677A9AB6" w14:textId="77777777" w:rsidTr="00AF03DE">
        <w:trPr>
          <w:trHeight w:val="350"/>
        </w:trPr>
        <w:tc>
          <w:tcPr>
            <w:tcW w:w="1985" w:type="dxa"/>
            <w:tcBorders>
              <w:top w:val="single" w:sz="4" w:space="0" w:color="auto"/>
              <w:left w:val="single" w:sz="4" w:space="0" w:color="auto"/>
              <w:bottom w:val="single" w:sz="4" w:space="0" w:color="auto"/>
              <w:right w:val="single" w:sz="4" w:space="0" w:color="auto"/>
            </w:tcBorders>
            <w:hideMark/>
          </w:tcPr>
          <w:p w14:paraId="6973F641"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20BAFC93" w14:textId="77777777" w:rsidR="00DD6303" w:rsidRDefault="00E31DFA" w:rsidP="00E31DFA">
            <w:pPr>
              <w:pStyle w:val="CRCoverPage"/>
              <w:numPr>
                <w:ilvl w:val="0"/>
                <w:numId w:val="28"/>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w:t>
            </w:r>
            <w:proofErr w:type="gramStart"/>
            <w:r>
              <w:rPr>
                <w:rFonts w:cs="Arial"/>
                <w:sz w:val="18"/>
                <w:szCs w:val="18"/>
                <w:lang w:eastAsia="en-GB"/>
              </w:rPr>
              <w:t>request ,</w:t>
            </w:r>
            <w:proofErr w:type="gramEnd"/>
            <w:r>
              <w:rPr>
                <w:rFonts w:cs="Arial"/>
                <w:sz w:val="18"/>
                <w:szCs w:val="18"/>
                <w:lang w:eastAsia="en-GB"/>
              </w:rPr>
              <w:t xml:space="preserve"> by that time , there will be availability of </w:t>
            </w:r>
            <w:r w:rsidRPr="00E31DFA">
              <w:rPr>
                <w:rFonts w:cs="Arial"/>
                <w:sz w:val="18"/>
                <w:szCs w:val="18"/>
                <w:lang w:eastAsia="en-GB"/>
              </w:rPr>
              <w:t>NAS_SecurityCap5G</w:t>
            </w:r>
          </w:p>
          <w:p w14:paraId="40784887" w14:textId="77777777" w:rsidR="00574C7C" w:rsidRDefault="00574C7C" w:rsidP="00574C7C">
            <w:pPr>
              <w:pStyle w:val="CRCoverPage"/>
              <w:spacing w:after="0"/>
              <w:ind w:left="720"/>
              <w:rPr>
                <w:rFonts w:cs="Arial"/>
                <w:sz w:val="18"/>
                <w:szCs w:val="18"/>
                <w:lang w:eastAsia="en-GB"/>
              </w:rPr>
            </w:pPr>
          </w:p>
          <w:p w14:paraId="61833490" w14:textId="77777777" w:rsidR="00B71B48" w:rsidRDefault="00B71B48" w:rsidP="00E31DFA">
            <w:pPr>
              <w:pStyle w:val="CRCoverPage"/>
              <w:numPr>
                <w:ilvl w:val="0"/>
                <w:numId w:val="28"/>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w:t>
            </w:r>
            <w:proofErr w:type="gramStart"/>
            <w:r>
              <w:rPr>
                <w:rFonts w:cs="Arial"/>
                <w:sz w:val="18"/>
                <w:szCs w:val="18"/>
                <w:lang w:eastAsia="en-GB"/>
              </w:rPr>
              <w:t>6 ,</w:t>
            </w:r>
            <w:proofErr w:type="gramEnd"/>
            <w:r>
              <w:rPr>
                <w:rFonts w:cs="Arial"/>
                <w:sz w:val="18"/>
                <w:szCs w:val="18"/>
                <w:lang w:eastAsia="en-GB"/>
              </w:rPr>
              <w:t xml:space="preserve"> MCG DRB IP Tx Rx</w:t>
            </w:r>
          </w:p>
          <w:p w14:paraId="01846A22" w14:textId="77777777" w:rsidR="00574C7C" w:rsidRDefault="00574C7C" w:rsidP="00574C7C">
            <w:pPr>
              <w:pStyle w:val="CRCoverPage"/>
              <w:spacing w:after="0"/>
              <w:rPr>
                <w:rFonts w:cs="Arial"/>
                <w:sz w:val="18"/>
                <w:szCs w:val="18"/>
                <w:lang w:eastAsia="en-GB"/>
              </w:rPr>
            </w:pPr>
          </w:p>
          <w:p w14:paraId="4FE84A74" w14:textId="77777777" w:rsidR="00B71B48" w:rsidRDefault="00B71B48" w:rsidP="00E31DFA">
            <w:pPr>
              <w:pStyle w:val="CRCoverPage"/>
              <w:numPr>
                <w:ilvl w:val="0"/>
                <w:numId w:val="28"/>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xml:space="preserve">” to NR </w:t>
            </w:r>
            <w:proofErr w:type="gramStart"/>
            <w:r>
              <w:rPr>
                <w:rFonts w:cs="Arial"/>
                <w:sz w:val="18"/>
                <w:szCs w:val="18"/>
                <w:lang w:eastAsia="en-GB"/>
              </w:rPr>
              <w:t>PTC ,</w:t>
            </w:r>
            <w:proofErr w:type="gramEnd"/>
            <w:r>
              <w:rPr>
                <w:rFonts w:cs="Arial"/>
                <w:sz w:val="18"/>
                <w:szCs w:val="18"/>
                <w:lang w:eastAsia="en-GB"/>
              </w:rPr>
              <w:t xml:space="preserve"> which makes sure Step 7 ( SCG DRB Tx Rx ) happens after Step 6 is over</w:t>
            </w:r>
          </w:p>
          <w:p w14:paraId="1D7D3583" w14:textId="77777777" w:rsidR="00AF03DE" w:rsidRPr="005E2E04" w:rsidRDefault="00AF03DE" w:rsidP="00E31DFA">
            <w:pPr>
              <w:pStyle w:val="CRCoverPage"/>
              <w:numPr>
                <w:ilvl w:val="0"/>
                <w:numId w:val="28"/>
              </w:numPr>
              <w:spacing w:after="0"/>
              <w:rPr>
                <w:rFonts w:cs="Arial"/>
                <w:sz w:val="18"/>
                <w:szCs w:val="18"/>
                <w:lang w:eastAsia="en-GB"/>
              </w:rPr>
            </w:pPr>
            <w:r>
              <w:rPr>
                <w:rFonts w:cs="Arial"/>
                <w:sz w:val="18"/>
                <w:szCs w:val="18"/>
                <w:lang w:eastAsia="en-GB"/>
              </w:rPr>
              <w:t>Wait coordination signal is introduced in EUTRA PTC “</w:t>
            </w:r>
            <w:r w:rsidRPr="00AF03DE">
              <w:rPr>
                <w:rFonts w:cs="Arial"/>
                <w:sz w:val="18"/>
                <w:szCs w:val="18"/>
                <w:lang w:eastAsia="en-GB"/>
              </w:rPr>
              <w:t>NR_DATA_TXRX</w:t>
            </w:r>
            <w:proofErr w:type="gramStart"/>
            <w:r>
              <w:rPr>
                <w:rFonts w:cs="Arial"/>
                <w:sz w:val="18"/>
                <w:szCs w:val="18"/>
                <w:lang w:eastAsia="en-GB"/>
              </w:rPr>
              <w:t>” ,</w:t>
            </w:r>
            <w:proofErr w:type="gramEnd"/>
            <w:r>
              <w:rPr>
                <w:rFonts w:cs="Arial"/>
                <w:sz w:val="18"/>
                <w:szCs w:val="18"/>
                <w:lang w:eastAsia="en-GB"/>
              </w:rPr>
              <w:t xml:space="preserve"> before proceeding to </w:t>
            </w:r>
            <w:proofErr w:type="spellStart"/>
            <w:r>
              <w:rPr>
                <w:rFonts w:cs="Arial"/>
                <w:sz w:val="18"/>
                <w:szCs w:val="18"/>
                <w:lang w:eastAsia="en-GB"/>
              </w:rPr>
              <w:t>Postamble</w:t>
            </w:r>
            <w:proofErr w:type="spellEnd"/>
            <w:r>
              <w:rPr>
                <w:rFonts w:cs="Arial"/>
                <w:sz w:val="18"/>
                <w:szCs w:val="18"/>
                <w:lang w:eastAsia="en-GB"/>
              </w:rPr>
              <w:t xml:space="preserve"> ( this makes sure step 7 is completed before </w:t>
            </w:r>
            <w:r w:rsidR="00574C7C">
              <w:rPr>
                <w:rFonts w:cs="Arial"/>
                <w:sz w:val="18"/>
                <w:szCs w:val="18"/>
                <w:lang w:eastAsia="en-GB"/>
              </w:rPr>
              <w:t xml:space="preserve">UE is powered off in </w:t>
            </w:r>
            <w:proofErr w:type="spellStart"/>
            <w:r w:rsidR="00574C7C">
              <w:rPr>
                <w:rFonts w:cs="Arial"/>
                <w:sz w:val="18"/>
                <w:szCs w:val="18"/>
                <w:lang w:eastAsia="en-GB"/>
              </w:rPr>
              <w:t>postamble</w:t>
            </w:r>
            <w:proofErr w:type="spellEnd"/>
            <w:r w:rsidR="00574C7C">
              <w:rPr>
                <w:rFonts w:cs="Arial"/>
                <w:sz w:val="18"/>
                <w:szCs w:val="18"/>
                <w:lang w:eastAsia="en-GB"/>
              </w:rPr>
              <w:t xml:space="preserve"> )</w:t>
            </w:r>
          </w:p>
        </w:tc>
      </w:tr>
      <w:tr w:rsidR="00DD6303" w:rsidRPr="00D268E5" w14:paraId="75CA3873"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58E13D4"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169B9272" w14:textId="77777777" w:rsidR="00DD6303" w:rsidRDefault="00633F3C" w:rsidP="00096ACE">
            <w:pPr>
              <w:pStyle w:val="CRCoverPage"/>
              <w:numPr>
                <w:ilvl w:val="0"/>
                <w:numId w:val="29"/>
              </w:numPr>
              <w:spacing w:after="0"/>
              <w:rPr>
                <w:rFonts w:cs="Arial"/>
                <w:sz w:val="18"/>
                <w:szCs w:val="18"/>
                <w:lang w:eastAsia="en-GB"/>
              </w:rPr>
            </w:pPr>
            <w:r w:rsidRPr="00E31DFA">
              <w:rPr>
                <w:rFonts w:cs="Arial"/>
                <w:sz w:val="18"/>
                <w:szCs w:val="18"/>
                <w:lang w:eastAsia="en-GB"/>
              </w:rPr>
              <w:t>f_EUTRA38_ENDC_InitiateAndSendS_gNBKeys</w:t>
            </w:r>
            <w:r>
              <w:rPr>
                <w:rFonts w:cs="Arial"/>
                <w:sz w:val="18"/>
                <w:szCs w:val="18"/>
                <w:lang w:eastAsia="en-GB"/>
              </w:rPr>
              <w:t xml:space="preserve"> is moved after the reception of TAU request</w:t>
            </w:r>
          </w:p>
          <w:p w14:paraId="694DDE80" w14:textId="77777777" w:rsidR="009C0397" w:rsidRDefault="009C0397" w:rsidP="009C0397">
            <w:pPr>
              <w:pStyle w:val="CRCoverPage"/>
              <w:spacing w:after="0"/>
              <w:ind w:left="720"/>
              <w:rPr>
                <w:rFonts w:cs="Arial"/>
                <w:sz w:val="18"/>
                <w:szCs w:val="18"/>
                <w:lang w:eastAsia="en-GB"/>
              </w:rPr>
            </w:pPr>
          </w:p>
          <w:p w14:paraId="6B5DD274" w14:textId="77777777" w:rsidR="00633F3C" w:rsidRDefault="009C0397" w:rsidP="00096ACE">
            <w:pPr>
              <w:pStyle w:val="CRCoverPage"/>
              <w:numPr>
                <w:ilvl w:val="0"/>
                <w:numId w:val="29"/>
              </w:numPr>
              <w:spacing w:after="0"/>
              <w:rPr>
                <w:rFonts w:cs="Arial"/>
                <w:sz w:val="18"/>
                <w:szCs w:val="18"/>
                <w:lang w:eastAsia="en-GB"/>
              </w:rPr>
            </w:pPr>
            <w:proofErr w:type="spellStart"/>
            <w:r w:rsidRPr="00B71B48">
              <w:rPr>
                <w:rFonts w:cs="Arial"/>
                <w:sz w:val="18"/>
                <w:szCs w:val="18"/>
                <w:lang w:eastAsia="en-GB"/>
              </w:rPr>
              <w:t>pc_IP_Ping</w:t>
            </w:r>
            <w:proofErr w:type="spellEnd"/>
            <w:r>
              <w:rPr>
                <w:rFonts w:cs="Arial"/>
                <w:sz w:val="18"/>
                <w:szCs w:val="18"/>
                <w:lang w:eastAsia="en-GB"/>
              </w:rPr>
              <w:t xml:space="preserve"> check is removed before doing Step 6</w:t>
            </w:r>
          </w:p>
          <w:p w14:paraId="095F92F2" w14:textId="77777777" w:rsidR="001F2A1B" w:rsidRDefault="001F2A1B" w:rsidP="001F2A1B">
            <w:pPr>
              <w:pStyle w:val="CRCoverPage"/>
              <w:spacing w:after="0"/>
              <w:ind w:left="720"/>
              <w:rPr>
                <w:rFonts w:cs="Arial"/>
                <w:sz w:val="18"/>
                <w:szCs w:val="18"/>
                <w:lang w:eastAsia="en-GB"/>
              </w:rPr>
            </w:pPr>
          </w:p>
          <w:p w14:paraId="3295097C" w14:textId="77777777" w:rsidR="009C0397" w:rsidRDefault="001F2A1B" w:rsidP="00096ACE">
            <w:pPr>
              <w:pStyle w:val="CRCoverPage"/>
              <w:numPr>
                <w:ilvl w:val="0"/>
                <w:numId w:val="29"/>
              </w:numPr>
              <w:spacing w:after="0"/>
              <w:rPr>
                <w:rFonts w:cs="Arial"/>
                <w:sz w:val="18"/>
                <w:szCs w:val="18"/>
                <w:lang w:eastAsia="en-GB"/>
              </w:rPr>
            </w:pPr>
            <w:r>
              <w:rPr>
                <w:rFonts w:cs="Arial"/>
                <w:sz w:val="18"/>
                <w:szCs w:val="18"/>
                <w:lang w:eastAsia="en-GB"/>
              </w:rPr>
              <w:t>Coordination signal is sent after Step 6 “</w:t>
            </w:r>
            <w:proofErr w:type="spellStart"/>
            <w:r w:rsidRPr="00B71B48">
              <w:rPr>
                <w:rFonts w:cs="Arial"/>
                <w:sz w:val="18"/>
                <w:szCs w:val="18"/>
                <w:lang w:eastAsia="en-GB"/>
              </w:rPr>
              <w:t>NR_DATA_TXRX_Start</w:t>
            </w:r>
            <w:proofErr w:type="spellEnd"/>
            <w:r>
              <w:rPr>
                <w:rFonts w:cs="Arial"/>
                <w:sz w:val="18"/>
                <w:szCs w:val="18"/>
                <w:lang w:eastAsia="en-GB"/>
              </w:rPr>
              <w:t>” to NR PTC</w:t>
            </w:r>
          </w:p>
          <w:p w14:paraId="1A999D09" w14:textId="77777777" w:rsidR="001F2A1B" w:rsidRDefault="001F2A1B" w:rsidP="001F2A1B">
            <w:pPr>
              <w:pStyle w:val="CRCoverPage"/>
              <w:spacing w:after="0"/>
              <w:ind w:left="720"/>
              <w:rPr>
                <w:rFonts w:cs="Arial"/>
                <w:sz w:val="18"/>
                <w:szCs w:val="18"/>
                <w:lang w:eastAsia="en-GB"/>
              </w:rPr>
            </w:pPr>
          </w:p>
          <w:p w14:paraId="122A2496" w14:textId="77777777" w:rsidR="001F2A1B" w:rsidRPr="005E2E04" w:rsidRDefault="001F2A1B" w:rsidP="00096ACE">
            <w:pPr>
              <w:pStyle w:val="CRCoverPage"/>
              <w:numPr>
                <w:ilvl w:val="0"/>
                <w:numId w:val="29"/>
              </w:numPr>
              <w:spacing w:after="0"/>
              <w:rPr>
                <w:rFonts w:cs="Arial"/>
                <w:sz w:val="18"/>
                <w:szCs w:val="18"/>
                <w:lang w:eastAsia="en-GB"/>
              </w:rPr>
            </w:pPr>
            <w:r>
              <w:rPr>
                <w:rFonts w:cs="Arial"/>
                <w:sz w:val="18"/>
                <w:szCs w:val="18"/>
                <w:lang w:eastAsia="en-GB"/>
              </w:rPr>
              <w:t>Wait coordination signal is introduced in EUTRA PTC “</w:t>
            </w:r>
            <w:r w:rsidRPr="00AF03DE">
              <w:rPr>
                <w:rFonts w:cs="Arial"/>
                <w:sz w:val="18"/>
                <w:szCs w:val="18"/>
                <w:lang w:eastAsia="en-GB"/>
              </w:rPr>
              <w:t>NR_DATA_TXRX</w:t>
            </w:r>
            <w:proofErr w:type="gramStart"/>
            <w:r>
              <w:rPr>
                <w:rFonts w:cs="Arial"/>
                <w:sz w:val="18"/>
                <w:szCs w:val="18"/>
                <w:lang w:eastAsia="en-GB"/>
              </w:rPr>
              <w:t>” ,</w:t>
            </w:r>
            <w:proofErr w:type="gramEnd"/>
            <w:r>
              <w:rPr>
                <w:rFonts w:cs="Arial"/>
                <w:sz w:val="18"/>
                <w:szCs w:val="18"/>
                <w:lang w:eastAsia="en-GB"/>
              </w:rPr>
              <w:t xml:space="preserve"> before proceeding to </w:t>
            </w:r>
            <w:proofErr w:type="spellStart"/>
            <w:r>
              <w:rPr>
                <w:rFonts w:cs="Arial"/>
                <w:sz w:val="18"/>
                <w:szCs w:val="18"/>
                <w:lang w:eastAsia="en-GB"/>
              </w:rPr>
              <w:t>Postamble</w:t>
            </w:r>
            <w:proofErr w:type="spellEnd"/>
          </w:p>
        </w:tc>
      </w:tr>
      <w:tr w:rsidR="00DD6303" w:rsidRPr="0009046C" w14:paraId="03395B9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69E48930" w14:textId="77777777" w:rsidR="00DD6303" w:rsidRPr="005E2E04" w:rsidRDefault="00DD6303" w:rsidP="00AF03D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7F6FE88D" w14:textId="77777777" w:rsidR="00DD6303" w:rsidRPr="002D0B11" w:rsidRDefault="00DD6303" w:rsidP="00AF03DE">
            <w:pPr>
              <w:spacing w:after="0"/>
              <w:rPr>
                <w:rFonts w:ascii="Arial" w:hAnsi="Arial" w:cs="Arial"/>
                <w:sz w:val="18"/>
                <w:szCs w:val="18"/>
                <w:lang w:val="de-DE" w:eastAsia="en-GB"/>
              </w:rPr>
            </w:pPr>
            <w:r w:rsidRPr="00354641">
              <w:rPr>
                <w:rFonts w:ascii="Arial" w:hAnsi="Arial" w:cs="Arial"/>
                <w:sz w:val="18"/>
                <w:szCs w:val="18"/>
                <w:lang w:val="de-DE" w:eastAsia="en-GB"/>
              </w:rPr>
              <w:t>IRAT_Handover_NR5GC_EUTRA</w:t>
            </w:r>
          </w:p>
        </w:tc>
      </w:tr>
      <w:tr w:rsidR="00DD6303" w:rsidRPr="00D268E5" w14:paraId="3BE76801" w14:textId="77777777" w:rsidTr="00AF03DE">
        <w:tc>
          <w:tcPr>
            <w:tcW w:w="1985" w:type="dxa"/>
            <w:tcBorders>
              <w:top w:val="single" w:sz="4" w:space="0" w:color="auto"/>
              <w:left w:val="single" w:sz="4" w:space="0" w:color="auto"/>
              <w:bottom w:val="single" w:sz="4" w:space="0" w:color="auto"/>
              <w:right w:val="single" w:sz="4" w:space="0" w:color="auto"/>
            </w:tcBorders>
            <w:hideMark/>
          </w:tcPr>
          <w:p w14:paraId="4A7A8458" w14:textId="77777777" w:rsidR="00DD6303" w:rsidRPr="005E2E04" w:rsidRDefault="00DD6303" w:rsidP="00AF03D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508660F5" w14:textId="77777777" w:rsidR="00DD6303" w:rsidRPr="004A088C" w:rsidRDefault="00AC373F" w:rsidP="00CB69EA">
            <w:pPr>
              <w:pStyle w:val="ListParagraph"/>
              <w:numPr>
                <w:ilvl w:val="0"/>
                <w:numId w:val="30"/>
              </w:numPr>
              <w:rPr>
                <w:rFonts w:ascii="Arial" w:hAnsi="Arial"/>
                <w:sz w:val="18"/>
                <w:szCs w:val="18"/>
                <w:highlight w:val="cyan"/>
                <w:lang w:eastAsia="zh-CN"/>
              </w:rPr>
            </w:pPr>
            <w:r w:rsidRPr="004A088C">
              <w:rPr>
                <w:rFonts w:ascii="Arial" w:hAnsi="Arial"/>
                <w:sz w:val="18"/>
                <w:szCs w:val="18"/>
                <w:highlight w:val="cyan"/>
                <w:lang w:eastAsia="zh-CN"/>
              </w:rPr>
              <w:t xml:space="preserve">Alternative solution implemented: don’t include the NAS_SecurityCap5G details in the co-ordination message if not stored </w:t>
            </w:r>
          </w:p>
          <w:p w14:paraId="5934066D" w14:textId="1331DDEC" w:rsidR="004A088C" w:rsidRPr="004A088C" w:rsidRDefault="004A088C" w:rsidP="004A088C">
            <w:pPr>
              <w:ind w:left="360"/>
              <w:rPr>
                <w:rFonts w:ascii="Arial" w:hAnsi="Arial"/>
                <w:sz w:val="18"/>
                <w:szCs w:val="18"/>
                <w:highlight w:val="cyan"/>
                <w:lang w:eastAsia="zh-CN"/>
              </w:rPr>
            </w:pPr>
            <w:r w:rsidRPr="004A088C">
              <w:rPr>
                <w:rFonts w:ascii="Arial" w:hAnsi="Arial"/>
                <w:sz w:val="18"/>
                <w:szCs w:val="18"/>
                <w:highlight w:val="cyan"/>
                <w:lang w:eastAsia="zh-CN"/>
              </w:rPr>
              <w:t>2, 3, 4. Accepted</w:t>
            </w:r>
          </w:p>
        </w:tc>
      </w:tr>
    </w:tbl>
    <w:p w14:paraId="378DB120" w14:textId="77777777" w:rsidR="00DD6303" w:rsidRPr="00D268E5" w:rsidRDefault="00DD6303" w:rsidP="00DD6303">
      <w:pPr>
        <w:spacing w:after="0"/>
        <w:rPr>
          <w:rFonts w:ascii="Arial" w:hAnsi="Arial"/>
          <w:lang w:eastAsia="en-GB"/>
        </w:rPr>
      </w:pPr>
    </w:p>
    <w:p w14:paraId="51D0EC65" w14:textId="77777777" w:rsidR="00DD6303" w:rsidRPr="00D268E5" w:rsidRDefault="00DD6303" w:rsidP="00DD6303">
      <w:pPr>
        <w:spacing w:after="0"/>
        <w:rPr>
          <w:rFonts w:ascii="Arial" w:hAnsi="Arial"/>
          <w:lang w:eastAsia="en-GB"/>
        </w:rPr>
      </w:pPr>
      <w:r w:rsidRPr="00D268E5">
        <w:rPr>
          <w:rFonts w:ascii="Arial" w:hAnsi="Arial"/>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14:paraId="4111536C" w14:textId="77777777" w:rsidTr="00AF03DE">
        <w:tc>
          <w:tcPr>
            <w:tcW w:w="13575" w:type="dxa"/>
            <w:tcBorders>
              <w:top w:val="single" w:sz="4" w:space="0" w:color="auto"/>
              <w:left w:val="single" w:sz="4" w:space="0" w:color="auto"/>
              <w:bottom w:val="single" w:sz="4" w:space="0" w:color="auto"/>
              <w:right w:val="single" w:sz="4" w:space="0" w:color="auto"/>
            </w:tcBorders>
          </w:tcPr>
          <w:p w14:paraId="5709BB60" w14:textId="77777777" w:rsidR="00E4037E" w:rsidRPr="00E4037E" w:rsidRDefault="00DD6303" w:rsidP="00E4037E">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E4037E" w:rsidRPr="00E4037E">
              <w:rPr>
                <w:rFonts w:ascii="Courier New" w:hAnsi="Courier New" w:cs="Courier New"/>
                <w:color w:val="000000"/>
                <w:lang w:eastAsia="de-DE"/>
              </w:rPr>
              <w:t>function fl_TC_8_1_4_2_1_2_NR5GC_EUTRA_</w:t>
            </w:r>
            <w:proofErr w:type="gramStart"/>
            <w:r w:rsidR="00E4037E" w:rsidRPr="00E4037E">
              <w:rPr>
                <w:rFonts w:ascii="Courier New" w:hAnsi="Courier New" w:cs="Courier New"/>
                <w:color w:val="000000"/>
                <w:lang w:eastAsia="de-DE"/>
              </w:rPr>
              <w:t>TestBody(</w:t>
            </w:r>
            <w:proofErr w:type="gramEnd"/>
            <w:r w:rsidR="00E4037E" w:rsidRPr="00E4037E">
              <w:rPr>
                <w:rFonts w:ascii="Courier New" w:hAnsi="Courier New" w:cs="Courier New"/>
                <w:color w:val="000000"/>
                <w:lang w:eastAsia="de-DE"/>
              </w:rPr>
              <w:t>) runs on EUTRA_Multi5GS_PTC</w:t>
            </w:r>
          </w:p>
          <w:p w14:paraId="2B66462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D9E8F8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EUTRA_NR_CoOrd_GUTI_Type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w:t>
            </w:r>
          </w:p>
          <w:p w14:paraId="16F3FDF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EUTRA_NR_CoOrd_Security_Type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w:t>
            </w:r>
          </w:p>
          <w:p w14:paraId="2962A5C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MobileIdentity</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14:paraId="487D995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SRB_COMMON_IND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157113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var </w:t>
            </w:r>
            <w:proofErr w:type="spellStart"/>
            <w:r w:rsidRPr="00E4037E">
              <w:rPr>
                <w:rFonts w:ascii="Courier New" w:hAnsi="Courier New" w:cs="Courier New"/>
                <w:color w:val="000000"/>
                <w:lang w:eastAsia="de-DE"/>
              </w:rPr>
              <w:t>GutiParameters_Type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GutiParams</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f_EUTRA_CellInfo_GetGuti</w:t>
            </w:r>
            <w:proofErr w:type="spellEnd"/>
            <w:r w:rsidRPr="00E4037E">
              <w:rPr>
                <w:rFonts w:ascii="Courier New" w:hAnsi="Courier New" w:cs="Courier New"/>
                <w:color w:val="000000"/>
                <w:lang w:eastAsia="de-DE"/>
              </w:rPr>
              <w:t>(eutra_Cell1);</w:t>
            </w:r>
          </w:p>
          <w:p w14:paraId="2E01F3A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NAS_PlmnId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PLMN</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f_Asn2Nas_PlmnId(</w:t>
            </w:r>
            <w:proofErr w:type="spellStart"/>
            <w:r w:rsidRPr="00E4037E">
              <w:rPr>
                <w:rFonts w:ascii="Courier New" w:hAnsi="Courier New" w:cs="Courier New"/>
                <w:color w:val="000000"/>
                <w:lang w:eastAsia="de-DE"/>
              </w:rPr>
              <w:t>v_GutiParams.PLMN_Identity</w:t>
            </w:r>
            <w:proofErr w:type="spellEnd"/>
            <w:r w:rsidRPr="00E4037E">
              <w:rPr>
                <w:rFonts w:ascii="Courier New" w:hAnsi="Courier New" w:cs="Courier New"/>
                <w:color w:val="000000"/>
                <w:lang w:eastAsia="de-DE"/>
              </w:rPr>
              <w:t>);</w:t>
            </w:r>
          </w:p>
          <w:p w14:paraId="1BECAE4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TrackingAreaCode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Tac</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f_EUTRA_CellInfo_GetTAC</w:t>
            </w:r>
            <w:proofErr w:type="spellEnd"/>
            <w:r w:rsidRPr="00E4037E">
              <w:rPr>
                <w:rFonts w:ascii="Courier New" w:hAnsi="Courier New" w:cs="Courier New"/>
                <w:color w:val="000000"/>
                <w:lang w:eastAsia="de-DE"/>
              </w:rPr>
              <w:t>(eutra_Cell1);</w:t>
            </w:r>
          </w:p>
          <w:p w14:paraId="61E6892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(present) </w:t>
            </w:r>
            <w:proofErr w:type="spellStart"/>
            <w:r w:rsidRPr="00E4037E">
              <w:rPr>
                <w:rFonts w:ascii="Courier New" w:hAnsi="Courier New" w:cs="Courier New"/>
                <w:color w:val="000000"/>
                <w:lang w:eastAsia="de-DE"/>
              </w:rPr>
              <w:t>TrackingAreaId</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TAI</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cr_TAI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v_PLMN</w:t>
            </w:r>
            <w:proofErr w:type="spellEnd"/>
            <w:r w:rsidRPr="00E4037E">
              <w:rPr>
                <w:rFonts w:ascii="Courier New" w:hAnsi="Courier New" w:cs="Courier New"/>
                <w:color w:val="000000"/>
                <w:lang w:eastAsia="de-DE"/>
              </w:rPr>
              <w:t>, bit2oct(</w:t>
            </w:r>
            <w:proofErr w:type="spellStart"/>
            <w:r w:rsidRPr="00E4037E">
              <w:rPr>
                <w:rFonts w:ascii="Courier New" w:hAnsi="Courier New" w:cs="Courier New"/>
                <w:color w:val="000000"/>
                <w:lang w:eastAsia="de-DE"/>
              </w:rPr>
              <w:t>v_Tac</w:t>
            </w:r>
            <w:proofErr w:type="spellEnd"/>
            <w:r w:rsidRPr="00E4037E">
              <w:rPr>
                <w:rFonts w:ascii="Courier New" w:hAnsi="Courier New" w:cs="Courier New"/>
                <w:color w:val="000000"/>
                <w:lang w:eastAsia="de-DE"/>
              </w:rPr>
              <w:t>));</w:t>
            </w:r>
          </w:p>
          <w:p w14:paraId="642848D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w:t>
            </w:r>
            <w:proofErr w:type="spellStart"/>
            <w:r w:rsidRPr="00E4037E">
              <w:rPr>
                <w:rFonts w:ascii="Courier New" w:hAnsi="Courier New" w:cs="Courier New"/>
                <w:color w:val="000000"/>
                <w:lang w:eastAsia="de-DE"/>
              </w:rPr>
              <w:t>AdditionalUpdateType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AdditionalUpdateType</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f_GetAdditionalUpdateType</w:t>
            </w:r>
            <w:proofErr w:type="spellEnd"/>
            <w:r w:rsidRPr="00E4037E">
              <w:rPr>
                <w:rFonts w:ascii="Courier New" w:hAnsi="Courier New" w:cs="Courier New"/>
                <w:color w:val="000000"/>
                <w:lang w:eastAsia="de-DE"/>
              </w:rPr>
              <w:t xml:space="preserve"> (NORMAL);</w:t>
            </w:r>
          </w:p>
          <w:p w14:paraId="787FA90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EUTRA_SecurityParams_Type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w:t>
            </w:r>
            <w:proofErr w:type="gramStart"/>
            <w:r w:rsidRPr="00E4037E">
              <w:rPr>
                <w:rFonts w:ascii="Courier New" w:hAnsi="Courier New" w:cs="Courier New"/>
                <w:color w:val="000000"/>
                <w:lang w:eastAsia="de-DE"/>
              </w:rPr>
              <w:t>Params</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f_EUTRA_Security_Get</w:t>
            </w:r>
            <w:proofErr w:type="spellEnd"/>
            <w:r w:rsidRPr="00E4037E">
              <w:rPr>
                <w:rFonts w:ascii="Courier New" w:hAnsi="Courier New" w:cs="Courier New"/>
                <w:color w:val="000000"/>
                <w:lang w:eastAsia="de-DE"/>
              </w:rPr>
              <w:t>();</w:t>
            </w:r>
          </w:p>
          <w:p w14:paraId="5485AAC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EUTRA38_SecurityParamsExtd_Type </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14:paraId="26F621D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EUTRA38_DRBInfoList_Type </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
          <w:p w14:paraId="4B7BE9E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DRB_IdentityList_Type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14:paraId="6BC9056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w:t>
            </w:r>
            <w:proofErr w:type="spellStart"/>
            <w:r w:rsidRPr="00E4037E">
              <w:rPr>
                <w:rFonts w:ascii="Courier New" w:hAnsi="Courier New" w:cs="Courier New"/>
                <w:color w:val="000000"/>
                <w:lang w:eastAsia="de-DE"/>
              </w:rPr>
              <w:t>RadioBearerId_Type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w:t>
            </w:r>
          </w:p>
          <w:p w14:paraId="19E038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(omit) integer </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w:t>
            </w:r>
          </w:p>
          <w:p w14:paraId="49E44D7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integer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
          <w:p w14:paraId="567C5BD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w:t>
            </w:r>
          </w:p>
          <w:p w14:paraId="7BDD2FB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v_NR_SCGConfig</w:t>
            </w:r>
            <w:proofErr w:type="spellEnd"/>
            <w:r w:rsidRPr="00E4037E">
              <w:rPr>
                <w:rFonts w:ascii="Courier New" w:hAnsi="Courier New" w:cs="Courier New"/>
                <w:color w:val="000000"/>
                <w:lang w:eastAsia="de-DE"/>
              </w:rPr>
              <w:t>;</w:t>
            </w:r>
          </w:p>
          <w:p w14:paraId="6F7D223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w:t>
            </w:r>
            <w:proofErr w:type="spellStart"/>
            <w:r w:rsidRPr="00E4037E">
              <w:rPr>
                <w:rFonts w:ascii="Courier New" w:hAnsi="Courier New" w:cs="Courier New"/>
                <w:color w:val="000000"/>
                <w:lang w:eastAsia="de-DE"/>
              </w:rPr>
              <w:t>octetstring</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14:paraId="2E95F5B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var template (value) RRCConnectionReconfiguration_v1510_IEs v_RRCConnectionReconfiguration_v1510_IEs;</w:t>
            </w:r>
          </w:p>
          <w:p w14:paraId="4A012D3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2A2FD9B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w:t>
            </w:r>
            <w:proofErr w:type="gramStart"/>
            <w:r w:rsidRPr="00E4037E">
              <w:rPr>
                <w:rFonts w:ascii="Courier New" w:hAnsi="Courier New" w:cs="Courier New"/>
                <w:color w:val="000000"/>
                <w:lang w:eastAsia="de-DE"/>
              </w:rPr>
              <w:t>SCGConfig</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w:t>
            </w:r>
            <w:proofErr w:type="spellStart"/>
            <w:r w:rsidRPr="00E4037E">
              <w:rPr>
                <w:rFonts w:ascii="Courier New" w:hAnsi="Courier New" w:cs="Courier New"/>
                <w:color w:val="000000"/>
                <w:lang w:eastAsia="de-DE"/>
              </w:rPr>
              <w:t>Reconfig</w:t>
            </w:r>
            <w:proofErr w:type="spellEnd"/>
            <w:r w:rsidRPr="00E4037E">
              <w:rPr>
                <w:rFonts w:ascii="Courier New" w:hAnsi="Courier New" w:cs="Courier New"/>
                <w:color w:val="000000"/>
                <w:lang w:eastAsia="de-DE"/>
              </w:rPr>
              <w:t>");</w:t>
            </w:r>
          </w:p>
          <w:p w14:paraId="08BF1E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w:t>
            </w:r>
            <w:proofErr w:type="gramStart"/>
            <w:r w:rsidRPr="00E4037E">
              <w:rPr>
                <w:rFonts w:ascii="Courier New" w:hAnsi="Courier New" w:cs="Courier New"/>
                <w:color w:val="000000"/>
                <w:lang w:eastAsia="de-DE"/>
              </w:rPr>
              <w:t>RBConfig</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f_EUTRA_NR_WaitForCoOrd_Data</w:t>
            </w:r>
            <w:proofErr w:type="spellEnd"/>
            <w:r w:rsidRPr="00E4037E">
              <w:rPr>
                <w:rFonts w:ascii="Courier New" w:hAnsi="Courier New" w:cs="Courier New"/>
                <w:color w:val="000000"/>
                <w:lang w:eastAsia="de-DE"/>
              </w:rPr>
              <w:t>(NR, "RB");</w:t>
            </w:r>
          </w:p>
          <w:p w14:paraId="270DDE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A1596B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v_RRCConnectionReconfiguration_v1510_</w:t>
            </w:r>
            <w:proofErr w:type="gramStart"/>
            <w:r w:rsidRPr="00E4037E">
              <w:rPr>
                <w:rFonts w:ascii="Courier New" w:hAnsi="Courier New" w:cs="Courier New"/>
                <w:color w:val="000000"/>
                <w:lang w:eastAsia="de-DE"/>
              </w:rPr>
              <w:t>IEs :</w:t>
            </w:r>
            <w:proofErr w:type="gramEnd"/>
            <w:r w:rsidRPr="00E4037E">
              <w:rPr>
                <w:rFonts w:ascii="Courier New" w:hAnsi="Courier New" w:cs="Courier New"/>
                <w:color w:val="000000"/>
                <w:lang w:eastAsia="de-DE"/>
              </w:rPr>
              <w:t>= cs_RRCConnectionReconfiguration_v1510_IEs(cs_RRCConnectionReconfiguration_v1510_IEs_NR_Config_Setup(v_NR_SCGConfig),</w:t>
            </w:r>
          </w:p>
          <w:p w14:paraId="094408E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0,</w:t>
            </w:r>
          </w:p>
          <w:p w14:paraId="1215792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v_NR_RBConfig</w:t>
            </w:r>
            <w:proofErr w:type="spellEnd"/>
            <w:r w:rsidRPr="00E4037E">
              <w:rPr>
                <w:rFonts w:ascii="Courier New" w:hAnsi="Courier New" w:cs="Courier New"/>
                <w:color w:val="000000"/>
                <w:lang w:eastAsia="de-DE"/>
              </w:rPr>
              <w:t>,</w:t>
            </w:r>
          </w:p>
          <w:p w14:paraId="5CD4B53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omit,</w:t>
            </w:r>
          </w:p>
          <w:p w14:paraId="6738CAB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cs_RRCConnectionReconfiguration_v1530_IEs (cs_SecurityConfigHO_From5</w:t>
            </w:r>
            <w:proofErr w:type="gramStart"/>
            <w:r w:rsidRPr="00E4037E">
              <w:rPr>
                <w:rFonts w:ascii="Courier New" w:hAnsi="Courier New" w:cs="Courier New"/>
                <w:color w:val="000000"/>
                <w:lang w:eastAsia="de-DE"/>
              </w:rPr>
              <w:t>GToEPC(</w:t>
            </w:r>
            <w:proofErr w:type="gramEnd"/>
            <w:r w:rsidRPr="00E4037E">
              <w:rPr>
                <w:rFonts w:ascii="Courier New" w:hAnsi="Courier New" w:cs="Courier New"/>
                <w:color w:val="000000"/>
                <w:lang w:eastAsia="de-DE"/>
              </w:rPr>
              <w:t>)));</w:t>
            </w:r>
          </w:p>
          <w:p w14:paraId="08C65A4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C82105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HOCmd</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f_Encode_RRCConnectionReconfiguration_HO5GToEUTRA(eutra_Cell1,</w:t>
            </w:r>
          </w:p>
          <w:p w14:paraId="64B8A19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f_EUTRA_CellInfo_GetFrequencyIEs</w:t>
            </w:r>
            <w:proofErr w:type="spellEnd"/>
            <w:r w:rsidRPr="00E4037E">
              <w:rPr>
                <w:rFonts w:ascii="Courier New" w:hAnsi="Courier New" w:cs="Courier New"/>
                <w:color w:val="000000"/>
                <w:lang w:eastAsia="de-DE"/>
              </w:rPr>
              <w:t>(eutra_Cell1),</w:t>
            </w:r>
          </w:p>
          <w:p w14:paraId="1A1BA6C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 xml:space="preserve"> (eutra_Cell1),</w:t>
            </w:r>
          </w:p>
          <w:p w14:paraId="31D9C50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f_EUTRA_CellInfo_GetUL_ChBandwidth</w:t>
            </w:r>
            <w:proofErr w:type="spellEnd"/>
            <w:r w:rsidRPr="00E4037E">
              <w:rPr>
                <w:rFonts w:ascii="Courier New" w:hAnsi="Courier New" w:cs="Courier New"/>
                <w:color w:val="000000"/>
                <w:lang w:eastAsia="de-DE"/>
              </w:rPr>
              <w:t xml:space="preserve"> (eutra_Cell1),</w:t>
            </w:r>
          </w:p>
          <w:p w14:paraId="0A67B7B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f_EUTRA_CellInfo_GetPhyCellId</w:t>
            </w:r>
            <w:proofErr w:type="spellEnd"/>
            <w:r w:rsidRPr="00E4037E">
              <w:rPr>
                <w:rFonts w:ascii="Courier New" w:hAnsi="Courier New" w:cs="Courier New"/>
                <w:color w:val="000000"/>
                <w:lang w:eastAsia="de-DE"/>
              </w:rPr>
              <w:t>(eutra_Cell1),</w:t>
            </w:r>
          </w:p>
          <w:p w14:paraId="47FFC71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f_EUTRA_CellInfo_GetRootSequenceIndex</w:t>
            </w:r>
            <w:proofErr w:type="spellEnd"/>
            <w:r w:rsidRPr="00E4037E">
              <w:rPr>
                <w:rFonts w:ascii="Courier New" w:hAnsi="Courier New" w:cs="Courier New"/>
                <w:color w:val="000000"/>
                <w:lang w:eastAsia="de-DE"/>
              </w:rPr>
              <w:t xml:space="preserve"> (eutra_Cell1),</w:t>
            </w:r>
          </w:p>
          <w:p w14:paraId="3A858E8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v_RRCConnectionReconfiguration_v1510_IEs);</w:t>
            </w:r>
          </w:p>
          <w:p w14:paraId="30B8B9D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This is the list of default bearers</w:t>
            </w:r>
          </w:p>
          <w:p w14:paraId="39BE31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DRBIdList</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f_EUTRA38_MobileInfo_GetDRBInfoList();</w:t>
            </w:r>
          </w:p>
          <w:p w14:paraId="5089E80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59845B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for (</w:t>
            </w:r>
            <w:proofErr w:type="spellStart"/>
            <w:proofErr w:type="gram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0;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&lt; </w:t>
            </w:r>
            <w:proofErr w:type="spellStart"/>
            <w:r w:rsidRPr="00E4037E">
              <w:rPr>
                <w:rFonts w:ascii="Courier New" w:hAnsi="Courier New" w:cs="Courier New"/>
                <w:color w:val="000000"/>
                <w:lang w:eastAsia="de-DE"/>
              </w:rPr>
              <w:t>lengthof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 xml:space="preserve"> := i+1) {</w:t>
            </w:r>
          </w:p>
          <w:p w14:paraId="4DB7552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proofErr w:type="gramStart"/>
            <w:r w:rsidRPr="00E4037E">
              <w:rPr>
                <w:rFonts w:ascii="Courier New" w:hAnsi="Courier New" w:cs="Courier New"/>
                <w:color w:val="000000"/>
                <w:lang w:eastAsia="de-DE"/>
              </w:rPr>
              <w:t>]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v_DRBIdList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DRB_Id</w:t>
            </w:r>
            <w:proofErr w:type="spellEnd"/>
            <w:r w:rsidRPr="00E4037E">
              <w:rPr>
                <w:rFonts w:ascii="Courier New" w:hAnsi="Courier New" w:cs="Courier New"/>
                <w:color w:val="000000"/>
                <w:lang w:eastAsia="de-DE"/>
              </w:rPr>
              <w:t>);</w:t>
            </w:r>
          </w:p>
          <w:p w14:paraId="0D4A5A3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7873A76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7EAEA5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w:t>
            </w:r>
            <w:proofErr w:type="spellStart"/>
            <w:r w:rsidRPr="00E4037E">
              <w:rPr>
                <w:rFonts w:ascii="Courier New" w:hAnsi="Courier New" w:cs="Courier New"/>
                <w:color w:val="000000"/>
                <w:lang w:eastAsia="de-DE"/>
              </w:rPr>
              <w:t>v_CoOrd_</w:t>
            </w:r>
            <w:proofErr w:type="gramStart"/>
            <w:r w:rsidRPr="00E4037E">
              <w:rPr>
                <w:rFonts w:ascii="Courier New" w:hAnsi="Courier New" w:cs="Courier New"/>
                <w:color w:val="000000"/>
                <w:lang w:eastAsia="de-DE"/>
              </w:rPr>
              <w:t>Guti</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f_EUTRA_NR_WaitForCoOrd_GutiParams</w:t>
            </w:r>
            <w:proofErr w:type="spellEnd"/>
            <w:r w:rsidRPr="00E4037E">
              <w:rPr>
                <w:rFonts w:ascii="Courier New" w:hAnsi="Courier New" w:cs="Courier New"/>
                <w:color w:val="000000"/>
                <w:lang w:eastAsia="de-DE"/>
              </w:rPr>
              <w:t>(NR);</w:t>
            </w:r>
          </w:p>
          <w:p w14:paraId="5A2C310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f_EUTRA_NR_SendCoOrd</w:t>
            </w:r>
            <w:proofErr w:type="spellEnd"/>
            <w:r w:rsidRPr="00E4037E">
              <w:rPr>
                <w:rFonts w:ascii="Courier New" w:hAnsi="Courier New" w:cs="Courier New"/>
                <w:color w:val="000000"/>
                <w:lang w:eastAsia="de-DE"/>
              </w:rPr>
              <w:t xml:space="preserve"> (NR, </w:t>
            </w:r>
            <w:proofErr w:type="spellStart"/>
            <w:r w:rsidRPr="00E4037E">
              <w:rPr>
                <w:rFonts w:ascii="Courier New" w:hAnsi="Courier New" w:cs="Courier New"/>
                <w:color w:val="000000"/>
                <w:lang w:eastAsia="de-DE"/>
              </w:rPr>
              <w:t>cms_EUTRA_NR_Trigger</w:t>
            </w:r>
            <w:proofErr w:type="spellEnd"/>
            <w:r w:rsidRPr="00E4037E">
              <w:rPr>
                <w:rFonts w:ascii="Courier New" w:hAnsi="Courier New" w:cs="Courier New"/>
                <w:color w:val="000000"/>
                <w:lang w:eastAsia="de-DE"/>
              </w:rPr>
              <w:t>);</w:t>
            </w:r>
          </w:p>
          <w:p w14:paraId="6C614F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SecurityRx</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f_EUTRA_NR_WaitForCoOrd_Security</w:t>
            </w:r>
            <w:proofErr w:type="spellEnd"/>
            <w:r w:rsidRPr="00E4037E">
              <w:rPr>
                <w:rFonts w:ascii="Courier New" w:hAnsi="Courier New" w:cs="Courier New"/>
                <w:color w:val="000000"/>
                <w:lang w:eastAsia="de-DE"/>
              </w:rPr>
              <w:t xml:space="preserve"> (NR);</w:t>
            </w:r>
          </w:p>
          <w:p w14:paraId="6C33D4A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MappedGUTI</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f_EUTRA38_NR_Convert5G_CoOrdToEPS_GUTI (</w:t>
            </w:r>
            <w:proofErr w:type="spellStart"/>
            <w:r w:rsidRPr="00E4037E">
              <w:rPr>
                <w:rFonts w:ascii="Courier New" w:hAnsi="Courier New" w:cs="Courier New"/>
                <w:color w:val="000000"/>
                <w:lang w:eastAsia="de-DE"/>
              </w:rPr>
              <w:t>v_CoOrd_Guti</w:t>
            </w:r>
            <w:proofErr w:type="spellEnd"/>
            <w:r w:rsidRPr="00E4037E">
              <w:rPr>
                <w:rFonts w:ascii="Courier New" w:hAnsi="Courier New" w:cs="Courier New"/>
                <w:color w:val="000000"/>
                <w:lang w:eastAsia="de-DE"/>
              </w:rPr>
              <w:t>, omit);</w:t>
            </w:r>
          </w:p>
          <w:p w14:paraId="1B725E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0DA58E2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Configure C-RNTI based contention resolution in target cell</w:t>
            </w:r>
          </w:p>
          <w:p w14:paraId="234C0A9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w:t>
            </w:r>
            <w:proofErr w:type="gramStart"/>
            <w:r w:rsidRPr="00E4037E">
              <w:rPr>
                <w:rFonts w:ascii="Courier New" w:hAnsi="Courier New" w:cs="Courier New"/>
                <w:color w:val="000000"/>
                <w:lang w:eastAsia="de-DE"/>
              </w:rPr>
              <w:t>ConfigRachProcedure</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eutra_Cell1, tsc_C_RNTI_Def2, cs_RachProcedureConfig_CRNTI_Dedicated(f_EUTRA_CellInfo_GetRAR_TA(eutra_Cell1),</w:t>
            </w:r>
          </w:p>
          <w:p w14:paraId="373F568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f_EUTRA_CellInfo_GetDL_ChBandwidth</w:t>
            </w:r>
            <w:proofErr w:type="spellEnd"/>
            <w:r w:rsidRPr="00E4037E">
              <w:rPr>
                <w:rFonts w:ascii="Courier New" w:hAnsi="Courier New" w:cs="Courier New"/>
                <w:color w:val="000000"/>
                <w:lang w:eastAsia="de-DE"/>
              </w:rPr>
              <w:t>(eutra_Cell1))); // @sic R5-123712 sic@</w:t>
            </w:r>
          </w:p>
          <w:p w14:paraId="13E7C68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DB6D23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f_EUTRA_CellInfo_SetC_RNTI</w:t>
            </w:r>
            <w:proofErr w:type="spellEnd"/>
            <w:r w:rsidRPr="00E4037E">
              <w:rPr>
                <w:rFonts w:ascii="Courier New" w:hAnsi="Courier New" w:cs="Courier New"/>
                <w:color w:val="000000"/>
                <w:lang w:eastAsia="de-DE"/>
              </w:rPr>
              <w:t xml:space="preserve"> </w:t>
            </w:r>
            <w:proofErr w:type="gramStart"/>
            <w:r w:rsidRPr="00E4037E">
              <w:rPr>
                <w:rFonts w:ascii="Courier New" w:hAnsi="Courier New" w:cs="Courier New"/>
                <w:color w:val="000000"/>
                <w:lang w:eastAsia="de-DE"/>
              </w:rPr>
              <w:t>( eutra</w:t>
            </w:r>
            <w:proofErr w:type="gramEnd"/>
            <w:r w:rsidRPr="00E4037E">
              <w:rPr>
                <w:rFonts w:ascii="Courier New" w:hAnsi="Courier New" w:cs="Courier New"/>
                <w:color w:val="000000"/>
                <w:lang w:eastAsia="de-DE"/>
              </w:rPr>
              <w:t>_Cell1, tsc_C_RNTI_Def2 );</w:t>
            </w:r>
          </w:p>
          <w:p w14:paraId="29ABB79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BAFD2E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activate RRC security at SS target cell for SRB 1, 2 and 1 AM DRB</w:t>
            </w:r>
          </w:p>
          <w:p w14:paraId="633A019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w:t>
            </w:r>
            <w:proofErr w:type="gramStart"/>
            <w:r w:rsidRPr="00E4037E">
              <w:rPr>
                <w:rFonts w:ascii="Courier New" w:hAnsi="Courier New" w:cs="Courier New"/>
                <w:color w:val="000000"/>
                <w:lang w:eastAsia="de-DE"/>
              </w:rPr>
              <w:t>Params</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f_EUTRA38_MappedContextFromN1_InitNAS(eutra_Cell1, </w:t>
            </w:r>
            <w:proofErr w:type="spellStart"/>
            <w:r w:rsidRPr="00E4037E">
              <w:rPr>
                <w:rFonts w:ascii="Courier New" w:hAnsi="Courier New" w:cs="Courier New"/>
                <w:color w:val="000000"/>
                <w:lang w:eastAsia="de-DE"/>
              </w:rPr>
              <w:t>v_SecurityRx</w:t>
            </w:r>
            <w:proofErr w:type="spellEnd"/>
            <w:r w:rsidRPr="00E4037E">
              <w:rPr>
                <w:rFonts w:ascii="Courier New" w:hAnsi="Courier New" w:cs="Courier New"/>
                <w:color w:val="000000"/>
                <w:lang w:eastAsia="de-DE"/>
              </w:rPr>
              <w:t>, true);</w:t>
            </w:r>
          </w:p>
          <w:p w14:paraId="435AECD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w:t>
            </w:r>
            <w:proofErr w:type="gramStart"/>
            <w:r w:rsidRPr="00E4037E">
              <w:rPr>
                <w:rFonts w:ascii="Courier New" w:hAnsi="Courier New" w:cs="Courier New"/>
                <w:color w:val="000000"/>
                <w:lang w:eastAsia="de-DE"/>
              </w:rPr>
              <w:t>Ciphering.ActTimeList</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f_EUTRA_RRC_CipherActTime_GetForHO</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v_ListOfDRBs</w:t>
            </w:r>
            <w:proofErr w:type="spellEnd"/>
            <w:r w:rsidRPr="00E4037E">
              <w:rPr>
                <w:rFonts w:ascii="Courier New" w:hAnsi="Courier New" w:cs="Courier New"/>
                <w:color w:val="000000"/>
                <w:lang w:eastAsia="de-DE"/>
              </w:rPr>
              <w:t>);</w:t>
            </w:r>
          </w:p>
          <w:p w14:paraId="123DEE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6CF8FC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f_EUTRA_SS_RRC_EnableIntProt_</w:t>
            </w:r>
            <w:proofErr w:type="gramStart"/>
            <w:r w:rsidRPr="00E4037E">
              <w:rPr>
                <w:rFonts w:ascii="Courier New" w:hAnsi="Courier New" w:cs="Courier New"/>
                <w:color w:val="000000"/>
                <w:lang w:eastAsia="de-DE"/>
              </w:rPr>
              <w:t>CiphULandDL</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eutra_Cell1,</w:t>
            </w:r>
          </w:p>
          <w:p w14:paraId="26F3A69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v_Auth_Params.AS_Integrity</w:t>
            </w:r>
            <w:proofErr w:type="spellEnd"/>
            <w:r w:rsidRPr="00E4037E">
              <w:rPr>
                <w:rFonts w:ascii="Courier New" w:hAnsi="Courier New" w:cs="Courier New"/>
                <w:color w:val="000000"/>
                <w:lang w:eastAsia="de-DE"/>
              </w:rPr>
              <w:t>,</w:t>
            </w:r>
          </w:p>
          <w:p w14:paraId="6C4B6EB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v_Auth_Params.AS_Ciphering</w:t>
            </w:r>
            <w:proofErr w:type="spellEnd"/>
            <w:r w:rsidRPr="00E4037E">
              <w:rPr>
                <w:rFonts w:ascii="Courier New" w:hAnsi="Courier New" w:cs="Courier New"/>
                <w:color w:val="000000"/>
                <w:lang w:eastAsia="de-DE"/>
              </w:rPr>
              <w:t>,</w:t>
            </w:r>
          </w:p>
          <w:p w14:paraId="24E407C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w:t>
            </w:r>
          </w:p>
          <w:p w14:paraId="5B0A287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f_EUTRA_Security_Set</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v_Auth_Params</w:t>
            </w:r>
            <w:proofErr w:type="spellEnd"/>
            <w:r w:rsidRPr="00E4037E">
              <w:rPr>
                <w:rFonts w:ascii="Courier New" w:hAnsi="Courier New" w:cs="Courier New"/>
                <w:color w:val="000000"/>
                <w:lang w:eastAsia="de-DE"/>
              </w:rPr>
              <w:t>);</w:t>
            </w:r>
          </w:p>
          <w:p w14:paraId="2FC0382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Now initiate </w:t>
            </w:r>
            <w:proofErr w:type="spellStart"/>
            <w:r w:rsidRPr="00E4037E">
              <w:rPr>
                <w:rFonts w:ascii="Courier New" w:hAnsi="Courier New" w:cs="Courier New"/>
                <w:color w:val="000000"/>
                <w:lang w:eastAsia="de-DE"/>
              </w:rPr>
              <w:t>SgNB</w:t>
            </w:r>
            <w:proofErr w:type="spellEnd"/>
            <w:r w:rsidRPr="00E4037E">
              <w:rPr>
                <w:rFonts w:ascii="Courier New" w:hAnsi="Courier New" w:cs="Courier New"/>
                <w:color w:val="000000"/>
                <w:lang w:eastAsia="de-DE"/>
              </w:rPr>
              <w:t xml:space="preserve"> Keys for DRB2</w:t>
            </w:r>
          </w:p>
          <w:p w14:paraId="7C36E37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v_Security_</w:t>
            </w:r>
            <w:proofErr w:type="gramStart"/>
            <w:r w:rsidRPr="00E4037E">
              <w:rPr>
                <w:rFonts w:ascii="Courier New" w:hAnsi="Courier New" w:cs="Courier New"/>
                <w:color w:val="000000"/>
                <w:lang w:eastAsia="de-DE"/>
              </w:rPr>
              <w:t>Params</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f_EUTRA38_ENDC_InitiateAndSendS_gNBKeys(NR);</w:t>
            </w:r>
          </w:p>
          <w:p w14:paraId="60C242D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f_EUTRA38_Security_Set(</w:t>
            </w:r>
            <w:proofErr w:type="spellStart"/>
            <w:r w:rsidRPr="00E4037E">
              <w:rPr>
                <w:rFonts w:ascii="Courier New" w:hAnsi="Courier New" w:cs="Courier New"/>
                <w:color w:val="000000"/>
                <w:lang w:eastAsia="de-DE"/>
              </w:rPr>
              <w:t>v_Security_Params</w:t>
            </w:r>
            <w:proofErr w:type="spellEnd"/>
            <w:r w:rsidRPr="00E4037E">
              <w:rPr>
                <w:rFonts w:ascii="Courier New" w:hAnsi="Courier New" w:cs="Courier New"/>
                <w:color w:val="000000"/>
                <w:lang w:eastAsia="de-DE"/>
              </w:rPr>
              <w:t>);</w:t>
            </w:r>
          </w:p>
          <w:p w14:paraId="178C46A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7B7EF56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//Configure UL grant configuration ("</w:t>
            </w:r>
            <w:proofErr w:type="spellStart"/>
            <w:r w:rsidRPr="00E4037E">
              <w:rPr>
                <w:rFonts w:ascii="Courier New" w:hAnsi="Courier New" w:cs="Courier New"/>
                <w:color w:val="000000"/>
                <w:lang w:eastAsia="de-DE"/>
              </w:rPr>
              <w:t>OnSR</w:t>
            </w:r>
            <w:proofErr w:type="spellEnd"/>
            <w:r w:rsidRPr="00E4037E">
              <w:rPr>
                <w:rFonts w:ascii="Courier New" w:hAnsi="Courier New" w:cs="Courier New"/>
                <w:color w:val="000000"/>
                <w:lang w:eastAsia="de-DE"/>
              </w:rPr>
              <w:t>", periodic TA is NOT started) in target cell (cell 1)</w:t>
            </w:r>
          </w:p>
          <w:p w14:paraId="5099DCAB"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w:t>
            </w:r>
            <w:proofErr w:type="gramStart"/>
            <w:r w:rsidRPr="00E4037E">
              <w:rPr>
                <w:rFonts w:ascii="Courier New" w:hAnsi="Courier New" w:cs="Courier New"/>
                <w:color w:val="000000"/>
                <w:lang w:eastAsia="de-DE"/>
              </w:rPr>
              <w:t>CommonCellConfig</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cas_ULGrantAllocation_Def_REQ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cs_UplinkTimeAlignment_Synch_None</w:t>
            </w:r>
            <w:proofErr w:type="spellEnd"/>
            <w:r w:rsidRPr="00E4037E">
              <w:rPr>
                <w:rFonts w:ascii="Courier New" w:hAnsi="Courier New" w:cs="Courier New"/>
                <w:color w:val="000000"/>
                <w:lang w:eastAsia="de-DE"/>
              </w:rPr>
              <w:t>));</w:t>
            </w:r>
          </w:p>
          <w:p w14:paraId="39B35B0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30B7B2EC"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Send EUTRA HO command to NR</w:t>
            </w:r>
          </w:p>
          <w:p w14:paraId="1257D4F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t>
            </w:r>
            <w:proofErr w:type="gramStart"/>
            <w:r w:rsidRPr="00E4037E">
              <w:rPr>
                <w:rFonts w:ascii="Courier New" w:hAnsi="Courier New" w:cs="Courier New"/>
                <w:color w:val="000000"/>
                <w:lang w:eastAsia="de-DE"/>
              </w:rPr>
              <w:t>SendCoOrd</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v_HOCmd</w:t>
            </w:r>
            <w:proofErr w:type="spellEnd"/>
            <w:r w:rsidRPr="00E4037E">
              <w:rPr>
                <w:rFonts w:ascii="Courier New" w:hAnsi="Courier New" w:cs="Courier New"/>
                <w:color w:val="000000"/>
                <w:lang w:eastAsia="de-DE"/>
              </w:rPr>
              <w:t xml:space="preserve">, "HO </w:t>
            </w:r>
            <w:proofErr w:type="spellStart"/>
            <w:r w:rsidRPr="00E4037E">
              <w:rPr>
                <w:rFonts w:ascii="Courier New" w:hAnsi="Courier New" w:cs="Courier New"/>
                <w:color w:val="000000"/>
                <w:lang w:eastAsia="de-DE"/>
              </w:rPr>
              <w:t>Cmd</w:t>
            </w:r>
            <w:proofErr w:type="spellEnd"/>
            <w:r w:rsidRPr="00E4037E">
              <w:rPr>
                <w:rFonts w:ascii="Courier New" w:hAnsi="Courier New" w:cs="Courier New"/>
                <w:color w:val="000000"/>
                <w:lang w:eastAsia="de-DE"/>
              </w:rPr>
              <w:t>"));</w:t>
            </w:r>
          </w:p>
          <w:p w14:paraId="4E92ABC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BD5B2A8"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2"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0033D96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proofErr w:type="gramStart"/>
            <w:r w:rsidRPr="00E4037E">
              <w:rPr>
                <w:rFonts w:ascii="Courier New" w:hAnsi="Courier New" w:cs="Courier New"/>
                <w:color w:val="000000"/>
                <w:lang w:eastAsia="de-DE"/>
              </w:rPr>
              <w:t>( car</w:t>
            </w:r>
            <w:proofErr w:type="gramEnd"/>
            <w:r w:rsidRPr="00E4037E">
              <w:rPr>
                <w:rFonts w:ascii="Courier New" w:hAnsi="Courier New" w:cs="Courier New"/>
                <w:color w:val="000000"/>
                <w:lang w:eastAsia="de-DE"/>
              </w:rPr>
              <w:t xml:space="preserve">_SRB1_RrcPdu_IND( eutra_Cell1, cr_RRCConnectionReconfigurationComplete_r15)) -&gt;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602846B7"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f_EUTRA_NR_</w:t>
            </w:r>
            <w:proofErr w:type="gramStart"/>
            <w:r w:rsidRPr="00E4037E">
              <w:rPr>
                <w:rFonts w:ascii="Courier New" w:hAnsi="Courier New" w:cs="Courier New"/>
                <w:color w:val="000000"/>
                <w:lang w:eastAsia="de-DE"/>
              </w:rPr>
              <w:t>SendCoOrd</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NR, </w:t>
            </w:r>
            <w:proofErr w:type="spellStart"/>
            <w:r w:rsidRPr="00E4037E">
              <w:rPr>
                <w:rFonts w:ascii="Courier New" w:hAnsi="Courier New" w:cs="Courier New"/>
                <w:color w:val="000000"/>
                <w:lang w:eastAsia="de-DE"/>
              </w:rPr>
              <w:t>cms_EUTRA_NR_OctetData</w:t>
            </w:r>
            <w:proofErr w:type="spellEnd"/>
            <w:r w:rsidRPr="00E4037E">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14:paraId="042DD5D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SS automatically checks that UE transmit an </w:t>
            </w:r>
            <w:proofErr w:type="spellStart"/>
            <w:r w:rsidRPr="00E4037E">
              <w:rPr>
                <w:rFonts w:ascii="Courier New" w:hAnsi="Courier New" w:cs="Courier New"/>
                <w:color w:val="000000"/>
                <w:lang w:eastAsia="de-DE"/>
              </w:rPr>
              <w:t>RRCConnectionReconfigurationComplete</w:t>
            </w:r>
            <w:proofErr w:type="spellEnd"/>
            <w:r w:rsidRPr="00E4037E">
              <w:rPr>
                <w:rFonts w:ascii="Courier New" w:hAnsi="Courier New" w:cs="Courier New"/>
                <w:color w:val="000000"/>
                <w:lang w:eastAsia="de-DE"/>
              </w:rPr>
              <w:t xml:space="preserve"> using the indicated</w:t>
            </w:r>
          </w:p>
          <w:p w14:paraId="6D70740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security key and the indicated security algorithms */</w:t>
            </w:r>
          </w:p>
          <w:p w14:paraId="0E2077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lastRenderedPageBreak/>
              <w:t xml:space="preserve">    </w:t>
            </w:r>
            <w:proofErr w:type="spellStart"/>
            <w:r w:rsidRPr="00E4037E">
              <w:rPr>
                <w:rFonts w:ascii="Courier New" w:hAnsi="Courier New" w:cs="Courier New"/>
                <w:color w:val="000000"/>
                <w:lang w:eastAsia="de-DE"/>
              </w:rPr>
              <w:t>f_EUTRA_</w:t>
            </w:r>
            <w:proofErr w:type="gramStart"/>
            <w:r w:rsidRPr="00E4037E">
              <w:rPr>
                <w:rFonts w:ascii="Courier New" w:hAnsi="Courier New" w:cs="Courier New"/>
                <w:color w:val="000000"/>
                <w:lang w:eastAsia="de-DE"/>
              </w:rPr>
              <w:t>PreliminaryPass</w:t>
            </w:r>
            <w:proofErr w:type="spellEnd"/>
            <w:r w:rsidRPr="00E4037E">
              <w:rPr>
                <w:rFonts w:ascii="Courier New" w:hAnsi="Courier New" w:cs="Courier New"/>
                <w:color w:val="000000"/>
                <w:lang w:eastAsia="de-DE"/>
              </w:rPr>
              <w:t>( _</w:t>
            </w:r>
            <w:proofErr w:type="gramEnd"/>
            <w:r w:rsidRPr="00E4037E">
              <w:rPr>
                <w:rFonts w:ascii="Courier New" w:hAnsi="Courier New" w:cs="Courier New"/>
                <w:color w:val="000000"/>
                <w:lang w:eastAsia="de-DE"/>
              </w:rPr>
              <w:t>_FILE__, __LINE__, "Step 2" );</w:t>
            </w:r>
          </w:p>
          <w:p w14:paraId="0E9746D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5C85B88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//Configure UL grant configuration</w:t>
            </w:r>
          </w:p>
          <w:p w14:paraId="110476F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f_EUTRA_SS_</w:t>
            </w:r>
            <w:proofErr w:type="gramStart"/>
            <w:r w:rsidRPr="00E4037E">
              <w:rPr>
                <w:rFonts w:ascii="Courier New" w:hAnsi="Courier New" w:cs="Courier New"/>
                <w:color w:val="000000"/>
                <w:lang w:eastAsia="de-DE"/>
              </w:rPr>
              <w:t>CommonCellConfig</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cas_PUCCH_Synch_Config_REQ</w:t>
            </w:r>
            <w:proofErr w:type="spellEnd"/>
            <w:r w:rsidRPr="00E4037E">
              <w:rPr>
                <w:rFonts w:ascii="Courier New" w:hAnsi="Courier New" w:cs="Courier New"/>
                <w:color w:val="000000"/>
                <w:lang w:eastAsia="de-DE"/>
              </w:rPr>
              <w:t xml:space="preserve">(eutra_Cell1, </w:t>
            </w:r>
            <w:proofErr w:type="spellStart"/>
            <w:r w:rsidRPr="00E4037E">
              <w:rPr>
                <w:rFonts w:ascii="Courier New" w:hAnsi="Courier New" w:cs="Courier New"/>
                <w:color w:val="000000"/>
                <w:lang w:eastAsia="de-DE"/>
              </w:rPr>
              <w:t>cs_TimingInfo_Now</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cs_UplinkTimeAlignment_Synch_Auto_Def</w:t>
            </w:r>
            <w:proofErr w:type="spellEnd"/>
            <w:r w:rsidRPr="00E4037E">
              <w:rPr>
                <w:rFonts w:ascii="Courier New" w:hAnsi="Courier New" w:cs="Courier New"/>
                <w:color w:val="000000"/>
                <w:lang w:eastAsia="de-DE"/>
              </w:rPr>
              <w:t>));</w:t>
            </w:r>
          </w:p>
          <w:p w14:paraId="7353F75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7744546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3"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13674CF0"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SRB.receive</w:t>
            </w:r>
            <w:proofErr w:type="spellEnd"/>
            <w:r w:rsidRPr="00E4037E">
              <w:rPr>
                <w:rFonts w:ascii="Courier New" w:hAnsi="Courier New" w:cs="Courier New"/>
                <w:color w:val="000000"/>
                <w:lang w:eastAsia="de-DE"/>
              </w:rPr>
              <w:t>(car_SRB2_NasPdu_</w:t>
            </w:r>
            <w:proofErr w:type="gramStart"/>
            <w:r w:rsidRPr="00E4037E">
              <w:rPr>
                <w:rFonts w:ascii="Courier New" w:hAnsi="Courier New" w:cs="Courier New"/>
                <w:color w:val="000000"/>
                <w:lang w:eastAsia="de-DE"/>
              </w:rPr>
              <w:t>IND(</w:t>
            </w:r>
            <w:proofErr w:type="gramEnd"/>
            <w:r w:rsidRPr="00E4037E">
              <w:rPr>
                <w:rFonts w:ascii="Courier New" w:hAnsi="Courier New" w:cs="Courier New"/>
                <w:color w:val="000000"/>
                <w:lang w:eastAsia="de-DE"/>
              </w:rPr>
              <w:t>eutra_Cell1,</w:t>
            </w:r>
          </w:p>
          <w:p w14:paraId="7CFF5259"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cr_NAS_</w:t>
            </w:r>
            <w:proofErr w:type="gramStart"/>
            <w:r w:rsidRPr="00E4037E">
              <w:rPr>
                <w:rFonts w:ascii="Courier New" w:hAnsi="Courier New" w:cs="Courier New"/>
                <w:color w:val="000000"/>
                <w:lang w:eastAsia="de-DE"/>
              </w:rPr>
              <w:t>Indication</w:t>
            </w:r>
            <w:proofErr w:type="spellEnd"/>
            <w:r w:rsidRPr="00E4037E">
              <w:rPr>
                <w:rFonts w:ascii="Courier New" w:hAnsi="Courier New" w:cs="Courier New"/>
                <w:color w:val="000000"/>
                <w:lang w:eastAsia="de-DE"/>
              </w:rPr>
              <w:t>(</w:t>
            </w:r>
            <w:proofErr w:type="spellStart"/>
            <w:proofErr w:type="gramEnd"/>
            <w:r w:rsidRPr="00E4037E">
              <w:rPr>
                <w:rFonts w:ascii="Courier New" w:hAnsi="Courier New" w:cs="Courier New"/>
                <w:color w:val="000000"/>
                <w:lang w:eastAsia="de-DE"/>
              </w:rPr>
              <w:t>tsc_SHT_IntegrityProtected</w:t>
            </w:r>
            <w:proofErr w:type="spellEnd"/>
            <w:r w:rsidRPr="00E4037E">
              <w:rPr>
                <w:rFonts w:ascii="Courier New" w:hAnsi="Courier New" w:cs="Courier New"/>
                <w:color w:val="000000"/>
                <w:lang w:eastAsia="de-DE"/>
              </w:rPr>
              <w:t>,</w:t>
            </w:r>
          </w:p>
          <w:p w14:paraId="6A07254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cr_TAU_Request_N1ToS1((</w:t>
            </w:r>
            <w:proofErr w:type="spellStart"/>
            <w:r w:rsidRPr="00E4037E">
              <w:rPr>
                <w:rFonts w:ascii="Courier New" w:hAnsi="Courier New" w:cs="Courier New"/>
                <w:color w:val="000000"/>
                <w:lang w:eastAsia="de-DE"/>
              </w:rPr>
              <w:t>tsc_EpsUpdate_TaUpdate</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tsc_EpsUpdate_Combined_IMSIAttach</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tsc_EpsUpdate_Combined_TaLaUpdate</w:t>
            </w:r>
            <w:proofErr w:type="spellEnd"/>
            <w:r w:rsidRPr="00E4037E">
              <w:rPr>
                <w:rFonts w:ascii="Courier New" w:hAnsi="Courier New" w:cs="Courier New"/>
                <w:color w:val="000000"/>
                <w:lang w:eastAsia="de-DE"/>
              </w:rPr>
              <w:t>),</w:t>
            </w:r>
          </w:p>
          <w:p w14:paraId="2F2D117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v_SecurityRx.KSI</w:t>
            </w:r>
            <w:proofErr w:type="spellEnd"/>
            <w:r w:rsidRPr="00E4037E">
              <w:rPr>
                <w:rFonts w:ascii="Courier New" w:hAnsi="Courier New" w:cs="Courier New"/>
                <w:color w:val="000000"/>
                <w:lang w:eastAsia="de-DE"/>
              </w:rPr>
              <w:t>,</w:t>
            </w:r>
          </w:p>
          <w:p w14:paraId="6F030C4A"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cr_DRXparameter_Any</w:t>
            </w:r>
            <w:proofErr w:type="spellEnd"/>
            <w:r w:rsidRPr="00E4037E">
              <w:rPr>
                <w:rFonts w:ascii="Courier New" w:hAnsi="Courier New" w:cs="Courier New"/>
                <w:color w:val="000000"/>
                <w:lang w:eastAsia="de-DE"/>
              </w:rPr>
              <w:t xml:space="preserve"> ('5C'O) ifpresent,</w:t>
            </w:r>
          </w:p>
          <w:p w14:paraId="62FB76D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v_AdditionalUpdateType</w:t>
            </w:r>
            <w:proofErr w:type="spellEnd"/>
            <w:r w:rsidRPr="00E4037E">
              <w:rPr>
                <w:rFonts w:ascii="Courier New" w:hAnsi="Courier New" w:cs="Courier New"/>
                <w:color w:val="000000"/>
                <w:lang w:eastAsia="de-DE"/>
              </w:rPr>
              <w:t>,</w:t>
            </w:r>
          </w:p>
          <w:p w14:paraId="640A9E4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v_MappedGUTI</w:t>
            </w:r>
            <w:proofErr w:type="spellEnd"/>
            <w:r w:rsidRPr="00E4037E">
              <w:rPr>
                <w:rFonts w:ascii="Courier New" w:hAnsi="Courier New" w:cs="Courier New"/>
                <w:color w:val="000000"/>
                <w:lang w:eastAsia="de-DE"/>
              </w:rPr>
              <w:t>,</w:t>
            </w:r>
          </w:p>
          <w:p w14:paraId="0666B5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v_TAI</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w:t>
            </w:r>
          </w:p>
          <w:p w14:paraId="2D4FBF0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7617E4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tsc_NasKsi_MappedSecurityContext</w:t>
            </w:r>
            <w:proofErr w:type="spellEnd"/>
            <w:r w:rsidRPr="00E4037E">
              <w:rPr>
                <w:rFonts w:ascii="Courier New" w:hAnsi="Courier New" w:cs="Courier New"/>
                <w:color w:val="000000"/>
                <w:lang w:eastAsia="de-DE"/>
              </w:rPr>
              <w:t>,</w:t>
            </w:r>
          </w:p>
          <w:p w14:paraId="22379111"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cdr_NAS_KeySetIdentifier_tlv</w:t>
            </w:r>
            <w:proofErr w:type="spellEnd"/>
            <w:r w:rsidRPr="00E4037E">
              <w:rPr>
                <w:rFonts w:ascii="Courier New" w:hAnsi="Courier New" w:cs="Courier New"/>
                <w:color w:val="000000"/>
                <w:lang w:eastAsia="de-DE"/>
              </w:rPr>
              <w:t xml:space="preserve"> </w:t>
            </w:r>
            <w:proofErr w:type="gramStart"/>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 ?) ifpresent,</w:t>
            </w:r>
          </w:p>
          <w:p w14:paraId="48C4F00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
          <w:p w14:paraId="4638EE85"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cr_508_EPS_BearerContextStatusTAUReq </w:t>
            </w:r>
            <w:proofErr w:type="spellStart"/>
            <w:r w:rsidRPr="00E4037E">
              <w:rPr>
                <w:rFonts w:ascii="Courier New" w:hAnsi="Courier New" w:cs="Courier New"/>
                <w:color w:val="000000"/>
                <w:lang w:eastAsia="de-DE"/>
              </w:rPr>
              <w:t>ifpresent</w:t>
            </w:r>
            <w:proofErr w:type="spellEnd"/>
            <w:r w:rsidRPr="00E4037E">
              <w:rPr>
                <w:rFonts w:ascii="Courier New" w:hAnsi="Courier New" w:cs="Courier New"/>
                <w:color w:val="000000"/>
                <w:lang w:eastAsia="de-DE"/>
              </w:rPr>
              <w:t xml:space="preserve">))))-&gt; value </w:t>
            </w:r>
            <w:proofErr w:type="spellStart"/>
            <w:r w:rsidRPr="00E4037E">
              <w:rPr>
                <w:rFonts w:ascii="Courier New" w:hAnsi="Courier New" w:cs="Courier New"/>
                <w:color w:val="000000"/>
                <w:lang w:eastAsia="de-DE"/>
              </w:rPr>
              <w:t>v_ReceivedMsg</w:t>
            </w:r>
            <w:proofErr w:type="spellEnd"/>
            <w:r w:rsidRPr="00E4037E">
              <w:rPr>
                <w:rFonts w:ascii="Courier New" w:hAnsi="Courier New" w:cs="Courier New"/>
                <w:color w:val="000000"/>
                <w:lang w:eastAsia="de-DE"/>
              </w:rPr>
              <w:t>;</w:t>
            </w:r>
          </w:p>
          <w:p w14:paraId="1123441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10F76BFD"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4-5"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7EF68FA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f_EUTRA38_TrackingAreaUpdateFromN1_WithoutReq (eutra_Cell1,</w:t>
            </w:r>
          </w:p>
          <w:p w14:paraId="53F172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ReceivedMsg.Signalling.Nas</w:t>
            </w:r>
            <w:proofErr w:type="spellEnd"/>
            <w:proofErr w:type="gramEnd"/>
            <w:r w:rsidRPr="00E4037E">
              <w:rPr>
                <w:rFonts w:ascii="Courier New" w:hAnsi="Courier New" w:cs="Courier New"/>
                <w:color w:val="000000"/>
                <w:lang w:eastAsia="de-DE"/>
              </w:rPr>
              <w:t>[0],</w:t>
            </w:r>
          </w:p>
          <w:p w14:paraId="70BE9B9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w:t>
            </w:r>
            <w:proofErr w:type="spellStart"/>
            <w:r w:rsidRPr="00E4037E">
              <w:rPr>
                <w:rFonts w:ascii="Courier New" w:hAnsi="Courier New" w:cs="Courier New"/>
                <w:color w:val="000000"/>
                <w:lang w:eastAsia="de-DE"/>
              </w:rPr>
              <w:t>noRrcConnectionRelease</w:t>
            </w:r>
            <w:proofErr w:type="spellEnd"/>
            <w:r w:rsidRPr="00E4037E">
              <w:rPr>
                <w:rFonts w:ascii="Courier New" w:hAnsi="Courier New" w:cs="Courier New"/>
                <w:color w:val="000000"/>
                <w:lang w:eastAsia="de-DE"/>
              </w:rPr>
              <w:t>,</w:t>
            </w:r>
          </w:p>
          <w:p w14:paraId="5B63658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true);</w:t>
            </w:r>
          </w:p>
          <w:p w14:paraId="0F3A506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p>
          <w:p w14:paraId="4B2B0B8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 @siclog "Step 6" </w:t>
            </w:r>
            <w:proofErr w:type="spellStart"/>
            <w:r w:rsidRPr="00E4037E">
              <w:rPr>
                <w:rFonts w:ascii="Courier New" w:hAnsi="Courier New" w:cs="Courier New"/>
                <w:color w:val="000000"/>
                <w:lang w:eastAsia="de-DE"/>
              </w:rPr>
              <w:t>siclog</w:t>
            </w:r>
            <w:proofErr w:type="spellEnd"/>
            <w:r w:rsidRPr="00E4037E">
              <w:rPr>
                <w:rFonts w:ascii="Courier New" w:hAnsi="Courier New" w:cs="Courier New"/>
                <w:color w:val="000000"/>
                <w:lang w:eastAsia="de-DE"/>
              </w:rPr>
              <w:t>@</w:t>
            </w:r>
          </w:p>
          <w:p w14:paraId="4D6730C2"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w:t>
            </w:r>
            <w:proofErr w:type="gramStart"/>
            <w:r w:rsidRPr="00E4037E">
              <w:rPr>
                <w:rFonts w:ascii="Courier New" w:hAnsi="Courier New" w:cs="Courier New"/>
                <w:color w:val="000000"/>
                <w:lang w:eastAsia="de-DE"/>
              </w:rPr>
              <w:t>EPSBearerId</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f_Get_EPSBearerIdForAPNType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14:paraId="0AC66B14"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isvalue</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w:t>
            </w:r>
          </w:p>
          <w:p w14:paraId="7906A79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v_RbId_</w:t>
            </w:r>
            <w:proofErr w:type="gramStart"/>
            <w:r w:rsidRPr="00E4037E">
              <w:rPr>
                <w:rFonts w:ascii="Courier New" w:hAnsi="Courier New" w:cs="Courier New"/>
                <w:color w:val="000000"/>
                <w:lang w:eastAsia="de-DE"/>
              </w:rPr>
              <w:t>DRB</w:t>
            </w:r>
            <w:proofErr w:type="spellEnd"/>
            <w:r w:rsidRPr="00E4037E">
              <w:rPr>
                <w:rFonts w:ascii="Courier New" w:hAnsi="Courier New" w:cs="Courier New"/>
                <w:color w:val="000000"/>
                <w:lang w:eastAsia="de-DE"/>
              </w:rPr>
              <w:t xml:space="preserve"> :</w:t>
            </w:r>
            <w:proofErr w:type="gram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cs_RadioBearerId_DRB</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valueof</w:t>
            </w:r>
            <w:proofErr w:type="spellEnd"/>
            <w:r w:rsidRPr="00E4037E">
              <w:rPr>
                <w:rFonts w:ascii="Courier New" w:hAnsi="Courier New" w:cs="Courier New"/>
                <w:color w:val="000000"/>
                <w:lang w:eastAsia="de-DE"/>
              </w:rPr>
              <w:t>(</w:t>
            </w:r>
            <w:proofErr w:type="spellStart"/>
            <w:r w:rsidRPr="00E4037E">
              <w:rPr>
                <w:rFonts w:ascii="Courier New" w:hAnsi="Courier New" w:cs="Courier New"/>
                <w:color w:val="000000"/>
                <w:lang w:eastAsia="de-DE"/>
              </w:rPr>
              <w:t>v_EPSBearerId</w:t>
            </w:r>
            <w:proofErr w:type="spellEnd"/>
            <w:r w:rsidRPr="00E4037E">
              <w:rPr>
                <w:rFonts w:ascii="Courier New" w:hAnsi="Courier New" w:cs="Courier New"/>
                <w:color w:val="000000"/>
                <w:lang w:eastAsia="de-DE"/>
              </w:rPr>
              <w:t>) - 4));</w:t>
            </w:r>
          </w:p>
          <w:p w14:paraId="0F5951EF"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if (</w:t>
            </w:r>
            <w:proofErr w:type="spellStart"/>
            <w:r w:rsidRPr="00E4037E">
              <w:rPr>
                <w:rFonts w:ascii="Courier New" w:hAnsi="Courier New" w:cs="Courier New"/>
                <w:color w:val="000000"/>
                <w:lang w:eastAsia="de-DE"/>
              </w:rPr>
              <w:t>pc_IP_Ping</w:t>
            </w:r>
            <w:proofErr w:type="spellEnd"/>
            <w:r w:rsidRPr="00E4037E">
              <w:rPr>
                <w:rFonts w:ascii="Courier New" w:hAnsi="Courier New" w:cs="Courier New"/>
                <w:color w:val="000000"/>
                <w:lang w:eastAsia="de-DE"/>
              </w:rPr>
              <w:t>) {</w:t>
            </w:r>
          </w:p>
          <w:p w14:paraId="70A90946"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f_EUTRA_</w:t>
            </w:r>
            <w:proofErr w:type="gramStart"/>
            <w:r w:rsidRPr="00E4037E">
              <w:rPr>
                <w:rFonts w:ascii="Courier New" w:hAnsi="Courier New" w:cs="Courier New"/>
                <w:color w:val="000000"/>
                <w:lang w:eastAsia="de-DE"/>
              </w:rPr>
              <w:t>CheckDataPath</w:t>
            </w:r>
            <w:proofErr w:type="spellEnd"/>
            <w:r w:rsidRPr="00E4037E">
              <w:rPr>
                <w:rFonts w:ascii="Courier New" w:hAnsi="Courier New" w:cs="Courier New"/>
                <w:color w:val="000000"/>
                <w:lang w:eastAsia="de-DE"/>
              </w:rPr>
              <w:t>(</w:t>
            </w:r>
            <w:proofErr w:type="gramEnd"/>
            <w:r w:rsidRPr="00E4037E">
              <w:rPr>
                <w:rFonts w:ascii="Courier New" w:hAnsi="Courier New" w:cs="Courier New"/>
                <w:color w:val="000000"/>
                <w:lang w:eastAsia="de-DE"/>
              </w:rPr>
              <w:t xml:space="preserve">eutra_Cell1, PDCP, </w:t>
            </w:r>
            <w:proofErr w:type="spellStart"/>
            <w:r w:rsidRPr="00E4037E">
              <w:rPr>
                <w:rFonts w:ascii="Courier New" w:hAnsi="Courier New" w:cs="Courier New"/>
                <w:color w:val="000000"/>
                <w:lang w:eastAsia="de-DE"/>
              </w:rPr>
              <w:t>defaultBearer</w:t>
            </w:r>
            <w:proofErr w:type="spellEnd"/>
            <w:r w:rsidRPr="00E4037E">
              <w:rPr>
                <w:rFonts w:ascii="Courier New" w:hAnsi="Courier New" w:cs="Courier New"/>
                <w:color w:val="000000"/>
                <w:lang w:eastAsia="de-DE"/>
              </w:rPr>
              <w:t xml:space="preserve">, "Step 6", </w:t>
            </w:r>
            <w:proofErr w:type="spellStart"/>
            <w:r w:rsidRPr="00E4037E">
              <w:rPr>
                <w:rFonts w:ascii="Courier New" w:hAnsi="Courier New" w:cs="Courier New"/>
                <w:color w:val="000000"/>
                <w:lang w:eastAsia="de-DE"/>
              </w:rPr>
              <w:t>v_RbId_DRB</w:t>
            </w:r>
            <w:proofErr w:type="spellEnd"/>
            <w:r w:rsidRPr="00E4037E">
              <w:rPr>
                <w:rFonts w:ascii="Courier New" w:hAnsi="Courier New" w:cs="Courier New"/>
                <w:color w:val="000000"/>
                <w:lang w:eastAsia="de-DE"/>
              </w:rPr>
              <w:t xml:space="preserve">, -, -, </w:t>
            </w:r>
            <w:proofErr w:type="spellStart"/>
            <w:r w:rsidRPr="00E4037E">
              <w:rPr>
                <w:rFonts w:ascii="Courier New" w:hAnsi="Courier New" w:cs="Courier New"/>
                <w:color w:val="000000"/>
                <w:lang w:eastAsia="de-DE"/>
              </w:rPr>
              <w:t>f_GetMultiPdnIndex</w:t>
            </w:r>
            <w:proofErr w:type="spellEnd"/>
            <w:r w:rsidRPr="00E4037E">
              <w:rPr>
                <w:rFonts w:ascii="Courier New" w:hAnsi="Courier New" w:cs="Courier New"/>
                <w:color w:val="000000"/>
                <w:lang w:eastAsia="de-DE"/>
              </w:rPr>
              <w:t xml:space="preserve"> (</w:t>
            </w:r>
            <w:proofErr w:type="spellStart"/>
            <w:r w:rsidRPr="00E4037E">
              <w:rPr>
                <w:rFonts w:ascii="Courier New" w:hAnsi="Courier New" w:cs="Courier New"/>
                <w:color w:val="000000"/>
                <w:lang w:eastAsia="de-DE"/>
              </w:rPr>
              <w:t>Internet_DNN</w:t>
            </w:r>
            <w:proofErr w:type="spellEnd"/>
            <w:r w:rsidRPr="00E4037E">
              <w:rPr>
                <w:rFonts w:ascii="Courier New" w:hAnsi="Courier New" w:cs="Courier New"/>
                <w:color w:val="000000"/>
                <w:lang w:eastAsia="de-DE"/>
              </w:rPr>
              <w:t>));</w:t>
            </w:r>
          </w:p>
          <w:p w14:paraId="1FD5BF43"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6617387E" w14:textId="77777777" w:rsidR="00E4037E" w:rsidRPr="00E4037E" w:rsidRDefault="00E4037E" w:rsidP="00E4037E">
            <w:pPr>
              <w:autoSpaceDE w:val="0"/>
              <w:autoSpaceDN w:val="0"/>
              <w:adjustRightInd w:val="0"/>
              <w:spacing w:after="0"/>
              <w:rPr>
                <w:rFonts w:ascii="Courier New" w:hAnsi="Courier New" w:cs="Courier New"/>
                <w:color w:val="000000"/>
                <w:lang w:eastAsia="de-DE"/>
              </w:rPr>
            </w:pPr>
            <w:r w:rsidRPr="00E4037E">
              <w:rPr>
                <w:rFonts w:ascii="Courier New" w:hAnsi="Courier New" w:cs="Courier New"/>
                <w:color w:val="000000"/>
                <w:lang w:eastAsia="de-DE"/>
              </w:rPr>
              <w:t xml:space="preserve">    }</w:t>
            </w:r>
          </w:p>
          <w:p w14:paraId="23DF1ABC" w14:textId="77777777" w:rsidR="00DD6303" w:rsidRPr="00877584" w:rsidRDefault="00E4037E" w:rsidP="00E4037E">
            <w:pPr>
              <w:autoSpaceDE w:val="0"/>
              <w:autoSpaceDN w:val="0"/>
              <w:adjustRightInd w:val="0"/>
              <w:spacing w:after="0"/>
              <w:rPr>
                <w:rFonts w:ascii="Courier New" w:hAnsi="Courier New" w:cs="Courier New"/>
                <w:b/>
                <w:color w:val="000000"/>
                <w:lang w:eastAsia="de-DE"/>
              </w:rPr>
            </w:pPr>
            <w:r w:rsidRPr="00E4037E">
              <w:rPr>
                <w:rFonts w:ascii="Courier New" w:hAnsi="Courier New" w:cs="Courier New"/>
                <w:color w:val="000000"/>
                <w:lang w:eastAsia="de-DE"/>
              </w:rPr>
              <w:t xml:space="preserve">  }</w:t>
            </w:r>
          </w:p>
        </w:tc>
      </w:tr>
    </w:tbl>
    <w:p w14:paraId="50BA27C1" w14:textId="77777777" w:rsidR="00DD6303" w:rsidRPr="00D268E5" w:rsidRDefault="00DD6303" w:rsidP="00DD6303">
      <w:pPr>
        <w:spacing w:after="0"/>
        <w:rPr>
          <w:rFonts w:ascii="Arial" w:hAnsi="Arial"/>
          <w:color w:val="000000"/>
          <w:lang w:eastAsia="en-GB"/>
        </w:rPr>
      </w:pPr>
    </w:p>
    <w:p w14:paraId="109408EF" w14:textId="77777777" w:rsidR="00DD6303" w:rsidRPr="00D268E5" w:rsidRDefault="00DD6303" w:rsidP="00DD6303">
      <w:pPr>
        <w:spacing w:after="0"/>
        <w:rPr>
          <w:rFonts w:ascii="Arial" w:hAnsi="Arial"/>
          <w:color w:val="000000"/>
          <w:lang w:eastAsia="en-GB"/>
        </w:rPr>
      </w:pPr>
      <w:r w:rsidRPr="00D268E5">
        <w:rPr>
          <w:rFonts w:ascii="Arial" w:hAnsi="Arial"/>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6303" w:rsidRPr="00D268E5" w14:paraId="79E8836F" w14:textId="77777777" w:rsidTr="006F7666">
        <w:trPr>
          <w:trHeight w:val="306"/>
        </w:trPr>
        <w:tc>
          <w:tcPr>
            <w:tcW w:w="14278" w:type="dxa"/>
            <w:tcBorders>
              <w:top w:val="single" w:sz="4" w:space="0" w:color="auto"/>
              <w:left w:val="single" w:sz="4" w:space="0" w:color="auto"/>
              <w:bottom w:val="single" w:sz="4" w:space="0" w:color="auto"/>
              <w:right w:val="single" w:sz="4" w:space="0" w:color="auto"/>
            </w:tcBorders>
          </w:tcPr>
          <w:p w14:paraId="1A2768E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function fl_TC_8_1_4_2_1_2_NR5GC_EUTRA_</w:t>
            </w:r>
            <w:proofErr w:type="gramStart"/>
            <w:r w:rsidRPr="00B974AB">
              <w:rPr>
                <w:rFonts w:ascii="Courier New" w:hAnsi="Courier New" w:cs="Courier New"/>
                <w:color w:val="000000"/>
                <w:lang w:eastAsia="de-DE"/>
              </w:rPr>
              <w:t>TestBody(</w:t>
            </w:r>
            <w:proofErr w:type="gramEnd"/>
            <w:r w:rsidRPr="00B974AB">
              <w:rPr>
                <w:rFonts w:ascii="Courier New" w:hAnsi="Courier New" w:cs="Courier New"/>
                <w:color w:val="000000"/>
                <w:lang w:eastAsia="de-DE"/>
              </w:rPr>
              <w:t>) runs on EUTRA_Multi5GS_PTC</w:t>
            </w:r>
          </w:p>
          <w:p w14:paraId="74F13D7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65CFD140"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EUTRA_NR_CoOrd_GUTI_Type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w:t>
            </w:r>
          </w:p>
          <w:p w14:paraId="709B67F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EUTRA_NR_CoOrd_Security_Type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w:t>
            </w:r>
          </w:p>
          <w:p w14:paraId="14F0D8F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MobileIdentity</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14:paraId="76C001A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SRB_COMMON_IND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3F0C24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GutiParameters_Type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GutiParams</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f_EUTRA_CellInfo_GetGuti</w:t>
            </w:r>
            <w:proofErr w:type="spellEnd"/>
            <w:r w:rsidRPr="00B974AB">
              <w:rPr>
                <w:rFonts w:ascii="Courier New" w:hAnsi="Courier New" w:cs="Courier New"/>
                <w:color w:val="000000"/>
                <w:lang w:eastAsia="de-DE"/>
              </w:rPr>
              <w:t>(eutra_Cell1);</w:t>
            </w:r>
          </w:p>
          <w:p w14:paraId="4FE3411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NAS_PlmnId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PLMN</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f_Asn2Nas_PlmnId(</w:t>
            </w:r>
            <w:proofErr w:type="spellStart"/>
            <w:r w:rsidRPr="00B974AB">
              <w:rPr>
                <w:rFonts w:ascii="Courier New" w:hAnsi="Courier New" w:cs="Courier New"/>
                <w:color w:val="000000"/>
                <w:lang w:eastAsia="de-DE"/>
              </w:rPr>
              <w:t>v_GutiParams.PLMN_Identity</w:t>
            </w:r>
            <w:proofErr w:type="spellEnd"/>
            <w:r w:rsidRPr="00B974AB">
              <w:rPr>
                <w:rFonts w:ascii="Courier New" w:hAnsi="Courier New" w:cs="Courier New"/>
                <w:color w:val="000000"/>
                <w:lang w:eastAsia="de-DE"/>
              </w:rPr>
              <w:t>);</w:t>
            </w:r>
          </w:p>
          <w:p w14:paraId="5C45D41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TrackingAreaCode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Tac</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f_EUTRA_CellInfo_GetTAC</w:t>
            </w:r>
            <w:proofErr w:type="spellEnd"/>
            <w:r w:rsidRPr="00B974AB">
              <w:rPr>
                <w:rFonts w:ascii="Courier New" w:hAnsi="Courier New" w:cs="Courier New"/>
                <w:color w:val="000000"/>
                <w:lang w:eastAsia="de-DE"/>
              </w:rPr>
              <w:t>(eutra_Cell1);</w:t>
            </w:r>
          </w:p>
          <w:p w14:paraId="7DE67F6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(present) </w:t>
            </w:r>
            <w:proofErr w:type="spellStart"/>
            <w:r w:rsidRPr="00B974AB">
              <w:rPr>
                <w:rFonts w:ascii="Courier New" w:hAnsi="Courier New" w:cs="Courier New"/>
                <w:color w:val="000000"/>
                <w:lang w:eastAsia="de-DE"/>
              </w:rPr>
              <w:t>TrackingAreaId</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TAI</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cr_TAI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v_PLMN</w:t>
            </w:r>
            <w:proofErr w:type="spellEnd"/>
            <w:r w:rsidRPr="00B974AB">
              <w:rPr>
                <w:rFonts w:ascii="Courier New" w:hAnsi="Courier New" w:cs="Courier New"/>
                <w:color w:val="000000"/>
                <w:lang w:eastAsia="de-DE"/>
              </w:rPr>
              <w:t>, bit2oct(</w:t>
            </w:r>
            <w:proofErr w:type="spellStart"/>
            <w:r w:rsidRPr="00B974AB">
              <w:rPr>
                <w:rFonts w:ascii="Courier New" w:hAnsi="Courier New" w:cs="Courier New"/>
                <w:color w:val="000000"/>
                <w:lang w:eastAsia="de-DE"/>
              </w:rPr>
              <w:t>v_Tac</w:t>
            </w:r>
            <w:proofErr w:type="spellEnd"/>
            <w:r w:rsidRPr="00B974AB">
              <w:rPr>
                <w:rFonts w:ascii="Courier New" w:hAnsi="Courier New" w:cs="Courier New"/>
                <w:color w:val="000000"/>
                <w:lang w:eastAsia="de-DE"/>
              </w:rPr>
              <w:t>));</w:t>
            </w:r>
          </w:p>
          <w:p w14:paraId="0EB24E5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w:t>
            </w:r>
            <w:proofErr w:type="spellStart"/>
            <w:r w:rsidRPr="00B974AB">
              <w:rPr>
                <w:rFonts w:ascii="Courier New" w:hAnsi="Courier New" w:cs="Courier New"/>
                <w:color w:val="000000"/>
                <w:lang w:eastAsia="de-DE"/>
              </w:rPr>
              <w:t>AdditionalUpdateType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AdditionalUpdateType</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f_GetAdditionalUpdateType</w:t>
            </w:r>
            <w:proofErr w:type="spellEnd"/>
            <w:r w:rsidRPr="00B974AB">
              <w:rPr>
                <w:rFonts w:ascii="Courier New" w:hAnsi="Courier New" w:cs="Courier New"/>
                <w:color w:val="000000"/>
                <w:lang w:eastAsia="de-DE"/>
              </w:rPr>
              <w:t xml:space="preserve"> (NORMAL);</w:t>
            </w:r>
          </w:p>
          <w:p w14:paraId="6975053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EUTRA_SecurityParams_Type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w:t>
            </w:r>
            <w:proofErr w:type="gramStart"/>
            <w:r w:rsidRPr="00B974AB">
              <w:rPr>
                <w:rFonts w:ascii="Courier New" w:hAnsi="Courier New" w:cs="Courier New"/>
                <w:color w:val="000000"/>
                <w:lang w:eastAsia="de-DE"/>
              </w:rPr>
              <w:t>Params</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f_EUTRA_Security_Get</w:t>
            </w:r>
            <w:proofErr w:type="spellEnd"/>
            <w:r w:rsidRPr="00B974AB">
              <w:rPr>
                <w:rFonts w:ascii="Courier New" w:hAnsi="Courier New" w:cs="Courier New"/>
                <w:color w:val="000000"/>
                <w:lang w:eastAsia="de-DE"/>
              </w:rPr>
              <w:t>();</w:t>
            </w:r>
          </w:p>
          <w:p w14:paraId="49573C5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EUTRA38_SecurityParamsExtd_Type </w:t>
            </w:r>
            <w:proofErr w:type="spellStart"/>
            <w:r w:rsidRPr="00B974AB">
              <w:rPr>
                <w:rFonts w:ascii="Courier New" w:hAnsi="Courier New" w:cs="Courier New"/>
                <w:color w:val="000000"/>
                <w:lang w:eastAsia="de-DE"/>
              </w:rPr>
              <w:t>v_Security_Params</w:t>
            </w:r>
            <w:proofErr w:type="spellEnd"/>
            <w:r w:rsidRPr="00B974AB">
              <w:rPr>
                <w:rFonts w:ascii="Courier New" w:hAnsi="Courier New" w:cs="Courier New"/>
                <w:color w:val="000000"/>
                <w:lang w:eastAsia="de-DE"/>
              </w:rPr>
              <w:t>;</w:t>
            </w:r>
          </w:p>
          <w:p w14:paraId="32B1E7F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EUTRA38_DRBInfoList_Type </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
          <w:p w14:paraId="6E1D925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DRB_IdentityList_Type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14:paraId="7F845E6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w:t>
            </w:r>
            <w:proofErr w:type="spellStart"/>
            <w:r w:rsidRPr="00B974AB">
              <w:rPr>
                <w:rFonts w:ascii="Courier New" w:hAnsi="Courier New" w:cs="Courier New"/>
                <w:color w:val="000000"/>
                <w:lang w:eastAsia="de-DE"/>
              </w:rPr>
              <w:t>RadioBearerId_Type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w:t>
            </w:r>
          </w:p>
          <w:p w14:paraId="1427BD2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(omit) integer </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w:t>
            </w:r>
          </w:p>
          <w:p w14:paraId="538FC87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integer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
          <w:p w14:paraId="4E09AA5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w:t>
            </w:r>
          </w:p>
          <w:p w14:paraId="63D9694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v_NR_SCGConfig</w:t>
            </w:r>
            <w:proofErr w:type="spellEnd"/>
            <w:r w:rsidRPr="00B974AB">
              <w:rPr>
                <w:rFonts w:ascii="Courier New" w:hAnsi="Courier New" w:cs="Courier New"/>
                <w:color w:val="000000"/>
                <w:lang w:eastAsia="de-DE"/>
              </w:rPr>
              <w:t>;</w:t>
            </w:r>
          </w:p>
          <w:p w14:paraId="26A9C60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w:t>
            </w:r>
            <w:proofErr w:type="spellStart"/>
            <w:r w:rsidRPr="00B974AB">
              <w:rPr>
                <w:rFonts w:ascii="Courier New" w:hAnsi="Courier New" w:cs="Courier New"/>
                <w:color w:val="000000"/>
                <w:lang w:eastAsia="de-DE"/>
              </w:rPr>
              <w:t>octetstring</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14:paraId="5A1EDB9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var template (value) RRCConnectionReconfiguration_v1510_IEs v_RRCConnectionReconfiguration_v1510_IEs;</w:t>
            </w:r>
          </w:p>
          <w:p w14:paraId="6CDA78D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var </w:t>
            </w:r>
            <w:proofErr w:type="spellStart"/>
            <w:r w:rsidRPr="0001511B">
              <w:rPr>
                <w:rFonts w:ascii="Courier New" w:hAnsi="Courier New" w:cs="Courier New"/>
                <w:color w:val="000000"/>
                <w:highlight w:val="yellow"/>
                <w:lang w:eastAsia="de-DE"/>
              </w:rPr>
              <w:t>EUTRA_SecurityParams_Type</w:t>
            </w:r>
            <w:proofErr w:type="spellEnd"/>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w:t>
            </w:r>
            <w:proofErr w:type="gramStart"/>
            <w:r w:rsidRPr="0001511B">
              <w:rPr>
                <w:rFonts w:ascii="Courier New" w:hAnsi="Courier New" w:cs="Courier New"/>
                <w:color w:val="000000"/>
                <w:highlight w:val="yellow"/>
                <w:lang w:eastAsia="de-DE"/>
              </w:rPr>
              <w:t>AuthParams</w:t>
            </w:r>
            <w:proofErr w:type="spellEnd"/>
            <w:r w:rsidRPr="0001511B">
              <w:rPr>
                <w:rFonts w:ascii="Courier New" w:hAnsi="Courier New" w:cs="Courier New"/>
                <w:color w:val="000000"/>
                <w:highlight w:val="yellow"/>
                <w:lang w:eastAsia="de-DE"/>
              </w:rPr>
              <w:t>;  /</w:t>
            </w:r>
            <w:proofErr w:type="gramEnd"/>
            <w:r w:rsidRPr="0001511B">
              <w:rPr>
                <w:rFonts w:ascii="Courier New" w:hAnsi="Courier New" w:cs="Courier New"/>
                <w:color w:val="000000"/>
                <w:highlight w:val="yellow"/>
                <w:lang w:eastAsia="de-DE"/>
              </w:rPr>
              <w:t>/WA#WI=942180</w:t>
            </w:r>
          </w:p>
          <w:p w14:paraId="145B5D5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1018050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w:t>
            </w:r>
            <w:proofErr w:type="gramStart"/>
            <w:r w:rsidRPr="00B974AB">
              <w:rPr>
                <w:rFonts w:ascii="Courier New" w:hAnsi="Courier New" w:cs="Courier New"/>
                <w:color w:val="000000"/>
                <w:lang w:eastAsia="de-DE"/>
              </w:rPr>
              <w:t>SCGConfig</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w:t>
            </w:r>
            <w:proofErr w:type="spellStart"/>
            <w:r w:rsidRPr="00B974AB">
              <w:rPr>
                <w:rFonts w:ascii="Courier New" w:hAnsi="Courier New" w:cs="Courier New"/>
                <w:color w:val="000000"/>
                <w:lang w:eastAsia="de-DE"/>
              </w:rPr>
              <w:t>Reconfig</w:t>
            </w:r>
            <w:proofErr w:type="spellEnd"/>
            <w:r w:rsidRPr="00B974AB">
              <w:rPr>
                <w:rFonts w:ascii="Courier New" w:hAnsi="Courier New" w:cs="Courier New"/>
                <w:color w:val="000000"/>
                <w:lang w:eastAsia="de-DE"/>
              </w:rPr>
              <w:t>");</w:t>
            </w:r>
          </w:p>
          <w:p w14:paraId="0486C4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w:t>
            </w:r>
            <w:proofErr w:type="gramStart"/>
            <w:r w:rsidRPr="00B974AB">
              <w:rPr>
                <w:rFonts w:ascii="Courier New" w:hAnsi="Courier New" w:cs="Courier New"/>
                <w:color w:val="000000"/>
                <w:lang w:eastAsia="de-DE"/>
              </w:rPr>
              <w:t>RBConfig</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f_EUTRA_NR_WaitForCoOrd_Data</w:t>
            </w:r>
            <w:proofErr w:type="spellEnd"/>
            <w:r w:rsidRPr="00B974AB">
              <w:rPr>
                <w:rFonts w:ascii="Courier New" w:hAnsi="Courier New" w:cs="Courier New"/>
                <w:color w:val="000000"/>
                <w:lang w:eastAsia="de-DE"/>
              </w:rPr>
              <w:t>(NR, "RB");</w:t>
            </w:r>
          </w:p>
          <w:p w14:paraId="411A0CA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F63C4D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w:t>
            </w:r>
            <w:proofErr w:type="gramStart"/>
            <w:r w:rsidRPr="00B974AB">
              <w:rPr>
                <w:rFonts w:ascii="Courier New" w:hAnsi="Courier New" w:cs="Courier New"/>
                <w:color w:val="000000"/>
                <w:lang w:eastAsia="de-DE"/>
              </w:rPr>
              <w:t>IEs :</w:t>
            </w:r>
            <w:proofErr w:type="gramEnd"/>
            <w:r w:rsidRPr="00B974AB">
              <w:rPr>
                <w:rFonts w:ascii="Courier New" w:hAnsi="Courier New" w:cs="Courier New"/>
                <w:color w:val="000000"/>
                <w:lang w:eastAsia="de-DE"/>
              </w:rPr>
              <w:t>= cs_RRCConnectionReconfiguration_v1510_IEs(cs_RRCConnectionReconfiguration_v1510_IEs_NR_Config_Setup(v_NR_SCGConfig),</w:t>
            </w:r>
          </w:p>
          <w:p w14:paraId="5183876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0,</w:t>
            </w:r>
          </w:p>
          <w:p w14:paraId="3DEF75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v_NR_RBConfig</w:t>
            </w:r>
            <w:proofErr w:type="spellEnd"/>
            <w:r w:rsidRPr="00B974AB">
              <w:rPr>
                <w:rFonts w:ascii="Courier New" w:hAnsi="Courier New" w:cs="Courier New"/>
                <w:color w:val="000000"/>
                <w:lang w:eastAsia="de-DE"/>
              </w:rPr>
              <w:t>,</w:t>
            </w:r>
          </w:p>
          <w:p w14:paraId="267DA65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omit,</w:t>
            </w:r>
          </w:p>
          <w:p w14:paraId="3D627A8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cs_RRCConnectionReconfiguration_v1530_IEs (cs_SecurityConfigHO_From5</w:t>
            </w:r>
            <w:proofErr w:type="gramStart"/>
            <w:r w:rsidRPr="00B974AB">
              <w:rPr>
                <w:rFonts w:ascii="Courier New" w:hAnsi="Courier New" w:cs="Courier New"/>
                <w:color w:val="000000"/>
                <w:lang w:eastAsia="de-DE"/>
              </w:rPr>
              <w:t>GToEPC(</w:t>
            </w:r>
            <w:proofErr w:type="gramEnd"/>
            <w:r w:rsidRPr="00B974AB">
              <w:rPr>
                <w:rFonts w:ascii="Courier New" w:hAnsi="Courier New" w:cs="Courier New"/>
                <w:color w:val="000000"/>
                <w:lang w:eastAsia="de-DE"/>
              </w:rPr>
              <w:t>)));</w:t>
            </w:r>
          </w:p>
          <w:p w14:paraId="06040FC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64DDDA4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HOCmd</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f_Encode_RRCConnectionReconfiguration_HO5GToEUTRA(eutra_Cell1,</w:t>
            </w:r>
          </w:p>
          <w:p w14:paraId="2E0B83E0"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f_EUTRA_CellInfo_GetFrequencyIEs</w:t>
            </w:r>
            <w:proofErr w:type="spellEnd"/>
            <w:r w:rsidRPr="00B974AB">
              <w:rPr>
                <w:rFonts w:ascii="Courier New" w:hAnsi="Courier New" w:cs="Courier New"/>
                <w:color w:val="000000"/>
                <w:lang w:eastAsia="de-DE"/>
              </w:rPr>
              <w:t>(eutra_Cell1),</w:t>
            </w:r>
          </w:p>
          <w:p w14:paraId="0ACEF70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 xml:space="preserve"> (eutra_Cell1),</w:t>
            </w:r>
          </w:p>
          <w:p w14:paraId="40E87CE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f_EUTRA_CellInfo_GetUL_ChBandwidth</w:t>
            </w:r>
            <w:proofErr w:type="spellEnd"/>
            <w:r w:rsidRPr="00B974AB">
              <w:rPr>
                <w:rFonts w:ascii="Courier New" w:hAnsi="Courier New" w:cs="Courier New"/>
                <w:color w:val="000000"/>
                <w:lang w:eastAsia="de-DE"/>
              </w:rPr>
              <w:t xml:space="preserve"> (eutra_Cell1),</w:t>
            </w:r>
          </w:p>
          <w:p w14:paraId="320D435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f_EUTRA_CellInfo_GetPhyCellId</w:t>
            </w:r>
            <w:proofErr w:type="spellEnd"/>
            <w:r w:rsidRPr="00B974AB">
              <w:rPr>
                <w:rFonts w:ascii="Courier New" w:hAnsi="Courier New" w:cs="Courier New"/>
                <w:color w:val="000000"/>
                <w:lang w:eastAsia="de-DE"/>
              </w:rPr>
              <w:t>(eutra_Cell1),</w:t>
            </w:r>
          </w:p>
          <w:p w14:paraId="41DD907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f_EUTRA_CellInfo_GetRootSequenceIndex</w:t>
            </w:r>
            <w:proofErr w:type="spellEnd"/>
            <w:r w:rsidRPr="00B974AB">
              <w:rPr>
                <w:rFonts w:ascii="Courier New" w:hAnsi="Courier New" w:cs="Courier New"/>
                <w:color w:val="000000"/>
                <w:lang w:eastAsia="de-DE"/>
              </w:rPr>
              <w:t xml:space="preserve"> (eutra_Cell1),</w:t>
            </w:r>
          </w:p>
          <w:p w14:paraId="6BFBE49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v_RRCConnectionReconfiguration_v1510_IEs);</w:t>
            </w:r>
          </w:p>
          <w:p w14:paraId="397E74D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 This is the list of default bearers</w:t>
            </w:r>
          </w:p>
          <w:p w14:paraId="435618A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DRBIdList</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f_EUTRA38_MobileInfo_GetDRBInfoList();</w:t>
            </w:r>
          </w:p>
          <w:p w14:paraId="58FD8F3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26D3B0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for (</w:t>
            </w:r>
            <w:proofErr w:type="spellStart"/>
            <w:proofErr w:type="gram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0;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&lt; </w:t>
            </w:r>
            <w:proofErr w:type="spellStart"/>
            <w:r w:rsidRPr="00B974AB">
              <w:rPr>
                <w:rFonts w:ascii="Courier New" w:hAnsi="Courier New" w:cs="Courier New"/>
                <w:color w:val="000000"/>
                <w:lang w:eastAsia="de-DE"/>
              </w:rPr>
              <w:t>lengthof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 xml:space="preserve"> := i+1) {</w:t>
            </w:r>
          </w:p>
          <w:p w14:paraId="037E5EE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proofErr w:type="gramStart"/>
            <w:r w:rsidRPr="00B974AB">
              <w:rPr>
                <w:rFonts w:ascii="Courier New" w:hAnsi="Courier New" w:cs="Courier New"/>
                <w:color w:val="000000"/>
                <w:lang w:eastAsia="de-DE"/>
              </w:rPr>
              <w:t>]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v_DRBIdList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DRB_Id</w:t>
            </w:r>
            <w:proofErr w:type="spellEnd"/>
            <w:r w:rsidRPr="00B974AB">
              <w:rPr>
                <w:rFonts w:ascii="Courier New" w:hAnsi="Courier New" w:cs="Courier New"/>
                <w:color w:val="000000"/>
                <w:lang w:eastAsia="de-DE"/>
              </w:rPr>
              <w:t>);</w:t>
            </w:r>
          </w:p>
          <w:p w14:paraId="220B71D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2C1B78E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4FB404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v_CoOrd_</w:t>
            </w:r>
            <w:proofErr w:type="gramStart"/>
            <w:r w:rsidRPr="00B974AB">
              <w:rPr>
                <w:rFonts w:ascii="Courier New" w:hAnsi="Courier New" w:cs="Courier New"/>
                <w:color w:val="000000"/>
                <w:lang w:eastAsia="de-DE"/>
              </w:rPr>
              <w:t>Guti</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f_EUTRA_NR_WaitForCoOrd_GutiParams</w:t>
            </w:r>
            <w:proofErr w:type="spellEnd"/>
            <w:r w:rsidRPr="00B974AB">
              <w:rPr>
                <w:rFonts w:ascii="Courier New" w:hAnsi="Courier New" w:cs="Courier New"/>
                <w:color w:val="000000"/>
                <w:lang w:eastAsia="de-DE"/>
              </w:rPr>
              <w:t>(NR);</w:t>
            </w:r>
          </w:p>
          <w:p w14:paraId="25DD499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f_EUTRA_NR_SendCoOrd</w:t>
            </w:r>
            <w:proofErr w:type="spellEnd"/>
            <w:r w:rsidRPr="00B974AB">
              <w:rPr>
                <w:rFonts w:ascii="Courier New" w:hAnsi="Courier New" w:cs="Courier New"/>
                <w:color w:val="000000"/>
                <w:lang w:eastAsia="de-DE"/>
              </w:rPr>
              <w:t xml:space="preserve"> (NR, </w:t>
            </w:r>
            <w:proofErr w:type="spellStart"/>
            <w:r w:rsidRPr="00B974AB">
              <w:rPr>
                <w:rFonts w:ascii="Courier New" w:hAnsi="Courier New" w:cs="Courier New"/>
                <w:color w:val="000000"/>
                <w:lang w:eastAsia="de-DE"/>
              </w:rPr>
              <w:t>cms_EUTRA_NR_Trigger</w:t>
            </w:r>
            <w:proofErr w:type="spellEnd"/>
            <w:r w:rsidRPr="00B974AB">
              <w:rPr>
                <w:rFonts w:ascii="Courier New" w:hAnsi="Courier New" w:cs="Courier New"/>
                <w:color w:val="000000"/>
                <w:lang w:eastAsia="de-DE"/>
              </w:rPr>
              <w:t>);</w:t>
            </w:r>
          </w:p>
          <w:p w14:paraId="355C29D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SecurityRx</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f_EUTRA_NR_WaitForCoOrd_Security</w:t>
            </w:r>
            <w:proofErr w:type="spellEnd"/>
            <w:r w:rsidRPr="00B974AB">
              <w:rPr>
                <w:rFonts w:ascii="Courier New" w:hAnsi="Courier New" w:cs="Courier New"/>
                <w:color w:val="000000"/>
                <w:lang w:eastAsia="de-DE"/>
              </w:rPr>
              <w:t xml:space="preserve"> (NR);</w:t>
            </w:r>
          </w:p>
          <w:p w14:paraId="2BBE526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MappedGUTI</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f_EUTRA38_NR_Convert5G_CoOrdToEPS_GUTI (</w:t>
            </w:r>
            <w:proofErr w:type="spellStart"/>
            <w:r w:rsidRPr="00B974AB">
              <w:rPr>
                <w:rFonts w:ascii="Courier New" w:hAnsi="Courier New" w:cs="Courier New"/>
                <w:color w:val="000000"/>
                <w:lang w:eastAsia="de-DE"/>
              </w:rPr>
              <w:t>v_CoOrd_Guti</w:t>
            </w:r>
            <w:proofErr w:type="spellEnd"/>
            <w:r w:rsidRPr="00B974AB">
              <w:rPr>
                <w:rFonts w:ascii="Courier New" w:hAnsi="Courier New" w:cs="Courier New"/>
                <w:color w:val="000000"/>
                <w:lang w:eastAsia="de-DE"/>
              </w:rPr>
              <w:t>, omit);</w:t>
            </w:r>
          </w:p>
          <w:p w14:paraId="3F6D35A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5BB1276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Configure C-RNTI based contention resolution in target cell</w:t>
            </w:r>
          </w:p>
          <w:p w14:paraId="3640A5E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w:t>
            </w:r>
            <w:proofErr w:type="gramStart"/>
            <w:r w:rsidRPr="00B974AB">
              <w:rPr>
                <w:rFonts w:ascii="Courier New" w:hAnsi="Courier New" w:cs="Courier New"/>
                <w:color w:val="000000"/>
                <w:lang w:eastAsia="de-DE"/>
              </w:rPr>
              <w:t>ConfigRachProcedure</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eutra_Cell1, tsc_C_RNTI_Def2, cs_RachProcedureConfig_CRNTI_Dedicated(f_EUTRA_CellInfo_GetRAR_TA(eutra_Cell1),</w:t>
            </w:r>
          </w:p>
          <w:p w14:paraId="69297DC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f_EUTRA_CellInfo_GetDL_ChBandwidth</w:t>
            </w:r>
            <w:proofErr w:type="spellEnd"/>
            <w:r w:rsidRPr="00B974AB">
              <w:rPr>
                <w:rFonts w:ascii="Courier New" w:hAnsi="Courier New" w:cs="Courier New"/>
                <w:color w:val="000000"/>
                <w:lang w:eastAsia="de-DE"/>
              </w:rPr>
              <w:t>(eutra_Cell1))); // @sic R5-123712 sic@</w:t>
            </w:r>
          </w:p>
          <w:p w14:paraId="77CC67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7B7427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f_EUTRA_CellInfo_SetC_RNTI</w:t>
            </w:r>
            <w:proofErr w:type="spellEnd"/>
            <w:r w:rsidRPr="00B974AB">
              <w:rPr>
                <w:rFonts w:ascii="Courier New" w:hAnsi="Courier New" w:cs="Courier New"/>
                <w:color w:val="000000"/>
                <w:lang w:eastAsia="de-DE"/>
              </w:rPr>
              <w:t xml:space="preserve"> </w:t>
            </w:r>
            <w:proofErr w:type="gramStart"/>
            <w:r w:rsidRPr="00B974AB">
              <w:rPr>
                <w:rFonts w:ascii="Courier New" w:hAnsi="Courier New" w:cs="Courier New"/>
                <w:color w:val="000000"/>
                <w:lang w:eastAsia="de-DE"/>
              </w:rPr>
              <w:t>( eutra</w:t>
            </w:r>
            <w:proofErr w:type="gramEnd"/>
            <w:r w:rsidRPr="00B974AB">
              <w:rPr>
                <w:rFonts w:ascii="Courier New" w:hAnsi="Courier New" w:cs="Courier New"/>
                <w:color w:val="000000"/>
                <w:lang w:eastAsia="de-DE"/>
              </w:rPr>
              <w:t>_Cell1, tsc_C_RNTI_Def2 );</w:t>
            </w:r>
          </w:p>
          <w:p w14:paraId="4C7DE08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41B099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activate RRC security at SS target cell for SRB 1, 2 and 1 AM DRB</w:t>
            </w:r>
          </w:p>
          <w:p w14:paraId="6C4B8CF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w:t>
            </w:r>
            <w:proofErr w:type="gramStart"/>
            <w:r w:rsidRPr="00B974AB">
              <w:rPr>
                <w:rFonts w:ascii="Courier New" w:hAnsi="Courier New" w:cs="Courier New"/>
                <w:color w:val="000000"/>
                <w:lang w:eastAsia="de-DE"/>
              </w:rPr>
              <w:t>Params</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f_EUTRA38_MappedContextFromN1_InitNAS(eutra_Cell1, </w:t>
            </w:r>
            <w:proofErr w:type="spellStart"/>
            <w:r w:rsidRPr="00B974AB">
              <w:rPr>
                <w:rFonts w:ascii="Courier New" w:hAnsi="Courier New" w:cs="Courier New"/>
                <w:color w:val="000000"/>
                <w:lang w:eastAsia="de-DE"/>
              </w:rPr>
              <w:t>v_SecurityRx</w:t>
            </w:r>
            <w:proofErr w:type="spellEnd"/>
            <w:r w:rsidRPr="00B974AB">
              <w:rPr>
                <w:rFonts w:ascii="Courier New" w:hAnsi="Courier New" w:cs="Courier New"/>
                <w:color w:val="000000"/>
                <w:lang w:eastAsia="de-DE"/>
              </w:rPr>
              <w:t>, true);</w:t>
            </w:r>
          </w:p>
          <w:p w14:paraId="296BD8E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w:t>
            </w:r>
            <w:proofErr w:type="gramStart"/>
            <w:r w:rsidRPr="00B974AB">
              <w:rPr>
                <w:rFonts w:ascii="Courier New" w:hAnsi="Courier New" w:cs="Courier New"/>
                <w:color w:val="000000"/>
                <w:lang w:eastAsia="de-DE"/>
              </w:rPr>
              <w:t>Ciphering.ActTimeList</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f_EUTRA_RRC_CipherActTime_GetForHO</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v_ListOfDRBs</w:t>
            </w:r>
            <w:proofErr w:type="spellEnd"/>
            <w:r w:rsidRPr="00B974AB">
              <w:rPr>
                <w:rFonts w:ascii="Courier New" w:hAnsi="Courier New" w:cs="Courier New"/>
                <w:color w:val="000000"/>
                <w:lang w:eastAsia="de-DE"/>
              </w:rPr>
              <w:t>);</w:t>
            </w:r>
          </w:p>
          <w:p w14:paraId="296C71B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4053D0A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f_EUTRA_SS_RRC_EnableIntProt_</w:t>
            </w:r>
            <w:proofErr w:type="gramStart"/>
            <w:r w:rsidRPr="00B974AB">
              <w:rPr>
                <w:rFonts w:ascii="Courier New" w:hAnsi="Courier New" w:cs="Courier New"/>
                <w:color w:val="000000"/>
                <w:lang w:eastAsia="de-DE"/>
              </w:rPr>
              <w:t>CiphULandDL</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eutra_Cell1,</w:t>
            </w:r>
          </w:p>
          <w:p w14:paraId="6A794A1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v_Auth_Params.AS_Integrity</w:t>
            </w:r>
            <w:proofErr w:type="spellEnd"/>
            <w:r w:rsidRPr="00B974AB">
              <w:rPr>
                <w:rFonts w:ascii="Courier New" w:hAnsi="Courier New" w:cs="Courier New"/>
                <w:color w:val="000000"/>
                <w:lang w:eastAsia="de-DE"/>
              </w:rPr>
              <w:t>,</w:t>
            </w:r>
          </w:p>
          <w:p w14:paraId="4A1C855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v_Auth_Params.AS_Ciphering</w:t>
            </w:r>
            <w:proofErr w:type="spellEnd"/>
            <w:r w:rsidRPr="00B974AB">
              <w:rPr>
                <w:rFonts w:ascii="Courier New" w:hAnsi="Courier New" w:cs="Courier New"/>
                <w:color w:val="000000"/>
                <w:lang w:eastAsia="de-DE"/>
              </w:rPr>
              <w:t>,</w:t>
            </w:r>
          </w:p>
          <w:p w14:paraId="43340F6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w:t>
            </w:r>
          </w:p>
          <w:p w14:paraId="3F40CAF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f_EUTRA_Security_Set</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v_Auth_Params</w:t>
            </w:r>
            <w:proofErr w:type="spellEnd"/>
            <w:r w:rsidRPr="00B974AB">
              <w:rPr>
                <w:rFonts w:ascii="Courier New" w:hAnsi="Courier New" w:cs="Courier New"/>
                <w:color w:val="000000"/>
                <w:lang w:eastAsia="de-DE"/>
              </w:rPr>
              <w:t>);</w:t>
            </w:r>
          </w:p>
          <w:p w14:paraId="33B78E65" w14:textId="77777777"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r w:rsidRPr="0001511B">
              <w:rPr>
                <w:rFonts w:ascii="Courier New" w:hAnsi="Courier New" w:cs="Courier New"/>
                <w:color w:val="000000"/>
                <w:highlight w:val="yellow"/>
                <w:lang w:eastAsia="de-DE"/>
              </w:rPr>
              <w:t xml:space="preserve">// Now initiate </w:t>
            </w:r>
            <w:proofErr w:type="spellStart"/>
            <w:r w:rsidRPr="0001511B">
              <w:rPr>
                <w:rFonts w:ascii="Courier New" w:hAnsi="Courier New" w:cs="Courier New"/>
                <w:color w:val="000000"/>
                <w:highlight w:val="yellow"/>
                <w:lang w:eastAsia="de-DE"/>
              </w:rPr>
              <w:t>SgNB</w:t>
            </w:r>
            <w:proofErr w:type="spellEnd"/>
            <w:r w:rsidRPr="0001511B">
              <w:rPr>
                <w:rFonts w:ascii="Courier New" w:hAnsi="Courier New" w:cs="Courier New"/>
                <w:color w:val="000000"/>
                <w:highlight w:val="yellow"/>
                <w:lang w:eastAsia="de-DE"/>
              </w:rPr>
              <w:t xml:space="preserve"> Keys for DRB2</w:t>
            </w:r>
          </w:p>
          <w:p w14:paraId="23DE8DAA" w14:textId="77777777" w:rsidR="00B974AB" w:rsidRPr="0001511B" w:rsidRDefault="00B974AB" w:rsidP="00B974AB">
            <w:pPr>
              <w:autoSpaceDE w:val="0"/>
              <w:autoSpaceDN w:val="0"/>
              <w:adjustRightInd w:val="0"/>
              <w:spacing w:after="0"/>
              <w:rPr>
                <w:rFonts w:ascii="Courier New" w:hAnsi="Courier New" w:cs="Courier New"/>
                <w:color w:val="000000"/>
                <w:highlight w:val="yellow"/>
                <w:lang w:eastAsia="de-DE"/>
              </w:rPr>
            </w:pPr>
            <w:r w:rsidRPr="0001511B">
              <w:rPr>
                <w:rFonts w:ascii="Courier New" w:hAnsi="Courier New" w:cs="Courier New"/>
                <w:color w:val="000000"/>
                <w:highlight w:val="yellow"/>
                <w:lang w:eastAsia="de-DE"/>
              </w:rPr>
              <w:t xml:space="preserve">    //</w:t>
            </w:r>
            <w:proofErr w:type="spellStart"/>
            <w:r w:rsidRPr="0001511B">
              <w:rPr>
                <w:rFonts w:ascii="Courier New" w:hAnsi="Courier New" w:cs="Courier New"/>
                <w:color w:val="000000"/>
                <w:highlight w:val="yellow"/>
                <w:lang w:eastAsia="de-DE"/>
              </w:rPr>
              <w:t>v_Security_</w:t>
            </w:r>
            <w:proofErr w:type="gramStart"/>
            <w:r w:rsidRPr="0001511B">
              <w:rPr>
                <w:rFonts w:ascii="Courier New" w:hAnsi="Courier New" w:cs="Courier New"/>
                <w:color w:val="000000"/>
                <w:highlight w:val="yellow"/>
                <w:lang w:eastAsia="de-DE"/>
              </w:rPr>
              <w:t>Params</w:t>
            </w:r>
            <w:proofErr w:type="spellEnd"/>
            <w:r w:rsidRPr="0001511B">
              <w:rPr>
                <w:rFonts w:ascii="Courier New" w:hAnsi="Courier New" w:cs="Courier New"/>
                <w:color w:val="000000"/>
                <w:highlight w:val="yellow"/>
                <w:lang w:eastAsia="de-DE"/>
              </w:rPr>
              <w:t xml:space="preserve"> :</w:t>
            </w:r>
            <w:proofErr w:type="gramEnd"/>
            <w:r w:rsidRPr="0001511B">
              <w:rPr>
                <w:rFonts w:ascii="Courier New" w:hAnsi="Courier New" w:cs="Courier New"/>
                <w:color w:val="000000"/>
                <w:highlight w:val="yellow"/>
                <w:lang w:eastAsia="de-DE"/>
              </w:rPr>
              <w:t>= f_EUTRA38_ENDC_InitiateAndSendS_gNBKeys(NR);  //WA#WI=942180</w:t>
            </w:r>
          </w:p>
          <w:p w14:paraId="2BED657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01511B">
              <w:rPr>
                <w:rFonts w:ascii="Courier New" w:hAnsi="Courier New" w:cs="Courier New"/>
                <w:color w:val="000000"/>
                <w:highlight w:val="yellow"/>
                <w:lang w:eastAsia="de-DE"/>
              </w:rPr>
              <w:t xml:space="preserve">    //f_EUTRA38_Security_Set(</w:t>
            </w:r>
            <w:proofErr w:type="spellStart"/>
            <w:r w:rsidRPr="0001511B">
              <w:rPr>
                <w:rFonts w:ascii="Courier New" w:hAnsi="Courier New" w:cs="Courier New"/>
                <w:color w:val="000000"/>
                <w:highlight w:val="yellow"/>
                <w:lang w:eastAsia="de-DE"/>
              </w:rPr>
              <w:t>v_Security_Params</w:t>
            </w:r>
            <w:proofErr w:type="spellEnd"/>
            <w:proofErr w:type="gramStart"/>
            <w:r w:rsidRPr="0001511B">
              <w:rPr>
                <w:rFonts w:ascii="Courier New" w:hAnsi="Courier New" w:cs="Courier New"/>
                <w:color w:val="000000"/>
                <w:highlight w:val="yellow"/>
                <w:lang w:eastAsia="de-DE"/>
              </w:rPr>
              <w:t>);  /</w:t>
            </w:r>
            <w:proofErr w:type="gramEnd"/>
            <w:r w:rsidRPr="0001511B">
              <w:rPr>
                <w:rFonts w:ascii="Courier New" w:hAnsi="Courier New" w:cs="Courier New"/>
                <w:color w:val="000000"/>
                <w:highlight w:val="yellow"/>
                <w:lang w:eastAsia="de-DE"/>
              </w:rPr>
              <w:t>/WA#WI=942180</w:t>
            </w:r>
          </w:p>
          <w:p w14:paraId="4D5B1EC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BB7FB1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 ("</w:t>
            </w:r>
            <w:proofErr w:type="spellStart"/>
            <w:r w:rsidRPr="00B974AB">
              <w:rPr>
                <w:rFonts w:ascii="Courier New" w:hAnsi="Courier New" w:cs="Courier New"/>
                <w:color w:val="000000"/>
                <w:lang w:eastAsia="de-DE"/>
              </w:rPr>
              <w:t>OnSR</w:t>
            </w:r>
            <w:proofErr w:type="spellEnd"/>
            <w:r w:rsidRPr="00B974AB">
              <w:rPr>
                <w:rFonts w:ascii="Courier New" w:hAnsi="Courier New" w:cs="Courier New"/>
                <w:color w:val="000000"/>
                <w:lang w:eastAsia="de-DE"/>
              </w:rPr>
              <w:t>", periodic TA is NOT started) in target cell (cell 1)</w:t>
            </w:r>
          </w:p>
          <w:p w14:paraId="1C27F8B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w:t>
            </w:r>
            <w:proofErr w:type="gramStart"/>
            <w:r w:rsidRPr="00B974AB">
              <w:rPr>
                <w:rFonts w:ascii="Courier New" w:hAnsi="Courier New" w:cs="Courier New"/>
                <w:color w:val="000000"/>
                <w:lang w:eastAsia="de-DE"/>
              </w:rPr>
              <w:t>CommonCellConfig</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cas_ULGrantAllocation_Def_REQ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cs_UplinkTimeAlignment_Synch_None</w:t>
            </w:r>
            <w:proofErr w:type="spellEnd"/>
            <w:r w:rsidRPr="00B974AB">
              <w:rPr>
                <w:rFonts w:ascii="Courier New" w:hAnsi="Courier New" w:cs="Courier New"/>
                <w:color w:val="000000"/>
                <w:lang w:eastAsia="de-DE"/>
              </w:rPr>
              <w:t>));</w:t>
            </w:r>
          </w:p>
          <w:p w14:paraId="447E7FF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44010D7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Send EUTRA HO command to NR</w:t>
            </w:r>
          </w:p>
          <w:p w14:paraId="776F428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t>
            </w:r>
            <w:proofErr w:type="gramStart"/>
            <w:r w:rsidRPr="00B974AB">
              <w:rPr>
                <w:rFonts w:ascii="Courier New" w:hAnsi="Courier New" w:cs="Courier New"/>
                <w:color w:val="000000"/>
                <w:lang w:eastAsia="de-DE"/>
              </w:rPr>
              <w:t>SendCoOrd</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v_HOCmd</w:t>
            </w:r>
            <w:proofErr w:type="spellEnd"/>
            <w:r w:rsidRPr="00B974AB">
              <w:rPr>
                <w:rFonts w:ascii="Courier New" w:hAnsi="Courier New" w:cs="Courier New"/>
                <w:color w:val="000000"/>
                <w:lang w:eastAsia="de-DE"/>
              </w:rPr>
              <w:t xml:space="preserve">, "HO </w:t>
            </w:r>
            <w:proofErr w:type="spellStart"/>
            <w:r w:rsidRPr="00B974AB">
              <w:rPr>
                <w:rFonts w:ascii="Courier New" w:hAnsi="Courier New" w:cs="Courier New"/>
                <w:color w:val="000000"/>
                <w:lang w:eastAsia="de-DE"/>
              </w:rPr>
              <w:t>Cmd</w:t>
            </w:r>
            <w:proofErr w:type="spellEnd"/>
            <w:r w:rsidRPr="00B974AB">
              <w:rPr>
                <w:rFonts w:ascii="Courier New" w:hAnsi="Courier New" w:cs="Courier New"/>
                <w:color w:val="000000"/>
                <w:lang w:eastAsia="de-DE"/>
              </w:rPr>
              <w:t>"));</w:t>
            </w:r>
          </w:p>
          <w:p w14:paraId="0259531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37D5B65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2"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CC0A2F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w:t>
            </w:r>
            <w:proofErr w:type="spellStart"/>
            <w:r w:rsidRPr="00B974AB">
              <w:rPr>
                <w:rFonts w:ascii="Courier New" w:hAnsi="Courier New" w:cs="Courier New"/>
                <w:color w:val="000000"/>
                <w:lang w:eastAsia="de-DE"/>
              </w:rPr>
              <w:t>SRB.receive</w:t>
            </w:r>
            <w:proofErr w:type="spellEnd"/>
            <w:proofErr w:type="gramStart"/>
            <w:r w:rsidRPr="00B974AB">
              <w:rPr>
                <w:rFonts w:ascii="Courier New" w:hAnsi="Courier New" w:cs="Courier New"/>
                <w:color w:val="000000"/>
                <w:lang w:eastAsia="de-DE"/>
              </w:rPr>
              <w:t>( car</w:t>
            </w:r>
            <w:proofErr w:type="gramEnd"/>
            <w:r w:rsidRPr="00B974AB">
              <w:rPr>
                <w:rFonts w:ascii="Courier New" w:hAnsi="Courier New" w:cs="Courier New"/>
                <w:color w:val="000000"/>
                <w:lang w:eastAsia="de-DE"/>
              </w:rPr>
              <w:t xml:space="preserve">_SRB1_RrcPdu_IND( eutra_Cell1, cr_RRCConnectionReconfigurationComplete_r15)) -&gt;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25389E2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f_EUTRA_NR_</w:t>
            </w:r>
            <w:proofErr w:type="gramStart"/>
            <w:r w:rsidRPr="00B974AB">
              <w:rPr>
                <w:rFonts w:ascii="Courier New" w:hAnsi="Courier New" w:cs="Courier New"/>
                <w:color w:val="000000"/>
                <w:lang w:eastAsia="de-DE"/>
              </w:rPr>
              <w:t>SendCoOrd</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NR, </w:t>
            </w:r>
            <w:proofErr w:type="spellStart"/>
            <w:r w:rsidRPr="00B974AB">
              <w:rPr>
                <w:rFonts w:ascii="Courier New" w:hAnsi="Courier New" w:cs="Courier New"/>
                <w:color w:val="000000"/>
                <w:lang w:eastAsia="de-DE"/>
              </w:rPr>
              <w:t>cms_EUTRA_NR_OctetData</w:t>
            </w:r>
            <w:proofErr w:type="spellEnd"/>
            <w:r w:rsidRPr="00B974AB">
              <w:rPr>
                <w:rFonts w:ascii="Courier New" w:hAnsi="Courier New" w:cs="Courier New"/>
                <w:color w:val="000000"/>
                <w:lang w:eastAsia="de-DE"/>
              </w:rPr>
              <w:t xml:space="preserve"> (v_ReceivedMsg.Signalling.Rrc.Dcch.message_.c1.rrcConnectionReconfigurationComplete.criticalExtensions.rrcConnectionReconfigurationComplete_r8.nonCriticalExtension.nonCriticalExtension.nonCriticalExtension.nonCriticalExtension.nonCriticalExtension.nonCriticalExtension.scg_ConfigResponseNR_r15, "Complete"));</w:t>
            </w:r>
          </w:p>
          <w:p w14:paraId="0818B9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SS automatically checks that UE transmit an </w:t>
            </w:r>
            <w:proofErr w:type="spellStart"/>
            <w:r w:rsidRPr="00B974AB">
              <w:rPr>
                <w:rFonts w:ascii="Courier New" w:hAnsi="Courier New" w:cs="Courier New"/>
                <w:color w:val="000000"/>
                <w:lang w:eastAsia="de-DE"/>
              </w:rPr>
              <w:t>RRCConnectionReconfigurationComplete</w:t>
            </w:r>
            <w:proofErr w:type="spellEnd"/>
            <w:r w:rsidRPr="00B974AB">
              <w:rPr>
                <w:rFonts w:ascii="Courier New" w:hAnsi="Courier New" w:cs="Courier New"/>
                <w:color w:val="000000"/>
                <w:lang w:eastAsia="de-DE"/>
              </w:rPr>
              <w:t xml:space="preserve"> using the indicated</w:t>
            </w:r>
          </w:p>
          <w:p w14:paraId="37933F9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security key and the indicated security algorithms */</w:t>
            </w:r>
          </w:p>
          <w:p w14:paraId="26FAACB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w:t>
            </w:r>
            <w:proofErr w:type="gramStart"/>
            <w:r w:rsidRPr="00B974AB">
              <w:rPr>
                <w:rFonts w:ascii="Courier New" w:hAnsi="Courier New" w:cs="Courier New"/>
                <w:color w:val="000000"/>
                <w:lang w:eastAsia="de-DE"/>
              </w:rPr>
              <w:t>PreliminaryPass</w:t>
            </w:r>
            <w:proofErr w:type="spellEnd"/>
            <w:r w:rsidRPr="00B974AB">
              <w:rPr>
                <w:rFonts w:ascii="Courier New" w:hAnsi="Courier New" w:cs="Courier New"/>
                <w:color w:val="000000"/>
                <w:lang w:eastAsia="de-DE"/>
              </w:rPr>
              <w:t>( _</w:t>
            </w:r>
            <w:proofErr w:type="gramEnd"/>
            <w:r w:rsidRPr="00B974AB">
              <w:rPr>
                <w:rFonts w:ascii="Courier New" w:hAnsi="Courier New" w:cs="Courier New"/>
                <w:color w:val="000000"/>
                <w:lang w:eastAsia="de-DE"/>
              </w:rPr>
              <w:t>_FILE__, __LINE__, "Step 2" );</w:t>
            </w:r>
          </w:p>
          <w:p w14:paraId="79C0B8C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17E85E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//Configure UL grant configuration</w:t>
            </w:r>
          </w:p>
          <w:p w14:paraId="1DE32138"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f_EUTRA_SS_</w:t>
            </w:r>
            <w:proofErr w:type="gramStart"/>
            <w:r w:rsidRPr="00B974AB">
              <w:rPr>
                <w:rFonts w:ascii="Courier New" w:hAnsi="Courier New" w:cs="Courier New"/>
                <w:color w:val="000000"/>
                <w:lang w:eastAsia="de-DE"/>
              </w:rPr>
              <w:t>CommonCellConfig</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cas_PUCCH_Synch_Config_REQ</w:t>
            </w:r>
            <w:proofErr w:type="spellEnd"/>
            <w:r w:rsidRPr="00B974AB">
              <w:rPr>
                <w:rFonts w:ascii="Courier New" w:hAnsi="Courier New" w:cs="Courier New"/>
                <w:color w:val="000000"/>
                <w:lang w:eastAsia="de-DE"/>
              </w:rPr>
              <w:t xml:space="preserve">(eutra_Cell1, </w:t>
            </w:r>
            <w:proofErr w:type="spellStart"/>
            <w:r w:rsidRPr="00B974AB">
              <w:rPr>
                <w:rFonts w:ascii="Courier New" w:hAnsi="Courier New" w:cs="Courier New"/>
                <w:color w:val="000000"/>
                <w:lang w:eastAsia="de-DE"/>
              </w:rPr>
              <w:t>cs_TimingInfo_Now</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cs_UplinkTimeAlignment_Synch_Auto_Def</w:t>
            </w:r>
            <w:proofErr w:type="spellEnd"/>
            <w:r w:rsidRPr="00B974AB">
              <w:rPr>
                <w:rFonts w:ascii="Courier New" w:hAnsi="Courier New" w:cs="Courier New"/>
                <w:color w:val="000000"/>
                <w:lang w:eastAsia="de-DE"/>
              </w:rPr>
              <w:t>));</w:t>
            </w:r>
          </w:p>
          <w:p w14:paraId="2D7E2D6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5CA0638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3"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0179BE6"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SRB.receive</w:t>
            </w:r>
            <w:proofErr w:type="spellEnd"/>
            <w:r w:rsidRPr="00B974AB">
              <w:rPr>
                <w:rFonts w:ascii="Courier New" w:hAnsi="Courier New" w:cs="Courier New"/>
                <w:color w:val="000000"/>
                <w:lang w:eastAsia="de-DE"/>
              </w:rPr>
              <w:t>(car_SRB2_NasPdu_</w:t>
            </w:r>
            <w:proofErr w:type="gramStart"/>
            <w:r w:rsidRPr="00B974AB">
              <w:rPr>
                <w:rFonts w:ascii="Courier New" w:hAnsi="Courier New" w:cs="Courier New"/>
                <w:color w:val="000000"/>
                <w:lang w:eastAsia="de-DE"/>
              </w:rPr>
              <w:t>IND(</w:t>
            </w:r>
            <w:proofErr w:type="gramEnd"/>
            <w:r w:rsidRPr="00B974AB">
              <w:rPr>
                <w:rFonts w:ascii="Courier New" w:hAnsi="Courier New" w:cs="Courier New"/>
                <w:color w:val="000000"/>
                <w:lang w:eastAsia="de-DE"/>
              </w:rPr>
              <w:t>eutra_Cell1,</w:t>
            </w:r>
          </w:p>
          <w:p w14:paraId="74C4763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cr_NAS_</w:t>
            </w:r>
            <w:proofErr w:type="gramStart"/>
            <w:r w:rsidRPr="00B974AB">
              <w:rPr>
                <w:rFonts w:ascii="Courier New" w:hAnsi="Courier New" w:cs="Courier New"/>
                <w:color w:val="000000"/>
                <w:lang w:eastAsia="de-DE"/>
              </w:rPr>
              <w:t>Indication</w:t>
            </w:r>
            <w:proofErr w:type="spellEnd"/>
            <w:r w:rsidRPr="00B974AB">
              <w:rPr>
                <w:rFonts w:ascii="Courier New" w:hAnsi="Courier New" w:cs="Courier New"/>
                <w:color w:val="000000"/>
                <w:lang w:eastAsia="de-DE"/>
              </w:rPr>
              <w:t>(</w:t>
            </w:r>
            <w:proofErr w:type="spellStart"/>
            <w:proofErr w:type="gramEnd"/>
            <w:r w:rsidRPr="00B974AB">
              <w:rPr>
                <w:rFonts w:ascii="Courier New" w:hAnsi="Courier New" w:cs="Courier New"/>
                <w:color w:val="000000"/>
                <w:lang w:eastAsia="de-DE"/>
              </w:rPr>
              <w:t>tsc_SHT_IntegrityProtected</w:t>
            </w:r>
            <w:proofErr w:type="spellEnd"/>
            <w:r w:rsidRPr="00B974AB">
              <w:rPr>
                <w:rFonts w:ascii="Courier New" w:hAnsi="Courier New" w:cs="Courier New"/>
                <w:color w:val="000000"/>
                <w:lang w:eastAsia="de-DE"/>
              </w:rPr>
              <w:t>,</w:t>
            </w:r>
          </w:p>
          <w:p w14:paraId="2FF7BD2D"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cr_TAU_Request_N1ToS1((</w:t>
            </w:r>
            <w:proofErr w:type="spellStart"/>
            <w:r w:rsidRPr="00B974AB">
              <w:rPr>
                <w:rFonts w:ascii="Courier New" w:hAnsi="Courier New" w:cs="Courier New"/>
                <w:color w:val="000000"/>
                <w:lang w:eastAsia="de-DE"/>
              </w:rPr>
              <w:t>tsc_EpsUpdate_TaUpdate</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tsc_EpsUpdate_Combined_IMSIAttach</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tsc_EpsUpdate_Combined_TaLaUpdate</w:t>
            </w:r>
            <w:proofErr w:type="spellEnd"/>
            <w:r w:rsidRPr="00B974AB">
              <w:rPr>
                <w:rFonts w:ascii="Courier New" w:hAnsi="Courier New" w:cs="Courier New"/>
                <w:color w:val="000000"/>
                <w:lang w:eastAsia="de-DE"/>
              </w:rPr>
              <w:t>),</w:t>
            </w:r>
          </w:p>
          <w:p w14:paraId="4E212C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v_SecurityRx.KSI</w:t>
            </w:r>
            <w:proofErr w:type="spellEnd"/>
            <w:r w:rsidRPr="00B974AB">
              <w:rPr>
                <w:rFonts w:ascii="Courier New" w:hAnsi="Courier New" w:cs="Courier New"/>
                <w:color w:val="000000"/>
                <w:lang w:eastAsia="de-DE"/>
              </w:rPr>
              <w:t>,</w:t>
            </w:r>
          </w:p>
          <w:p w14:paraId="69C0C349"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cr_DRXparameter_Any</w:t>
            </w:r>
            <w:proofErr w:type="spellEnd"/>
            <w:r w:rsidRPr="00B974AB">
              <w:rPr>
                <w:rFonts w:ascii="Courier New" w:hAnsi="Courier New" w:cs="Courier New"/>
                <w:color w:val="000000"/>
                <w:lang w:eastAsia="de-DE"/>
              </w:rPr>
              <w:t xml:space="preserve"> ('5C'O) ifpresent,</w:t>
            </w:r>
          </w:p>
          <w:p w14:paraId="2310A94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v_AdditionalUpdateType</w:t>
            </w:r>
            <w:proofErr w:type="spellEnd"/>
            <w:r w:rsidRPr="00B974AB">
              <w:rPr>
                <w:rFonts w:ascii="Courier New" w:hAnsi="Courier New" w:cs="Courier New"/>
                <w:color w:val="000000"/>
                <w:lang w:eastAsia="de-DE"/>
              </w:rPr>
              <w:t>,</w:t>
            </w:r>
          </w:p>
          <w:p w14:paraId="513BCA6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v_MappedGUTI</w:t>
            </w:r>
            <w:proofErr w:type="spellEnd"/>
            <w:r w:rsidRPr="00B974AB">
              <w:rPr>
                <w:rFonts w:ascii="Courier New" w:hAnsi="Courier New" w:cs="Courier New"/>
                <w:color w:val="000000"/>
                <w:lang w:eastAsia="de-DE"/>
              </w:rPr>
              <w:t>,</w:t>
            </w:r>
          </w:p>
          <w:p w14:paraId="7DD0028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v_TAI</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w:t>
            </w:r>
          </w:p>
          <w:p w14:paraId="2FFD77E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29ED3C1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tsc_NasKsi_MappedSecurityContext</w:t>
            </w:r>
            <w:proofErr w:type="spellEnd"/>
            <w:r w:rsidRPr="00B974AB">
              <w:rPr>
                <w:rFonts w:ascii="Courier New" w:hAnsi="Courier New" w:cs="Courier New"/>
                <w:color w:val="000000"/>
                <w:lang w:eastAsia="de-DE"/>
              </w:rPr>
              <w:t>,</w:t>
            </w:r>
          </w:p>
          <w:p w14:paraId="0D265B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cdr_NAS_KeySetIdentifier_tlv</w:t>
            </w:r>
            <w:proofErr w:type="spellEnd"/>
            <w:r w:rsidRPr="00B974AB">
              <w:rPr>
                <w:rFonts w:ascii="Courier New" w:hAnsi="Courier New" w:cs="Courier New"/>
                <w:color w:val="000000"/>
                <w:lang w:eastAsia="de-DE"/>
              </w:rPr>
              <w:t xml:space="preserve"> </w:t>
            </w:r>
            <w:proofErr w:type="gramStart"/>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 ?) ifpresent,</w:t>
            </w:r>
          </w:p>
          <w:p w14:paraId="137DEE63"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
          <w:p w14:paraId="612F0835"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cr_508_EPS_BearerContextStatusTAUReq </w:t>
            </w:r>
            <w:proofErr w:type="spellStart"/>
            <w:r w:rsidRPr="00B974AB">
              <w:rPr>
                <w:rFonts w:ascii="Courier New" w:hAnsi="Courier New" w:cs="Courier New"/>
                <w:color w:val="000000"/>
                <w:lang w:eastAsia="de-DE"/>
              </w:rPr>
              <w:t>ifpresent</w:t>
            </w:r>
            <w:proofErr w:type="spellEnd"/>
            <w:r w:rsidRPr="00B974AB">
              <w:rPr>
                <w:rFonts w:ascii="Courier New" w:hAnsi="Courier New" w:cs="Courier New"/>
                <w:color w:val="000000"/>
                <w:lang w:eastAsia="de-DE"/>
              </w:rPr>
              <w:t xml:space="preserve">))))-&gt; value </w:t>
            </w:r>
            <w:proofErr w:type="spellStart"/>
            <w:r w:rsidRPr="00B974AB">
              <w:rPr>
                <w:rFonts w:ascii="Courier New" w:hAnsi="Courier New" w:cs="Courier New"/>
                <w:color w:val="000000"/>
                <w:lang w:eastAsia="de-DE"/>
              </w:rPr>
              <w:t>v_ReceivedMsg</w:t>
            </w:r>
            <w:proofErr w:type="spellEnd"/>
            <w:r w:rsidRPr="00B974AB">
              <w:rPr>
                <w:rFonts w:ascii="Courier New" w:hAnsi="Courier New" w:cs="Courier New"/>
                <w:color w:val="000000"/>
                <w:lang w:eastAsia="de-DE"/>
              </w:rPr>
              <w:t>;</w:t>
            </w:r>
          </w:p>
          <w:p w14:paraId="645AB49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06CEEEC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p>
          <w:p w14:paraId="4BAC2888"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v_</w:t>
            </w:r>
            <w:proofErr w:type="gramStart"/>
            <w:r w:rsidRPr="00E22D01">
              <w:rPr>
                <w:rFonts w:ascii="Courier New" w:hAnsi="Courier New" w:cs="Courier New"/>
                <w:color w:val="000000"/>
                <w:highlight w:val="yellow"/>
                <w:lang w:eastAsia="de-DE"/>
              </w:rPr>
              <w:t>AuthParams</w:t>
            </w:r>
            <w:proofErr w:type="spellEnd"/>
            <w:r w:rsidRPr="00E22D01">
              <w:rPr>
                <w:rFonts w:ascii="Courier New" w:hAnsi="Courier New" w:cs="Courier New"/>
                <w:color w:val="000000"/>
                <w:highlight w:val="yellow"/>
                <w:lang w:eastAsia="de-DE"/>
              </w:rPr>
              <w:t xml:space="preserve"> :</w:t>
            </w:r>
            <w:proofErr w:type="gramEnd"/>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f_EUTRA_Security_Get</w:t>
            </w:r>
            <w:proofErr w:type="spellEnd"/>
            <w:r w:rsidRPr="00E22D01">
              <w:rPr>
                <w:rFonts w:ascii="Courier New" w:hAnsi="Courier New" w:cs="Courier New"/>
                <w:color w:val="000000"/>
                <w:highlight w:val="yellow"/>
                <w:lang w:eastAsia="de-DE"/>
              </w:rPr>
              <w:t>(); //WA#WI=942180</w:t>
            </w:r>
          </w:p>
          <w:p w14:paraId="269BBF20"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if(ispresent(v_</w:t>
            </w:r>
            <w:proofErr w:type="gramStart"/>
            <w:r w:rsidRPr="00E22D01">
              <w:rPr>
                <w:rFonts w:ascii="Courier New" w:hAnsi="Courier New" w:cs="Courier New"/>
                <w:color w:val="000000"/>
                <w:highlight w:val="yellow"/>
                <w:lang w:eastAsia="de-DE"/>
              </w:rPr>
              <w:t>ReceivedMsg.Signalling.Nas</w:t>
            </w:r>
            <w:proofErr w:type="gramEnd"/>
            <w:r w:rsidRPr="00E22D01">
              <w:rPr>
                <w:rFonts w:ascii="Courier New" w:hAnsi="Courier New" w:cs="Courier New"/>
                <w:color w:val="000000"/>
                <w:highlight w:val="yellow"/>
                <w:lang w:eastAsia="de-DE"/>
              </w:rPr>
              <w:t>[0].Pdu.Msg.tRACKING_AREA_UPDATE_REQUEST.ueAddSecurityCap)) {</w:t>
            </w:r>
          </w:p>
          <w:p w14:paraId="400000AC"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v_AuthParams.NAS_SecurityCap5</w:t>
            </w:r>
            <w:proofErr w:type="gramStart"/>
            <w:r w:rsidRPr="00E22D01">
              <w:rPr>
                <w:rFonts w:ascii="Courier New" w:hAnsi="Courier New" w:cs="Courier New"/>
                <w:color w:val="000000"/>
                <w:highlight w:val="yellow"/>
                <w:lang w:eastAsia="de-DE"/>
              </w:rPr>
              <w:t>G :</w:t>
            </w:r>
            <w:proofErr w:type="gramEnd"/>
            <w:r w:rsidRPr="00E22D01">
              <w:rPr>
                <w:rFonts w:ascii="Courier New" w:hAnsi="Courier New" w:cs="Courier New"/>
                <w:color w:val="000000"/>
                <w:highlight w:val="yellow"/>
                <w:lang w:eastAsia="de-DE"/>
              </w:rPr>
              <w:t>= v_ReceivedMsg.Signalling.Nas[0].Pdu.Msg.tRACKING_AREA_UPDATE_REQUEST.ueAddSecurityCap;</w:t>
            </w:r>
          </w:p>
          <w:p w14:paraId="5B269C5A"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f_EUTRA_Security_Set</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v_AuthParams</w:t>
            </w:r>
            <w:proofErr w:type="spellEnd"/>
            <w:r w:rsidRPr="00E22D01">
              <w:rPr>
                <w:rFonts w:ascii="Courier New" w:hAnsi="Courier New" w:cs="Courier New"/>
                <w:color w:val="000000"/>
                <w:highlight w:val="yellow"/>
                <w:lang w:eastAsia="de-DE"/>
              </w:rPr>
              <w:t>);</w:t>
            </w:r>
          </w:p>
          <w:p w14:paraId="734908AD"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v_Security_</w:t>
            </w:r>
            <w:proofErr w:type="gramStart"/>
            <w:r w:rsidRPr="00E22D01">
              <w:rPr>
                <w:rFonts w:ascii="Courier New" w:hAnsi="Courier New" w:cs="Courier New"/>
                <w:color w:val="000000"/>
                <w:highlight w:val="yellow"/>
                <w:lang w:eastAsia="de-DE"/>
              </w:rPr>
              <w:t>Params</w:t>
            </w:r>
            <w:proofErr w:type="spellEnd"/>
            <w:r w:rsidRPr="00E22D01">
              <w:rPr>
                <w:rFonts w:ascii="Courier New" w:hAnsi="Courier New" w:cs="Courier New"/>
                <w:color w:val="000000"/>
                <w:highlight w:val="yellow"/>
                <w:lang w:eastAsia="de-DE"/>
              </w:rPr>
              <w:t xml:space="preserve"> :</w:t>
            </w:r>
            <w:proofErr w:type="gramEnd"/>
            <w:r w:rsidRPr="00E22D01">
              <w:rPr>
                <w:rFonts w:ascii="Courier New" w:hAnsi="Courier New" w:cs="Courier New"/>
                <w:color w:val="000000"/>
                <w:highlight w:val="yellow"/>
                <w:lang w:eastAsia="de-DE"/>
              </w:rPr>
              <w:t>= f_EUTRA38_ENDC_InitiateAndSendS_gNBKeys(NR); //NIRMAL_HACK</w:t>
            </w:r>
          </w:p>
          <w:p w14:paraId="53DEC8D6"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E22D01">
              <w:rPr>
                <w:rFonts w:ascii="Courier New" w:hAnsi="Courier New" w:cs="Courier New"/>
                <w:color w:val="000000"/>
                <w:highlight w:val="yellow"/>
                <w:lang w:eastAsia="de-DE"/>
              </w:rPr>
              <w:t xml:space="preserve">         f_EUTRA38_Security_Set(</w:t>
            </w:r>
            <w:proofErr w:type="spellStart"/>
            <w:r w:rsidRPr="00E22D01">
              <w:rPr>
                <w:rFonts w:ascii="Courier New" w:hAnsi="Courier New" w:cs="Courier New"/>
                <w:color w:val="000000"/>
                <w:highlight w:val="yellow"/>
                <w:lang w:eastAsia="de-DE"/>
              </w:rPr>
              <w:t>v_Security_Params</w:t>
            </w:r>
            <w:proofErr w:type="spellEnd"/>
            <w:r w:rsidRPr="00E22D01">
              <w:rPr>
                <w:rFonts w:ascii="Courier New" w:hAnsi="Courier New" w:cs="Courier New"/>
                <w:color w:val="000000"/>
                <w:highlight w:val="yellow"/>
                <w:lang w:eastAsia="de-DE"/>
              </w:rPr>
              <w:t>); //NIRMALL_HACK</w:t>
            </w:r>
          </w:p>
          <w:p w14:paraId="24CB9A7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 //WA#WI=942180</w:t>
            </w:r>
          </w:p>
          <w:p w14:paraId="31F200E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4-5"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2C197BC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lastRenderedPageBreak/>
              <w:t xml:space="preserve">    f_EUTRA38_TrackingAreaUpdateFromN1_WithoutReq (eutra_Cell1,</w:t>
            </w:r>
          </w:p>
          <w:p w14:paraId="68AF582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ReceivedMsg.Signalling.Nas</w:t>
            </w:r>
            <w:proofErr w:type="spellEnd"/>
            <w:proofErr w:type="gramEnd"/>
            <w:r w:rsidRPr="00B974AB">
              <w:rPr>
                <w:rFonts w:ascii="Courier New" w:hAnsi="Courier New" w:cs="Courier New"/>
                <w:color w:val="000000"/>
                <w:lang w:eastAsia="de-DE"/>
              </w:rPr>
              <w:t>[0],</w:t>
            </w:r>
          </w:p>
          <w:p w14:paraId="29D6244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w:t>
            </w:r>
            <w:proofErr w:type="spellStart"/>
            <w:r w:rsidRPr="00B974AB">
              <w:rPr>
                <w:rFonts w:ascii="Courier New" w:hAnsi="Courier New" w:cs="Courier New"/>
                <w:color w:val="000000"/>
                <w:lang w:eastAsia="de-DE"/>
              </w:rPr>
              <w:t>noRrcConnectionRelease</w:t>
            </w:r>
            <w:proofErr w:type="spellEnd"/>
            <w:r w:rsidRPr="00B974AB">
              <w:rPr>
                <w:rFonts w:ascii="Courier New" w:hAnsi="Courier New" w:cs="Courier New"/>
                <w:color w:val="000000"/>
                <w:lang w:eastAsia="de-DE"/>
              </w:rPr>
              <w:t>,</w:t>
            </w:r>
          </w:p>
          <w:p w14:paraId="173B0D5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true);</w:t>
            </w:r>
          </w:p>
          <w:p w14:paraId="4F7B9001"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5250688E"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71C7E287"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 @siclog "Step 6" </w:t>
            </w:r>
            <w:proofErr w:type="spellStart"/>
            <w:r w:rsidRPr="00B974AB">
              <w:rPr>
                <w:rFonts w:ascii="Courier New" w:hAnsi="Courier New" w:cs="Courier New"/>
                <w:color w:val="000000"/>
                <w:lang w:eastAsia="de-DE"/>
              </w:rPr>
              <w:t>siclog</w:t>
            </w:r>
            <w:proofErr w:type="spellEnd"/>
            <w:r w:rsidRPr="00B974AB">
              <w:rPr>
                <w:rFonts w:ascii="Courier New" w:hAnsi="Courier New" w:cs="Courier New"/>
                <w:color w:val="000000"/>
                <w:lang w:eastAsia="de-DE"/>
              </w:rPr>
              <w:t>@</w:t>
            </w:r>
          </w:p>
          <w:p w14:paraId="1C4A582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w:t>
            </w:r>
            <w:proofErr w:type="gramStart"/>
            <w:r w:rsidRPr="00B974AB">
              <w:rPr>
                <w:rFonts w:ascii="Courier New" w:hAnsi="Courier New" w:cs="Courier New"/>
                <w:color w:val="000000"/>
                <w:lang w:eastAsia="de-DE"/>
              </w:rPr>
              <w:t>EPSBearerId</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f_Get_EPSBearerIdForAPNType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14:paraId="6B253EAA"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if (</w:t>
            </w:r>
            <w:proofErr w:type="spellStart"/>
            <w:r w:rsidRPr="00B974AB">
              <w:rPr>
                <w:rFonts w:ascii="Courier New" w:hAnsi="Courier New" w:cs="Courier New"/>
                <w:color w:val="000000"/>
                <w:lang w:eastAsia="de-DE"/>
              </w:rPr>
              <w:t>isvalue</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w:t>
            </w:r>
          </w:p>
          <w:p w14:paraId="0EE1DFD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v_RbId_</w:t>
            </w:r>
            <w:proofErr w:type="gramStart"/>
            <w:r w:rsidRPr="00B974AB">
              <w:rPr>
                <w:rFonts w:ascii="Courier New" w:hAnsi="Courier New" w:cs="Courier New"/>
                <w:color w:val="000000"/>
                <w:lang w:eastAsia="de-DE"/>
              </w:rPr>
              <w:t>DRB</w:t>
            </w:r>
            <w:proofErr w:type="spellEnd"/>
            <w:r w:rsidRPr="00B974AB">
              <w:rPr>
                <w:rFonts w:ascii="Courier New" w:hAnsi="Courier New" w:cs="Courier New"/>
                <w:color w:val="000000"/>
                <w:lang w:eastAsia="de-DE"/>
              </w:rPr>
              <w:t xml:space="preserve"> :</w:t>
            </w:r>
            <w:proofErr w:type="gram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cs_RadioBearerId_DRB</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valueof</w:t>
            </w:r>
            <w:proofErr w:type="spellEnd"/>
            <w:r w:rsidRPr="00B974AB">
              <w:rPr>
                <w:rFonts w:ascii="Courier New" w:hAnsi="Courier New" w:cs="Courier New"/>
                <w:color w:val="000000"/>
                <w:lang w:eastAsia="de-DE"/>
              </w:rPr>
              <w:t>(</w:t>
            </w:r>
            <w:proofErr w:type="spellStart"/>
            <w:r w:rsidRPr="00B974AB">
              <w:rPr>
                <w:rFonts w:ascii="Courier New" w:hAnsi="Courier New" w:cs="Courier New"/>
                <w:color w:val="000000"/>
                <w:lang w:eastAsia="de-DE"/>
              </w:rPr>
              <w:t>v_EPSBearerId</w:t>
            </w:r>
            <w:proofErr w:type="spellEnd"/>
            <w:r w:rsidRPr="00B974AB">
              <w:rPr>
                <w:rFonts w:ascii="Courier New" w:hAnsi="Courier New" w:cs="Courier New"/>
                <w:color w:val="000000"/>
                <w:lang w:eastAsia="de-DE"/>
              </w:rPr>
              <w:t>) - 4));</w:t>
            </w:r>
          </w:p>
          <w:p w14:paraId="0A5429AC"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 if (</w:t>
            </w:r>
            <w:proofErr w:type="spellStart"/>
            <w:r w:rsidRPr="00E22D01">
              <w:rPr>
                <w:rFonts w:ascii="Courier New" w:hAnsi="Courier New" w:cs="Courier New"/>
                <w:color w:val="000000"/>
                <w:highlight w:val="yellow"/>
                <w:lang w:eastAsia="de-DE"/>
              </w:rPr>
              <w:t>pc_IP_Ping</w:t>
            </w:r>
            <w:proofErr w:type="spellEnd"/>
            <w:r w:rsidRPr="00E22D01">
              <w:rPr>
                <w:rFonts w:ascii="Courier New" w:hAnsi="Courier New" w:cs="Courier New"/>
                <w:color w:val="000000"/>
                <w:highlight w:val="yellow"/>
                <w:lang w:eastAsia="de-DE"/>
              </w:rPr>
              <w:t xml:space="preserve">) </w:t>
            </w:r>
            <w:proofErr w:type="gramStart"/>
            <w:r w:rsidRPr="00E22D01">
              <w:rPr>
                <w:rFonts w:ascii="Courier New" w:hAnsi="Courier New" w:cs="Courier New"/>
                <w:color w:val="000000"/>
                <w:highlight w:val="yellow"/>
                <w:lang w:eastAsia="de-DE"/>
              </w:rPr>
              <w:t>{ /</w:t>
            </w:r>
            <w:proofErr w:type="gramEnd"/>
            <w:r w:rsidRPr="00E22D01">
              <w:rPr>
                <w:rFonts w:ascii="Courier New" w:hAnsi="Courier New" w:cs="Courier New"/>
                <w:color w:val="000000"/>
                <w:highlight w:val="yellow"/>
                <w:lang w:eastAsia="de-DE"/>
              </w:rPr>
              <w:t>/WA#WI=942180</w:t>
            </w:r>
          </w:p>
          <w:p w14:paraId="59CF6FAB"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f_EUTRA_</w:t>
            </w:r>
            <w:proofErr w:type="gramStart"/>
            <w:r w:rsidRPr="00B974AB">
              <w:rPr>
                <w:rFonts w:ascii="Courier New" w:hAnsi="Courier New" w:cs="Courier New"/>
                <w:color w:val="000000"/>
                <w:lang w:eastAsia="de-DE"/>
              </w:rPr>
              <w:t>CheckDataPath</w:t>
            </w:r>
            <w:proofErr w:type="spellEnd"/>
            <w:r w:rsidRPr="00B974AB">
              <w:rPr>
                <w:rFonts w:ascii="Courier New" w:hAnsi="Courier New" w:cs="Courier New"/>
                <w:color w:val="000000"/>
                <w:lang w:eastAsia="de-DE"/>
              </w:rPr>
              <w:t>(</w:t>
            </w:r>
            <w:proofErr w:type="gramEnd"/>
            <w:r w:rsidRPr="00B974AB">
              <w:rPr>
                <w:rFonts w:ascii="Courier New" w:hAnsi="Courier New" w:cs="Courier New"/>
                <w:color w:val="000000"/>
                <w:lang w:eastAsia="de-DE"/>
              </w:rPr>
              <w:t xml:space="preserve">eutra_Cell1, PDCP, </w:t>
            </w:r>
            <w:proofErr w:type="spellStart"/>
            <w:r w:rsidRPr="00B974AB">
              <w:rPr>
                <w:rFonts w:ascii="Courier New" w:hAnsi="Courier New" w:cs="Courier New"/>
                <w:color w:val="000000"/>
                <w:lang w:eastAsia="de-DE"/>
              </w:rPr>
              <w:t>defaultBearer</w:t>
            </w:r>
            <w:proofErr w:type="spellEnd"/>
            <w:r w:rsidRPr="00B974AB">
              <w:rPr>
                <w:rFonts w:ascii="Courier New" w:hAnsi="Courier New" w:cs="Courier New"/>
                <w:color w:val="000000"/>
                <w:lang w:eastAsia="de-DE"/>
              </w:rPr>
              <w:t xml:space="preserve">, "Step 6", </w:t>
            </w:r>
            <w:proofErr w:type="spellStart"/>
            <w:r w:rsidRPr="00B974AB">
              <w:rPr>
                <w:rFonts w:ascii="Courier New" w:hAnsi="Courier New" w:cs="Courier New"/>
                <w:color w:val="000000"/>
                <w:lang w:eastAsia="de-DE"/>
              </w:rPr>
              <w:t>v_RbId_DRB</w:t>
            </w:r>
            <w:proofErr w:type="spellEnd"/>
            <w:r w:rsidRPr="00B974AB">
              <w:rPr>
                <w:rFonts w:ascii="Courier New" w:hAnsi="Courier New" w:cs="Courier New"/>
                <w:color w:val="000000"/>
                <w:lang w:eastAsia="de-DE"/>
              </w:rPr>
              <w:t xml:space="preserve">, -, -, </w:t>
            </w:r>
            <w:proofErr w:type="spellStart"/>
            <w:r w:rsidRPr="00B974AB">
              <w:rPr>
                <w:rFonts w:ascii="Courier New" w:hAnsi="Courier New" w:cs="Courier New"/>
                <w:color w:val="000000"/>
                <w:lang w:eastAsia="de-DE"/>
              </w:rPr>
              <w:t>f_GetMultiPdnIndex</w:t>
            </w:r>
            <w:proofErr w:type="spellEnd"/>
            <w:r w:rsidRPr="00B974AB">
              <w:rPr>
                <w:rFonts w:ascii="Courier New" w:hAnsi="Courier New" w:cs="Courier New"/>
                <w:color w:val="000000"/>
                <w:lang w:eastAsia="de-DE"/>
              </w:rPr>
              <w:t xml:space="preserve"> (</w:t>
            </w:r>
            <w:proofErr w:type="spellStart"/>
            <w:r w:rsidRPr="00B974AB">
              <w:rPr>
                <w:rFonts w:ascii="Courier New" w:hAnsi="Courier New" w:cs="Courier New"/>
                <w:color w:val="000000"/>
                <w:lang w:eastAsia="de-DE"/>
              </w:rPr>
              <w:t>Internet_DNN</w:t>
            </w:r>
            <w:proofErr w:type="spellEnd"/>
            <w:r w:rsidRPr="00B974AB">
              <w:rPr>
                <w:rFonts w:ascii="Courier New" w:hAnsi="Courier New" w:cs="Courier New"/>
                <w:color w:val="000000"/>
                <w:lang w:eastAsia="de-DE"/>
              </w:rPr>
              <w:t>));</w:t>
            </w:r>
          </w:p>
          <w:p w14:paraId="05FBD83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r w:rsidRPr="00E22D01">
              <w:rPr>
                <w:rFonts w:ascii="Courier New" w:hAnsi="Courier New" w:cs="Courier New"/>
                <w:color w:val="000000"/>
                <w:highlight w:val="yellow"/>
                <w:lang w:eastAsia="de-DE"/>
              </w:rPr>
              <w:t>/</w:t>
            </w:r>
            <w:proofErr w:type="gramStart"/>
            <w:r w:rsidRPr="00E22D01">
              <w:rPr>
                <w:rFonts w:ascii="Courier New" w:hAnsi="Courier New" w:cs="Courier New"/>
                <w:color w:val="000000"/>
                <w:highlight w:val="yellow"/>
                <w:lang w:eastAsia="de-DE"/>
              </w:rPr>
              <w:t>/ }</w:t>
            </w:r>
            <w:proofErr w:type="gramEnd"/>
            <w:r w:rsidRPr="00E22D01">
              <w:rPr>
                <w:rFonts w:ascii="Courier New" w:hAnsi="Courier New" w:cs="Courier New"/>
                <w:color w:val="000000"/>
                <w:highlight w:val="yellow"/>
                <w:lang w:eastAsia="de-DE"/>
              </w:rPr>
              <w:t xml:space="preserve"> //WA#WI=942180</w:t>
            </w:r>
          </w:p>
          <w:p w14:paraId="29A1F7A4"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45A6239F"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B974AB">
              <w:rPr>
                <w:rFonts w:ascii="Courier New" w:hAnsi="Courier New" w:cs="Courier New"/>
                <w:color w:val="000000"/>
                <w:lang w:eastAsia="de-DE"/>
              </w:rPr>
              <w:t xml:space="preserve">   </w:t>
            </w:r>
          </w:p>
          <w:p w14:paraId="11B16AD3" w14:textId="77777777" w:rsidR="00B974AB" w:rsidRPr="00E22D01" w:rsidRDefault="00B974AB" w:rsidP="00B974AB">
            <w:pPr>
              <w:autoSpaceDE w:val="0"/>
              <w:autoSpaceDN w:val="0"/>
              <w:adjustRightInd w:val="0"/>
              <w:spacing w:after="0"/>
              <w:rPr>
                <w:rFonts w:ascii="Courier New" w:hAnsi="Courier New" w:cs="Courier New"/>
                <w:color w:val="000000"/>
                <w:highlight w:val="yellow"/>
                <w:lang w:eastAsia="de-DE"/>
              </w:rPr>
            </w:pPr>
            <w:r w:rsidRPr="00B974AB">
              <w:rPr>
                <w:rFonts w:ascii="Courier New" w:hAnsi="Courier New" w:cs="Courier New"/>
                <w:color w:val="000000"/>
                <w:lang w:eastAsia="de-DE"/>
              </w:rPr>
              <w:t xml:space="preserve">    </w:t>
            </w:r>
            <w:proofErr w:type="spellStart"/>
            <w:r w:rsidRPr="00E22D01">
              <w:rPr>
                <w:rFonts w:ascii="Courier New" w:hAnsi="Courier New" w:cs="Courier New"/>
                <w:color w:val="000000"/>
                <w:highlight w:val="yellow"/>
                <w:lang w:eastAsia="de-DE"/>
              </w:rPr>
              <w:t>f_EUTRA_NR_SendCoOrd</w:t>
            </w:r>
            <w:proofErr w:type="spellEnd"/>
            <w:r w:rsidRPr="00E22D01">
              <w:rPr>
                <w:rFonts w:ascii="Courier New" w:hAnsi="Courier New" w:cs="Courier New"/>
                <w:color w:val="000000"/>
                <w:highlight w:val="yellow"/>
                <w:lang w:eastAsia="de-DE"/>
              </w:rPr>
              <w:t xml:space="preserve"> (NR, </w:t>
            </w:r>
            <w:proofErr w:type="spellStart"/>
            <w:r w:rsidRPr="00E22D01">
              <w:rPr>
                <w:rFonts w:ascii="Courier New" w:hAnsi="Courier New" w:cs="Courier New"/>
                <w:color w:val="000000"/>
                <w:highlight w:val="yellow"/>
                <w:lang w:eastAsia="de-DE"/>
              </w:rPr>
              <w:t>cms_EUTRA_NR_Trigger</w:t>
            </w:r>
            <w:proofErr w:type="spellEnd"/>
            <w:r w:rsidRPr="00E22D01">
              <w:rPr>
                <w:rFonts w:ascii="Courier New" w:hAnsi="Courier New" w:cs="Courier New"/>
                <w:color w:val="000000"/>
                <w:highlight w:val="yellow"/>
                <w:lang w:eastAsia="de-DE"/>
              </w:rPr>
              <w:t>("</w:t>
            </w:r>
            <w:proofErr w:type="spellStart"/>
            <w:r w:rsidRPr="00E22D01">
              <w:rPr>
                <w:rFonts w:ascii="Courier New" w:hAnsi="Courier New" w:cs="Courier New"/>
                <w:color w:val="000000"/>
                <w:highlight w:val="yellow"/>
                <w:lang w:eastAsia="de-DE"/>
              </w:rPr>
              <w:t>NR_DATA_TXRX_Start</w:t>
            </w:r>
            <w:proofErr w:type="spellEnd"/>
            <w:r w:rsidRPr="00E22D01">
              <w:rPr>
                <w:rFonts w:ascii="Courier New" w:hAnsi="Courier New" w:cs="Courier New"/>
                <w:color w:val="000000"/>
                <w:highlight w:val="yellow"/>
                <w:lang w:eastAsia="de-DE"/>
              </w:rPr>
              <w:t>")); //WA#WI=942180</w:t>
            </w:r>
          </w:p>
          <w:p w14:paraId="5E5BCEE2" w14:textId="77777777" w:rsidR="00B974AB" w:rsidRPr="00B974AB" w:rsidRDefault="00B974AB" w:rsidP="00B974AB">
            <w:pPr>
              <w:autoSpaceDE w:val="0"/>
              <w:autoSpaceDN w:val="0"/>
              <w:adjustRightInd w:val="0"/>
              <w:spacing w:after="0"/>
              <w:rPr>
                <w:rFonts w:ascii="Courier New" w:hAnsi="Courier New" w:cs="Courier New"/>
                <w:color w:val="000000"/>
                <w:lang w:eastAsia="de-DE"/>
              </w:rPr>
            </w:pPr>
            <w:r w:rsidRPr="00E22D01">
              <w:rPr>
                <w:rFonts w:ascii="Courier New" w:hAnsi="Courier New" w:cs="Courier New"/>
                <w:color w:val="000000"/>
                <w:highlight w:val="yellow"/>
                <w:lang w:eastAsia="de-DE"/>
              </w:rPr>
              <w:t xml:space="preserve">    </w:t>
            </w:r>
            <w:proofErr w:type="spellStart"/>
            <w:r w:rsidRPr="00E22D01">
              <w:rPr>
                <w:rFonts w:ascii="Courier New" w:hAnsi="Courier New" w:cs="Courier New"/>
                <w:color w:val="000000"/>
                <w:highlight w:val="yellow"/>
                <w:lang w:eastAsia="de-DE"/>
              </w:rPr>
              <w:t>f_EUTRA_NR_WaitForCoOrd_</w:t>
            </w:r>
            <w:proofErr w:type="gramStart"/>
            <w:r w:rsidRPr="00E22D01">
              <w:rPr>
                <w:rFonts w:ascii="Courier New" w:hAnsi="Courier New" w:cs="Courier New"/>
                <w:color w:val="000000"/>
                <w:highlight w:val="yellow"/>
                <w:lang w:eastAsia="de-DE"/>
              </w:rPr>
              <w:t>Trigger</w:t>
            </w:r>
            <w:proofErr w:type="spellEnd"/>
            <w:r w:rsidRPr="00E22D01">
              <w:rPr>
                <w:rFonts w:ascii="Courier New" w:hAnsi="Courier New" w:cs="Courier New"/>
                <w:color w:val="000000"/>
                <w:highlight w:val="yellow"/>
                <w:lang w:eastAsia="de-DE"/>
              </w:rPr>
              <w:t>(</w:t>
            </w:r>
            <w:proofErr w:type="gramEnd"/>
            <w:r w:rsidRPr="00E22D01">
              <w:rPr>
                <w:rFonts w:ascii="Courier New" w:hAnsi="Courier New" w:cs="Courier New"/>
                <w:color w:val="000000"/>
                <w:highlight w:val="yellow"/>
                <w:lang w:eastAsia="de-DE"/>
              </w:rPr>
              <w:t>NR,"NR_DATA_TXRX"); //WA#WI=942180</w:t>
            </w:r>
          </w:p>
          <w:p w14:paraId="031C90B8" w14:textId="77777777" w:rsidR="00DD6303" w:rsidRPr="00D624CC" w:rsidRDefault="00B974AB" w:rsidP="00B974AB">
            <w:pPr>
              <w:autoSpaceDE w:val="0"/>
              <w:autoSpaceDN w:val="0"/>
              <w:adjustRightInd w:val="0"/>
              <w:spacing w:after="0"/>
              <w:rPr>
                <w:rFonts w:ascii="Courier New" w:hAnsi="Courier New" w:cs="Courier New"/>
                <w:b/>
                <w:color w:val="000000"/>
                <w:lang w:eastAsia="de-DE"/>
              </w:rPr>
            </w:pPr>
            <w:r w:rsidRPr="00B974AB">
              <w:rPr>
                <w:rFonts w:ascii="Courier New" w:hAnsi="Courier New" w:cs="Courier New"/>
                <w:color w:val="000000"/>
                <w:lang w:eastAsia="de-DE"/>
              </w:rPr>
              <w:t xml:space="preserve">  }</w:t>
            </w:r>
          </w:p>
        </w:tc>
      </w:tr>
    </w:tbl>
    <w:p w14:paraId="14824E63" w14:textId="77777777" w:rsidR="006F7666" w:rsidRDefault="006F7666" w:rsidP="006F7666">
      <w:pPr>
        <w:rPr>
          <w:lang w:eastAsia="en-GB"/>
        </w:rPr>
      </w:pPr>
      <w:bookmarkStart w:id="19" w:name="_Hlk110950877"/>
    </w:p>
    <w:p w14:paraId="6605FA43" w14:textId="77777777" w:rsidR="006F7666" w:rsidRPr="006F7666" w:rsidRDefault="006F7666" w:rsidP="006F7666">
      <w:pPr>
        <w:pStyle w:val="Heading2"/>
        <w:rPr>
          <w:b/>
          <w:bCs/>
          <w:sz w:val="28"/>
          <w:szCs w:val="28"/>
          <w:lang w:eastAsia="en-GB"/>
        </w:rPr>
      </w:pPr>
      <w:r w:rsidRPr="006F7666">
        <w:rPr>
          <w:b/>
          <w:bCs/>
          <w:sz w:val="28"/>
          <w:szCs w:val="28"/>
          <w:highlight w:val="green"/>
          <w:lang w:eastAsia="en-GB"/>
        </w:rPr>
        <w:t>MCC160 Implementation:</w:t>
      </w:r>
    </w:p>
    <w:p w14:paraId="0E5ED56D"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function f_EUTRA38_ENDC_InitiateAndSendS_gNBKeys(EUTRA_NR_CO_ORD_PORT p_Port,</w:t>
      </w:r>
    </w:p>
    <w:p w14:paraId="672E7E74"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integer p_SK_Counter := tsc_SK_Counter)</w:t>
      </w:r>
    </w:p>
    <w:p w14:paraId="7DB60965"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runs on EUTRA_5GS_PTC return EUTRA38_SecurityParamsExtd_Type</w:t>
      </w:r>
    </w:p>
    <w:p w14:paraId="4B935F0D"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6FB25D32"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EUTRA38_SecurityParamsExtd_Type v_Extd_Security_Params := f_EUTRA38_Security_Get();</w:t>
      </w:r>
    </w:p>
    <w:p w14:paraId="28AE4173"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EUTRA_SecurityParams_Type v_Security_Params := f_EUTRA_Security_Get();</w:t>
      </w:r>
    </w:p>
    <w:p w14:paraId="40119D0A"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ins w:id="20" w:author="MCC TF160" w:date="2022-08-08T16:37:00Z">
        <w:r>
          <w:rPr>
            <w:lang w:eastAsia="en-GB"/>
          </w:rPr>
          <w:t>template (omit)</w:t>
        </w:r>
      </w:ins>
      <w:r>
        <w:rPr>
          <w:lang w:eastAsia="en-GB"/>
        </w:rPr>
        <w:t>CoOrd_E_NEACap_Type v_EEACap</w:t>
      </w:r>
      <w:ins w:id="21" w:author="MCC TF160" w:date="2022-08-08T16:37:00Z">
        <w:r>
          <w:rPr>
            <w:lang w:eastAsia="en-GB"/>
          </w:rPr>
          <w:t xml:space="preserve"> := omit</w:t>
        </w:r>
      </w:ins>
      <w:r>
        <w:rPr>
          <w:lang w:eastAsia="en-GB"/>
        </w:rPr>
        <w:t>;</w:t>
      </w:r>
    </w:p>
    <w:p w14:paraId="7EC24E50"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var </w:t>
      </w:r>
      <w:ins w:id="22" w:author="MCC TF160" w:date="2022-08-08T16:37:00Z">
        <w:r>
          <w:rPr>
            <w:lang w:eastAsia="en-GB"/>
          </w:rPr>
          <w:t>template (omit)</w:t>
        </w:r>
      </w:ins>
      <w:r>
        <w:rPr>
          <w:lang w:eastAsia="en-GB"/>
        </w:rPr>
        <w:t>CoOrd_E_NIACap_Type v_EIACap</w:t>
      </w:r>
      <w:ins w:id="23" w:author="MCC TF160" w:date="2022-08-08T16:37:00Z">
        <w:r>
          <w:rPr>
            <w:lang w:eastAsia="en-GB"/>
          </w:rPr>
          <w:t xml:space="preserve"> := omit</w:t>
        </w:r>
      </w:ins>
      <w:r>
        <w:rPr>
          <w:lang w:eastAsia="en-GB"/>
        </w:rPr>
        <w:t>;</w:t>
      </w:r>
    </w:p>
    <w:p w14:paraId="7F43506A"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5470EE5D"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v_Extd_Security_Params.SK_Counter := p_SK_Counter; // @sic R5s190491 sic@</w:t>
      </w:r>
    </w:p>
    <w:p w14:paraId="0B75495E"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v_Extd_Security_Params.S_KGNB := f_EUTRA_NR_InitAS_KeyChaining_SgNB(v_Security_Params.KDF,</w:t>
      </w:r>
    </w:p>
    <w:p w14:paraId="2D8C5DFC"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v_Security_Params.KENB,</w:t>
      </w:r>
    </w:p>
    <w:p w14:paraId="7CFE6748"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p_SK_Counter);</w:t>
      </w:r>
    </w:p>
    <w:p w14:paraId="46CD3416"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p w14:paraId="4953FE71" w14:textId="77777777" w:rsidR="006F7666" w:rsidRDefault="006F7666" w:rsidP="006F7666">
      <w:pPr>
        <w:pStyle w:val="PL"/>
        <w:pBdr>
          <w:top w:val="single" w:sz="4" w:space="1" w:color="auto"/>
          <w:left w:val="single" w:sz="4" w:space="4" w:color="auto"/>
          <w:bottom w:val="single" w:sz="4" w:space="1" w:color="auto"/>
          <w:right w:val="single" w:sz="4" w:space="4" w:color="auto"/>
        </w:pBdr>
        <w:rPr>
          <w:ins w:id="24" w:author="MCC TF160" w:date="2022-08-08T16:37:00Z"/>
          <w:lang w:eastAsia="en-GB"/>
        </w:rPr>
      </w:pPr>
      <w:ins w:id="25" w:author="MCC TF160" w:date="2022-08-08T16:37:00Z">
        <w:r w:rsidRPr="005267D7">
          <w:rPr>
            <w:lang w:eastAsia="en-GB"/>
          </w:rPr>
          <w:t xml:space="preserve">    if (isvalue(v_Security_Params.NAS_SecurityCap5G)) { // @sic R5s220853 sic@</w:t>
        </w:r>
      </w:ins>
    </w:p>
    <w:p w14:paraId="365515B6"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v_EEACap.E_Nea0 := substr(oct2bit(v_Security_Params.NAS_SecurityCap5G.eaCap5G_0_7), 0, 1);</w:t>
      </w:r>
    </w:p>
    <w:p w14:paraId="792EA6BA"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v_EEACap.E_Nea1 := substr(oct2bit(v_Security_Params.NAS_SecurityCap5G.eaCap5G_0_7), 1, 1);</w:t>
      </w:r>
    </w:p>
    <w:p w14:paraId="0DBF35F1"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v_EEACap.E_Nea2 := substr(oct2bit(v_Security_Params.NAS_SecurityCap5G.eaCap5G_0_7), 2, 1);</w:t>
      </w:r>
    </w:p>
    <w:p w14:paraId="7B852880"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v_EIACap.E_Nia0 := substr(oct2bit(v_Security_Params.NAS_SecurityCap5G.iaCap5G_0_7), 0, 1);</w:t>
      </w:r>
    </w:p>
    <w:p w14:paraId="3E6FC16B"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v_EIACap.E_Nia1 := substr(oct2bit(v_Security_Params.NAS_SecurityCap5G.iaCap5G_0_7), 1, 1);</w:t>
      </w:r>
    </w:p>
    <w:p w14:paraId="605BF6B8"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v_EIACap.E_Nia2 := substr(oct2bit(v_Security_Params.NAS_SecurityCap5G.iaCap5G_0_7), 2, 1);</w:t>
      </w:r>
    </w:p>
    <w:p w14:paraId="4314CA4F"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ins w:id="26" w:author="MCC TF160" w:date="2022-08-08T16:37:00Z">
        <w:r>
          <w:rPr>
            <w:lang w:eastAsia="en-GB"/>
          </w:rPr>
          <w:t xml:space="preserve">    }</w:t>
        </w:r>
      </w:ins>
    </w:p>
    <w:p w14:paraId="0FA20DE5"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f_EUTRA_NR_SendCoOrd (p_Port, cms_EUTRA_NR_Security(v_Extd_Security_Params.SK_Counter,</w:t>
      </w:r>
    </w:p>
    <w:p w14:paraId="56FBD1D2"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S_KGNB,</w:t>
      </w:r>
    </w:p>
    <w:p w14:paraId="15AD5802"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lastRenderedPageBreak/>
        <w:t xml:space="preserve">                                                        v_Extd_Security_Params.S_KGNB,</w:t>
      </w:r>
    </w:p>
    <w:p w14:paraId="3615FBBA"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omit, // @sic R5-194814 sic@</w:t>
      </w:r>
    </w:p>
    <w:p w14:paraId="0466CE7D"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omit, // @sic R5-194814 sic@</w:t>
      </w:r>
    </w:p>
    <w:p w14:paraId="770C428F"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omit, // @sic R5w190307 sic@</w:t>
      </w:r>
    </w:p>
    <w:p w14:paraId="2C626E26"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v_EEACap,</w:t>
      </w:r>
    </w:p>
    <w:p w14:paraId="57286791"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v_EIACap,</w:t>
      </w:r>
    </w:p>
    <w:p w14:paraId="441A159E"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omit, omit));</w:t>
      </w:r>
    </w:p>
    <w:p w14:paraId="37BC367A" w14:textId="77777777" w:rsidR="006F7666"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return v_Extd_Security_Params;</w:t>
      </w:r>
    </w:p>
    <w:p w14:paraId="4A82A542" w14:textId="77777777" w:rsidR="006F7666" w:rsidRPr="00D268E5" w:rsidRDefault="006F7666" w:rsidP="006F7666">
      <w:pPr>
        <w:pStyle w:val="PL"/>
        <w:pBdr>
          <w:top w:val="single" w:sz="4" w:space="1" w:color="auto"/>
          <w:left w:val="single" w:sz="4" w:space="4" w:color="auto"/>
          <w:bottom w:val="single" w:sz="4" w:space="1" w:color="auto"/>
          <w:right w:val="single" w:sz="4" w:space="4" w:color="auto"/>
        </w:pBdr>
        <w:rPr>
          <w:lang w:eastAsia="en-GB"/>
        </w:rPr>
      </w:pPr>
      <w:r>
        <w:rPr>
          <w:lang w:eastAsia="en-GB"/>
        </w:rPr>
        <w:t xml:space="preserve">  }</w:t>
      </w:r>
    </w:p>
    <w:bookmarkEnd w:id="19"/>
    <w:p w14:paraId="68073A0D" w14:textId="77777777" w:rsidR="00DD6303" w:rsidRPr="00D268E5" w:rsidRDefault="00DD6303" w:rsidP="00DD6303">
      <w:pPr>
        <w:rPr>
          <w:lang w:eastAsia="en-GB"/>
        </w:rPr>
      </w:pPr>
    </w:p>
    <w:p w14:paraId="784AF7E2" w14:textId="77777777" w:rsidR="00A455A9" w:rsidRPr="00D268E5" w:rsidRDefault="0084634B" w:rsidP="00A455A9">
      <w:pPr>
        <w:pStyle w:val="Heading2"/>
        <w:numPr>
          <w:ilvl w:val="1"/>
          <w:numId w:val="2"/>
        </w:numPr>
        <w:overflowPunct w:val="0"/>
        <w:autoSpaceDE w:val="0"/>
        <w:autoSpaceDN w:val="0"/>
        <w:adjustRightInd w:val="0"/>
        <w:spacing w:before="480"/>
        <w:rPr>
          <w:rFonts w:cs="Arial"/>
          <w:color w:val="000000"/>
          <w:lang w:eastAsia="en-GB"/>
        </w:rPr>
      </w:pPr>
      <w:bookmarkStart w:id="27" w:name="_Toc107568757"/>
      <w:r>
        <w:rPr>
          <w:rFonts w:cs="Arial"/>
          <w:color w:val="000000"/>
          <w:lang w:eastAsia="en-GB"/>
        </w:rPr>
        <w:t xml:space="preserve">New </w:t>
      </w:r>
      <w:proofErr w:type="gramStart"/>
      <w:r>
        <w:rPr>
          <w:rFonts w:cs="Arial"/>
          <w:color w:val="000000"/>
          <w:lang w:eastAsia="en-GB"/>
        </w:rPr>
        <w:t>Function :</w:t>
      </w:r>
      <w:proofErr w:type="gramEnd"/>
      <w:r>
        <w:rPr>
          <w:rFonts w:cs="Arial"/>
          <w:color w:val="000000"/>
          <w:lang w:eastAsia="en-GB"/>
        </w:rPr>
        <w:t xml:space="preserve"> </w:t>
      </w:r>
      <w:proofErr w:type="spellStart"/>
      <w:r w:rsidRPr="0084634B">
        <w:rPr>
          <w:rFonts w:cs="Arial"/>
          <w:color w:val="000000"/>
          <w:lang w:eastAsia="en-GB"/>
        </w:rPr>
        <w:t>f_NR_Config_Set</w:t>
      </w:r>
      <w:bookmarkEnd w:id="27"/>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A455A9" w:rsidRPr="00D268E5" w14:paraId="38F5F906"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6F14A045" w14:textId="77777777" w:rsidR="00A455A9" w:rsidRPr="005E2E04" w:rsidRDefault="00A455A9" w:rsidP="00164302">
            <w:pPr>
              <w:spacing w:before="40" w:after="40"/>
              <w:rPr>
                <w:rFonts w:ascii="Arial" w:hAnsi="Arial" w:cs="Arial"/>
                <w:sz w:val="18"/>
                <w:szCs w:val="18"/>
              </w:rPr>
            </w:pPr>
            <w:r>
              <w:rPr>
                <w:rFonts w:ascii="Arial" w:hAnsi="Arial" w:cs="Arial"/>
                <w:bCs/>
                <w:sz w:val="18"/>
                <w:szCs w:val="18"/>
                <w:lang w:val="de-DE"/>
              </w:rPr>
              <w:t>Function</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05556AFC" w14:textId="77777777" w:rsidR="00A455A9" w:rsidRPr="005E2E04" w:rsidRDefault="00837F12" w:rsidP="00164302">
            <w:pPr>
              <w:pStyle w:val="CRCoverPage"/>
              <w:spacing w:after="0"/>
              <w:rPr>
                <w:rFonts w:cs="Arial"/>
                <w:sz w:val="18"/>
                <w:szCs w:val="18"/>
                <w:lang w:eastAsia="en-GB"/>
              </w:rPr>
            </w:pPr>
            <w:r w:rsidRPr="00837F12">
              <w:rPr>
                <w:noProof/>
                <w:sz w:val="18"/>
                <w:szCs w:val="18"/>
              </w:rPr>
              <w:t>f_NR_Config_Set</w:t>
            </w:r>
          </w:p>
        </w:tc>
      </w:tr>
      <w:tr w:rsidR="00A455A9" w:rsidRPr="00D268E5" w14:paraId="2579C8B8" w14:textId="77777777" w:rsidTr="00164302">
        <w:trPr>
          <w:trHeight w:val="350"/>
        </w:trPr>
        <w:tc>
          <w:tcPr>
            <w:tcW w:w="1985" w:type="dxa"/>
            <w:tcBorders>
              <w:top w:val="single" w:sz="4" w:space="0" w:color="auto"/>
              <w:left w:val="single" w:sz="4" w:space="0" w:color="auto"/>
              <w:bottom w:val="single" w:sz="4" w:space="0" w:color="auto"/>
              <w:right w:val="single" w:sz="4" w:space="0" w:color="auto"/>
            </w:tcBorders>
            <w:hideMark/>
          </w:tcPr>
          <w:p w14:paraId="4F5F2CDA"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1488097" w14:textId="77777777" w:rsidR="00A455A9" w:rsidRPr="005E2E04" w:rsidRDefault="001D0FE2" w:rsidP="00164302">
            <w:pPr>
              <w:pStyle w:val="CRCoverPage"/>
              <w:spacing w:after="0"/>
              <w:rPr>
                <w:rFonts w:cs="Arial"/>
                <w:sz w:val="18"/>
                <w:szCs w:val="18"/>
                <w:lang w:eastAsia="en-GB"/>
              </w:rPr>
            </w:pPr>
            <w:proofErr w:type="spellStart"/>
            <w:r w:rsidRPr="002D771A">
              <w:rPr>
                <w:rFonts w:cs="Arial"/>
                <w:sz w:val="18"/>
                <w:szCs w:val="18"/>
                <w:lang w:eastAsia="en-GB"/>
              </w:rPr>
              <w:t>f_NR_Config_Set</w:t>
            </w:r>
            <w:proofErr w:type="spellEnd"/>
            <w:r>
              <w:rPr>
                <w:rFonts w:cs="Arial"/>
                <w:sz w:val="18"/>
                <w:szCs w:val="18"/>
                <w:lang w:eastAsia="en-GB"/>
              </w:rPr>
              <w:t xml:space="preserve"> has to be set as EN_DC after the reception of reconfiguration complete </w:t>
            </w:r>
            <w:proofErr w:type="gramStart"/>
            <w:r w:rsidR="0021756E">
              <w:rPr>
                <w:rFonts w:cs="Arial"/>
                <w:sz w:val="18"/>
                <w:szCs w:val="18"/>
                <w:lang w:eastAsia="en-GB"/>
              </w:rPr>
              <w:t>( Handover</w:t>
            </w:r>
            <w:proofErr w:type="gramEnd"/>
            <w:r w:rsidR="0021756E">
              <w:rPr>
                <w:rFonts w:cs="Arial"/>
                <w:sz w:val="18"/>
                <w:szCs w:val="18"/>
                <w:lang w:eastAsia="en-GB"/>
              </w:rPr>
              <w:t xml:space="preserve"> to ENDC ) </w:t>
            </w:r>
            <w:r>
              <w:rPr>
                <w:rFonts w:cs="Arial"/>
                <w:sz w:val="18"/>
                <w:szCs w:val="18"/>
                <w:lang w:eastAsia="en-GB"/>
              </w:rPr>
              <w:t xml:space="preserve">which gets used while validating UE loop back on NR Cell 3 in the function </w:t>
            </w:r>
            <w:proofErr w:type="spellStart"/>
            <w:r w:rsidRPr="002D771A">
              <w:rPr>
                <w:rFonts w:cs="Arial"/>
                <w:sz w:val="18"/>
                <w:szCs w:val="18"/>
                <w:lang w:eastAsia="en-GB"/>
              </w:rPr>
              <w:t>f_NR_CheckDataPathCommon</w:t>
            </w:r>
            <w:proofErr w:type="spellEnd"/>
            <w:r>
              <w:rPr>
                <w:rFonts w:cs="Arial"/>
                <w:sz w:val="18"/>
                <w:szCs w:val="18"/>
                <w:lang w:eastAsia="en-GB"/>
              </w:rPr>
              <w:t xml:space="preserve"> in step 7</w:t>
            </w:r>
          </w:p>
        </w:tc>
      </w:tr>
      <w:tr w:rsidR="00A455A9" w:rsidRPr="00D268E5" w14:paraId="3E4B39D5"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4C160699"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0407E790" w14:textId="77777777" w:rsidR="00A455A9" w:rsidRPr="005E2E04" w:rsidRDefault="00DC53EE" w:rsidP="00164302">
            <w:pPr>
              <w:pStyle w:val="CRCoverPage"/>
              <w:spacing w:after="0"/>
              <w:rPr>
                <w:rFonts w:cs="Arial"/>
                <w:sz w:val="18"/>
                <w:szCs w:val="18"/>
                <w:lang w:eastAsia="en-GB"/>
              </w:rPr>
            </w:pPr>
            <w:r>
              <w:rPr>
                <w:rFonts w:cs="Arial"/>
                <w:sz w:val="18"/>
                <w:szCs w:val="18"/>
                <w:lang w:eastAsia="en-GB"/>
              </w:rPr>
              <w:t>New function is implemented as below</w:t>
            </w:r>
            <w:r w:rsidR="00A455A9">
              <w:rPr>
                <w:rFonts w:cs="Arial"/>
                <w:sz w:val="18"/>
                <w:szCs w:val="18"/>
                <w:lang w:eastAsia="en-GB"/>
              </w:rPr>
              <w:t xml:space="preserve"> </w:t>
            </w:r>
          </w:p>
        </w:tc>
      </w:tr>
      <w:tr w:rsidR="00A455A9" w:rsidRPr="0009046C" w14:paraId="57D67C9B"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66F674E5" w14:textId="77777777" w:rsidR="00A455A9" w:rsidRPr="005E2E04" w:rsidRDefault="00A455A9" w:rsidP="00164302">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17EF7133" w14:textId="77777777" w:rsidR="00A455A9" w:rsidRPr="002D0B11" w:rsidRDefault="00FD7325" w:rsidP="00164302">
            <w:pPr>
              <w:spacing w:after="0"/>
              <w:rPr>
                <w:rFonts w:ascii="Arial" w:hAnsi="Arial" w:cs="Arial"/>
                <w:sz w:val="18"/>
                <w:szCs w:val="18"/>
                <w:lang w:val="de-DE" w:eastAsia="en-GB"/>
              </w:rPr>
            </w:pPr>
            <w:r w:rsidRPr="00FD7325">
              <w:rPr>
                <w:rFonts w:ascii="Arial" w:hAnsi="Arial" w:cs="Arial"/>
                <w:sz w:val="18"/>
                <w:szCs w:val="18"/>
                <w:lang w:val="de-DE" w:eastAsia="en-GB"/>
              </w:rPr>
              <w:t>NR_CellInfo</w:t>
            </w:r>
          </w:p>
        </w:tc>
      </w:tr>
      <w:tr w:rsidR="00A455A9" w:rsidRPr="00D268E5" w14:paraId="66FFAC7D" w14:textId="77777777" w:rsidTr="00164302">
        <w:tc>
          <w:tcPr>
            <w:tcW w:w="1985" w:type="dxa"/>
            <w:tcBorders>
              <w:top w:val="single" w:sz="4" w:space="0" w:color="auto"/>
              <w:left w:val="single" w:sz="4" w:space="0" w:color="auto"/>
              <w:bottom w:val="single" w:sz="4" w:space="0" w:color="auto"/>
              <w:right w:val="single" w:sz="4" w:space="0" w:color="auto"/>
            </w:tcBorders>
            <w:hideMark/>
          </w:tcPr>
          <w:p w14:paraId="5A77204C" w14:textId="77777777" w:rsidR="00A455A9" w:rsidRPr="005E2E04" w:rsidRDefault="00A455A9" w:rsidP="00164302">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271EE338" w14:textId="474EBDAB" w:rsidR="00A455A9" w:rsidRPr="005E2E04" w:rsidRDefault="00D67FD1" w:rsidP="00164302">
            <w:pPr>
              <w:rPr>
                <w:rFonts w:ascii="Arial" w:hAnsi="Arial"/>
                <w:sz w:val="18"/>
                <w:szCs w:val="18"/>
                <w:highlight w:val="cyan"/>
                <w:lang w:eastAsia="zh-CN"/>
              </w:rPr>
            </w:pPr>
            <w:r>
              <w:rPr>
                <w:rFonts w:ascii="Arial" w:hAnsi="Arial"/>
                <w:sz w:val="18"/>
                <w:szCs w:val="18"/>
                <w:highlight w:val="cyan"/>
                <w:lang w:eastAsia="zh-CN"/>
              </w:rPr>
              <w:t>Accepted</w:t>
            </w:r>
          </w:p>
        </w:tc>
      </w:tr>
    </w:tbl>
    <w:p w14:paraId="79892CBF" w14:textId="77777777" w:rsidR="00A455A9" w:rsidRDefault="00A455A9" w:rsidP="00A455A9">
      <w:pPr>
        <w:spacing w:after="0"/>
        <w:rPr>
          <w:rFonts w:ascii="Arial" w:hAnsi="Arial"/>
          <w:lang w:eastAsia="en-GB"/>
        </w:rPr>
      </w:pPr>
    </w:p>
    <w:p w14:paraId="1E868676" w14:textId="77777777" w:rsidR="00DC4872" w:rsidRPr="00D268E5" w:rsidRDefault="00DC4872" w:rsidP="00A455A9">
      <w:pPr>
        <w:spacing w:after="0"/>
        <w:rPr>
          <w:rFonts w:ascii="Arial" w:hAnsi="Arial"/>
          <w:lang w:eastAsia="en-GB"/>
        </w:rPr>
      </w:pPr>
      <w:r>
        <w:rPr>
          <w:rFonts w:ascii="Arial" w:hAnsi="Arial"/>
          <w:lang w:eastAsia="en-GB"/>
        </w:rPr>
        <w:t xml:space="preserve">Function </w:t>
      </w:r>
      <w:proofErr w:type="gramStart"/>
      <w:r>
        <w:rPr>
          <w:rFonts w:ascii="Arial" w:hAnsi="Arial"/>
          <w:lang w:eastAsia="en-GB"/>
        </w:rPr>
        <w:t>Implementation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A455A9" w:rsidRPr="00D268E5" w14:paraId="6F7D3183" w14:textId="77777777" w:rsidTr="00164302">
        <w:tc>
          <w:tcPr>
            <w:tcW w:w="13575" w:type="dxa"/>
            <w:tcBorders>
              <w:top w:val="single" w:sz="4" w:space="0" w:color="auto"/>
              <w:left w:val="single" w:sz="4" w:space="0" w:color="auto"/>
              <w:bottom w:val="single" w:sz="4" w:space="0" w:color="auto"/>
              <w:right w:val="single" w:sz="4" w:space="0" w:color="auto"/>
            </w:tcBorders>
          </w:tcPr>
          <w:p w14:paraId="29E12613" w14:textId="77777777" w:rsidR="00000884" w:rsidRPr="00000884" w:rsidRDefault="00A455A9" w:rsidP="00000884">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CF0E9C">
              <w:rPr>
                <w:rFonts w:ascii="Courier New" w:hAnsi="Courier New" w:cs="Courier New"/>
                <w:color w:val="000000"/>
                <w:lang w:eastAsia="de-DE"/>
              </w:rPr>
              <w:t xml:space="preserve"> </w:t>
            </w:r>
            <w:r w:rsidR="00000884" w:rsidRPr="00000884">
              <w:rPr>
                <w:rFonts w:ascii="Courier New" w:hAnsi="Courier New" w:cs="Courier New"/>
                <w:color w:val="000000"/>
                <w:lang w:eastAsia="de-DE"/>
              </w:rPr>
              <w:t>/*</w:t>
            </w:r>
          </w:p>
          <w:p w14:paraId="3D7E6C23"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@desc      Set </w:t>
            </w:r>
            <w:proofErr w:type="spellStart"/>
            <w:r w:rsidRPr="00000884">
              <w:rPr>
                <w:rFonts w:ascii="Courier New" w:hAnsi="Courier New" w:cs="Courier New"/>
                <w:color w:val="000000"/>
                <w:lang w:eastAsia="de-DE"/>
              </w:rPr>
              <w:t>NR_Configuration_Type</w:t>
            </w:r>
            <w:proofErr w:type="spellEnd"/>
          </w:p>
          <w:p w14:paraId="36074E43"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@return    </w:t>
            </w:r>
            <w:proofErr w:type="spellStart"/>
            <w:r w:rsidRPr="00000884">
              <w:rPr>
                <w:rFonts w:ascii="Courier New" w:hAnsi="Courier New" w:cs="Courier New"/>
                <w:color w:val="000000"/>
                <w:lang w:eastAsia="de-DE"/>
              </w:rPr>
              <w:t>NR_Configuration_Type</w:t>
            </w:r>
            <w:proofErr w:type="spellEnd"/>
          </w:p>
          <w:p w14:paraId="5152281F"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 @status    APPROVED (ENDC, NR5GC, NR5GC_IRAT)</w:t>
            </w:r>
          </w:p>
          <w:p w14:paraId="57DA078D"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14:paraId="62608157"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function </w:t>
            </w:r>
            <w:proofErr w:type="spellStart"/>
            <w:r w:rsidRPr="00000884">
              <w:rPr>
                <w:rFonts w:ascii="Courier New" w:hAnsi="Courier New" w:cs="Courier New"/>
                <w:color w:val="000000"/>
                <w:lang w:eastAsia="de-DE"/>
              </w:rPr>
              <w:t>f_NR_Config_</w:t>
            </w:r>
            <w:proofErr w:type="gramStart"/>
            <w:r w:rsidRPr="00000884">
              <w:rPr>
                <w:rFonts w:ascii="Courier New" w:hAnsi="Courier New" w:cs="Courier New"/>
                <w:color w:val="000000"/>
                <w:lang w:eastAsia="de-DE"/>
              </w:rPr>
              <w:t>Set</w:t>
            </w:r>
            <w:proofErr w:type="spellEnd"/>
            <w:r w:rsidRPr="00000884">
              <w:rPr>
                <w:rFonts w:ascii="Courier New" w:hAnsi="Courier New" w:cs="Courier New"/>
                <w:color w:val="000000"/>
                <w:lang w:eastAsia="de-DE"/>
              </w:rPr>
              <w:t>(</w:t>
            </w:r>
            <w:proofErr w:type="spellStart"/>
            <w:proofErr w:type="gramEnd"/>
            <w:r w:rsidRPr="00000884">
              <w:rPr>
                <w:rFonts w:ascii="Courier New" w:hAnsi="Courier New" w:cs="Courier New"/>
                <w:color w:val="000000"/>
                <w:lang w:eastAsia="de-DE"/>
              </w:rPr>
              <w:t>NR_Configuration_Type</w:t>
            </w:r>
            <w:proofErr w:type="spellEnd"/>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 runs on NR_BASE_PTC</w:t>
            </w:r>
          </w:p>
          <w:p w14:paraId="2B4ECDA2"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
          <w:p w14:paraId="09339054" w14:textId="77777777" w:rsidR="00000884" w:rsidRPr="00000884" w:rsidRDefault="00000884" w:rsidP="00000884">
            <w:pPr>
              <w:autoSpaceDE w:val="0"/>
              <w:autoSpaceDN w:val="0"/>
              <w:adjustRightInd w:val="0"/>
              <w:spacing w:after="0"/>
              <w:rPr>
                <w:rFonts w:ascii="Courier New" w:hAnsi="Courier New" w:cs="Courier New"/>
                <w:color w:val="000000"/>
                <w:lang w:eastAsia="de-DE"/>
              </w:rPr>
            </w:pPr>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vc_NR_Global.NR_</w:t>
            </w:r>
            <w:proofErr w:type="gramStart"/>
            <w:r w:rsidRPr="00000884">
              <w:rPr>
                <w:rFonts w:ascii="Courier New" w:hAnsi="Courier New" w:cs="Courier New"/>
                <w:color w:val="000000"/>
                <w:lang w:eastAsia="de-DE"/>
              </w:rPr>
              <w:t>Config</w:t>
            </w:r>
            <w:proofErr w:type="spellEnd"/>
            <w:r w:rsidRPr="00000884">
              <w:rPr>
                <w:rFonts w:ascii="Courier New" w:hAnsi="Courier New" w:cs="Courier New"/>
                <w:color w:val="000000"/>
                <w:lang w:eastAsia="de-DE"/>
              </w:rPr>
              <w:t xml:space="preserve"> :</w:t>
            </w:r>
            <w:proofErr w:type="gramEnd"/>
            <w:r w:rsidRPr="00000884">
              <w:rPr>
                <w:rFonts w:ascii="Courier New" w:hAnsi="Courier New" w:cs="Courier New"/>
                <w:color w:val="000000"/>
                <w:lang w:eastAsia="de-DE"/>
              </w:rPr>
              <w:t xml:space="preserve">= </w:t>
            </w:r>
            <w:proofErr w:type="spellStart"/>
            <w:r w:rsidRPr="00000884">
              <w:rPr>
                <w:rFonts w:ascii="Courier New" w:hAnsi="Courier New" w:cs="Courier New"/>
                <w:color w:val="000000"/>
                <w:lang w:eastAsia="de-DE"/>
              </w:rPr>
              <w:t>p_NR_Configuration</w:t>
            </w:r>
            <w:proofErr w:type="spellEnd"/>
            <w:r w:rsidRPr="00000884">
              <w:rPr>
                <w:rFonts w:ascii="Courier New" w:hAnsi="Courier New" w:cs="Courier New"/>
                <w:color w:val="000000"/>
                <w:lang w:eastAsia="de-DE"/>
              </w:rPr>
              <w:t>;</w:t>
            </w:r>
          </w:p>
          <w:p w14:paraId="1A349D24" w14:textId="77777777" w:rsidR="00A455A9" w:rsidRPr="00877584" w:rsidRDefault="00000884" w:rsidP="00000884">
            <w:pPr>
              <w:autoSpaceDE w:val="0"/>
              <w:autoSpaceDN w:val="0"/>
              <w:adjustRightInd w:val="0"/>
              <w:spacing w:after="0"/>
              <w:rPr>
                <w:rFonts w:ascii="Courier New" w:hAnsi="Courier New" w:cs="Courier New"/>
                <w:b/>
                <w:color w:val="000000"/>
                <w:lang w:eastAsia="de-DE"/>
              </w:rPr>
            </w:pPr>
            <w:r w:rsidRPr="00000884">
              <w:rPr>
                <w:rFonts w:ascii="Courier New" w:hAnsi="Courier New" w:cs="Courier New"/>
                <w:color w:val="000000"/>
                <w:lang w:eastAsia="de-DE"/>
              </w:rPr>
              <w:t xml:space="preserve">  } //WA#WI=942180</w:t>
            </w:r>
          </w:p>
        </w:tc>
      </w:tr>
    </w:tbl>
    <w:p w14:paraId="30E15AB6" w14:textId="77777777" w:rsidR="00A455A9" w:rsidRPr="00D268E5" w:rsidRDefault="00A455A9" w:rsidP="00A455A9">
      <w:pPr>
        <w:spacing w:after="0"/>
        <w:rPr>
          <w:rFonts w:ascii="Arial" w:hAnsi="Arial"/>
          <w:color w:val="000000"/>
          <w:lang w:eastAsia="en-GB"/>
        </w:rPr>
      </w:pPr>
    </w:p>
    <w:p w14:paraId="5061D627" w14:textId="77777777" w:rsidR="00A455A9" w:rsidRPr="00D268E5" w:rsidRDefault="00A455A9" w:rsidP="00A455A9">
      <w:pPr>
        <w:rPr>
          <w:lang w:eastAsia="en-GB"/>
        </w:rPr>
      </w:pPr>
    </w:p>
    <w:p w14:paraId="54616E6F" w14:textId="77777777" w:rsidR="00DD6303" w:rsidRPr="00D268E5" w:rsidRDefault="00DD6303" w:rsidP="00DD6303">
      <w:pPr>
        <w:rPr>
          <w:lang w:eastAsia="en-GB"/>
        </w:rPr>
      </w:pPr>
    </w:p>
    <w:p w14:paraId="38D6711D" w14:textId="77777777" w:rsidR="003F2244" w:rsidRPr="00D268E5" w:rsidRDefault="003F2244" w:rsidP="00464898">
      <w:pPr>
        <w:rPr>
          <w:lang w:eastAsia="en-GB"/>
        </w:rPr>
      </w:pPr>
    </w:p>
    <w:p w14:paraId="15BE48BE" w14:textId="77777777" w:rsidR="00464898" w:rsidRPr="00D268E5" w:rsidRDefault="00464898" w:rsidP="006D2480">
      <w:pPr>
        <w:rPr>
          <w:lang w:eastAsia="en-GB"/>
        </w:rPr>
      </w:pPr>
    </w:p>
    <w:p w14:paraId="3FF96762" w14:textId="77777777" w:rsidR="003436E5" w:rsidRPr="00D268E5" w:rsidRDefault="003436E5" w:rsidP="003436E5">
      <w:pPr>
        <w:pStyle w:val="Heading1"/>
        <w:numPr>
          <w:ilvl w:val="0"/>
          <w:numId w:val="1"/>
        </w:numPr>
        <w:autoSpaceDN w:val="0"/>
        <w:rPr>
          <w:rFonts w:cs="Arial"/>
        </w:rPr>
      </w:pPr>
      <w:bookmarkStart w:id="28" w:name="_Toc54888065"/>
      <w:bookmarkStart w:id="29" w:name="_Toc107568758"/>
      <w:bookmarkStart w:id="30" w:name="_Toc122434494"/>
      <w:bookmarkStart w:id="31" w:name="_Toc295288971"/>
      <w:bookmarkStart w:id="32" w:name="_Toc325725666"/>
      <w:bookmarkEnd w:id="10"/>
      <w:bookmarkEnd w:id="11"/>
      <w:bookmarkEnd w:id="12"/>
      <w:r w:rsidRPr="00D268E5">
        <w:rPr>
          <w:rFonts w:cs="Arial"/>
        </w:rPr>
        <w:lastRenderedPageBreak/>
        <w:t>Branches executed</w:t>
      </w:r>
      <w:bookmarkEnd w:id="28"/>
      <w:bookmarkEnd w:id="29"/>
    </w:p>
    <w:p w14:paraId="5DFFE395"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856538">
        <w:rPr>
          <w:rFonts w:ascii="Arial" w:hAnsi="Arial" w:cs="Arial"/>
          <w:lang w:eastAsia="zh-CN"/>
        </w:rPr>
        <w:t>IRAT Band Combination n78-FDD3</w:t>
      </w:r>
      <w:r w:rsidR="00F92377">
        <w:rPr>
          <w:rFonts w:ascii="Arial" w:hAnsi="Arial" w:cs="Arial"/>
          <w:lang w:eastAsia="zh-CN"/>
        </w:rPr>
        <w:t xml:space="preserve"> with NEA1/NIA1</w:t>
      </w:r>
    </w:p>
    <w:p w14:paraId="3CCAA1D2" w14:textId="77777777" w:rsidR="00005DD9" w:rsidRPr="00C04E95" w:rsidRDefault="00005DD9" w:rsidP="00C04E95"/>
    <w:p w14:paraId="44AED533" w14:textId="77777777" w:rsidR="00446488" w:rsidRPr="00D268E5" w:rsidRDefault="00446488" w:rsidP="00E24250">
      <w:pPr>
        <w:pStyle w:val="Heading1"/>
        <w:numPr>
          <w:ilvl w:val="0"/>
          <w:numId w:val="2"/>
        </w:numPr>
        <w:autoSpaceDN w:val="0"/>
        <w:rPr>
          <w:rFonts w:cs="Arial"/>
        </w:rPr>
      </w:pPr>
      <w:bookmarkStart w:id="33" w:name="_Toc107568759"/>
      <w:r w:rsidRPr="00D268E5">
        <w:rPr>
          <w:rFonts w:cs="Arial"/>
        </w:rPr>
        <w:t>Execution Log Files</w:t>
      </w:r>
      <w:bookmarkEnd w:id="30"/>
      <w:bookmarkEnd w:id="31"/>
      <w:bookmarkEnd w:id="32"/>
      <w:bookmarkEnd w:id="33"/>
      <w:r w:rsidRPr="00D268E5">
        <w:rPr>
          <w:rFonts w:cs="Arial"/>
        </w:rPr>
        <w:t xml:space="preserve"> </w:t>
      </w:r>
    </w:p>
    <w:p w14:paraId="0235CC30" w14:textId="77777777" w:rsidR="00446488" w:rsidRPr="00467CEF" w:rsidRDefault="00DE6CEB" w:rsidP="00446488">
      <w:pPr>
        <w:pStyle w:val="Heading2"/>
        <w:numPr>
          <w:ilvl w:val="1"/>
          <w:numId w:val="2"/>
        </w:numPr>
        <w:overflowPunct w:val="0"/>
        <w:autoSpaceDE w:val="0"/>
        <w:autoSpaceDN w:val="0"/>
        <w:adjustRightInd w:val="0"/>
        <w:spacing w:before="480"/>
        <w:rPr>
          <w:rFonts w:cs="Arial"/>
          <w:sz w:val="28"/>
          <w:szCs w:val="28"/>
        </w:rPr>
      </w:pPr>
      <w:bookmarkStart w:id="34" w:name="_Toc107568760"/>
      <w:r>
        <w:rPr>
          <w:rFonts w:cs="Arial"/>
          <w:sz w:val="28"/>
          <w:szCs w:val="28"/>
        </w:rPr>
        <w:t>MediaTek</w:t>
      </w:r>
      <w:r w:rsidR="00467CEF">
        <w:rPr>
          <w:rFonts w:cs="Arial"/>
          <w:sz w:val="28"/>
          <w:szCs w:val="28"/>
        </w:rPr>
        <w:t xml:space="preserve"> </w:t>
      </w:r>
      <w:r>
        <w:rPr>
          <w:rFonts w:cs="Arial"/>
          <w:sz w:val="28"/>
          <w:szCs w:val="28"/>
        </w:rPr>
        <w:t>MT6983</w:t>
      </w:r>
      <w:r w:rsidR="00467CEF">
        <w:rPr>
          <w:rFonts w:cs="Arial"/>
          <w:sz w:val="28"/>
          <w:szCs w:val="28"/>
        </w:rPr>
        <w:t xml:space="preserve"> UE</w:t>
      </w:r>
      <w:bookmarkEnd w:id="34"/>
    </w:p>
    <w:p w14:paraId="64E70BED" w14:textId="77777777" w:rsidR="00446488" w:rsidRPr="00D268E5" w:rsidRDefault="00446488" w:rsidP="00446488">
      <w:pPr>
        <w:rPr>
          <w:rFonts w:cs="Arial"/>
        </w:rPr>
      </w:pPr>
      <w:r w:rsidRPr="00467CEF">
        <w:rPr>
          <w:rFonts w:cs="Arial"/>
        </w:rPr>
        <w:t>The</w:t>
      </w:r>
      <w:r w:rsidR="00DE6CEB">
        <w:t xml:space="preserve"> MediaTek MT6983</w:t>
      </w:r>
      <w:r w:rsidR="00F9014C" w:rsidRPr="00467CEF">
        <w:t xml:space="preserve"> </w:t>
      </w:r>
      <w:r w:rsidR="00DE192F" w:rsidRPr="00467CEF">
        <w:rPr>
          <w:rFonts w:cs="Arial"/>
        </w:rPr>
        <w:t>UE</w:t>
      </w:r>
      <w:r w:rsidR="00DE192F"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0EC16FAD"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TC_8_1_4_</w:t>
      </w:r>
      <w:r w:rsidR="004F76A6">
        <w:rPr>
          <w:rFonts w:cs="Arial"/>
        </w:rPr>
        <w:t>2</w:t>
      </w:r>
      <w:r w:rsidR="000C233B" w:rsidRPr="000C233B">
        <w:rPr>
          <w:rFonts w:cs="Arial"/>
        </w:rPr>
        <w:t>_</w:t>
      </w:r>
      <w:r w:rsidR="004F76A6">
        <w:rPr>
          <w:rFonts w:cs="Arial"/>
        </w:rPr>
        <w:t>1</w:t>
      </w:r>
      <w:r w:rsidR="000C233B" w:rsidRPr="000C233B">
        <w:rPr>
          <w:rFonts w:cs="Arial"/>
        </w:rPr>
        <w:t>_</w:t>
      </w:r>
      <w:r w:rsidR="004F76A6">
        <w:rPr>
          <w:rFonts w:cs="Arial"/>
        </w:rPr>
        <w:t>2</w:t>
      </w:r>
      <w:r w:rsidR="000C233B" w:rsidRPr="000C233B">
        <w:rPr>
          <w:rFonts w:cs="Arial"/>
        </w:rPr>
        <w:t>_</w:t>
      </w:r>
      <w:r w:rsidR="007F18DC">
        <w:rPr>
          <w:rFonts w:cs="Arial"/>
        </w:rPr>
        <w:t>MediaTek.log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2DE5EB88"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68899646" w14:textId="77777777" w:rsidR="00446488" w:rsidRPr="00D268E5" w:rsidRDefault="00446488" w:rsidP="00446488">
      <w:pPr>
        <w:pStyle w:val="Heading1"/>
        <w:numPr>
          <w:ilvl w:val="0"/>
          <w:numId w:val="2"/>
        </w:numPr>
        <w:autoSpaceDN w:val="0"/>
        <w:rPr>
          <w:rFonts w:cs="Arial"/>
        </w:rPr>
      </w:pPr>
      <w:bookmarkStart w:id="35" w:name="_Toc122434496"/>
      <w:bookmarkStart w:id="36" w:name="_Toc295288973"/>
      <w:bookmarkStart w:id="37" w:name="_Toc325725668"/>
      <w:bookmarkStart w:id="38" w:name="_Toc107568761"/>
      <w:r w:rsidRPr="00D268E5">
        <w:rPr>
          <w:rFonts w:cs="Arial"/>
        </w:rPr>
        <w:t>References</w:t>
      </w:r>
      <w:bookmarkEnd w:id="35"/>
      <w:bookmarkEnd w:id="36"/>
      <w:bookmarkEnd w:id="37"/>
      <w:bookmarkEnd w:id="3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487EDC16" w14:textId="77777777" w:rsidTr="00F829B4">
        <w:tc>
          <w:tcPr>
            <w:tcW w:w="709" w:type="dxa"/>
            <w:hideMark/>
          </w:tcPr>
          <w:p w14:paraId="0156DB6B"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7C2C3F21" w14:textId="77777777" w:rsidR="00446488" w:rsidRPr="00D268E5" w:rsidRDefault="00AB3F52" w:rsidP="00615EC0">
            <w:pPr>
              <w:overflowPunct w:val="0"/>
              <w:autoSpaceDE w:val="0"/>
              <w:autoSpaceDN w:val="0"/>
              <w:adjustRightInd w:val="0"/>
              <w:spacing w:before="40" w:after="40"/>
            </w:pPr>
            <w:r w:rsidRPr="00D268E5">
              <w:t>R5s2</w:t>
            </w:r>
            <w:r w:rsidR="00DE6CEB">
              <w:t>20</w:t>
            </w:r>
            <w:r w:rsidR="003A73A6">
              <w:t>854</w:t>
            </w:r>
            <w:r w:rsidRPr="00D268E5">
              <w:t xml:space="preserve">:   </w:t>
            </w:r>
            <w:r w:rsidR="00771DEC" w:rsidRPr="00D268E5">
              <w:t xml:space="preserve">Supporting information for addition of </w:t>
            </w:r>
            <w:r w:rsidR="00DE192F" w:rsidRPr="00D268E5">
              <w:t xml:space="preserve">NR TC </w:t>
            </w:r>
            <w:r w:rsidR="00894EFE">
              <w:t>8.1.4.</w:t>
            </w:r>
            <w:r w:rsidR="00420D96">
              <w:t>2.1.2</w:t>
            </w:r>
          </w:p>
        </w:tc>
      </w:tr>
    </w:tbl>
    <w:p w14:paraId="45CE0A30" w14:textId="77777777" w:rsidR="00446488" w:rsidRPr="00D268E5" w:rsidRDefault="00446488" w:rsidP="00446488">
      <w:pPr>
        <w:rPr>
          <w:noProof/>
          <w:lang w:val="en-US"/>
        </w:rPr>
      </w:pPr>
    </w:p>
    <w:p w14:paraId="0C69B73F" w14:textId="77777777" w:rsidR="001E41F3" w:rsidRPr="00D268E5" w:rsidRDefault="001E41F3">
      <w:pPr>
        <w:rPr>
          <w:noProof/>
          <w:lang w:val="en-US"/>
        </w:rPr>
      </w:pPr>
    </w:p>
    <w:sectPr w:rsidR="001E41F3" w:rsidRPr="00D268E5" w:rsidSect="00D268E5">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A3C1E" w14:textId="77777777" w:rsidR="00554B3A" w:rsidRDefault="00554B3A">
      <w:r>
        <w:separator/>
      </w:r>
    </w:p>
  </w:endnote>
  <w:endnote w:type="continuationSeparator" w:id="0">
    <w:p w14:paraId="68FA9AD8" w14:textId="77777777" w:rsidR="00554B3A" w:rsidRDefault="0055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EC03" w14:textId="77777777" w:rsidR="00554B3A" w:rsidRDefault="00554B3A">
      <w:r>
        <w:separator/>
      </w:r>
    </w:p>
  </w:footnote>
  <w:footnote w:type="continuationSeparator" w:id="0">
    <w:p w14:paraId="1FB9A033" w14:textId="77777777" w:rsidR="00554B3A" w:rsidRDefault="0055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85393" w14:textId="77777777" w:rsidR="00164302" w:rsidRDefault="0016430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19E1758" wp14:editId="28F230E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14:paraId="529570D5"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9E175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EndPr>
                      <w:rPr>
                        <w:rStyle w:val="DefaultParagraphFont"/>
                        <w:b w:val="0"/>
                        <w:bCs w:val="0"/>
                        <w:caps w:val="0"/>
                        <w:color w:val="auto"/>
                        <w:spacing w:val="0"/>
                      </w:rPr>
                    </w:sdtEndPr>
                    <w:sdtContent>
                      <w:p w14:paraId="529570D5"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332D0" w14:textId="77777777" w:rsidR="00164302" w:rsidRDefault="00164302">
    <w:pPr>
      <w:pStyle w:val="Header"/>
    </w:pPr>
    <w:r w:rsidRPr="002D3E8C">
      <w:rPr>
        <w:lang w:val="de-DE"/>
      </w:rPr>
      <mc:AlternateContent>
        <mc:Choice Requires="wps">
          <w:drawing>
            <wp:anchor distT="0" distB="0" distL="114300" distR="114300" simplePos="0" relativeHeight="251659264" behindDoc="0" locked="1" layoutInCell="1" allowOverlap="1" wp14:anchorId="6E4B946E" wp14:editId="648A209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DD791C5"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4B946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DD791C5"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F6DE7" w14:textId="77777777" w:rsidR="00164302" w:rsidRDefault="00164302">
    <w:pPr>
      <w:pStyle w:val="Header"/>
    </w:pPr>
    <w:r w:rsidRPr="002D3E8C">
      <w:rPr>
        <w:lang w:val="de-DE"/>
      </w:rPr>
      <mc:AlternateContent>
        <mc:Choice Requires="wps">
          <w:drawing>
            <wp:anchor distT="0" distB="0" distL="114300" distR="114300" simplePos="0" relativeHeight="251661312" behindDoc="0" locked="1" layoutInCell="1" allowOverlap="1" wp14:anchorId="22123387" wp14:editId="2F4F8BA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14:paraId="47338017"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2338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EndPr>
                      <w:rPr>
                        <w:rStyle w:val="DefaultParagraphFont"/>
                        <w:b w:val="0"/>
                        <w:bCs w:val="0"/>
                        <w:caps w:val="0"/>
                        <w:color w:val="auto"/>
                        <w:spacing w:val="0"/>
                      </w:rPr>
                    </w:sdtEndPr>
                    <w:sdtContent>
                      <w:p w14:paraId="47338017"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095FA" w14:textId="77777777" w:rsidR="00164302" w:rsidRDefault="00164302">
    <w:pPr>
      <w:pStyle w:val="Header"/>
    </w:pPr>
    <w:r w:rsidRPr="002D3E8C">
      <w:rPr>
        <w:lang w:val="de-DE"/>
      </w:rPr>
      <mc:AlternateContent>
        <mc:Choice Requires="wps">
          <w:drawing>
            <wp:anchor distT="0" distB="0" distL="114300" distR="114300" simplePos="0" relativeHeight="251669504" behindDoc="0" locked="1" layoutInCell="1" allowOverlap="1" wp14:anchorId="19AC3AD7" wp14:editId="7F5A090B">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14:paraId="4956DEE7"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AC3AD7"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EndPr>
                      <w:rPr>
                        <w:rStyle w:val="DefaultParagraphFont"/>
                        <w:b w:val="0"/>
                        <w:bCs w:val="0"/>
                        <w:caps w:val="0"/>
                        <w:color w:val="auto"/>
                        <w:spacing w:val="0"/>
                      </w:rPr>
                    </w:sdtEndPr>
                    <w:sdtContent>
                      <w:p w14:paraId="4956DEE7"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A82F" w14:textId="77777777" w:rsidR="00164302" w:rsidRDefault="0016430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C19DB04" wp14:editId="46F3F13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14:paraId="61969CDA"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19DB0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EndPr>
                      <w:rPr>
                        <w:rStyle w:val="DefaultParagraphFont"/>
                        <w:b w:val="0"/>
                        <w:bCs w:val="0"/>
                        <w:caps w:val="0"/>
                        <w:color w:val="auto"/>
                        <w:spacing w:val="0"/>
                      </w:rPr>
                    </w:sdtEndPr>
                    <w:sdtContent>
                      <w:p w14:paraId="61969CDA"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E93B" w14:textId="77777777" w:rsidR="00164302" w:rsidRDefault="00164302">
    <w:pPr>
      <w:pStyle w:val="Header"/>
    </w:pPr>
    <w:r w:rsidRPr="002D3E8C">
      <w:rPr>
        <w:lang w:val="de-DE"/>
      </w:rPr>
      <mc:AlternateContent>
        <mc:Choice Requires="wps">
          <w:drawing>
            <wp:anchor distT="0" distB="0" distL="114300" distR="114300" simplePos="0" relativeHeight="251667456" behindDoc="0" locked="1" layoutInCell="1" allowOverlap="1" wp14:anchorId="17796668" wp14:editId="275A69B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14:paraId="735CD9EF" w14:textId="77777777" w:rsidR="00164302" w:rsidRPr="00A11327" w:rsidRDefault="00164302"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79666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EndPr>
                      <w:rPr>
                        <w:rStyle w:val="DefaultParagraphFont"/>
                        <w:b w:val="0"/>
                        <w:bCs w:val="0"/>
                        <w:caps w:val="0"/>
                        <w:color w:val="auto"/>
                        <w:spacing w:val="0"/>
                      </w:rPr>
                    </w:sdtEndPr>
                    <w:sdtContent>
                      <w:p w14:paraId="735CD9EF" w14:textId="77777777" w:rsidR="00164302" w:rsidRPr="00A11327" w:rsidRDefault="00164302"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D65DCE"/>
    <w:multiLevelType w:val="hybridMultilevel"/>
    <w:tmpl w:val="8F68ECA2"/>
    <w:lvl w:ilvl="0" w:tplc="FC12E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97475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236680">
    <w:abstractNumId w:val="12"/>
  </w:num>
  <w:num w:numId="3" w16cid:durableId="2052798058">
    <w:abstractNumId w:val="6"/>
  </w:num>
  <w:num w:numId="4" w16cid:durableId="284847420">
    <w:abstractNumId w:val="13"/>
  </w:num>
  <w:num w:numId="5" w16cid:durableId="1347487725">
    <w:abstractNumId w:val="0"/>
  </w:num>
  <w:num w:numId="6" w16cid:durableId="516388937">
    <w:abstractNumId w:val="22"/>
  </w:num>
  <w:num w:numId="7" w16cid:durableId="930162693">
    <w:abstractNumId w:val="14"/>
  </w:num>
  <w:num w:numId="8" w16cid:durableId="1035038080">
    <w:abstractNumId w:val="1"/>
  </w:num>
  <w:num w:numId="9" w16cid:durableId="1720129815">
    <w:abstractNumId w:val="7"/>
  </w:num>
  <w:num w:numId="10" w16cid:durableId="1883781361">
    <w:abstractNumId w:val="3"/>
  </w:num>
  <w:num w:numId="11" w16cid:durableId="840781516">
    <w:abstractNumId w:val="18"/>
  </w:num>
  <w:num w:numId="12" w16cid:durableId="502091344">
    <w:abstractNumId w:val="8"/>
  </w:num>
  <w:num w:numId="13" w16cid:durableId="1808354878">
    <w:abstractNumId w:val="25"/>
  </w:num>
  <w:num w:numId="14" w16cid:durableId="1847205185">
    <w:abstractNumId w:val="28"/>
  </w:num>
  <w:num w:numId="15" w16cid:durableId="1711807118">
    <w:abstractNumId w:val="19"/>
  </w:num>
  <w:num w:numId="16" w16cid:durableId="1641954755">
    <w:abstractNumId w:val="26"/>
  </w:num>
  <w:num w:numId="17" w16cid:durableId="722603731">
    <w:abstractNumId w:val="20"/>
  </w:num>
  <w:num w:numId="18" w16cid:durableId="917593530">
    <w:abstractNumId w:val="10"/>
  </w:num>
  <w:num w:numId="19" w16cid:durableId="1289050595">
    <w:abstractNumId w:val="23"/>
  </w:num>
  <w:num w:numId="20" w16cid:durableId="1908957903">
    <w:abstractNumId w:val="24"/>
  </w:num>
  <w:num w:numId="21" w16cid:durableId="1414275684">
    <w:abstractNumId w:val="2"/>
  </w:num>
  <w:num w:numId="22" w16cid:durableId="699550828">
    <w:abstractNumId w:val="27"/>
  </w:num>
  <w:num w:numId="23" w16cid:durableId="1273980917">
    <w:abstractNumId w:val="17"/>
  </w:num>
  <w:num w:numId="24" w16cid:durableId="1443107101">
    <w:abstractNumId w:val="5"/>
  </w:num>
  <w:num w:numId="25" w16cid:durableId="900484886">
    <w:abstractNumId w:val="9"/>
  </w:num>
  <w:num w:numId="26" w16cid:durableId="2055159691">
    <w:abstractNumId w:val="4"/>
  </w:num>
  <w:num w:numId="27" w16cid:durableId="1810903730">
    <w:abstractNumId w:val="21"/>
  </w:num>
  <w:num w:numId="28" w16cid:durableId="1043754733">
    <w:abstractNumId w:val="16"/>
  </w:num>
  <w:num w:numId="29" w16cid:durableId="2139642598">
    <w:abstractNumId w:val="15"/>
  </w:num>
  <w:num w:numId="30" w16cid:durableId="97651481">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DAD"/>
    <w:rsid w:val="000055ED"/>
    <w:rsid w:val="00005DD9"/>
    <w:rsid w:val="00005FDD"/>
    <w:rsid w:val="00013548"/>
    <w:rsid w:val="0001511B"/>
    <w:rsid w:val="00020FF7"/>
    <w:rsid w:val="00022BE0"/>
    <w:rsid w:val="00022E4A"/>
    <w:rsid w:val="000268D1"/>
    <w:rsid w:val="00026967"/>
    <w:rsid w:val="00030231"/>
    <w:rsid w:val="00032587"/>
    <w:rsid w:val="00037D16"/>
    <w:rsid w:val="000416FA"/>
    <w:rsid w:val="0004231C"/>
    <w:rsid w:val="00043E99"/>
    <w:rsid w:val="00045D2F"/>
    <w:rsid w:val="0004713F"/>
    <w:rsid w:val="00047CA3"/>
    <w:rsid w:val="00053143"/>
    <w:rsid w:val="000666AB"/>
    <w:rsid w:val="000675E6"/>
    <w:rsid w:val="00071F52"/>
    <w:rsid w:val="00073B2F"/>
    <w:rsid w:val="000758D6"/>
    <w:rsid w:val="00075C41"/>
    <w:rsid w:val="0009046C"/>
    <w:rsid w:val="00094FDE"/>
    <w:rsid w:val="00096ACE"/>
    <w:rsid w:val="000A1B8F"/>
    <w:rsid w:val="000A1C38"/>
    <w:rsid w:val="000A23BB"/>
    <w:rsid w:val="000A37EE"/>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C3D"/>
    <w:rsid w:val="000C51D3"/>
    <w:rsid w:val="000C6598"/>
    <w:rsid w:val="000D1BD4"/>
    <w:rsid w:val="000D2826"/>
    <w:rsid w:val="000D4F7D"/>
    <w:rsid w:val="000D736B"/>
    <w:rsid w:val="000E1C53"/>
    <w:rsid w:val="000E4DF3"/>
    <w:rsid w:val="000F0F9C"/>
    <w:rsid w:val="000F101F"/>
    <w:rsid w:val="000F3122"/>
    <w:rsid w:val="000F4C0F"/>
    <w:rsid w:val="00110BA0"/>
    <w:rsid w:val="00124321"/>
    <w:rsid w:val="00125C00"/>
    <w:rsid w:val="00135459"/>
    <w:rsid w:val="0013583B"/>
    <w:rsid w:val="00145D43"/>
    <w:rsid w:val="00147597"/>
    <w:rsid w:val="001530D6"/>
    <w:rsid w:val="00153BB7"/>
    <w:rsid w:val="00156707"/>
    <w:rsid w:val="001616C7"/>
    <w:rsid w:val="001620FE"/>
    <w:rsid w:val="00163A65"/>
    <w:rsid w:val="00164295"/>
    <w:rsid w:val="00164302"/>
    <w:rsid w:val="00166934"/>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6F4D"/>
    <w:rsid w:val="001B7A65"/>
    <w:rsid w:val="001C0605"/>
    <w:rsid w:val="001C0630"/>
    <w:rsid w:val="001C17C2"/>
    <w:rsid w:val="001C3AD0"/>
    <w:rsid w:val="001C416F"/>
    <w:rsid w:val="001C44E6"/>
    <w:rsid w:val="001C50F1"/>
    <w:rsid w:val="001D0F0C"/>
    <w:rsid w:val="001D0FE2"/>
    <w:rsid w:val="001D0FF7"/>
    <w:rsid w:val="001D2A82"/>
    <w:rsid w:val="001D66C5"/>
    <w:rsid w:val="001E290B"/>
    <w:rsid w:val="001E41F3"/>
    <w:rsid w:val="001E4368"/>
    <w:rsid w:val="001E46B7"/>
    <w:rsid w:val="001E6CEC"/>
    <w:rsid w:val="001F02F6"/>
    <w:rsid w:val="001F1FA4"/>
    <w:rsid w:val="001F2254"/>
    <w:rsid w:val="001F2A1B"/>
    <w:rsid w:val="001F31F9"/>
    <w:rsid w:val="001F6BFA"/>
    <w:rsid w:val="001F6CA2"/>
    <w:rsid w:val="00202764"/>
    <w:rsid w:val="0021054A"/>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56302"/>
    <w:rsid w:val="0026004D"/>
    <w:rsid w:val="002640DD"/>
    <w:rsid w:val="002671E5"/>
    <w:rsid w:val="00267486"/>
    <w:rsid w:val="0027016D"/>
    <w:rsid w:val="00272062"/>
    <w:rsid w:val="00274B1B"/>
    <w:rsid w:val="002754C9"/>
    <w:rsid w:val="00275D12"/>
    <w:rsid w:val="00280F5C"/>
    <w:rsid w:val="00284306"/>
    <w:rsid w:val="002846AC"/>
    <w:rsid w:val="00284FEB"/>
    <w:rsid w:val="002860C4"/>
    <w:rsid w:val="00296F3D"/>
    <w:rsid w:val="00297477"/>
    <w:rsid w:val="002976A4"/>
    <w:rsid w:val="002A39AA"/>
    <w:rsid w:val="002A550C"/>
    <w:rsid w:val="002A5DA1"/>
    <w:rsid w:val="002B2159"/>
    <w:rsid w:val="002B39A9"/>
    <w:rsid w:val="002B3B49"/>
    <w:rsid w:val="002B5741"/>
    <w:rsid w:val="002B5F15"/>
    <w:rsid w:val="002B6212"/>
    <w:rsid w:val="002B6441"/>
    <w:rsid w:val="002B6DE6"/>
    <w:rsid w:val="002C0A87"/>
    <w:rsid w:val="002C114C"/>
    <w:rsid w:val="002C1A8B"/>
    <w:rsid w:val="002C4A21"/>
    <w:rsid w:val="002C4CC8"/>
    <w:rsid w:val="002C55E9"/>
    <w:rsid w:val="002D0B11"/>
    <w:rsid w:val="002D19C7"/>
    <w:rsid w:val="002D1D45"/>
    <w:rsid w:val="002D3E22"/>
    <w:rsid w:val="002D5551"/>
    <w:rsid w:val="002D609C"/>
    <w:rsid w:val="002D647F"/>
    <w:rsid w:val="002D771A"/>
    <w:rsid w:val="002E32D7"/>
    <w:rsid w:val="002E6AB0"/>
    <w:rsid w:val="002E772E"/>
    <w:rsid w:val="002F29C3"/>
    <w:rsid w:val="002F6CB3"/>
    <w:rsid w:val="002F7A51"/>
    <w:rsid w:val="0030082A"/>
    <w:rsid w:val="00300C03"/>
    <w:rsid w:val="00305409"/>
    <w:rsid w:val="00306A17"/>
    <w:rsid w:val="00310205"/>
    <w:rsid w:val="0031142C"/>
    <w:rsid w:val="00312434"/>
    <w:rsid w:val="003143DA"/>
    <w:rsid w:val="003160AC"/>
    <w:rsid w:val="003220BE"/>
    <w:rsid w:val="0032780E"/>
    <w:rsid w:val="003319D5"/>
    <w:rsid w:val="00333430"/>
    <w:rsid w:val="00333B12"/>
    <w:rsid w:val="00342BE9"/>
    <w:rsid w:val="003436E5"/>
    <w:rsid w:val="00345A07"/>
    <w:rsid w:val="00346664"/>
    <w:rsid w:val="00346D37"/>
    <w:rsid w:val="00347450"/>
    <w:rsid w:val="00350710"/>
    <w:rsid w:val="00352158"/>
    <w:rsid w:val="00354641"/>
    <w:rsid w:val="00357F5D"/>
    <w:rsid w:val="003609EF"/>
    <w:rsid w:val="0036231A"/>
    <w:rsid w:val="00365AD1"/>
    <w:rsid w:val="00370D22"/>
    <w:rsid w:val="00374DD4"/>
    <w:rsid w:val="003842CD"/>
    <w:rsid w:val="003867ED"/>
    <w:rsid w:val="00386DF4"/>
    <w:rsid w:val="003879CE"/>
    <w:rsid w:val="00394AC1"/>
    <w:rsid w:val="003A0660"/>
    <w:rsid w:val="003A08B4"/>
    <w:rsid w:val="003A1B18"/>
    <w:rsid w:val="003A1FEE"/>
    <w:rsid w:val="003A73A6"/>
    <w:rsid w:val="003A7864"/>
    <w:rsid w:val="003B11BD"/>
    <w:rsid w:val="003B205B"/>
    <w:rsid w:val="003B474C"/>
    <w:rsid w:val="003B64E1"/>
    <w:rsid w:val="003C1B53"/>
    <w:rsid w:val="003C244B"/>
    <w:rsid w:val="003D0862"/>
    <w:rsid w:val="003D31FC"/>
    <w:rsid w:val="003D350C"/>
    <w:rsid w:val="003D3D05"/>
    <w:rsid w:val="003D60A7"/>
    <w:rsid w:val="003E1305"/>
    <w:rsid w:val="003E190F"/>
    <w:rsid w:val="003E1A36"/>
    <w:rsid w:val="003E4E80"/>
    <w:rsid w:val="003F2244"/>
    <w:rsid w:val="003F3ECA"/>
    <w:rsid w:val="003F457E"/>
    <w:rsid w:val="004026B1"/>
    <w:rsid w:val="00410371"/>
    <w:rsid w:val="00410474"/>
    <w:rsid w:val="004128F1"/>
    <w:rsid w:val="00412C82"/>
    <w:rsid w:val="00416F44"/>
    <w:rsid w:val="00420D96"/>
    <w:rsid w:val="004222C6"/>
    <w:rsid w:val="004242F1"/>
    <w:rsid w:val="00425BBC"/>
    <w:rsid w:val="00425EA0"/>
    <w:rsid w:val="00427E79"/>
    <w:rsid w:val="00430354"/>
    <w:rsid w:val="00435A80"/>
    <w:rsid w:val="004370B5"/>
    <w:rsid w:val="00440DD3"/>
    <w:rsid w:val="00441799"/>
    <w:rsid w:val="004438C8"/>
    <w:rsid w:val="00444367"/>
    <w:rsid w:val="00445EB9"/>
    <w:rsid w:val="00446488"/>
    <w:rsid w:val="004526D2"/>
    <w:rsid w:val="0045387E"/>
    <w:rsid w:val="00453AF8"/>
    <w:rsid w:val="00461F12"/>
    <w:rsid w:val="004625FF"/>
    <w:rsid w:val="00464898"/>
    <w:rsid w:val="0046754E"/>
    <w:rsid w:val="00467CA6"/>
    <w:rsid w:val="00467CEF"/>
    <w:rsid w:val="00472CD3"/>
    <w:rsid w:val="00473941"/>
    <w:rsid w:val="0047407F"/>
    <w:rsid w:val="00475BB0"/>
    <w:rsid w:val="00480997"/>
    <w:rsid w:val="00480E1E"/>
    <w:rsid w:val="0048606C"/>
    <w:rsid w:val="00487D3B"/>
    <w:rsid w:val="00492A1B"/>
    <w:rsid w:val="004932AE"/>
    <w:rsid w:val="00493511"/>
    <w:rsid w:val="004A088C"/>
    <w:rsid w:val="004A4BD9"/>
    <w:rsid w:val="004A7F8E"/>
    <w:rsid w:val="004B0C24"/>
    <w:rsid w:val="004B509F"/>
    <w:rsid w:val="004B75B7"/>
    <w:rsid w:val="004C1130"/>
    <w:rsid w:val="004C3F6A"/>
    <w:rsid w:val="004C43D5"/>
    <w:rsid w:val="004C4481"/>
    <w:rsid w:val="004C572E"/>
    <w:rsid w:val="004E1B0C"/>
    <w:rsid w:val="004F152A"/>
    <w:rsid w:val="004F69EA"/>
    <w:rsid w:val="004F76A6"/>
    <w:rsid w:val="004F7D61"/>
    <w:rsid w:val="0051580D"/>
    <w:rsid w:val="005165E2"/>
    <w:rsid w:val="005232B2"/>
    <w:rsid w:val="005232D2"/>
    <w:rsid w:val="005237C9"/>
    <w:rsid w:val="00523895"/>
    <w:rsid w:val="005245B9"/>
    <w:rsid w:val="00524690"/>
    <w:rsid w:val="00527E04"/>
    <w:rsid w:val="00531704"/>
    <w:rsid w:val="00534574"/>
    <w:rsid w:val="005435AA"/>
    <w:rsid w:val="005438DB"/>
    <w:rsid w:val="0054672C"/>
    <w:rsid w:val="00547111"/>
    <w:rsid w:val="00547CAE"/>
    <w:rsid w:val="00553188"/>
    <w:rsid w:val="00554B3A"/>
    <w:rsid w:val="00556622"/>
    <w:rsid w:val="00567546"/>
    <w:rsid w:val="00570611"/>
    <w:rsid w:val="00572C67"/>
    <w:rsid w:val="00574163"/>
    <w:rsid w:val="00574C7C"/>
    <w:rsid w:val="0058140E"/>
    <w:rsid w:val="00584659"/>
    <w:rsid w:val="00584D62"/>
    <w:rsid w:val="0058550A"/>
    <w:rsid w:val="00585A9E"/>
    <w:rsid w:val="00586F0C"/>
    <w:rsid w:val="00590D2E"/>
    <w:rsid w:val="00592D74"/>
    <w:rsid w:val="00594ADD"/>
    <w:rsid w:val="005959BD"/>
    <w:rsid w:val="005A1A45"/>
    <w:rsid w:val="005A5302"/>
    <w:rsid w:val="005A5B53"/>
    <w:rsid w:val="005B008C"/>
    <w:rsid w:val="005B0B25"/>
    <w:rsid w:val="005B197D"/>
    <w:rsid w:val="005B1E5F"/>
    <w:rsid w:val="005C2571"/>
    <w:rsid w:val="005C6231"/>
    <w:rsid w:val="005D1314"/>
    <w:rsid w:val="005D217E"/>
    <w:rsid w:val="005D4036"/>
    <w:rsid w:val="005E2C44"/>
    <w:rsid w:val="005E2E04"/>
    <w:rsid w:val="005E6154"/>
    <w:rsid w:val="005F0E8B"/>
    <w:rsid w:val="005F202F"/>
    <w:rsid w:val="005F400C"/>
    <w:rsid w:val="0060014C"/>
    <w:rsid w:val="006022D5"/>
    <w:rsid w:val="00602A22"/>
    <w:rsid w:val="006039DF"/>
    <w:rsid w:val="006074DF"/>
    <w:rsid w:val="00607A6C"/>
    <w:rsid w:val="0061215C"/>
    <w:rsid w:val="00614383"/>
    <w:rsid w:val="00614BF9"/>
    <w:rsid w:val="00615EC0"/>
    <w:rsid w:val="0061771F"/>
    <w:rsid w:val="00617D68"/>
    <w:rsid w:val="00621188"/>
    <w:rsid w:val="00622440"/>
    <w:rsid w:val="006231EE"/>
    <w:rsid w:val="00624B10"/>
    <w:rsid w:val="006257ED"/>
    <w:rsid w:val="0062673E"/>
    <w:rsid w:val="00627580"/>
    <w:rsid w:val="00632E3F"/>
    <w:rsid w:val="00633813"/>
    <w:rsid w:val="00633F3C"/>
    <w:rsid w:val="00634C17"/>
    <w:rsid w:val="00635C3A"/>
    <w:rsid w:val="00641AA9"/>
    <w:rsid w:val="00643EDC"/>
    <w:rsid w:val="00655F51"/>
    <w:rsid w:val="00656E20"/>
    <w:rsid w:val="00657AFC"/>
    <w:rsid w:val="00664000"/>
    <w:rsid w:val="0066693E"/>
    <w:rsid w:val="00666EF9"/>
    <w:rsid w:val="00671608"/>
    <w:rsid w:val="00675DF5"/>
    <w:rsid w:val="006761C7"/>
    <w:rsid w:val="0067739E"/>
    <w:rsid w:val="006775D9"/>
    <w:rsid w:val="00677A55"/>
    <w:rsid w:val="006838C2"/>
    <w:rsid w:val="00687A55"/>
    <w:rsid w:val="00687A75"/>
    <w:rsid w:val="00687F85"/>
    <w:rsid w:val="00692340"/>
    <w:rsid w:val="006935CD"/>
    <w:rsid w:val="0069498F"/>
    <w:rsid w:val="00695808"/>
    <w:rsid w:val="00695A37"/>
    <w:rsid w:val="00695D44"/>
    <w:rsid w:val="0069714E"/>
    <w:rsid w:val="006A16C0"/>
    <w:rsid w:val="006A3F4D"/>
    <w:rsid w:val="006A40AA"/>
    <w:rsid w:val="006A5A96"/>
    <w:rsid w:val="006A6155"/>
    <w:rsid w:val="006A71C0"/>
    <w:rsid w:val="006B0C69"/>
    <w:rsid w:val="006B1DC1"/>
    <w:rsid w:val="006B2262"/>
    <w:rsid w:val="006B46FB"/>
    <w:rsid w:val="006B4BE8"/>
    <w:rsid w:val="006B607F"/>
    <w:rsid w:val="006C07E4"/>
    <w:rsid w:val="006C0F3D"/>
    <w:rsid w:val="006C4038"/>
    <w:rsid w:val="006C438B"/>
    <w:rsid w:val="006C4548"/>
    <w:rsid w:val="006C6242"/>
    <w:rsid w:val="006C76C7"/>
    <w:rsid w:val="006D039B"/>
    <w:rsid w:val="006D0588"/>
    <w:rsid w:val="006D1B72"/>
    <w:rsid w:val="006D20B5"/>
    <w:rsid w:val="006D2480"/>
    <w:rsid w:val="006D5EE2"/>
    <w:rsid w:val="006E0C84"/>
    <w:rsid w:val="006E17B8"/>
    <w:rsid w:val="006E21FB"/>
    <w:rsid w:val="006E3070"/>
    <w:rsid w:val="006F23F2"/>
    <w:rsid w:val="006F2E2B"/>
    <w:rsid w:val="006F3C12"/>
    <w:rsid w:val="006F5153"/>
    <w:rsid w:val="006F605B"/>
    <w:rsid w:val="006F7666"/>
    <w:rsid w:val="00700040"/>
    <w:rsid w:val="007005CE"/>
    <w:rsid w:val="00705066"/>
    <w:rsid w:val="007057A3"/>
    <w:rsid w:val="00705E16"/>
    <w:rsid w:val="00707E09"/>
    <w:rsid w:val="00710028"/>
    <w:rsid w:val="00710499"/>
    <w:rsid w:val="007113E9"/>
    <w:rsid w:val="0071561C"/>
    <w:rsid w:val="00720B91"/>
    <w:rsid w:val="00721A36"/>
    <w:rsid w:val="00723845"/>
    <w:rsid w:val="00724479"/>
    <w:rsid w:val="00726820"/>
    <w:rsid w:val="00727E4A"/>
    <w:rsid w:val="00730028"/>
    <w:rsid w:val="0073784E"/>
    <w:rsid w:val="00742356"/>
    <w:rsid w:val="00742C1C"/>
    <w:rsid w:val="007448CF"/>
    <w:rsid w:val="007473D5"/>
    <w:rsid w:val="00754554"/>
    <w:rsid w:val="007562C1"/>
    <w:rsid w:val="00756B20"/>
    <w:rsid w:val="00757D92"/>
    <w:rsid w:val="00760F43"/>
    <w:rsid w:val="00761B61"/>
    <w:rsid w:val="00762B80"/>
    <w:rsid w:val="00766722"/>
    <w:rsid w:val="00766824"/>
    <w:rsid w:val="00771DEC"/>
    <w:rsid w:val="00775D2B"/>
    <w:rsid w:val="00780D4E"/>
    <w:rsid w:val="00792342"/>
    <w:rsid w:val="00793FBC"/>
    <w:rsid w:val="007944E7"/>
    <w:rsid w:val="0079738A"/>
    <w:rsid w:val="007977A8"/>
    <w:rsid w:val="007A1017"/>
    <w:rsid w:val="007A4F50"/>
    <w:rsid w:val="007A52C8"/>
    <w:rsid w:val="007A5368"/>
    <w:rsid w:val="007A56E0"/>
    <w:rsid w:val="007B073E"/>
    <w:rsid w:val="007B444D"/>
    <w:rsid w:val="007B45B2"/>
    <w:rsid w:val="007B4E41"/>
    <w:rsid w:val="007B512A"/>
    <w:rsid w:val="007B56CC"/>
    <w:rsid w:val="007C2097"/>
    <w:rsid w:val="007C2E1F"/>
    <w:rsid w:val="007C3CD9"/>
    <w:rsid w:val="007C4980"/>
    <w:rsid w:val="007C4BB7"/>
    <w:rsid w:val="007C5140"/>
    <w:rsid w:val="007D485D"/>
    <w:rsid w:val="007D6A07"/>
    <w:rsid w:val="007E4AE0"/>
    <w:rsid w:val="007E6207"/>
    <w:rsid w:val="007E7B05"/>
    <w:rsid w:val="007F0760"/>
    <w:rsid w:val="007F0FCF"/>
    <w:rsid w:val="007F18DC"/>
    <w:rsid w:val="007F349A"/>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5C13"/>
    <w:rsid w:val="008273F4"/>
    <w:rsid w:val="008279FA"/>
    <w:rsid w:val="00833673"/>
    <w:rsid w:val="008347E0"/>
    <w:rsid w:val="00837F12"/>
    <w:rsid w:val="00840522"/>
    <w:rsid w:val="00840DA9"/>
    <w:rsid w:val="0084282F"/>
    <w:rsid w:val="008439F3"/>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584"/>
    <w:rsid w:val="00877B3A"/>
    <w:rsid w:val="008800A0"/>
    <w:rsid w:val="008801E5"/>
    <w:rsid w:val="008820F6"/>
    <w:rsid w:val="00882233"/>
    <w:rsid w:val="008828B0"/>
    <w:rsid w:val="008837C8"/>
    <w:rsid w:val="00883BCC"/>
    <w:rsid w:val="00885FFF"/>
    <w:rsid w:val="008863B9"/>
    <w:rsid w:val="00891E25"/>
    <w:rsid w:val="00893132"/>
    <w:rsid w:val="00894393"/>
    <w:rsid w:val="00894EFE"/>
    <w:rsid w:val="00896FA9"/>
    <w:rsid w:val="00896FDF"/>
    <w:rsid w:val="008A0D8B"/>
    <w:rsid w:val="008A1524"/>
    <w:rsid w:val="008A35E3"/>
    <w:rsid w:val="008A39C1"/>
    <w:rsid w:val="008A45A6"/>
    <w:rsid w:val="008A6500"/>
    <w:rsid w:val="008A778A"/>
    <w:rsid w:val="008B10C4"/>
    <w:rsid w:val="008B126D"/>
    <w:rsid w:val="008B195D"/>
    <w:rsid w:val="008B37E5"/>
    <w:rsid w:val="008B5A0F"/>
    <w:rsid w:val="008D1D74"/>
    <w:rsid w:val="008D4CBE"/>
    <w:rsid w:val="008E20AC"/>
    <w:rsid w:val="008E4C41"/>
    <w:rsid w:val="008E4E3A"/>
    <w:rsid w:val="008E6BC2"/>
    <w:rsid w:val="008F13AD"/>
    <w:rsid w:val="008F39A7"/>
    <w:rsid w:val="008F5EB2"/>
    <w:rsid w:val="008F686C"/>
    <w:rsid w:val="009016FD"/>
    <w:rsid w:val="00901E56"/>
    <w:rsid w:val="00905D0D"/>
    <w:rsid w:val="00907DA0"/>
    <w:rsid w:val="009129AC"/>
    <w:rsid w:val="00913097"/>
    <w:rsid w:val="00913D3B"/>
    <w:rsid w:val="009148DE"/>
    <w:rsid w:val="0092425D"/>
    <w:rsid w:val="00924986"/>
    <w:rsid w:val="00930A46"/>
    <w:rsid w:val="00933747"/>
    <w:rsid w:val="009357BB"/>
    <w:rsid w:val="00941256"/>
    <w:rsid w:val="00941E30"/>
    <w:rsid w:val="009442CB"/>
    <w:rsid w:val="00944D6B"/>
    <w:rsid w:val="009458F4"/>
    <w:rsid w:val="00945A17"/>
    <w:rsid w:val="00947130"/>
    <w:rsid w:val="00951F14"/>
    <w:rsid w:val="009530EB"/>
    <w:rsid w:val="00953822"/>
    <w:rsid w:val="00954373"/>
    <w:rsid w:val="00955887"/>
    <w:rsid w:val="00957C31"/>
    <w:rsid w:val="0096383A"/>
    <w:rsid w:val="00963A8A"/>
    <w:rsid w:val="00970FDD"/>
    <w:rsid w:val="00971A28"/>
    <w:rsid w:val="00975E55"/>
    <w:rsid w:val="00975E70"/>
    <w:rsid w:val="009777D9"/>
    <w:rsid w:val="00977E2D"/>
    <w:rsid w:val="0098402B"/>
    <w:rsid w:val="009876A2"/>
    <w:rsid w:val="00991B88"/>
    <w:rsid w:val="00993964"/>
    <w:rsid w:val="00993AB1"/>
    <w:rsid w:val="00993AF5"/>
    <w:rsid w:val="00993D42"/>
    <w:rsid w:val="009944F5"/>
    <w:rsid w:val="00996D31"/>
    <w:rsid w:val="009A0D66"/>
    <w:rsid w:val="009A4783"/>
    <w:rsid w:val="009A5753"/>
    <w:rsid w:val="009A579D"/>
    <w:rsid w:val="009A68D6"/>
    <w:rsid w:val="009A6C3A"/>
    <w:rsid w:val="009A774E"/>
    <w:rsid w:val="009B1C9A"/>
    <w:rsid w:val="009B391D"/>
    <w:rsid w:val="009B48F7"/>
    <w:rsid w:val="009C0397"/>
    <w:rsid w:val="009C0B9F"/>
    <w:rsid w:val="009C1586"/>
    <w:rsid w:val="009C208A"/>
    <w:rsid w:val="009C20CE"/>
    <w:rsid w:val="009C3026"/>
    <w:rsid w:val="009C6A65"/>
    <w:rsid w:val="009D21E4"/>
    <w:rsid w:val="009D4AAB"/>
    <w:rsid w:val="009D6382"/>
    <w:rsid w:val="009D6D3C"/>
    <w:rsid w:val="009D742B"/>
    <w:rsid w:val="009E08DA"/>
    <w:rsid w:val="009E3297"/>
    <w:rsid w:val="009E3DCF"/>
    <w:rsid w:val="009F0017"/>
    <w:rsid w:val="009F33B7"/>
    <w:rsid w:val="009F4BF7"/>
    <w:rsid w:val="009F734F"/>
    <w:rsid w:val="00A01CF2"/>
    <w:rsid w:val="00A05253"/>
    <w:rsid w:val="00A0576A"/>
    <w:rsid w:val="00A05A97"/>
    <w:rsid w:val="00A15FB4"/>
    <w:rsid w:val="00A2244A"/>
    <w:rsid w:val="00A246B6"/>
    <w:rsid w:val="00A30AC2"/>
    <w:rsid w:val="00A30FD2"/>
    <w:rsid w:val="00A31DD1"/>
    <w:rsid w:val="00A354FA"/>
    <w:rsid w:val="00A359C1"/>
    <w:rsid w:val="00A36E9B"/>
    <w:rsid w:val="00A455A9"/>
    <w:rsid w:val="00A46BC1"/>
    <w:rsid w:val="00A47E70"/>
    <w:rsid w:val="00A50CF0"/>
    <w:rsid w:val="00A52F6F"/>
    <w:rsid w:val="00A5496E"/>
    <w:rsid w:val="00A605F8"/>
    <w:rsid w:val="00A62F21"/>
    <w:rsid w:val="00A639EA"/>
    <w:rsid w:val="00A643AE"/>
    <w:rsid w:val="00A7671C"/>
    <w:rsid w:val="00A85F07"/>
    <w:rsid w:val="00A90051"/>
    <w:rsid w:val="00A93136"/>
    <w:rsid w:val="00A93449"/>
    <w:rsid w:val="00A957AA"/>
    <w:rsid w:val="00A97FF6"/>
    <w:rsid w:val="00AA0DB4"/>
    <w:rsid w:val="00AA2CBC"/>
    <w:rsid w:val="00AA340C"/>
    <w:rsid w:val="00AB148C"/>
    <w:rsid w:val="00AB3F52"/>
    <w:rsid w:val="00AB4B70"/>
    <w:rsid w:val="00AC20C5"/>
    <w:rsid w:val="00AC2C87"/>
    <w:rsid w:val="00AC373F"/>
    <w:rsid w:val="00AC3D59"/>
    <w:rsid w:val="00AC5820"/>
    <w:rsid w:val="00AD1537"/>
    <w:rsid w:val="00AD1CD8"/>
    <w:rsid w:val="00AD255E"/>
    <w:rsid w:val="00AD293B"/>
    <w:rsid w:val="00AD2CBF"/>
    <w:rsid w:val="00AD4C0A"/>
    <w:rsid w:val="00AD66AD"/>
    <w:rsid w:val="00AE0A90"/>
    <w:rsid w:val="00AE2A42"/>
    <w:rsid w:val="00AE6230"/>
    <w:rsid w:val="00AF03DE"/>
    <w:rsid w:val="00AF172F"/>
    <w:rsid w:val="00AF3D3C"/>
    <w:rsid w:val="00AF40D7"/>
    <w:rsid w:val="00AF512C"/>
    <w:rsid w:val="00AF7C6D"/>
    <w:rsid w:val="00B02C1B"/>
    <w:rsid w:val="00B036C9"/>
    <w:rsid w:val="00B1265D"/>
    <w:rsid w:val="00B136F6"/>
    <w:rsid w:val="00B17E98"/>
    <w:rsid w:val="00B2119C"/>
    <w:rsid w:val="00B22F0E"/>
    <w:rsid w:val="00B232EC"/>
    <w:rsid w:val="00B258BB"/>
    <w:rsid w:val="00B26E97"/>
    <w:rsid w:val="00B30378"/>
    <w:rsid w:val="00B37BCD"/>
    <w:rsid w:val="00B40169"/>
    <w:rsid w:val="00B43183"/>
    <w:rsid w:val="00B43189"/>
    <w:rsid w:val="00B475C4"/>
    <w:rsid w:val="00B47BBC"/>
    <w:rsid w:val="00B51FCB"/>
    <w:rsid w:val="00B52D3E"/>
    <w:rsid w:val="00B55C85"/>
    <w:rsid w:val="00B5763F"/>
    <w:rsid w:val="00B6351C"/>
    <w:rsid w:val="00B64B6D"/>
    <w:rsid w:val="00B655E0"/>
    <w:rsid w:val="00B6725B"/>
    <w:rsid w:val="00B67B97"/>
    <w:rsid w:val="00B67FAE"/>
    <w:rsid w:val="00B70080"/>
    <w:rsid w:val="00B71B48"/>
    <w:rsid w:val="00B743EF"/>
    <w:rsid w:val="00B75E77"/>
    <w:rsid w:val="00B75F92"/>
    <w:rsid w:val="00B7729B"/>
    <w:rsid w:val="00B8454C"/>
    <w:rsid w:val="00B84B4B"/>
    <w:rsid w:val="00B91038"/>
    <w:rsid w:val="00B935CD"/>
    <w:rsid w:val="00B96441"/>
    <w:rsid w:val="00B968A4"/>
    <w:rsid w:val="00B968C8"/>
    <w:rsid w:val="00B96BB9"/>
    <w:rsid w:val="00B974AB"/>
    <w:rsid w:val="00BA0328"/>
    <w:rsid w:val="00BA3EC5"/>
    <w:rsid w:val="00BA51D9"/>
    <w:rsid w:val="00BA6F45"/>
    <w:rsid w:val="00BA78B9"/>
    <w:rsid w:val="00BA7D90"/>
    <w:rsid w:val="00BB2ACA"/>
    <w:rsid w:val="00BB5DFC"/>
    <w:rsid w:val="00BB7757"/>
    <w:rsid w:val="00BC01AF"/>
    <w:rsid w:val="00BC1627"/>
    <w:rsid w:val="00BC3DB9"/>
    <w:rsid w:val="00BD279D"/>
    <w:rsid w:val="00BD6BB8"/>
    <w:rsid w:val="00BD6FA9"/>
    <w:rsid w:val="00BE0B66"/>
    <w:rsid w:val="00BE2D2D"/>
    <w:rsid w:val="00BE5CC7"/>
    <w:rsid w:val="00BE6728"/>
    <w:rsid w:val="00BF1109"/>
    <w:rsid w:val="00BF1B54"/>
    <w:rsid w:val="00BF1EF1"/>
    <w:rsid w:val="00BF28E1"/>
    <w:rsid w:val="00BF57CC"/>
    <w:rsid w:val="00BF687B"/>
    <w:rsid w:val="00BF7283"/>
    <w:rsid w:val="00C01BC7"/>
    <w:rsid w:val="00C01C5F"/>
    <w:rsid w:val="00C01C94"/>
    <w:rsid w:val="00C02CAA"/>
    <w:rsid w:val="00C0337A"/>
    <w:rsid w:val="00C04E95"/>
    <w:rsid w:val="00C06451"/>
    <w:rsid w:val="00C10026"/>
    <w:rsid w:val="00C118F3"/>
    <w:rsid w:val="00C11C9D"/>
    <w:rsid w:val="00C126C3"/>
    <w:rsid w:val="00C15688"/>
    <w:rsid w:val="00C20012"/>
    <w:rsid w:val="00C259BF"/>
    <w:rsid w:val="00C31147"/>
    <w:rsid w:val="00C31799"/>
    <w:rsid w:val="00C33A7F"/>
    <w:rsid w:val="00C35D29"/>
    <w:rsid w:val="00C51E37"/>
    <w:rsid w:val="00C51EFF"/>
    <w:rsid w:val="00C53B04"/>
    <w:rsid w:val="00C54B98"/>
    <w:rsid w:val="00C5570F"/>
    <w:rsid w:val="00C572D0"/>
    <w:rsid w:val="00C61603"/>
    <w:rsid w:val="00C61B63"/>
    <w:rsid w:val="00C66BA2"/>
    <w:rsid w:val="00C7056B"/>
    <w:rsid w:val="00C72B5F"/>
    <w:rsid w:val="00C737F7"/>
    <w:rsid w:val="00C7489A"/>
    <w:rsid w:val="00C74FB2"/>
    <w:rsid w:val="00C7566A"/>
    <w:rsid w:val="00C80876"/>
    <w:rsid w:val="00C812B0"/>
    <w:rsid w:val="00C81629"/>
    <w:rsid w:val="00C82B55"/>
    <w:rsid w:val="00C84B9C"/>
    <w:rsid w:val="00C9030E"/>
    <w:rsid w:val="00C94DFE"/>
    <w:rsid w:val="00C95985"/>
    <w:rsid w:val="00C979AE"/>
    <w:rsid w:val="00CB4BF5"/>
    <w:rsid w:val="00CB4F71"/>
    <w:rsid w:val="00CB69EA"/>
    <w:rsid w:val="00CC5026"/>
    <w:rsid w:val="00CC6427"/>
    <w:rsid w:val="00CC68D0"/>
    <w:rsid w:val="00CC6BB2"/>
    <w:rsid w:val="00CE0D0A"/>
    <w:rsid w:val="00CE3605"/>
    <w:rsid w:val="00CE3B53"/>
    <w:rsid w:val="00CE56F3"/>
    <w:rsid w:val="00CE5983"/>
    <w:rsid w:val="00CE5B7C"/>
    <w:rsid w:val="00CE6099"/>
    <w:rsid w:val="00CE6EA9"/>
    <w:rsid w:val="00CE71A8"/>
    <w:rsid w:val="00CF0E9C"/>
    <w:rsid w:val="00CF2C87"/>
    <w:rsid w:val="00CF560B"/>
    <w:rsid w:val="00CF649A"/>
    <w:rsid w:val="00CF6845"/>
    <w:rsid w:val="00CF75D6"/>
    <w:rsid w:val="00CF7779"/>
    <w:rsid w:val="00D00990"/>
    <w:rsid w:val="00D034D7"/>
    <w:rsid w:val="00D036D5"/>
    <w:rsid w:val="00D03F9A"/>
    <w:rsid w:val="00D045E2"/>
    <w:rsid w:val="00D05171"/>
    <w:rsid w:val="00D0545B"/>
    <w:rsid w:val="00D06424"/>
    <w:rsid w:val="00D06D51"/>
    <w:rsid w:val="00D07C0C"/>
    <w:rsid w:val="00D12C7A"/>
    <w:rsid w:val="00D15B99"/>
    <w:rsid w:val="00D2018C"/>
    <w:rsid w:val="00D24991"/>
    <w:rsid w:val="00D268E5"/>
    <w:rsid w:val="00D26F54"/>
    <w:rsid w:val="00D3048D"/>
    <w:rsid w:val="00D31B9E"/>
    <w:rsid w:val="00D324CA"/>
    <w:rsid w:val="00D3390C"/>
    <w:rsid w:val="00D34898"/>
    <w:rsid w:val="00D35F40"/>
    <w:rsid w:val="00D40BEA"/>
    <w:rsid w:val="00D4271C"/>
    <w:rsid w:val="00D44FF8"/>
    <w:rsid w:val="00D50255"/>
    <w:rsid w:val="00D5707C"/>
    <w:rsid w:val="00D5771A"/>
    <w:rsid w:val="00D624CC"/>
    <w:rsid w:val="00D62EB3"/>
    <w:rsid w:val="00D64DA8"/>
    <w:rsid w:val="00D66520"/>
    <w:rsid w:val="00D67FD1"/>
    <w:rsid w:val="00D743EC"/>
    <w:rsid w:val="00D74967"/>
    <w:rsid w:val="00D76152"/>
    <w:rsid w:val="00D76276"/>
    <w:rsid w:val="00D92CAA"/>
    <w:rsid w:val="00D937C5"/>
    <w:rsid w:val="00D943B5"/>
    <w:rsid w:val="00D9563B"/>
    <w:rsid w:val="00D95998"/>
    <w:rsid w:val="00DA4947"/>
    <w:rsid w:val="00DA533D"/>
    <w:rsid w:val="00DA573E"/>
    <w:rsid w:val="00DA5BCB"/>
    <w:rsid w:val="00DA6D80"/>
    <w:rsid w:val="00DB18FC"/>
    <w:rsid w:val="00DC06A8"/>
    <w:rsid w:val="00DC0A10"/>
    <w:rsid w:val="00DC0A66"/>
    <w:rsid w:val="00DC308B"/>
    <w:rsid w:val="00DC4872"/>
    <w:rsid w:val="00DC53EE"/>
    <w:rsid w:val="00DC7933"/>
    <w:rsid w:val="00DD0541"/>
    <w:rsid w:val="00DD11FD"/>
    <w:rsid w:val="00DD144E"/>
    <w:rsid w:val="00DD6303"/>
    <w:rsid w:val="00DD76E5"/>
    <w:rsid w:val="00DE0CA1"/>
    <w:rsid w:val="00DE0DF8"/>
    <w:rsid w:val="00DE192F"/>
    <w:rsid w:val="00DE217A"/>
    <w:rsid w:val="00DE2332"/>
    <w:rsid w:val="00DE2DA3"/>
    <w:rsid w:val="00DE34CF"/>
    <w:rsid w:val="00DE53A9"/>
    <w:rsid w:val="00DE6CEB"/>
    <w:rsid w:val="00DE6EFA"/>
    <w:rsid w:val="00DF7A7C"/>
    <w:rsid w:val="00DF7C50"/>
    <w:rsid w:val="00E00246"/>
    <w:rsid w:val="00E052E6"/>
    <w:rsid w:val="00E11711"/>
    <w:rsid w:val="00E11B1F"/>
    <w:rsid w:val="00E13F3D"/>
    <w:rsid w:val="00E14D7D"/>
    <w:rsid w:val="00E1562A"/>
    <w:rsid w:val="00E22D01"/>
    <w:rsid w:val="00E24250"/>
    <w:rsid w:val="00E27582"/>
    <w:rsid w:val="00E301CE"/>
    <w:rsid w:val="00E30D42"/>
    <w:rsid w:val="00E31DFA"/>
    <w:rsid w:val="00E34347"/>
    <w:rsid w:val="00E34898"/>
    <w:rsid w:val="00E35E64"/>
    <w:rsid w:val="00E3693E"/>
    <w:rsid w:val="00E37029"/>
    <w:rsid w:val="00E4037E"/>
    <w:rsid w:val="00E40D3E"/>
    <w:rsid w:val="00E429F2"/>
    <w:rsid w:val="00E519F0"/>
    <w:rsid w:val="00E530DE"/>
    <w:rsid w:val="00E53427"/>
    <w:rsid w:val="00E53893"/>
    <w:rsid w:val="00E56386"/>
    <w:rsid w:val="00E60E93"/>
    <w:rsid w:val="00E663B5"/>
    <w:rsid w:val="00E70196"/>
    <w:rsid w:val="00E70995"/>
    <w:rsid w:val="00E73AD9"/>
    <w:rsid w:val="00E7517D"/>
    <w:rsid w:val="00E75B90"/>
    <w:rsid w:val="00E80567"/>
    <w:rsid w:val="00E81F81"/>
    <w:rsid w:val="00E8338B"/>
    <w:rsid w:val="00E94ADC"/>
    <w:rsid w:val="00E9595E"/>
    <w:rsid w:val="00E9725A"/>
    <w:rsid w:val="00E97FE9"/>
    <w:rsid w:val="00EA1CC6"/>
    <w:rsid w:val="00EA1E6C"/>
    <w:rsid w:val="00EA333F"/>
    <w:rsid w:val="00EA580A"/>
    <w:rsid w:val="00EB092E"/>
    <w:rsid w:val="00EB09B7"/>
    <w:rsid w:val="00EB2625"/>
    <w:rsid w:val="00EB4183"/>
    <w:rsid w:val="00EC7A3C"/>
    <w:rsid w:val="00ED1AAC"/>
    <w:rsid w:val="00ED31E4"/>
    <w:rsid w:val="00ED33F0"/>
    <w:rsid w:val="00ED5081"/>
    <w:rsid w:val="00EE282C"/>
    <w:rsid w:val="00EE2833"/>
    <w:rsid w:val="00EE738B"/>
    <w:rsid w:val="00EE7D7C"/>
    <w:rsid w:val="00EF5295"/>
    <w:rsid w:val="00EF79B9"/>
    <w:rsid w:val="00F061BD"/>
    <w:rsid w:val="00F06A73"/>
    <w:rsid w:val="00F10AB5"/>
    <w:rsid w:val="00F13CB0"/>
    <w:rsid w:val="00F1774A"/>
    <w:rsid w:val="00F209E7"/>
    <w:rsid w:val="00F21A70"/>
    <w:rsid w:val="00F25D98"/>
    <w:rsid w:val="00F300FB"/>
    <w:rsid w:val="00F305A9"/>
    <w:rsid w:val="00F30F52"/>
    <w:rsid w:val="00F31650"/>
    <w:rsid w:val="00F33432"/>
    <w:rsid w:val="00F35130"/>
    <w:rsid w:val="00F4005B"/>
    <w:rsid w:val="00F4052D"/>
    <w:rsid w:val="00F415DA"/>
    <w:rsid w:val="00F423AC"/>
    <w:rsid w:val="00F50C66"/>
    <w:rsid w:val="00F519B3"/>
    <w:rsid w:val="00F51D3E"/>
    <w:rsid w:val="00F524D0"/>
    <w:rsid w:val="00F52602"/>
    <w:rsid w:val="00F572EC"/>
    <w:rsid w:val="00F635F0"/>
    <w:rsid w:val="00F64BBD"/>
    <w:rsid w:val="00F67E1B"/>
    <w:rsid w:val="00F73D34"/>
    <w:rsid w:val="00F80452"/>
    <w:rsid w:val="00F824A4"/>
    <w:rsid w:val="00F829B4"/>
    <w:rsid w:val="00F9014C"/>
    <w:rsid w:val="00F91785"/>
    <w:rsid w:val="00F92377"/>
    <w:rsid w:val="00F9666B"/>
    <w:rsid w:val="00FA098E"/>
    <w:rsid w:val="00FA212F"/>
    <w:rsid w:val="00FA3012"/>
    <w:rsid w:val="00FA3CDC"/>
    <w:rsid w:val="00FA440E"/>
    <w:rsid w:val="00FA5FD1"/>
    <w:rsid w:val="00FB07A3"/>
    <w:rsid w:val="00FB299B"/>
    <w:rsid w:val="00FB4F2D"/>
    <w:rsid w:val="00FB571E"/>
    <w:rsid w:val="00FB6386"/>
    <w:rsid w:val="00FC31B1"/>
    <w:rsid w:val="00FC69D2"/>
    <w:rsid w:val="00FD34EE"/>
    <w:rsid w:val="00FD6FCD"/>
    <w:rsid w:val="00FD7325"/>
    <w:rsid w:val="00FD7C4D"/>
    <w:rsid w:val="00FE0428"/>
    <w:rsid w:val="00FE2DE7"/>
    <w:rsid w:val="00FF115D"/>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9028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A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Revision">
    <w:name w:val="Revision"/>
    <w:hidden/>
    <w:uiPriority w:val="99"/>
    <w:semiHidden/>
    <w:rsid w:val="006F76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C1AC9-6E55-4AE3-8374-6BDD4D92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10413</Words>
  <Characters>59358</Characters>
  <Application>Microsoft Office Word</Application>
  <DocSecurity>0</DocSecurity>
  <Lines>494</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69632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1900-01-01T00:00:00Z</cp:lastPrinted>
  <dcterms:created xsi:type="dcterms:W3CDTF">2022-08-09T14:24:00Z</dcterms:created>
  <dcterms:modified xsi:type="dcterms:W3CDTF">2022-08-09T14:24:00Z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ies>
</file>