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6A7EDDA2"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8163AB">
        <w:fldChar w:fldCharType="begin"/>
      </w:r>
      <w:r w:rsidR="008163AB">
        <w:instrText xml:space="preserve"> DOCPROPERTY  Tdoc#  \* MERGEFORMAT </w:instrText>
      </w:r>
      <w:r w:rsidR="008163AB">
        <w:fldChar w:fldCharType="separate"/>
      </w:r>
      <w:r>
        <w:rPr>
          <w:b/>
          <w:i/>
          <w:noProof/>
          <w:sz w:val="28"/>
        </w:rPr>
        <w:t>R5s22</w:t>
      </w:r>
      <w:r w:rsidR="00B7489A">
        <w:rPr>
          <w:b/>
          <w:i/>
          <w:noProof/>
          <w:sz w:val="28"/>
        </w:rPr>
        <w:t>0</w:t>
      </w:r>
      <w:r w:rsidR="00B4528D">
        <w:rPr>
          <w:b/>
          <w:i/>
          <w:noProof/>
          <w:sz w:val="28"/>
        </w:rPr>
        <w:t>849</w:t>
      </w:r>
      <w:r w:rsidR="008163AB">
        <w:rPr>
          <w:b/>
          <w:i/>
          <w:noProof/>
          <w:sz w:val="28"/>
        </w:rPr>
        <w:fldChar w:fldCharType="end"/>
      </w:r>
    </w:p>
    <w:p w14:paraId="210A5493" w14:textId="77777777" w:rsidR="00745C21" w:rsidRDefault="008163AB"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F6305" w:rsidR="001E41F3" w:rsidRPr="00410371" w:rsidRDefault="008163AB"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w:t>
            </w:r>
            <w:r w:rsidR="00BF42E2">
              <w:rPr>
                <w:b/>
                <w:noProof/>
                <w:sz w:val="28"/>
              </w:rPr>
              <w:t>4.229</w:t>
            </w:r>
            <w:r w:rsidR="00B7489A">
              <w:rPr>
                <w:b/>
                <w:noProof/>
                <w:sz w:val="28"/>
              </w:rPr>
              <w:t>-</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1FE79" w:rsidR="001E41F3" w:rsidRPr="00410371" w:rsidRDefault="00BF42E2" w:rsidP="00547111">
            <w:pPr>
              <w:pStyle w:val="CRCoverPage"/>
              <w:spacing w:after="0"/>
              <w:rPr>
                <w:noProof/>
              </w:rPr>
            </w:pPr>
            <w:r>
              <w:rPr>
                <w:b/>
                <w:noProof/>
                <w:sz w:val="28"/>
              </w:rPr>
              <w:t>08</w:t>
            </w:r>
            <w:r w:rsidR="001C53AA">
              <w:rPr>
                <w:b/>
                <w:noProof/>
                <w:sz w:val="28"/>
              </w:rPr>
              <w:t>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2A713" w:rsidR="001E41F3" w:rsidRPr="00410371" w:rsidRDefault="00B7489A" w:rsidP="00B7489A">
            <w:pPr>
              <w:pStyle w:val="CRCoverPage"/>
              <w:spacing w:after="0"/>
              <w:rPr>
                <w:noProof/>
                <w:sz w:val="28"/>
              </w:rPr>
            </w:pPr>
            <w:r>
              <w:rPr>
                <w:b/>
                <w:noProof/>
                <w:sz w:val="28"/>
              </w:rPr>
              <w:t>1</w:t>
            </w:r>
            <w:r w:rsidR="00BF42E2">
              <w:rPr>
                <w:b/>
                <w:noProof/>
                <w:sz w:val="28"/>
              </w:rPr>
              <w:t>6.</w:t>
            </w:r>
            <w:r w:rsidR="000350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593C0" w:rsidR="001E41F3" w:rsidRDefault="001C53AA" w:rsidP="00B7489A">
            <w:pPr>
              <w:pStyle w:val="CRCoverPage"/>
              <w:spacing w:after="0"/>
              <w:rPr>
                <w:noProof/>
              </w:rPr>
            </w:pPr>
            <w:r w:rsidRPr="001C53AA">
              <w:t>Corrections for IMS 5GS supplementary services test cases 8.34 and 8.35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19B51" w:rsidR="001E41F3" w:rsidRDefault="00030813" w:rsidP="003C7EE9">
            <w:pPr>
              <w:pStyle w:val="CRCoverPage"/>
              <w:spacing w:after="0"/>
              <w:rPr>
                <w:noProof/>
              </w:rPr>
            </w:pPr>
            <w:r w:rsidRPr="0003081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7C535" w:rsidR="001E41F3" w:rsidRDefault="00B7489A">
            <w:pPr>
              <w:pStyle w:val="CRCoverPage"/>
              <w:spacing w:after="0"/>
              <w:ind w:left="100"/>
              <w:rPr>
                <w:noProof/>
              </w:rPr>
            </w:pPr>
            <w:r>
              <w:rPr>
                <w:noProof/>
              </w:rPr>
              <w:t>2022-</w:t>
            </w:r>
            <w:r w:rsidR="003D3218">
              <w:rPr>
                <w:noProof/>
              </w:rPr>
              <w:t>08-</w:t>
            </w:r>
            <w:r w:rsidR="001C53AA">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7C06E" w:rsidR="001E41F3" w:rsidRDefault="008163AB">
            <w:pPr>
              <w:pStyle w:val="CRCoverPage"/>
              <w:spacing w:after="0"/>
              <w:ind w:left="100"/>
              <w:rPr>
                <w:noProof/>
              </w:rPr>
            </w:pPr>
            <w:r>
              <w:fldChar w:fldCharType="begin"/>
            </w:r>
            <w:r>
              <w:instrText xml:space="preserve"> DOCPROPERTY  Release  \* MERGEFORMAT </w:instrText>
            </w:r>
            <w:r>
              <w:fldChar w:fldCharType="separate"/>
            </w:r>
            <w:r w:rsidR="00B7489A">
              <w:rPr>
                <w:noProof/>
              </w:rPr>
              <w:t>Rel-1</w:t>
            </w:r>
            <w:r w:rsidR="00E272E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5285" w14:paraId="1256F52C" w14:textId="77777777" w:rsidTr="00547111">
        <w:tc>
          <w:tcPr>
            <w:tcW w:w="2694" w:type="dxa"/>
            <w:gridSpan w:val="2"/>
            <w:tcBorders>
              <w:top w:val="single" w:sz="4" w:space="0" w:color="auto"/>
              <w:left w:val="single" w:sz="4" w:space="0" w:color="auto"/>
            </w:tcBorders>
          </w:tcPr>
          <w:p w14:paraId="52C87DB0" w14:textId="77777777" w:rsidR="00B55285" w:rsidRDefault="00B55285" w:rsidP="00B55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FEAB8" w14:textId="77777777" w:rsidR="00B55285" w:rsidRDefault="007C2EE1" w:rsidP="00B55285">
            <w:pPr>
              <w:pStyle w:val="CRCoverPage"/>
              <w:spacing w:after="0"/>
              <w:rPr>
                <w:noProof/>
              </w:rPr>
            </w:pPr>
            <w:r>
              <w:rPr>
                <w:noProof/>
              </w:rPr>
              <w:t>Some corrections required following the implementation of R5-223463 and R5s220575.</w:t>
            </w:r>
          </w:p>
          <w:p w14:paraId="6177D284" w14:textId="77777777" w:rsidR="007C2EE1" w:rsidRDefault="007C2EE1" w:rsidP="00B55285">
            <w:pPr>
              <w:pStyle w:val="CRCoverPage"/>
              <w:spacing w:after="0"/>
              <w:rPr>
                <w:noProof/>
              </w:rPr>
            </w:pPr>
          </w:p>
          <w:p w14:paraId="67227124" w14:textId="23F6A041" w:rsidR="007C2EE1" w:rsidRDefault="007C2EE1" w:rsidP="007C2EE1">
            <w:pPr>
              <w:pStyle w:val="CRCoverPage"/>
              <w:numPr>
                <w:ilvl w:val="0"/>
                <w:numId w:val="17"/>
              </w:numPr>
              <w:spacing w:after="0"/>
              <w:rPr>
                <w:noProof/>
              </w:rPr>
            </w:pPr>
            <w:r>
              <w:rPr>
                <w:noProof/>
              </w:rPr>
              <w:t xml:space="preserve">Following implementation of R5-223463, in the 2nd call setup sequence of 8.34/8.35, the function f_IMS_MOCallSetup_NR5GC_WithPreconditions_Step2_7() will call f_IMS_MOCallSetup_ReceivePRACK_Send200OK() with an expected updated SDP offer template in the parameter p_SdpTemplatePRACK (because p_RadioBearersEstablished will be true in f_IMS_MOCallSetup_NR5GC_WithPreconditions_Step2_7()). </w:t>
            </w:r>
          </w:p>
          <w:p w14:paraId="3619E069" w14:textId="77777777" w:rsidR="007C2EE1" w:rsidRDefault="007C2EE1" w:rsidP="007C2EE1">
            <w:pPr>
              <w:pStyle w:val="CRCoverPage"/>
              <w:spacing w:after="0"/>
              <w:rPr>
                <w:noProof/>
              </w:rPr>
            </w:pPr>
          </w:p>
          <w:p w14:paraId="2F5B5E0D" w14:textId="492C491B" w:rsidR="007C2EE1" w:rsidRDefault="007C2EE1" w:rsidP="007C2EE1">
            <w:pPr>
              <w:pStyle w:val="CRCoverPage"/>
              <w:spacing w:after="0"/>
              <w:ind w:left="720"/>
              <w:rPr>
                <w:noProof/>
              </w:rPr>
            </w:pPr>
            <w:r>
              <w:rPr>
                <w:noProof/>
              </w:rPr>
              <w:t>It is still possible that the PRACK from the UE will not include an SDP body as the UE may provide it in UPDATE later. So in this case the function f_IMS_SIP_SdpMessageBody_DecodeMatchAndCheckSDP_Ifpresent() will set a failure verdict due to non-matching SDP content.</w:t>
            </w:r>
          </w:p>
          <w:p w14:paraId="42FD5C90" w14:textId="74047645" w:rsidR="007C2EE1" w:rsidRDefault="007C2EE1" w:rsidP="007C2EE1">
            <w:pPr>
              <w:pStyle w:val="CRCoverPage"/>
              <w:spacing w:after="0"/>
              <w:ind w:left="284"/>
              <w:rPr>
                <w:noProof/>
              </w:rPr>
            </w:pPr>
          </w:p>
          <w:p w14:paraId="6A3A356B" w14:textId="77777777" w:rsidR="007C2EE1" w:rsidRDefault="007C2EE1" w:rsidP="007C2EE1">
            <w:pPr>
              <w:pStyle w:val="CRCoverPage"/>
              <w:spacing w:after="0"/>
              <w:rPr>
                <w:noProof/>
              </w:rPr>
            </w:pPr>
          </w:p>
          <w:p w14:paraId="185975E6" w14:textId="166391A6" w:rsidR="007C2EE1" w:rsidRDefault="007C2EE1" w:rsidP="007C2EE1">
            <w:pPr>
              <w:pStyle w:val="CRCoverPage"/>
              <w:numPr>
                <w:ilvl w:val="0"/>
                <w:numId w:val="17"/>
              </w:numPr>
              <w:spacing w:after="0"/>
              <w:rPr>
                <w:noProof/>
              </w:rPr>
            </w:pPr>
            <w:r>
              <w:rPr>
                <w:noProof/>
              </w:rPr>
              <w:t>Following implementation of R5-223463, UE may not include SDP content in the PRACK message during the 2nd and 3rd MO call setup sequences, and so content type header may not be included.</w:t>
            </w:r>
          </w:p>
          <w:p w14:paraId="04D74043" w14:textId="77777777" w:rsidR="007C2EE1" w:rsidRDefault="007C2EE1" w:rsidP="007C2EE1">
            <w:pPr>
              <w:pStyle w:val="CRCoverPage"/>
              <w:spacing w:after="0"/>
              <w:ind w:left="720"/>
              <w:rPr>
                <w:noProof/>
              </w:rPr>
            </w:pPr>
          </w:p>
          <w:p w14:paraId="0EB92985" w14:textId="47C22935" w:rsidR="007C2EE1" w:rsidRDefault="007C2EE1" w:rsidP="007C2EE1">
            <w:pPr>
              <w:pStyle w:val="CRCoverPage"/>
              <w:numPr>
                <w:ilvl w:val="0"/>
                <w:numId w:val="17"/>
              </w:numPr>
              <w:spacing w:after="0"/>
              <w:rPr>
                <w:noProof/>
              </w:rPr>
            </w:pPr>
            <w:r>
              <w:rPr>
                <w:noProof/>
              </w:rPr>
              <w:t>When two calls are merged and the 3rd dialog to the conference factory is created, the function f_IMS_ConferenceCreation_NR5GC_A_19_Steps1_9() sets the parameter p_EarlyQosConfirmation to false when calling f_IMS_MOCallSetup_NR5GC_WithPreconditions_Step2_7(). With this parameter set false the content type header is not allowed in PRACK message, but the UE may still include SDP content in this message.</w:t>
            </w:r>
          </w:p>
          <w:p w14:paraId="4EA55852" w14:textId="77777777" w:rsidR="007C2EE1" w:rsidRDefault="007C2EE1" w:rsidP="007C2EE1">
            <w:pPr>
              <w:pStyle w:val="ListParagraph"/>
              <w:rPr>
                <w:noProof/>
              </w:rPr>
            </w:pPr>
          </w:p>
          <w:p w14:paraId="317C4338" w14:textId="2E549A41" w:rsidR="007C2EE1" w:rsidRDefault="007C2EE1" w:rsidP="007C2EE1">
            <w:pPr>
              <w:pStyle w:val="CRCoverPage"/>
              <w:numPr>
                <w:ilvl w:val="0"/>
                <w:numId w:val="17"/>
              </w:numPr>
              <w:spacing w:after="0"/>
              <w:rPr>
                <w:noProof/>
              </w:rPr>
            </w:pPr>
            <w:r>
              <w:rPr>
                <w:noProof/>
              </w:rPr>
              <w:lastRenderedPageBreak/>
              <w:t>Following implementation of MCC comments for R5s220575, the checking of url parameters in the refer-to header is now too strict - the checking confirms that in the case of 8.36 the “replaces” and “require” headers are present (and no other header) but it now does not allow the header to be present in other cases. In other cases as e.g. 8.34/8.35, the UE may still include the “require” header along with the “replaces” header in the refer-to URI.</w:t>
            </w:r>
          </w:p>
          <w:p w14:paraId="095D52FF" w14:textId="77777777" w:rsidR="007C2EE1" w:rsidRDefault="007C2EE1" w:rsidP="007C2EE1">
            <w:pPr>
              <w:pStyle w:val="ListParagraph"/>
              <w:rPr>
                <w:noProof/>
              </w:rPr>
            </w:pPr>
          </w:p>
          <w:p w14:paraId="7EAE8CD2" w14:textId="77777777" w:rsidR="007C2EE1" w:rsidRDefault="007C2EE1" w:rsidP="007C2EE1">
            <w:pPr>
              <w:pStyle w:val="CRCoverPage"/>
              <w:spacing w:after="0"/>
              <w:ind w:left="720"/>
              <w:rPr>
                <w:noProof/>
              </w:rPr>
            </w:pPr>
          </w:p>
          <w:p w14:paraId="6E09F2EC" w14:textId="77777777" w:rsidR="007C2EE1" w:rsidRDefault="007C2EE1" w:rsidP="007C2EE1">
            <w:pPr>
              <w:pStyle w:val="CRCoverPage"/>
              <w:spacing w:after="0"/>
              <w:rPr>
                <w:noProof/>
              </w:rPr>
            </w:pPr>
          </w:p>
          <w:p w14:paraId="5F33E8BF" w14:textId="00D2D043" w:rsidR="007C2EE1" w:rsidRDefault="007C2EE1" w:rsidP="007C2EE1">
            <w:pPr>
              <w:pStyle w:val="CRCoverPage"/>
              <w:spacing w:after="0"/>
              <w:rPr>
                <w:noProof/>
              </w:rPr>
            </w:pPr>
          </w:p>
          <w:p w14:paraId="708AA7DE" w14:textId="226C097B" w:rsidR="007C2EE1" w:rsidRDefault="007C2EE1" w:rsidP="007C2EE1">
            <w:pPr>
              <w:pStyle w:val="CRCoverPage"/>
              <w:spacing w:after="0"/>
              <w:rPr>
                <w:noProof/>
              </w:rPr>
            </w:pPr>
          </w:p>
        </w:tc>
      </w:tr>
      <w:tr w:rsidR="00B55285" w14:paraId="4CA74D09" w14:textId="77777777" w:rsidTr="00547111">
        <w:tc>
          <w:tcPr>
            <w:tcW w:w="2694" w:type="dxa"/>
            <w:gridSpan w:val="2"/>
            <w:tcBorders>
              <w:left w:val="single" w:sz="4" w:space="0" w:color="auto"/>
            </w:tcBorders>
          </w:tcPr>
          <w:p w14:paraId="2D0866D6" w14:textId="77777777" w:rsidR="00B55285" w:rsidRDefault="00B55285" w:rsidP="00B55285">
            <w:pPr>
              <w:pStyle w:val="CRCoverPage"/>
              <w:spacing w:after="0"/>
              <w:rPr>
                <w:b/>
                <w:i/>
                <w:noProof/>
                <w:sz w:val="8"/>
                <w:szCs w:val="8"/>
              </w:rPr>
            </w:pPr>
          </w:p>
        </w:tc>
        <w:tc>
          <w:tcPr>
            <w:tcW w:w="6946" w:type="dxa"/>
            <w:gridSpan w:val="9"/>
            <w:tcBorders>
              <w:right w:val="single" w:sz="4" w:space="0" w:color="auto"/>
            </w:tcBorders>
          </w:tcPr>
          <w:p w14:paraId="365DEF04" w14:textId="770BFBD3" w:rsidR="00B55285" w:rsidRDefault="00B55285" w:rsidP="00B55285">
            <w:pPr>
              <w:pStyle w:val="CRCoverPage"/>
              <w:spacing w:after="0"/>
              <w:rPr>
                <w:noProof/>
                <w:sz w:val="8"/>
                <w:szCs w:val="8"/>
              </w:rPr>
            </w:pPr>
          </w:p>
        </w:tc>
      </w:tr>
      <w:tr w:rsidR="00B55285" w14:paraId="21016551" w14:textId="77777777" w:rsidTr="00547111">
        <w:tc>
          <w:tcPr>
            <w:tcW w:w="2694" w:type="dxa"/>
            <w:gridSpan w:val="2"/>
            <w:tcBorders>
              <w:left w:val="single" w:sz="4" w:space="0" w:color="auto"/>
            </w:tcBorders>
          </w:tcPr>
          <w:p w14:paraId="49433147" w14:textId="77777777" w:rsidR="00B55285" w:rsidRDefault="00B55285" w:rsidP="00B55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74207" w14:textId="77777777" w:rsidR="007C2EE1" w:rsidRDefault="007C2EE1" w:rsidP="007C2EE1">
            <w:pPr>
              <w:pStyle w:val="CRCoverPage"/>
              <w:numPr>
                <w:ilvl w:val="0"/>
                <w:numId w:val="18"/>
              </w:numPr>
              <w:spacing w:after="0"/>
              <w:rPr>
                <w:noProof/>
              </w:rPr>
            </w:pPr>
            <w:r>
              <w:rPr>
                <w:noProof/>
              </w:rPr>
              <w:t>If no SDP body is present in the PRACK message, the function f_IMS_SIP_SdpMessageBody_DecodeMatchAndCheckSDP_Ifpresent() is called with omit instead of the SDP content which was passed from f_IMS_MOCallSetup_NR5GC_WithPreconditions_Step2_7()</w:t>
            </w:r>
          </w:p>
          <w:p w14:paraId="7FE668F9" w14:textId="77777777" w:rsidR="007C2EE1" w:rsidRDefault="007C2EE1" w:rsidP="007C2EE1">
            <w:pPr>
              <w:pStyle w:val="CRCoverPage"/>
              <w:spacing w:after="0"/>
              <w:ind w:left="720"/>
              <w:rPr>
                <w:noProof/>
              </w:rPr>
            </w:pPr>
          </w:p>
          <w:p w14:paraId="3798ED98" w14:textId="522E2EE0" w:rsidR="007C2EE1" w:rsidRDefault="007C2EE1" w:rsidP="007C2EE1">
            <w:pPr>
              <w:pStyle w:val="CRCoverPage"/>
              <w:numPr>
                <w:ilvl w:val="0"/>
                <w:numId w:val="18"/>
              </w:numPr>
              <w:spacing w:after="0"/>
              <w:rPr>
                <w:noProof/>
              </w:rPr>
            </w:pPr>
            <w:r>
              <w:rPr>
                <w:noProof/>
              </w:rPr>
              <w:t xml:space="preserve">Add ifpresent to the expected content type header </w:t>
            </w:r>
          </w:p>
          <w:p w14:paraId="50C922B6" w14:textId="77777777" w:rsidR="007C2EE1" w:rsidRDefault="007C2EE1" w:rsidP="007C2EE1">
            <w:pPr>
              <w:pStyle w:val="CRCoverPage"/>
              <w:spacing w:after="0"/>
              <w:rPr>
                <w:noProof/>
              </w:rPr>
            </w:pPr>
          </w:p>
          <w:p w14:paraId="4C5C9578" w14:textId="2665333E" w:rsidR="007C2EE1" w:rsidRDefault="007C2EE1" w:rsidP="00331D93">
            <w:pPr>
              <w:pStyle w:val="CRCoverPage"/>
              <w:numPr>
                <w:ilvl w:val="0"/>
                <w:numId w:val="18"/>
              </w:numPr>
              <w:spacing w:after="0"/>
              <w:rPr>
                <w:noProof/>
              </w:rPr>
            </w:pPr>
            <w:r>
              <w:rPr>
                <w:noProof/>
              </w:rPr>
              <w:t>Changed the parameter v_EarlyQosConfirmation value to false</w:t>
            </w:r>
          </w:p>
          <w:p w14:paraId="1D43C801" w14:textId="77777777" w:rsidR="007C2EE1" w:rsidRDefault="007C2EE1" w:rsidP="007C2EE1">
            <w:pPr>
              <w:pStyle w:val="CRCoverPage"/>
              <w:spacing w:after="0"/>
              <w:ind w:left="720"/>
              <w:rPr>
                <w:noProof/>
              </w:rPr>
            </w:pPr>
          </w:p>
          <w:p w14:paraId="70007876" w14:textId="77777777" w:rsidR="007C2EE1" w:rsidRDefault="007C2EE1" w:rsidP="007C2EE1">
            <w:pPr>
              <w:pStyle w:val="CRCoverPage"/>
              <w:numPr>
                <w:ilvl w:val="0"/>
                <w:numId w:val="18"/>
              </w:numPr>
              <w:spacing w:after="0"/>
              <w:rPr>
                <w:noProof/>
              </w:rPr>
            </w:pPr>
            <w:r>
              <w:rPr>
                <w:noProof/>
              </w:rPr>
              <w:t>After adding the mandatory headers as per MCC implementation of R5s220575, add a “superset” operation to allow inclusion of other parameters (similar to the original proposal of R5s220575).</w:t>
            </w:r>
          </w:p>
          <w:p w14:paraId="31C656EC" w14:textId="6E864D54" w:rsidR="007C2EE1" w:rsidRPr="007C031B" w:rsidRDefault="007C2EE1" w:rsidP="007C2EE1">
            <w:pPr>
              <w:pStyle w:val="CRCoverPage"/>
              <w:spacing w:after="0"/>
              <w:ind w:left="720"/>
              <w:rPr>
                <w:noProof/>
              </w:rPr>
            </w:pPr>
          </w:p>
        </w:tc>
      </w:tr>
      <w:tr w:rsidR="00B55285" w14:paraId="1F886379" w14:textId="77777777" w:rsidTr="00547111">
        <w:tc>
          <w:tcPr>
            <w:tcW w:w="2694" w:type="dxa"/>
            <w:gridSpan w:val="2"/>
            <w:tcBorders>
              <w:left w:val="single" w:sz="4" w:space="0" w:color="auto"/>
            </w:tcBorders>
          </w:tcPr>
          <w:p w14:paraId="4D989623" w14:textId="77777777" w:rsidR="00B55285" w:rsidRDefault="00B55285" w:rsidP="00B55285">
            <w:pPr>
              <w:pStyle w:val="CRCoverPage"/>
              <w:spacing w:after="0"/>
              <w:rPr>
                <w:b/>
                <w:i/>
                <w:noProof/>
                <w:sz w:val="8"/>
                <w:szCs w:val="8"/>
              </w:rPr>
            </w:pPr>
          </w:p>
        </w:tc>
        <w:tc>
          <w:tcPr>
            <w:tcW w:w="6946" w:type="dxa"/>
            <w:gridSpan w:val="9"/>
            <w:tcBorders>
              <w:right w:val="single" w:sz="4" w:space="0" w:color="auto"/>
            </w:tcBorders>
          </w:tcPr>
          <w:p w14:paraId="71C4A204" w14:textId="77777777" w:rsidR="00B55285" w:rsidRDefault="00B55285" w:rsidP="00B55285">
            <w:pPr>
              <w:pStyle w:val="CRCoverPage"/>
              <w:spacing w:after="0"/>
              <w:rPr>
                <w:noProof/>
                <w:sz w:val="8"/>
                <w:szCs w:val="8"/>
              </w:rPr>
            </w:pPr>
          </w:p>
        </w:tc>
      </w:tr>
      <w:tr w:rsidR="00B55285" w14:paraId="678D7BF9" w14:textId="77777777" w:rsidTr="00547111">
        <w:tc>
          <w:tcPr>
            <w:tcW w:w="2694" w:type="dxa"/>
            <w:gridSpan w:val="2"/>
            <w:tcBorders>
              <w:left w:val="single" w:sz="4" w:space="0" w:color="auto"/>
              <w:bottom w:val="single" w:sz="4" w:space="0" w:color="auto"/>
            </w:tcBorders>
          </w:tcPr>
          <w:p w14:paraId="4E5CE1B6" w14:textId="77777777" w:rsidR="00B55285" w:rsidRDefault="00B55285" w:rsidP="00B55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E9300" w:rsidR="00B55285" w:rsidRPr="00035019" w:rsidRDefault="00B55285" w:rsidP="00B55285">
            <w:pPr>
              <w:pStyle w:val="CRCoverPage"/>
              <w:spacing w:after="0"/>
              <w:rPr>
                <w:noProof/>
              </w:rPr>
            </w:pPr>
            <w:r>
              <w:rPr>
                <w:noProof/>
              </w:rPr>
              <w:t>A conformant UE can fail some test cases</w:t>
            </w:r>
          </w:p>
        </w:tc>
      </w:tr>
      <w:tr w:rsidR="00B55285" w14:paraId="034AF533" w14:textId="77777777" w:rsidTr="00547111">
        <w:tc>
          <w:tcPr>
            <w:tcW w:w="2694" w:type="dxa"/>
            <w:gridSpan w:val="2"/>
          </w:tcPr>
          <w:p w14:paraId="39D9EB5B" w14:textId="77777777" w:rsidR="00B55285" w:rsidRDefault="00B55285" w:rsidP="00B55285">
            <w:pPr>
              <w:pStyle w:val="CRCoverPage"/>
              <w:spacing w:after="0"/>
              <w:rPr>
                <w:b/>
                <w:i/>
                <w:noProof/>
                <w:sz w:val="8"/>
                <w:szCs w:val="8"/>
              </w:rPr>
            </w:pPr>
          </w:p>
        </w:tc>
        <w:tc>
          <w:tcPr>
            <w:tcW w:w="6946" w:type="dxa"/>
            <w:gridSpan w:val="9"/>
          </w:tcPr>
          <w:p w14:paraId="7826CB1C" w14:textId="77777777" w:rsidR="00B55285" w:rsidRDefault="00B55285" w:rsidP="00B55285">
            <w:pPr>
              <w:pStyle w:val="CRCoverPage"/>
              <w:spacing w:after="0"/>
              <w:rPr>
                <w:noProof/>
                <w:sz w:val="8"/>
                <w:szCs w:val="8"/>
              </w:rPr>
            </w:pPr>
          </w:p>
        </w:tc>
      </w:tr>
      <w:tr w:rsidR="00B55285" w14:paraId="6A17D7AC" w14:textId="77777777" w:rsidTr="00547111">
        <w:tc>
          <w:tcPr>
            <w:tcW w:w="2694" w:type="dxa"/>
            <w:gridSpan w:val="2"/>
            <w:tcBorders>
              <w:top w:val="single" w:sz="4" w:space="0" w:color="auto"/>
              <w:left w:val="single" w:sz="4" w:space="0" w:color="auto"/>
            </w:tcBorders>
          </w:tcPr>
          <w:p w14:paraId="6DAD5B19" w14:textId="77777777" w:rsidR="00B55285" w:rsidRDefault="00B55285" w:rsidP="00B55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E11A3" w:rsidR="00B55285" w:rsidRDefault="001C53AA" w:rsidP="00B55285">
            <w:pPr>
              <w:pStyle w:val="CRCoverPage"/>
              <w:spacing w:after="0"/>
              <w:rPr>
                <w:noProof/>
              </w:rPr>
            </w:pPr>
            <w:r>
              <w:rPr>
                <w:noProof/>
              </w:rPr>
              <w:t>8.34.NR5GC, 8.35.NR5GC</w:t>
            </w:r>
          </w:p>
        </w:tc>
      </w:tr>
      <w:tr w:rsidR="00B55285" w14:paraId="56E1E6C3" w14:textId="77777777" w:rsidTr="00547111">
        <w:tc>
          <w:tcPr>
            <w:tcW w:w="2694" w:type="dxa"/>
            <w:gridSpan w:val="2"/>
            <w:tcBorders>
              <w:left w:val="single" w:sz="4" w:space="0" w:color="auto"/>
            </w:tcBorders>
          </w:tcPr>
          <w:p w14:paraId="2FB9DE77" w14:textId="77777777" w:rsidR="00B55285" w:rsidRDefault="00B55285" w:rsidP="00B55285">
            <w:pPr>
              <w:pStyle w:val="CRCoverPage"/>
              <w:spacing w:after="0"/>
              <w:rPr>
                <w:b/>
                <w:i/>
                <w:noProof/>
                <w:sz w:val="8"/>
                <w:szCs w:val="8"/>
              </w:rPr>
            </w:pPr>
          </w:p>
        </w:tc>
        <w:tc>
          <w:tcPr>
            <w:tcW w:w="6946" w:type="dxa"/>
            <w:gridSpan w:val="9"/>
            <w:tcBorders>
              <w:right w:val="single" w:sz="4" w:space="0" w:color="auto"/>
            </w:tcBorders>
          </w:tcPr>
          <w:p w14:paraId="0898542D" w14:textId="77777777" w:rsidR="00B55285" w:rsidRDefault="00B55285" w:rsidP="00B55285">
            <w:pPr>
              <w:pStyle w:val="CRCoverPage"/>
              <w:spacing w:after="0"/>
              <w:rPr>
                <w:noProof/>
                <w:sz w:val="8"/>
                <w:szCs w:val="8"/>
              </w:rPr>
            </w:pPr>
          </w:p>
        </w:tc>
      </w:tr>
      <w:tr w:rsidR="00B55285" w14:paraId="76F95A8B" w14:textId="77777777" w:rsidTr="00547111">
        <w:tc>
          <w:tcPr>
            <w:tcW w:w="2694" w:type="dxa"/>
            <w:gridSpan w:val="2"/>
            <w:tcBorders>
              <w:left w:val="single" w:sz="4" w:space="0" w:color="auto"/>
            </w:tcBorders>
          </w:tcPr>
          <w:p w14:paraId="335EAB52" w14:textId="77777777" w:rsidR="00B55285" w:rsidRDefault="00B55285" w:rsidP="00B55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5285" w:rsidRDefault="00B55285" w:rsidP="00B55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5285" w:rsidRDefault="00B55285" w:rsidP="00B55285">
            <w:pPr>
              <w:pStyle w:val="CRCoverPage"/>
              <w:spacing w:after="0"/>
              <w:jc w:val="center"/>
              <w:rPr>
                <w:b/>
                <w:caps/>
                <w:noProof/>
              </w:rPr>
            </w:pPr>
            <w:r>
              <w:rPr>
                <w:b/>
                <w:caps/>
                <w:noProof/>
              </w:rPr>
              <w:t>N</w:t>
            </w:r>
          </w:p>
        </w:tc>
        <w:tc>
          <w:tcPr>
            <w:tcW w:w="2977" w:type="dxa"/>
            <w:gridSpan w:val="4"/>
          </w:tcPr>
          <w:p w14:paraId="304CCBCB" w14:textId="77777777" w:rsidR="00B55285" w:rsidRDefault="00B55285" w:rsidP="00B55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5285" w:rsidRDefault="00B55285" w:rsidP="00B55285">
            <w:pPr>
              <w:pStyle w:val="CRCoverPage"/>
              <w:spacing w:after="0"/>
              <w:ind w:left="99"/>
              <w:rPr>
                <w:noProof/>
              </w:rPr>
            </w:pPr>
          </w:p>
        </w:tc>
      </w:tr>
      <w:tr w:rsidR="00B55285" w14:paraId="34ACE2EB" w14:textId="77777777" w:rsidTr="00547111">
        <w:tc>
          <w:tcPr>
            <w:tcW w:w="2694" w:type="dxa"/>
            <w:gridSpan w:val="2"/>
            <w:tcBorders>
              <w:left w:val="single" w:sz="4" w:space="0" w:color="auto"/>
            </w:tcBorders>
          </w:tcPr>
          <w:p w14:paraId="571382F3" w14:textId="77777777" w:rsidR="00B55285" w:rsidRDefault="00B55285" w:rsidP="00B55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5285" w:rsidRDefault="00B55285" w:rsidP="00B55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B55285" w:rsidRDefault="00B55285" w:rsidP="00B55285">
            <w:pPr>
              <w:pStyle w:val="CRCoverPage"/>
              <w:spacing w:after="0"/>
              <w:jc w:val="center"/>
              <w:rPr>
                <w:b/>
                <w:caps/>
                <w:noProof/>
              </w:rPr>
            </w:pPr>
            <w:r>
              <w:rPr>
                <w:b/>
                <w:caps/>
                <w:noProof/>
              </w:rPr>
              <w:t>X</w:t>
            </w:r>
          </w:p>
        </w:tc>
        <w:tc>
          <w:tcPr>
            <w:tcW w:w="2977" w:type="dxa"/>
            <w:gridSpan w:val="4"/>
          </w:tcPr>
          <w:p w14:paraId="7DB274D8" w14:textId="77777777" w:rsidR="00B55285" w:rsidRDefault="00B55285" w:rsidP="00B55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5285" w:rsidRDefault="00B55285" w:rsidP="00B55285">
            <w:pPr>
              <w:pStyle w:val="CRCoverPage"/>
              <w:spacing w:after="0"/>
              <w:ind w:left="99"/>
              <w:rPr>
                <w:noProof/>
              </w:rPr>
            </w:pPr>
            <w:r>
              <w:rPr>
                <w:noProof/>
              </w:rPr>
              <w:t xml:space="preserve">TS/TR ... CR ... </w:t>
            </w:r>
          </w:p>
        </w:tc>
      </w:tr>
      <w:tr w:rsidR="00B55285" w14:paraId="446DDBAC" w14:textId="77777777" w:rsidTr="00547111">
        <w:tc>
          <w:tcPr>
            <w:tcW w:w="2694" w:type="dxa"/>
            <w:gridSpan w:val="2"/>
            <w:tcBorders>
              <w:left w:val="single" w:sz="4" w:space="0" w:color="auto"/>
            </w:tcBorders>
          </w:tcPr>
          <w:p w14:paraId="678A1AA6" w14:textId="77777777" w:rsidR="00B55285" w:rsidRDefault="00B55285" w:rsidP="00B55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B55285" w:rsidRDefault="00B55285" w:rsidP="00B55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B55285" w:rsidRDefault="00B55285" w:rsidP="00B55285">
            <w:pPr>
              <w:pStyle w:val="CRCoverPage"/>
              <w:spacing w:after="0"/>
              <w:jc w:val="center"/>
              <w:rPr>
                <w:b/>
                <w:caps/>
                <w:noProof/>
              </w:rPr>
            </w:pPr>
            <w:r>
              <w:rPr>
                <w:b/>
                <w:caps/>
                <w:noProof/>
              </w:rPr>
              <w:t>X</w:t>
            </w:r>
          </w:p>
        </w:tc>
        <w:tc>
          <w:tcPr>
            <w:tcW w:w="2977" w:type="dxa"/>
            <w:gridSpan w:val="4"/>
          </w:tcPr>
          <w:p w14:paraId="1A4306D9" w14:textId="77777777" w:rsidR="00B55285" w:rsidRDefault="00B55285" w:rsidP="00B55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B55285" w:rsidRDefault="00B55285" w:rsidP="00B55285">
            <w:pPr>
              <w:pStyle w:val="CRCoverPage"/>
              <w:spacing w:after="0"/>
              <w:ind w:left="99"/>
              <w:rPr>
                <w:noProof/>
              </w:rPr>
            </w:pPr>
          </w:p>
        </w:tc>
      </w:tr>
      <w:tr w:rsidR="00B55285" w14:paraId="55C714D2" w14:textId="77777777" w:rsidTr="00547111">
        <w:tc>
          <w:tcPr>
            <w:tcW w:w="2694" w:type="dxa"/>
            <w:gridSpan w:val="2"/>
            <w:tcBorders>
              <w:left w:val="single" w:sz="4" w:space="0" w:color="auto"/>
            </w:tcBorders>
          </w:tcPr>
          <w:p w14:paraId="45913E62" w14:textId="77777777" w:rsidR="00B55285" w:rsidRDefault="00B55285" w:rsidP="00B55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5285" w:rsidRDefault="00B55285" w:rsidP="00B55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B55285" w:rsidRDefault="00B55285" w:rsidP="00B55285">
            <w:pPr>
              <w:pStyle w:val="CRCoverPage"/>
              <w:spacing w:after="0"/>
              <w:jc w:val="center"/>
              <w:rPr>
                <w:b/>
                <w:caps/>
                <w:noProof/>
              </w:rPr>
            </w:pPr>
            <w:r>
              <w:rPr>
                <w:b/>
                <w:caps/>
                <w:noProof/>
              </w:rPr>
              <w:t>X</w:t>
            </w:r>
          </w:p>
        </w:tc>
        <w:tc>
          <w:tcPr>
            <w:tcW w:w="2977" w:type="dxa"/>
            <w:gridSpan w:val="4"/>
          </w:tcPr>
          <w:p w14:paraId="1B4FF921" w14:textId="77777777" w:rsidR="00B55285" w:rsidRDefault="00B55285" w:rsidP="00B55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5285" w:rsidRDefault="00B55285" w:rsidP="00B55285">
            <w:pPr>
              <w:pStyle w:val="CRCoverPage"/>
              <w:spacing w:after="0"/>
              <w:ind w:left="99"/>
              <w:rPr>
                <w:noProof/>
              </w:rPr>
            </w:pPr>
            <w:r>
              <w:rPr>
                <w:noProof/>
              </w:rPr>
              <w:t xml:space="preserve">TS/TR ... CR ... </w:t>
            </w:r>
          </w:p>
        </w:tc>
      </w:tr>
      <w:tr w:rsidR="00B55285" w14:paraId="60DF82CC" w14:textId="77777777" w:rsidTr="008863B9">
        <w:tc>
          <w:tcPr>
            <w:tcW w:w="2694" w:type="dxa"/>
            <w:gridSpan w:val="2"/>
            <w:tcBorders>
              <w:left w:val="single" w:sz="4" w:space="0" w:color="auto"/>
            </w:tcBorders>
          </w:tcPr>
          <w:p w14:paraId="517696CD" w14:textId="77777777" w:rsidR="00B55285" w:rsidRDefault="00B55285" w:rsidP="00B55285">
            <w:pPr>
              <w:pStyle w:val="CRCoverPage"/>
              <w:spacing w:after="0"/>
              <w:rPr>
                <w:b/>
                <w:i/>
                <w:noProof/>
              </w:rPr>
            </w:pPr>
          </w:p>
        </w:tc>
        <w:tc>
          <w:tcPr>
            <w:tcW w:w="6946" w:type="dxa"/>
            <w:gridSpan w:val="9"/>
            <w:tcBorders>
              <w:right w:val="single" w:sz="4" w:space="0" w:color="auto"/>
            </w:tcBorders>
          </w:tcPr>
          <w:p w14:paraId="4D84207F" w14:textId="77777777" w:rsidR="00B55285" w:rsidRDefault="00B55285" w:rsidP="00B55285">
            <w:pPr>
              <w:pStyle w:val="CRCoverPage"/>
              <w:spacing w:after="0"/>
              <w:rPr>
                <w:noProof/>
              </w:rPr>
            </w:pPr>
          </w:p>
        </w:tc>
      </w:tr>
      <w:tr w:rsidR="00B55285" w14:paraId="556B87B6" w14:textId="77777777" w:rsidTr="008863B9">
        <w:tc>
          <w:tcPr>
            <w:tcW w:w="2694" w:type="dxa"/>
            <w:gridSpan w:val="2"/>
            <w:tcBorders>
              <w:left w:val="single" w:sz="4" w:space="0" w:color="auto"/>
              <w:bottom w:val="single" w:sz="4" w:space="0" w:color="auto"/>
            </w:tcBorders>
          </w:tcPr>
          <w:p w14:paraId="79A9C411" w14:textId="77777777" w:rsidR="00B55285" w:rsidRDefault="00B55285" w:rsidP="00B55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5285" w:rsidRDefault="00B55285" w:rsidP="00B55285">
            <w:pPr>
              <w:pStyle w:val="CRCoverPage"/>
              <w:spacing w:after="0"/>
              <w:ind w:left="100"/>
              <w:rPr>
                <w:noProof/>
              </w:rPr>
            </w:pPr>
          </w:p>
        </w:tc>
      </w:tr>
      <w:tr w:rsidR="00B55285" w:rsidRPr="008863B9" w14:paraId="45BFE792" w14:textId="77777777" w:rsidTr="008863B9">
        <w:tc>
          <w:tcPr>
            <w:tcW w:w="2694" w:type="dxa"/>
            <w:gridSpan w:val="2"/>
            <w:tcBorders>
              <w:top w:val="single" w:sz="4" w:space="0" w:color="auto"/>
              <w:bottom w:val="single" w:sz="4" w:space="0" w:color="auto"/>
            </w:tcBorders>
          </w:tcPr>
          <w:p w14:paraId="194242DD" w14:textId="77777777" w:rsidR="00B55285" w:rsidRPr="008863B9" w:rsidRDefault="00B55285" w:rsidP="00B55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5285" w:rsidRPr="008863B9" w:rsidRDefault="00B55285" w:rsidP="00B55285">
            <w:pPr>
              <w:pStyle w:val="CRCoverPage"/>
              <w:spacing w:after="0"/>
              <w:ind w:left="100"/>
              <w:rPr>
                <w:noProof/>
                <w:sz w:val="8"/>
                <w:szCs w:val="8"/>
              </w:rPr>
            </w:pPr>
          </w:p>
        </w:tc>
      </w:tr>
      <w:tr w:rsidR="00B552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5285" w:rsidRDefault="00B55285" w:rsidP="00B55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5285" w:rsidRDefault="00B55285" w:rsidP="00B552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2156482"/>
      <w:r w:rsidRPr="00D83A7A">
        <w:rPr>
          <w:rStyle w:val="Emphasis"/>
          <w:rFonts w:cs="Arial"/>
          <w:i w:val="0"/>
        </w:rPr>
        <w:lastRenderedPageBreak/>
        <w:t>Table of Contents</w:t>
      </w:r>
      <w:bookmarkEnd w:id="1"/>
    </w:p>
    <w:p w14:paraId="0927B7DF" w14:textId="44A4B796" w:rsidR="007C2EE1" w:rsidRDefault="00007D89">
      <w:pPr>
        <w:pStyle w:val="TOC1"/>
        <w:rPr>
          <w:rFonts w:asciiTheme="minorHAnsi" w:eastAsiaTheme="minorEastAsia" w:hAnsiTheme="minorHAnsi" w:cstheme="minorBidi"/>
          <w:szCs w:val="22"/>
          <w:lang w:val="en-US"/>
        </w:rPr>
      </w:pPr>
      <w:r w:rsidRPr="00F4614B">
        <w:rPr>
          <w:rFonts w:cs="Arial"/>
        </w:rPr>
        <w:fldChar w:fldCharType="begin"/>
      </w:r>
      <w:r>
        <w:rPr>
          <w:rFonts w:cs="Arial"/>
        </w:rPr>
        <w:instrText xml:space="preserve"> TOC \o "1-3" </w:instrText>
      </w:r>
      <w:r w:rsidRPr="00F4614B">
        <w:rPr>
          <w:rFonts w:cs="Arial"/>
        </w:rPr>
        <w:fldChar w:fldCharType="separate"/>
      </w:r>
      <w:r w:rsidR="007C2EE1" w:rsidRPr="008C7003">
        <w:rPr>
          <w:rFonts w:cs="Arial"/>
          <w:iCs/>
        </w:rPr>
        <w:t>Table of Contents</w:t>
      </w:r>
      <w:r w:rsidR="007C2EE1">
        <w:tab/>
      </w:r>
      <w:r w:rsidR="007C2EE1">
        <w:fldChar w:fldCharType="begin"/>
      </w:r>
      <w:r w:rsidR="007C2EE1">
        <w:instrText xml:space="preserve"> PAGEREF _Toc112156482 \h </w:instrText>
      </w:r>
      <w:r w:rsidR="007C2EE1">
        <w:fldChar w:fldCharType="separate"/>
      </w:r>
      <w:r w:rsidR="007C2EE1">
        <w:t>3</w:t>
      </w:r>
      <w:r w:rsidR="007C2EE1">
        <w:fldChar w:fldCharType="end"/>
      </w:r>
    </w:p>
    <w:p w14:paraId="53C5A301" w14:textId="32D26EE7" w:rsidR="007C2EE1" w:rsidRDefault="007C2EE1">
      <w:pPr>
        <w:pStyle w:val="TOC1"/>
        <w:rPr>
          <w:rFonts w:asciiTheme="minorHAnsi" w:eastAsiaTheme="minorEastAsia" w:hAnsiTheme="minorHAnsi" w:cstheme="minorBidi"/>
          <w:szCs w:val="22"/>
          <w:lang w:val="en-US"/>
        </w:rPr>
      </w:pPr>
      <w:r w:rsidRPr="008C7003">
        <w:rPr>
          <w:lang w:val="pt-BR"/>
        </w:rPr>
        <w:t xml:space="preserve">1. </w:t>
      </w:r>
      <w:r w:rsidRPr="008C7003">
        <w:rPr>
          <w:b/>
        </w:rPr>
        <w:t>Overview</w:t>
      </w:r>
      <w:r>
        <w:tab/>
      </w:r>
      <w:r>
        <w:fldChar w:fldCharType="begin"/>
      </w:r>
      <w:r>
        <w:instrText xml:space="preserve"> PAGEREF _Toc112156483 \h </w:instrText>
      </w:r>
      <w:r>
        <w:fldChar w:fldCharType="separate"/>
      </w:r>
      <w:r>
        <w:t>4</w:t>
      </w:r>
      <w:r>
        <w:fldChar w:fldCharType="end"/>
      </w:r>
    </w:p>
    <w:p w14:paraId="600B31A8" w14:textId="3EB5AAFA" w:rsidR="007C2EE1" w:rsidRDefault="007C2EE1">
      <w:pPr>
        <w:pStyle w:val="TOC1"/>
        <w:rPr>
          <w:rFonts w:asciiTheme="minorHAnsi" w:eastAsiaTheme="minorEastAsia" w:hAnsiTheme="minorHAnsi" w:cstheme="minorBidi"/>
          <w:szCs w:val="22"/>
          <w:lang w:val="en-US"/>
        </w:rPr>
      </w:pPr>
      <w:r w:rsidRPr="008C7003">
        <w:rPr>
          <w:b/>
        </w:rPr>
        <w:t>2.</w:t>
      </w:r>
      <w:r>
        <w:rPr>
          <w:rFonts w:asciiTheme="minorHAnsi" w:eastAsiaTheme="minorEastAsia" w:hAnsiTheme="minorHAnsi" w:cstheme="minorBidi"/>
          <w:szCs w:val="22"/>
          <w:lang w:val="en-US"/>
        </w:rPr>
        <w:tab/>
      </w:r>
      <w:r w:rsidRPr="008C7003">
        <w:rPr>
          <w:b/>
        </w:rPr>
        <w:t>Corrections required</w:t>
      </w:r>
      <w:r>
        <w:tab/>
      </w:r>
      <w:r>
        <w:fldChar w:fldCharType="begin"/>
      </w:r>
      <w:r>
        <w:instrText xml:space="preserve"> PAGEREF _Toc112156484 \h </w:instrText>
      </w:r>
      <w:r>
        <w:fldChar w:fldCharType="separate"/>
      </w:r>
      <w:r>
        <w:t>4</w:t>
      </w:r>
      <w:r>
        <w:fldChar w:fldCharType="end"/>
      </w:r>
    </w:p>
    <w:p w14:paraId="287CE122" w14:textId="25098D81" w:rsidR="007C2EE1" w:rsidRDefault="007C2EE1">
      <w:pPr>
        <w:pStyle w:val="TOC2"/>
        <w:rPr>
          <w:rFonts w:asciiTheme="minorHAnsi" w:eastAsiaTheme="minorEastAsia" w:hAnsiTheme="minorHAnsi" w:cstheme="minorBidi"/>
          <w:sz w:val="22"/>
          <w:szCs w:val="22"/>
          <w:lang w:val="en-US"/>
        </w:rPr>
      </w:pPr>
      <w:r w:rsidRPr="008C7003">
        <w:rPr>
          <w:rFonts w:cs="Arial"/>
          <w:color w:val="000000"/>
          <w:lang w:val="en-US" w:eastAsia="zh-CN"/>
        </w:rPr>
        <w:t>2.1</w:t>
      </w:r>
      <w:r>
        <w:rPr>
          <w:rFonts w:asciiTheme="minorHAnsi" w:eastAsiaTheme="minorEastAsia" w:hAnsiTheme="minorHAnsi" w:cstheme="minorBidi"/>
          <w:sz w:val="22"/>
          <w:szCs w:val="22"/>
          <w:lang w:val="en-US"/>
        </w:rPr>
        <w:tab/>
      </w:r>
      <w:r w:rsidRPr="008C7003">
        <w:rPr>
          <w:rFonts w:cs="Arial"/>
          <w:color w:val="000000"/>
          <w:lang w:eastAsia="en-GB"/>
        </w:rPr>
        <w:t xml:space="preserve">Change </w:t>
      </w:r>
      <w:r w:rsidRPr="008C7003">
        <w:rPr>
          <w:rFonts w:eastAsia="SimSun" w:cs="Arial"/>
          <w:color w:val="000000"/>
          <w:lang w:val="en-US" w:eastAsia="zh-CN"/>
        </w:rPr>
        <w:t>1</w:t>
      </w:r>
      <w:r>
        <w:tab/>
      </w:r>
      <w:r>
        <w:fldChar w:fldCharType="begin"/>
      </w:r>
      <w:r>
        <w:instrText xml:space="preserve"> PAGEREF _Toc112156485 \h </w:instrText>
      </w:r>
      <w:r>
        <w:fldChar w:fldCharType="separate"/>
      </w:r>
      <w:r>
        <w:t>4</w:t>
      </w:r>
      <w:r>
        <w:fldChar w:fldCharType="end"/>
      </w:r>
    </w:p>
    <w:p w14:paraId="59D5ACCB" w14:textId="3117A8EB" w:rsidR="007C2EE1" w:rsidRDefault="007C2EE1">
      <w:pPr>
        <w:pStyle w:val="TOC2"/>
        <w:rPr>
          <w:rFonts w:asciiTheme="minorHAnsi" w:eastAsiaTheme="minorEastAsia" w:hAnsiTheme="minorHAnsi" w:cstheme="minorBidi"/>
          <w:sz w:val="22"/>
          <w:szCs w:val="22"/>
          <w:lang w:val="en-US"/>
        </w:rPr>
      </w:pPr>
      <w:r>
        <w:rPr>
          <w:lang w:eastAsia="en-GB"/>
        </w:rPr>
        <w:t xml:space="preserve">2.2 Change </w:t>
      </w:r>
      <w:r w:rsidRPr="008C7003">
        <w:rPr>
          <w:rFonts w:eastAsia="SimSun"/>
          <w:lang w:val="en-US" w:eastAsia="zh-CN"/>
        </w:rPr>
        <w:t>2</w:t>
      </w:r>
      <w:r>
        <w:tab/>
      </w:r>
      <w:r>
        <w:fldChar w:fldCharType="begin"/>
      </w:r>
      <w:r>
        <w:instrText xml:space="preserve"> PAGEREF _Toc112156486 \h </w:instrText>
      </w:r>
      <w:r>
        <w:fldChar w:fldCharType="separate"/>
      </w:r>
      <w:r>
        <w:t>6</w:t>
      </w:r>
      <w:r>
        <w:fldChar w:fldCharType="end"/>
      </w:r>
    </w:p>
    <w:p w14:paraId="7552C09C" w14:textId="75988B53" w:rsidR="007C2EE1" w:rsidRDefault="007C2EE1">
      <w:pPr>
        <w:pStyle w:val="TOC2"/>
        <w:rPr>
          <w:rFonts w:asciiTheme="minorHAnsi" w:eastAsiaTheme="minorEastAsia" w:hAnsiTheme="minorHAnsi" w:cstheme="minorBidi"/>
          <w:sz w:val="22"/>
          <w:szCs w:val="22"/>
          <w:lang w:val="en-US"/>
        </w:rPr>
      </w:pPr>
      <w:r>
        <w:t>2.3 Change</w:t>
      </w:r>
      <w:r>
        <w:rPr>
          <w:lang w:eastAsia="en-GB"/>
        </w:rPr>
        <w:t xml:space="preserve"> </w:t>
      </w:r>
      <w:r w:rsidRPr="008C7003">
        <w:rPr>
          <w:rFonts w:eastAsia="SimSun"/>
          <w:lang w:val="en-US" w:eastAsia="zh-CN"/>
        </w:rPr>
        <w:t>3</w:t>
      </w:r>
      <w:r>
        <w:tab/>
      </w:r>
      <w:r>
        <w:fldChar w:fldCharType="begin"/>
      </w:r>
      <w:r>
        <w:instrText xml:space="preserve"> PAGEREF _Toc112156487 \h </w:instrText>
      </w:r>
      <w:r>
        <w:fldChar w:fldCharType="separate"/>
      </w:r>
      <w:r>
        <w:t>8</w:t>
      </w:r>
      <w:r>
        <w:fldChar w:fldCharType="end"/>
      </w:r>
    </w:p>
    <w:p w14:paraId="02B40AD9" w14:textId="3CDEBFDB" w:rsidR="007C2EE1" w:rsidRDefault="007C2EE1">
      <w:pPr>
        <w:pStyle w:val="TOC2"/>
        <w:rPr>
          <w:rFonts w:asciiTheme="minorHAnsi" w:eastAsiaTheme="minorEastAsia" w:hAnsiTheme="minorHAnsi" w:cstheme="minorBidi"/>
          <w:sz w:val="22"/>
          <w:szCs w:val="22"/>
          <w:lang w:val="en-US"/>
        </w:rPr>
      </w:pPr>
      <w:r>
        <w:rPr>
          <w:lang w:eastAsia="en-GB"/>
        </w:rPr>
        <w:t xml:space="preserve">2.4 Change </w:t>
      </w:r>
      <w:r w:rsidRPr="008C7003">
        <w:rPr>
          <w:rFonts w:eastAsia="SimSun"/>
          <w:lang w:val="en-US" w:eastAsia="zh-CN"/>
        </w:rPr>
        <w:t>4</w:t>
      </w:r>
      <w:r>
        <w:tab/>
      </w:r>
      <w:r>
        <w:fldChar w:fldCharType="begin"/>
      </w:r>
      <w:r>
        <w:instrText xml:space="preserve"> PAGEREF _Toc112156488 \h </w:instrText>
      </w:r>
      <w:r>
        <w:fldChar w:fldCharType="separate"/>
      </w:r>
      <w:r>
        <w:t>9</w:t>
      </w:r>
      <w:r>
        <w:fldChar w:fldCharType="end"/>
      </w:r>
    </w:p>
    <w:p w14:paraId="43922F01" w14:textId="5010E925" w:rsidR="00007D89" w:rsidRDefault="00007D89" w:rsidP="007C2EE1">
      <w:pPr>
        <w:pStyle w:val="Heading1"/>
        <w:overflowPunct w:val="0"/>
        <w:autoSpaceDE w:val="0"/>
        <w:autoSpaceDN w:val="0"/>
        <w:adjustRightInd w:val="0"/>
        <w:ind w:left="0" w:firstLine="0"/>
        <w:rPr>
          <w:lang w:eastAsia="ja-JP"/>
        </w:rPr>
      </w:pPr>
      <w:r w:rsidRPr="00F4614B">
        <w:rPr>
          <w:rFonts w:cs="Arial"/>
          <w:noProof/>
        </w:rPr>
        <w:fldChar w:fldCharType="end"/>
      </w:r>
      <w:r w:rsidRPr="00F4614B">
        <w:rPr>
          <w:lang w:val="pt-BR"/>
        </w:rPr>
        <w:br w:type="page"/>
      </w:r>
      <w:bookmarkStart w:id="2" w:name="_Toc122434485"/>
      <w:bookmarkStart w:id="3" w:name="_Toc112156483"/>
      <w:r w:rsidR="00B20F48" w:rsidRPr="00F4614B">
        <w:rPr>
          <w:lang w:val="pt-BR"/>
        </w:rPr>
        <w:lastRenderedPageBreak/>
        <w:t xml:space="preserve">1. </w:t>
      </w:r>
      <w:bookmarkEnd w:id="2"/>
      <w:r w:rsidR="00F4614B" w:rsidRPr="00F4614B">
        <w:rPr>
          <w:b/>
        </w:rPr>
        <w:t>Overview</w:t>
      </w:r>
      <w:bookmarkEnd w:id="3"/>
    </w:p>
    <w:p w14:paraId="6A6F6ABB" w14:textId="661A78F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3859D0">
        <w:rPr>
          <w:rFonts w:cs="Arial"/>
          <w:lang w:eastAsia="ja-JP"/>
        </w:rPr>
        <w:t>2</w:t>
      </w:r>
      <w:r w:rsidR="0093083B">
        <w:rPr>
          <w:rFonts w:cs="Arial"/>
          <w:lang w:eastAsia="ja-JP"/>
        </w:rPr>
        <w:t>2</w:t>
      </w:r>
      <w:r w:rsidR="00B7489A" w:rsidRPr="009E780A">
        <w:rPr>
          <w:rFonts w:cs="Arial"/>
          <w:lang w:eastAsia="ja-JP"/>
        </w:rPr>
        <w:t>wk</w:t>
      </w:r>
      <w:r w:rsidR="0093083B">
        <w:rPr>
          <w:rFonts w:cs="Arial"/>
          <w:lang w:eastAsia="ja-JP"/>
        </w:rPr>
        <w:t>2</w:t>
      </w:r>
      <w:r w:rsidR="00035019">
        <w:rPr>
          <w:rFonts w:cs="Arial"/>
          <w:lang w:eastAsia="ja-JP"/>
        </w:rPr>
        <w:t>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2BB62F2" w:rsidR="00007D89" w:rsidRDefault="00007D89" w:rsidP="007C2EE1">
      <w:pPr>
        <w:pStyle w:val="Heading1"/>
        <w:numPr>
          <w:ilvl w:val="0"/>
          <w:numId w:val="16"/>
        </w:numPr>
        <w:overflowPunct w:val="0"/>
        <w:autoSpaceDE w:val="0"/>
        <w:autoSpaceDN w:val="0"/>
        <w:adjustRightInd w:val="0"/>
        <w:rPr>
          <w:b/>
        </w:rPr>
      </w:pPr>
      <w:bookmarkStart w:id="4" w:name="_Toc122434488"/>
      <w:bookmarkStart w:id="5" w:name="_Toc295288959"/>
      <w:bookmarkStart w:id="6" w:name="_Toc112156484"/>
      <w:r w:rsidRPr="00854C55">
        <w:rPr>
          <w:b/>
        </w:rPr>
        <w:t>Corrections required</w:t>
      </w:r>
      <w:bookmarkEnd w:id="4"/>
      <w:bookmarkEnd w:id="5"/>
      <w:bookmarkEnd w:id="6"/>
    </w:p>
    <w:p w14:paraId="3A1A65A0" w14:textId="0227ED00" w:rsidR="00271D6A" w:rsidRDefault="00271D6A" w:rsidP="007C2EE1">
      <w:pPr>
        <w:pStyle w:val="Heading2"/>
        <w:numPr>
          <w:ilvl w:val="1"/>
          <w:numId w:val="16"/>
        </w:numPr>
        <w:overflowPunct w:val="0"/>
        <w:autoSpaceDE w:val="0"/>
        <w:autoSpaceDN w:val="0"/>
        <w:adjustRightInd w:val="0"/>
        <w:spacing w:before="480" w:line="259" w:lineRule="auto"/>
        <w:rPr>
          <w:rFonts w:eastAsia="SimSun" w:cs="Arial"/>
          <w:color w:val="000000"/>
          <w:lang w:val="en-US" w:eastAsia="zh-CN"/>
        </w:rPr>
      </w:pPr>
      <w:bookmarkStart w:id="7" w:name="_Toc107254009"/>
      <w:bookmarkStart w:id="8" w:name="_Toc112156485"/>
      <w:r>
        <w:rPr>
          <w:rFonts w:cs="Arial"/>
          <w:color w:val="000000"/>
          <w:lang w:eastAsia="en-GB"/>
        </w:rPr>
        <w:t xml:space="preserve">Change </w:t>
      </w:r>
      <w:r>
        <w:rPr>
          <w:rFonts w:eastAsia="SimSun" w:cs="Arial" w:hint="eastAsia"/>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71D6A" w14:paraId="78D3D4DB" w14:textId="77777777" w:rsidTr="0044568B">
        <w:tc>
          <w:tcPr>
            <w:tcW w:w="1985" w:type="dxa"/>
            <w:tcBorders>
              <w:top w:val="single" w:sz="4" w:space="0" w:color="auto"/>
              <w:left w:val="single" w:sz="4" w:space="0" w:color="auto"/>
              <w:bottom w:val="single" w:sz="4" w:space="0" w:color="auto"/>
              <w:right w:val="single" w:sz="4" w:space="0" w:color="auto"/>
            </w:tcBorders>
          </w:tcPr>
          <w:p w14:paraId="21B96FB0" w14:textId="77777777" w:rsidR="00271D6A" w:rsidRDefault="00271D6A" w:rsidP="0044568B">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1FE6E21" w14:textId="77777777" w:rsidR="00271D6A" w:rsidRPr="00B65B1E"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f_IMS_MOCallSetup_ReceivePRACK_Send200OK</w:t>
            </w:r>
          </w:p>
        </w:tc>
      </w:tr>
      <w:tr w:rsidR="00271D6A" w14:paraId="19313852" w14:textId="77777777" w:rsidTr="0044568B">
        <w:trPr>
          <w:trHeight w:val="350"/>
        </w:trPr>
        <w:tc>
          <w:tcPr>
            <w:tcW w:w="1985" w:type="dxa"/>
            <w:tcBorders>
              <w:top w:val="single" w:sz="4" w:space="0" w:color="auto"/>
              <w:left w:val="single" w:sz="4" w:space="0" w:color="auto"/>
              <w:bottom w:val="single" w:sz="4" w:space="0" w:color="auto"/>
              <w:right w:val="single" w:sz="4" w:space="0" w:color="auto"/>
            </w:tcBorders>
          </w:tcPr>
          <w:p w14:paraId="7199D2D6" w14:textId="77777777" w:rsidR="00271D6A" w:rsidRDefault="00271D6A" w:rsidP="0044568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7FD084C" w14:textId="00A268B6" w:rsidR="00B04BF0" w:rsidRDefault="00626826" w:rsidP="0044568B">
            <w:pPr>
              <w:pStyle w:val="B2"/>
              <w:ind w:left="0" w:firstLine="0"/>
              <w:rPr>
                <w:rFonts w:ascii="Arial" w:hAnsi="Arial" w:cs="Arial"/>
                <w:bCs/>
                <w:lang w:eastAsia="zh-CN"/>
              </w:rPr>
            </w:pPr>
            <w:r>
              <w:rPr>
                <w:rFonts w:ascii="Arial" w:hAnsi="Arial" w:cs="Arial"/>
                <w:lang w:eastAsia="zh-CN"/>
              </w:rPr>
              <w:t>Following implementation of R5-</w:t>
            </w:r>
            <w:r w:rsidR="00F50AAC">
              <w:rPr>
                <w:rFonts w:ascii="Arial" w:hAnsi="Arial" w:cs="Arial"/>
                <w:lang w:eastAsia="zh-CN"/>
              </w:rPr>
              <w:t>223463, i</w:t>
            </w:r>
            <w:r w:rsidR="00B04BF0">
              <w:rPr>
                <w:rFonts w:ascii="Arial" w:hAnsi="Arial" w:cs="Arial"/>
                <w:lang w:eastAsia="zh-CN"/>
              </w:rPr>
              <w:t>n the 2</w:t>
            </w:r>
            <w:r w:rsidR="00B04BF0" w:rsidRPr="00B04BF0">
              <w:rPr>
                <w:rFonts w:ascii="Arial" w:hAnsi="Arial" w:cs="Arial"/>
                <w:vertAlign w:val="superscript"/>
                <w:lang w:eastAsia="zh-CN"/>
              </w:rPr>
              <w:t>nd</w:t>
            </w:r>
            <w:r w:rsidR="00B04BF0">
              <w:rPr>
                <w:rFonts w:ascii="Arial" w:hAnsi="Arial" w:cs="Arial"/>
                <w:lang w:eastAsia="zh-CN"/>
              </w:rPr>
              <w:t xml:space="preserve"> call setup sequence of 8.34/8.35, </w:t>
            </w:r>
            <w:r w:rsidR="00C33A0B">
              <w:rPr>
                <w:rFonts w:ascii="Arial" w:hAnsi="Arial" w:cs="Arial"/>
                <w:lang w:eastAsia="zh-CN"/>
              </w:rPr>
              <w:t xml:space="preserve">the function </w:t>
            </w:r>
            <w:r w:rsidR="00120AD3" w:rsidRPr="00120AD3">
              <w:rPr>
                <w:rFonts w:ascii="Arial" w:hAnsi="Arial" w:cs="Arial"/>
                <w:lang w:eastAsia="zh-CN"/>
              </w:rPr>
              <w:t>f_IMS_MOCallSetup_NR5GC_WithPreconditions_Step2_7</w:t>
            </w:r>
            <w:r w:rsidR="00120AD3">
              <w:rPr>
                <w:rFonts w:ascii="Arial" w:hAnsi="Arial" w:cs="Arial"/>
                <w:lang w:eastAsia="zh-CN"/>
              </w:rPr>
              <w:t xml:space="preserve">() will call </w:t>
            </w:r>
            <w:r w:rsidR="00120AD3" w:rsidRPr="00120AD3">
              <w:rPr>
                <w:rFonts w:ascii="Arial" w:hAnsi="Arial" w:cs="Arial"/>
                <w:lang w:eastAsia="zh-CN"/>
              </w:rPr>
              <w:t>f_IMS_MOCallSetup_ReceivePRACK_Send200OK</w:t>
            </w:r>
            <w:r w:rsidR="00120AD3">
              <w:rPr>
                <w:rFonts w:ascii="Arial" w:hAnsi="Arial" w:cs="Arial"/>
                <w:lang w:eastAsia="zh-CN"/>
              </w:rPr>
              <w:t xml:space="preserve">() with </w:t>
            </w:r>
            <w:r w:rsidR="00F5642E">
              <w:rPr>
                <w:rFonts w:ascii="Arial" w:hAnsi="Arial" w:cs="Arial"/>
                <w:lang w:eastAsia="zh-CN"/>
              </w:rPr>
              <w:t xml:space="preserve">an expected updated SDP offer template in the parameter </w:t>
            </w:r>
            <w:proofErr w:type="spellStart"/>
            <w:r w:rsidR="00F5642E" w:rsidRPr="00F5642E">
              <w:rPr>
                <w:rFonts w:ascii="Arial" w:hAnsi="Arial" w:cs="Arial"/>
                <w:lang w:eastAsia="zh-CN"/>
              </w:rPr>
              <w:t>p_SdpTemplatePRACK</w:t>
            </w:r>
            <w:proofErr w:type="spellEnd"/>
            <w:r w:rsidR="00F5642E" w:rsidRPr="00F5642E">
              <w:rPr>
                <w:rFonts w:ascii="Arial" w:hAnsi="Arial" w:cs="Arial"/>
                <w:lang w:eastAsia="zh-CN"/>
              </w:rPr>
              <w:t xml:space="preserve"> </w:t>
            </w:r>
            <w:r w:rsidR="005B444A">
              <w:rPr>
                <w:rFonts w:ascii="Arial" w:hAnsi="Arial" w:cs="Arial"/>
                <w:lang w:eastAsia="zh-CN"/>
              </w:rPr>
              <w:t xml:space="preserve">(because </w:t>
            </w:r>
            <w:proofErr w:type="spellStart"/>
            <w:r w:rsidR="005B444A" w:rsidRPr="005B444A">
              <w:rPr>
                <w:rFonts w:ascii="Arial" w:hAnsi="Arial" w:cs="Arial"/>
                <w:lang w:eastAsia="zh-CN"/>
              </w:rPr>
              <w:t>p_RadioBearersEstablished</w:t>
            </w:r>
            <w:proofErr w:type="spellEnd"/>
            <w:r w:rsidR="005B444A">
              <w:rPr>
                <w:rFonts w:ascii="Arial" w:hAnsi="Arial" w:cs="Arial"/>
                <w:lang w:eastAsia="zh-CN"/>
              </w:rPr>
              <w:t xml:space="preserve"> will be </w:t>
            </w:r>
            <w:r w:rsidR="005B444A">
              <w:rPr>
                <w:rFonts w:ascii="Arial" w:hAnsi="Arial" w:cs="Arial"/>
                <w:b/>
                <w:bCs/>
                <w:lang w:eastAsia="zh-CN"/>
              </w:rPr>
              <w:t>true</w:t>
            </w:r>
            <w:r w:rsidR="005B444A">
              <w:rPr>
                <w:rFonts w:ascii="Arial" w:hAnsi="Arial" w:cs="Arial"/>
                <w:bCs/>
                <w:lang w:eastAsia="zh-CN"/>
              </w:rPr>
              <w:t xml:space="preserve"> in </w:t>
            </w:r>
            <w:r w:rsidR="005B444A" w:rsidRPr="005B444A">
              <w:rPr>
                <w:rFonts w:ascii="Arial" w:hAnsi="Arial" w:cs="Arial"/>
                <w:bCs/>
                <w:lang w:eastAsia="zh-CN"/>
              </w:rPr>
              <w:t>f_IMS_MOCallSetup_NR5GC_WithPreconditions_Step2_7</w:t>
            </w:r>
            <w:r w:rsidR="005B444A">
              <w:rPr>
                <w:rFonts w:ascii="Arial" w:hAnsi="Arial" w:cs="Arial"/>
                <w:bCs/>
                <w:lang w:eastAsia="zh-CN"/>
              </w:rPr>
              <w:t xml:space="preserve">()). </w:t>
            </w:r>
          </w:p>
          <w:p w14:paraId="353A508E" w14:textId="7EFD1FD3" w:rsidR="00271D6A" w:rsidRPr="008D31B6" w:rsidRDefault="00F5642E" w:rsidP="007C2EE1">
            <w:pPr>
              <w:pStyle w:val="B2"/>
              <w:ind w:left="0" w:firstLine="0"/>
              <w:rPr>
                <w:rFonts w:ascii="Arial" w:hAnsi="Arial" w:cs="Arial"/>
                <w:lang w:eastAsia="zh-CN"/>
              </w:rPr>
            </w:pPr>
            <w:r>
              <w:rPr>
                <w:rFonts w:ascii="Arial" w:hAnsi="Arial" w:cs="Arial"/>
                <w:bCs/>
                <w:lang w:eastAsia="zh-CN"/>
              </w:rPr>
              <w:t xml:space="preserve">It is still possible that the PRACK from the UE will not </w:t>
            </w:r>
            <w:r w:rsidR="00F50AAC">
              <w:rPr>
                <w:rFonts w:ascii="Arial" w:hAnsi="Arial" w:cs="Arial"/>
                <w:bCs/>
                <w:lang w:eastAsia="zh-CN"/>
              </w:rPr>
              <w:t xml:space="preserve">include an SDP body as the UE may provide it in UPDATE later. So in this case the function </w:t>
            </w:r>
            <w:proofErr w:type="spellStart"/>
            <w:r w:rsidR="00183BBC">
              <w:rPr>
                <w:rFonts w:ascii="Arial" w:hAnsi="Arial" w:cs="Arial"/>
                <w:bCs/>
                <w:lang w:eastAsia="zh-CN"/>
              </w:rPr>
              <w:t>f</w:t>
            </w:r>
            <w:r w:rsidR="00183BBC" w:rsidRPr="00183BBC">
              <w:rPr>
                <w:rFonts w:ascii="Arial" w:hAnsi="Arial" w:cs="Arial"/>
                <w:bCs/>
                <w:lang w:eastAsia="zh-CN"/>
              </w:rPr>
              <w:t>_IMS_SIP_SdpMessageBody_DecodeMatchAndCheckSDP_Ifpresent</w:t>
            </w:r>
            <w:proofErr w:type="spellEnd"/>
            <w:r w:rsidR="00183BBC">
              <w:rPr>
                <w:rFonts w:ascii="Arial" w:hAnsi="Arial" w:cs="Arial"/>
                <w:bCs/>
                <w:lang w:eastAsia="zh-CN"/>
              </w:rPr>
              <w:t xml:space="preserve">() will </w:t>
            </w:r>
            <w:r w:rsidR="00A20B8D">
              <w:rPr>
                <w:rFonts w:ascii="Arial" w:hAnsi="Arial" w:cs="Arial"/>
                <w:bCs/>
                <w:lang w:eastAsia="zh-CN"/>
              </w:rPr>
              <w:t>set a failure verdict due to non-matching SDP content.</w:t>
            </w:r>
          </w:p>
        </w:tc>
      </w:tr>
      <w:tr w:rsidR="00271D6A" w14:paraId="4B042D62" w14:textId="77777777" w:rsidTr="0044568B">
        <w:tc>
          <w:tcPr>
            <w:tcW w:w="1985" w:type="dxa"/>
            <w:tcBorders>
              <w:top w:val="single" w:sz="4" w:space="0" w:color="auto"/>
              <w:left w:val="single" w:sz="4" w:space="0" w:color="auto"/>
              <w:bottom w:val="single" w:sz="4" w:space="0" w:color="auto"/>
              <w:right w:val="single" w:sz="4" w:space="0" w:color="auto"/>
            </w:tcBorders>
          </w:tcPr>
          <w:p w14:paraId="104A6860" w14:textId="77777777" w:rsidR="00271D6A" w:rsidRDefault="00271D6A" w:rsidP="0044568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192E266" w14:textId="4B170246" w:rsidR="00271D6A" w:rsidRPr="00A20B8D" w:rsidRDefault="00A20B8D" w:rsidP="0044568B">
            <w:pPr>
              <w:pStyle w:val="CRCoverPage"/>
              <w:spacing w:after="0" w:line="259" w:lineRule="auto"/>
              <w:rPr>
                <w:rFonts w:cs="Arial"/>
                <w:lang w:val="en-US" w:eastAsia="zh-CN"/>
              </w:rPr>
            </w:pPr>
            <w:r>
              <w:rPr>
                <w:rFonts w:cs="Arial"/>
                <w:lang w:val="en-US" w:eastAsia="en-GB"/>
              </w:rPr>
              <w:t xml:space="preserve">If no SDP body is present in the PRACK message, the function </w:t>
            </w:r>
            <w:proofErr w:type="spellStart"/>
            <w:r w:rsidR="00271D6A" w:rsidRPr="0000367D">
              <w:rPr>
                <w:rFonts w:cs="Arial"/>
                <w:lang w:val="en-US" w:eastAsia="en-GB"/>
              </w:rPr>
              <w:t>f_IMS_SIP_SdpMessageBody_DecodeMatchAndCheckSDP_Ifpresent</w:t>
            </w:r>
            <w:proofErr w:type="spellEnd"/>
            <w:r w:rsidR="00271D6A">
              <w:rPr>
                <w:rFonts w:cs="Arial"/>
                <w:lang w:val="en-US" w:eastAsia="en-GB"/>
              </w:rPr>
              <w:t xml:space="preserve">() is called with </w:t>
            </w:r>
            <w:r>
              <w:rPr>
                <w:rFonts w:cs="Arial"/>
                <w:b/>
                <w:bCs/>
                <w:lang w:val="en-US" w:eastAsia="en-GB"/>
              </w:rPr>
              <w:t>omit</w:t>
            </w:r>
            <w:r>
              <w:rPr>
                <w:rFonts w:cs="Arial"/>
                <w:lang w:val="en-US" w:eastAsia="en-GB"/>
              </w:rPr>
              <w:t xml:space="preserve"> instead of the SDP content which was passed from f</w:t>
            </w:r>
            <w:r w:rsidRPr="00120AD3">
              <w:rPr>
                <w:rFonts w:cs="Arial"/>
                <w:lang w:eastAsia="zh-CN"/>
              </w:rPr>
              <w:t>_IMS_MOCallSetup_NR5GC_WithPreconditions_Step2_7</w:t>
            </w:r>
            <w:r>
              <w:rPr>
                <w:rFonts w:cs="Arial"/>
                <w:lang w:eastAsia="zh-CN"/>
              </w:rPr>
              <w:t>()</w:t>
            </w:r>
          </w:p>
        </w:tc>
      </w:tr>
      <w:tr w:rsidR="00271D6A" w14:paraId="5EDF7A40" w14:textId="77777777" w:rsidTr="0044568B">
        <w:tc>
          <w:tcPr>
            <w:tcW w:w="1985" w:type="dxa"/>
            <w:tcBorders>
              <w:top w:val="single" w:sz="4" w:space="0" w:color="auto"/>
              <w:left w:val="single" w:sz="4" w:space="0" w:color="auto"/>
              <w:bottom w:val="single" w:sz="4" w:space="0" w:color="auto"/>
              <w:right w:val="single" w:sz="4" w:space="0" w:color="auto"/>
            </w:tcBorders>
          </w:tcPr>
          <w:p w14:paraId="7A4DE9A1" w14:textId="77777777" w:rsidR="00271D6A" w:rsidRDefault="00271D6A" w:rsidP="0044568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A08CE4F" w14:textId="77777777" w:rsidR="00271D6A" w:rsidRDefault="00271D6A" w:rsidP="0044568B">
            <w:pPr>
              <w:spacing w:after="0"/>
              <w:rPr>
                <w:rFonts w:ascii="Arial" w:hAnsi="Arial" w:cs="Arial"/>
                <w:lang w:eastAsia="en-GB"/>
              </w:rPr>
            </w:pPr>
            <w:r w:rsidRPr="004369FF">
              <w:rPr>
                <w:rFonts w:ascii="Arial" w:hAnsi="Arial" w:cs="Arial"/>
                <w:lang w:eastAsia="en-GB"/>
              </w:rPr>
              <w:t>IMS_Procedures_CallControl4G5G</w:t>
            </w:r>
            <w:r>
              <w:rPr>
                <w:rFonts w:ascii="Arial" w:hAnsi="Arial" w:cs="Arial"/>
                <w:lang w:eastAsia="en-GB"/>
              </w:rPr>
              <w:t>.ttcn</w:t>
            </w:r>
          </w:p>
        </w:tc>
      </w:tr>
      <w:tr w:rsidR="00271D6A" w14:paraId="10814B0C" w14:textId="77777777" w:rsidTr="0044568B">
        <w:tc>
          <w:tcPr>
            <w:tcW w:w="1985" w:type="dxa"/>
            <w:tcBorders>
              <w:top w:val="single" w:sz="4" w:space="0" w:color="auto"/>
              <w:left w:val="single" w:sz="4" w:space="0" w:color="auto"/>
              <w:bottom w:val="single" w:sz="4" w:space="0" w:color="auto"/>
              <w:right w:val="single" w:sz="4" w:space="0" w:color="auto"/>
            </w:tcBorders>
          </w:tcPr>
          <w:p w14:paraId="3E61C304" w14:textId="77777777" w:rsidR="00271D6A" w:rsidRDefault="00271D6A" w:rsidP="0044568B">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7833B28" w14:textId="58E4157A" w:rsidR="00271D6A" w:rsidRPr="006F6002" w:rsidRDefault="006F6002" w:rsidP="0044568B">
            <w:pPr>
              <w:rPr>
                <w:rFonts w:ascii="Arial" w:hAnsi="Arial"/>
                <w:highlight w:val="red"/>
                <w:lang w:eastAsia="zh-CN"/>
              </w:rPr>
            </w:pPr>
            <w:r w:rsidRPr="006F6002">
              <w:rPr>
                <w:rFonts w:ascii="Arial" w:hAnsi="Arial"/>
                <w:highlight w:val="red"/>
                <w:lang w:eastAsia="zh-CN"/>
              </w:rPr>
              <w:t xml:space="preserve">Not needed: SDP message template handed over as </w:t>
            </w:r>
            <w:proofErr w:type="spellStart"/>
            <w:r w:rsidRPr="006F6002">
              <w:rPr>
                <w:rFonts w:ascii="Arial" w:hAnsi="Arial"/>
                <w:highlight w:val="red"/>
                <w:lang w:eastAsia="zh-CN"/>
              </w:rPr>
              <w:t>p</w:t>
            </w:r>
            <w:r w:rsidRPr="006F6002">
              <w:rPr>
                <w:rFonts w:ascii="Arial" w:hAnsi="Arial"/>
                <w:highlight w:val="red"/>
                <w:lang w:eastAsia="zh-CN"/>
              </w:rPr>
              <w:t>_SdpTemplatePRACK</w:t>
            </w:r>
            <w:proofErr w:type="spellEnd"/>
            <w:r w:rsidRPr="006F6002">
              <w:rPr>
                <w:rFonts w:ascii="Arial" w:hAnsi="Arial"/>
                <w:highlight w:val="red"/>
                <w:lang w:eastAsia="zh-CN"/>
              </w:rPr>
              <w:t xml:space="preserve"> </w:t>
            </w:r>
            <w:r w:rsidRPr="006F6002">
              <w:rPr>
                <w:rFonts w:ascii="Arial" w:hAnsi="Arial"/>
                <w:highlight w:val="red"/>
                <w:lang w:eastAsia="zh-CN"/>
              </w:rPr>
              <w:t>shall be '</w:t>
            </w:r>
            <w:proofErr w:type="spellStart"/>
            <w:r w:rsidRPr="006F6002">
              <w:rPr>
                <w:rFonts w:ascii="Arial" w:hAnsi="Arial"/>
                <w:highlight w:val="red"/>
                <w:lang w:eastAsia="zh-CN"/>
              </w:rPr>
              <w:t>ifpresent</w:t>
            </w:r>
            <w:proofErr w:type="spellEnd"/>
            <w:r w:rsidRPr="006F6002">
              <w:rPr>
                <w:rFonts w:ascii="Arial" w:hAnsi="Arial"/>
                <w:highlight w:val="red"/>
                <w:lang w:eastAsia="zh-CN"/>
              </w:rPr>
              <w:t>' (see MCC160 implementation for change 2)</w:t>
            </w:r>
          </w:p>
        </w:tc>
      </w:tr>
    </w:tbl>
    <w:p w14:paraId="4B28B2D9" w14:textId="77777777" w:rsidR="00271D6A" w:rsidRDefault="00271D6A" w:rsidP="00271D6A">
      <w:pPr>
        <w:rPr>
          <w:lang w:val="en-US" w:eastAsia="zh-CN"/>
        </w:rPr>
      </w:pPr>
    </w:p>
    <w:p w14:paraId="7361FE1A" w14:textId="77777777" w:rsidR="00271D6A" w:rsidRDefault="00271D6A" w:rsidP="00271D6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20B94DF0" w14:textId="77777777" w:rsidTr="0044568B">
        <w:tc>
          <w:tcPr>
            <w:tcW w:w="9855" w:type="dxa"/>
            <w:tcBorders>
              <w:top w:val="single" w:sz="4" w:space="0" w:color="auto"/>
              <w:left w:val="single" w:sz="4" w:space="0" w:color="auto"/>
              <w:bottom w:val="single" w:sz="4" w:space="0" w:color="auto"/>
              <w:right w:val="single" w:sz="4" w:space="0" w:color="auto"/>
            </w:tcBorders>
          </w:tcPr>
          <w:p w14:paraId="115E3265" w14:textId="77777777" w:rsidR="00271D6A" w:rsidRPr="0000367D" w:rsidRDefault="00271D6A" w:rsidP="0044568B">
            <w:pPr>
              <w:autoSpaceDE w:val="0"/>
              <w:autoSpaceDN w:val="0"/>
              <w:adjustRightInd w:val="0"/>
              <w:spacing w:after="0"/>
              <w:rPr>
                <w:rFonts w:ascii="Arial" w:hAnsi="Arial" w:cs="Arial"/>
                <w:lang w:val="en-US" w:eastAsia="en-GB"/>
              </w:rPr>
            </w:pPr>
            <w:r w:rsidRPr="00FE70E7">
              <w:rPr>
                <w:rFonts w:ascii="Arial" w:hAnsi="Arial" w:cs="Arial"/>
                <w:lang w:val="en-US" w:eastAsia="en-GB"/>
              </w:rPr>
              <w:t xml:space="preserve">  </w:t>
            </w:r>
            <w:r w:rsidRPr="0000367D">
              <w:rPr>
                <w:rFonts w:ascii="Arial" w:hAnsi="Arial" w:cs="Arial"/>
                <w:lang w:val="en-US" w:eastAsia="en-GB"/>
              </w:rPr>
              <w:t xml:space="preserve">  function f_IMS_MOCallSetup_ReceivePRACK_Send200OK(IMS_InviteRequestWithSdp_Type </w:t>
            </w:r>
            <w:proofErr w:type="spellStart"/>
            <w:r w:rsidRPr="0000367D">
              <w:rPr>
                <w:rFonts w:ascii="Arial" w:hAnsi="Arial" w:cs="Arial"/>
                <w:lang w:val="en-US" w:eastAsia="en-GB"/>
              </w:rPr>
              <w:t>p_InviteRequestWithSdp</w:t>
            </w:r>
            <w:proofErr w:type="spellEnd"/>
            <w:r w:rsidRPr="0000367D">
              <w:rPr>
                <w:rFonts w:ascii="Arial" w:hAnsi="Arial" w:cs="Arial"/>
                <w:lang w:val="en-US" w:eastAsia="en-GB"/>
              </w:rPr>
              <w:t>,</w:t>
            </w:r>
          </w:p>
          <w:p w14:paraId="65C0056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(value) </w:t>
            </w:r>
            <w:proofErr w:type="spellStart"/>
            <w:r w:rsidRPr="0000367D">
              <w:rPr>
                <w:rFonts w:ascii="Arial" w:hAnsi="Arial" w:cs="Arial"/>
                <w:lang w:val="en-US" w:eastAsia="en-GB"/>
              </w:rPr>
              <w:t>MessageHeader</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p_MessageHeader_PrevReliableResponse</w:t>
            </w:r>
            <w:proofErr w:type="spellEnd"/>
            <w:r w:rsidRPr="0000367D">
              <w:rPr>
                <w:rFonts w:ascii="Arial" w:hAnsi="Arial" w:cs="Arial"/>
                <w:lang w:val="en-US" w:eastAsia="en-GB"/>
              </w:rPr>
              <w:t>,</w:t>
            </w:r>
          </w:p>
          <w:p w14:paraId="129C7A3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w:t>
            </w:r>
            <w:proofErr w:type="spellStart"/>
            <w:r w:rsidRPr="0000367D">
              <w:rPr>
                <w:rFonts w:ascii="Arial" w:hAnsi="Arial" w:cs="Arial"/>
                <w:lang w:val="en-US" w:eastAsia="en-GB"/>
              </w:rPr>
              <w:t>ContentType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p_ContentTypePRACK</w:t>
            </w:r>
            <w:proofErr w:type="spellEnd"/>
            <w:r w:rsidRPr="0000367D">
              <w:rPr>
                <w:rFonts w:ascii="Arial" w:hAnsi="Arial" w:cs="Arial"/>
                <w:lang w:val="en-US" w:eastAsia="en-GB"/>
              </w:rPr>
              <w:t xml:space="preserve"> := omit,</w:t>
            </w:r>
          </w:p>
          <w:p w14:paraId="180A61FC"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w:t>
            </w:r>
            <w:proofErr w:type="spellStart"/>
            <w:r w:rsidRPr="0000367D">
              <w:rPr>
                <w:rFonts w:ascii="Arial" w:hAnsi="Arial" w:cs="Arial"/>
                <w:lang w:val="en-US" w:eastAsia="en-GB"/>
              </w:rPr>
              <w:t>SDP_Message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p_SdpTemplatePRACK</w:t>
            </w:r>
            <w:proofErr w:type="spellEnd"/>
            <w:r w:rsidRPr="0000367D">
              <w:rPr>
                <w:rFonts w:ascii="Arial" w:hAnsi="Arial" w:cs="Arial"/>
                <w:lang w:val="en-US" w:eastAsia="en-GB"/>
              </w:rPr>
              <w:t xml:space="preserve"> := omit,</w:t>
            </w:r>
          </w:p>
          <w:p w14:paraId="615DC2A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IMS_CallType_Type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p_CallType</w:t>
            </w:r>
            <w:proofErr w:type="spellEnd"/>
            <w:r w:rsidRPr="0000367D">
              <w:rPr>
                <w:rFonts w:ascii="Arial" w:hAnsi="Arial" w:cs="Arial"/>
                <w:lang w:val="en-US" w:eastAsia="en-GB"/>
              </w:rPr>
              <w:t xml:space="preserve"> := NORMAL_CALL) runs on IMS_PTC return template (omit) </w:t>
            </w:r>
            <w:proofErr w:type="spellStart"/>
            <w:r w:rsidRPr="0000367D">
              <w:rPr>
                <w:rFonts w:ascii="Arial" w:hAnsi="Arial" w:cs="Arial"/>
                <w:lang w:val="en-US" w:eastAsia="en-GB"/>
              </w:rPr>
              <w:t>SDP_Message</w:t>
            </w:r>
            <w:proofErr w:type="spellEnd"/>
          </w:p>
          <w:p w14:paraId="6500A2A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 @sic R5s201620: </w:t>
            </w:r>
            <w:proofErr w:type="spellStart"/>
            <w:r w:rsidRPr="0000367D">
              <w:rPr>
                <w:rFonts w:ascii="Arial" w:hAnsi="Arial" w:cs="Arial"/>
                <w:lang w:val="en-US" w:eastAsia="en-GB"/>
              </w:rPr>
              <w:t>p_ContactUrl</w:t>
            </w:r>
            <w:proofErr w:type="spellEnd"/>
            <w:r w:rsidRPr="0000367D">
              <w:rPr>
                <w:rFonts w:ascii="Arial" w:hAnsi="Arial" w:cs="Arial"/>
                <w:lang w:val="en-US" w:eastAsia="en-GB"/>
              </w:rPr>
              <w:t xml:space="preserve"> removed sic@ */</w:t>
            </w:r>
          </w:p>
          <w:p w14:paraId="646BFC4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R5-211439: Handling of SDP sic@ */</w:t>
            </w:r>
          </w:p>
          <w:p w14:paraId="1DB9874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R5-213531, R5-214884: </w:t>
            </w:r>
            <w:proofErr w:type="spellStart"/>
            <w:r w:rsidRPr="0000367D">
              <w:rPr>
                <w:rFonts w:ascii="Arial" w:hAnsi="Arial" w:cs="Arial"/>
                <w:lang w:val="en-US" w:eastAsia="en-GB"/>
              </w:rPr>
              <w:t>p_CallType</w:t>
            </w:r>
            <w:proofErr w:type="spellEnd"/>
            <w:r w:rsidRPr="0000367D">
              <w:rPr>
                <w:rFonts w:ascii="Arial" w:hAnsi="Arial" w:cs="Arial"/>
                <w:lang w:val="en-US" w:eastAsia="en-GB"/>
              </w:rPr>
              <w:t xml:space="preserve"> sic@ */</w:t>
            </w:r>
          </w:p>
          <w:p w14:paraId="7186BE8C"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R5-223463: return </w:t>
            </w:r>
            <w:proofErr w:type="spellStart"/>
            <w:r w:rsidRPr="0000367D">
              <w:rPr>
                <w:rFonts w:ascii="Arial" w:hAnsi="Arial" w:cs="Arial"/>
                <w:lang w:val="en-US" w:eastAsia="en-GB"/>
              </w:rPr>
              <w:t>SDP_Message</w:t>
            </w:r>
            <w:proofErr w:type="spellEnd"/>
            <w:r w:rsidRPr="0000367D">
              <w:rPr>
                <w:rFonts w:ascii="Arial" w:hAnsi="Arial" w:cs="Arial"/>
                <w:lang w:val="en-US" w:eastAsia="en-GB"/>
              </w:rPr>
              <w:t xml:space="preserve"> - SDP offer in PRACK sic@ */</w:t>
            </w:r>
          </w:p>
          <w:p w14:paraId="5948FD50"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w:t>
            </w:r>
            <w:proofErr w:type="spellStart"/>
            <w:r w:rsidRPr="0000367D">
              <w:rPr>
                <w:rFonts w:ascii="Arial" w:hAnsi="Arial" w:cs="Arial"/>
                <w:lang w:val="en-US" w:eastAsia="en-GB"/>
              </w:rPr>
              <w:t>IMS_RoutingInfo_Type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v_RoutingInfo_DL</w:t>
            </w:r>
            <w:proofErr w:type="spellEnd"/>
            <w:r w:rsidRPr="0000367D">
              <w:rPr>
                <w:rFonts w:ascii="Arial" w:hAnsi="Arial" w:cs="Arial"/>
                <w:lang w:val="en-US" w:eastAsia="en-GB"/>
              </w:rPr>
              <w:t>;</w:t>
            </w:r>
          </w:p>
          <w:p w14:paraId="602ADB0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(present) </w:t>
            </w:r>
            <w:proofErr w:type="spellStart"/>
            <w:r w:rsidRPr="0000367D">
              <w:rPr>
                <w:rFonts w:ascii="Arial" w:hAnsi="Arial" w:cs="Arial"/>
                <w:lang w:val="en-US" w:eastAsia="en-GB"/>
              </w:rPr>
              <w:t>MessageHeader</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v_MessageHeaderPRACK</w:t>
            </w:r>
            <w:proofErr w:type="spellEnd"/>
            <w:r w:rsidRPr="0000367D">
              <w:rPr>
                <w:rFonts w:ascii="Arial" w:hAnsi="Arial" w:cs="Arial"/>
                <w:lang w:val="en-US" w:eastAsia="en-GB"/>
              </w:rPr>
              <w:t>;</w:t>
            </w:r>
          </w:p>
          <w:p w14:paraId="672163C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(present) </w:t>
            </w:r>
            <w:proofErr w:type="spellStart"/>
            <w:r w:rsidRPr="0000367D">
              <w:rPr>
                <w:rFonts w:ascii="Arial" w:hAnsi="Arial" w:cs="Arial"/>
                <w:lang w:val="en-US" w:eastAsia="en-GB"/>
              </w:rPr>
              <w:t>SipUrl</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v_ContactUrl</w:t>
            </w:r>
            <w:proofErr w:type="spellEnd"/>
            <w:r w:rsidRPr="0000367D">
              <w:rPr>
                <w:rFonts w:ascii="Arial" w:hAnsi="Arial" w:cs="Arial"/>
                <w:lang w:val="en-US" w:eastAsia="en-GB"/>
              </w:rPr>
              <w:t>;</w:t>
            </w:r>
          </w:p>
          <w:p w14:paraId="06FD80AB"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IMS_DATA_REQ </w:t>
            </w:r>
            <w:proofErr w:type="spellStart"/>
            <w:r w:rsidRPr="0000367D">
              <w:rPr>
                <w:rFonts w:ascii="Arial" w:hAnsi="Arial" w:cs="Arial"/>
                <w:lang w:val="en-US" w:eastAsia="en-GB"/>
              </w:rPr>
              <w:t>v_IMS_DATA_REQ</w:t>
            </w:r>
            <w:proofErr w:type="spellEnd"/>
            <w:r w:rsidRPr="0000367D">
              <w:rPr>
                <w:rFonts w:ascii="Arial" w:hAnsi="Arial" w:cs="Arial"/>
                <w:lang w:val="en-US" w:eastAsia="en-GB"/>
              </w:rPr>
              <w:t>;</w:t>
            </w:r>
          </w:p>
          <w:p w14:paraId="463DDC8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w:t>
            </w:r>
            <w:proofErr w:type="spellStart"/>
            <w:r w:rsidRPr="0000367D">
              <w:rPr>
                <w:rFonts w:ascii="Arial" w:hAnsi="Arial" w:cs="Arial"/>
                <w:lang w:val="en-US" w:eastAsia="en-GB"/>
              </w:rPr>
              <w:t>PRACK_Request</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v_PrackRequest</w:t>
            </w:r>
            <w:proofErr w:type="spellEnd"/>
            <w:r w:rsidRPr="0000367D">
              <w:rPr>
                <w:rFonts w:ascii="Arial" w:hAnsi="Arial" w:cs="Arial"/>
                <w:lang w:val="en-US" w:eastAsia="en-GB"/>
              </w:rPr>
              <w:t>;</w:t>
            </w:r>
          </w:p>
          <w:p w14:paraId="4E4176DD"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w:t>
            </w:r>
            <w:proofErr w:type="spellStart"/>
            <w:r w:rsidRPr="0000367D">
              <w:rPr>
                <w:rFonts w:ascii="Arial" w:hAnsi="Arial" w:cs="Arial"/>
                <w:lang w:val="en-US" w:eastAsia="en-GB"/>
              </w:rPr>
              <w:t>MessageHeader</w:t>
            </w:r>
            <w:proofErr w:type="spellEnd"/>
            <w:r w:rsidRPr="0000367D">
              <w:rPr>
                <w:rFonts w:ascii="Arial" w:hAnsi="Arial" w:cs="Arial"/>
                <w:lang w:val="en-US" w:eastAsia="en-GB"/>
              </w:rPr>
              <w:t xml:space="preserve"> v_MessageHeader200OK;</w:t>
            </w:r>
          </w:p>
          <w:p w14:paraId="4079DDF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(omit) </w:t>
            </w:r>
            <w:proofErr w:type="spellStart"/>
            <w:r w:rsidRPr="0000367D">
              <w:rPr>
                <w:rFonts w:ascii="Arial" w:hAnsi="Arial" w:cs="Arial"/>
                <w:lang w:val="en-US" w:eastAsia="en-GB"/>
              </w:rPr>
              <w:t>MessageBody</w:t>
            </w:r>
            <w:proofErr w:type="spellEnd"/>
            <w:r w:rsidRPr="0000367D">
              <w:rPr>
                <w:rFonts w:ascii="Arial" w:hAnsi="Arial" w:cs="Arial"/>
                <w:lang w:val="en-US" w:eastAsia="en-GB"/>
              </w:rPr>
              <w:t xml:space="preserve"> v_MessageBody200OK := omit;</w:t>
            </w:r>
          </w:p>
          <w:p w14:paraId="1E462DB8"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(omit) </w:t>
            </w:r>
            <w:proofErr w:type="spellStart"/>
            <w:r w:rsidRPr="0000367D">
              <w:rPr>
                <w:rFonts w:ascii="Arial" w:hAnsi="Arial" w:cs="Arial"/>
                <w:lang w:val="en-US" w:eastAsia="en-GB"/>
              </w:rPr>
              <w:t>ContentType</w:t>
            </w:r>
            <w:proofErr w:type="spellEnd"/>
            <w:r w:rsidRPr="0000367D">
              <w:rPr>
                <w:rFonts w:ascii="Arial" w:hAnsi="Arial" w:cs="Arial"/>
                <w:lang w:val="en-US" w:eastAsia="en-GB"/>
              </w:rPr>
              <w:t xml:space="preserve"> v_ContentType200OK := omit;</w:t>
            </w:r>
          </w:p>
          <w:p w14:paraId="0554BA8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lastRenderedPageBreak/>
              <w:t xml:space="preserve">    var boolean v_PreconditionsRequired200OK := false;</w:t>
            </w:r>
          </w:p>
          <w:p w14:paraId="1E844F8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(omit) </w:t>
            </w:r>
            <w:proofErr w:type="spellStart"/>
            <w:r w:rsidRPr="0000367D">
              <w:rPr>
                <w:rFonts w:ascii="Arial" w:hAnsi="Arial" w:cs="Arial"/>
                <w:lang w:val="en-US" w:eastAsia="en-GB"/>
              </w:rPr>
              <w:t>SDP_Message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v_SdpOffer</w:t>
            </w:r>
            <w:proofErr w:type="spellEnd"/>
            <w:r w:rsidRPr="0000367D">
              <w:rPr>
                <w:rFonts w:ascii="Arial" w:hAnsi="Arial" w:cs="Arial"/>
                <w:lang w:val="en-US" w:eastAsia="en-GB"/>
              </w:rPr>
              <w:t>;</w:t>
            </w:r>
          </w:p>
          <w:p w14:paraId="54EB5491"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w:t>
            </w:r>
            <w:proofErr w:type="spellStart"/>
            <w:r w:rsidRPr="0000367D">
              <w:rPr>
                <w:rFonts w:ascii="Arial" w:hAnsi="Arial" w:cs="Arial"/>
                <w:lang w:val="en-US" w:eastAsia="en-GB"/>
              </w:rPr>
              <w:t>SDP_Message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v_SdpAnswer</w:t>
            </w:r>
            <w:proofErr w:type="spellEnd"/>
            <w:r w:rsidRPr="0000367D">
              <w:rPr>
                <w:rFonts w:ascii="Arial" w:hAnsi="Arial" w:cs="Arial"/>
                <w:lang w:val="en-US" w:eastAsia="en-GB"/>
              </w:rPr>
              <w:t>;</w:t>
            </w:r>
          </w:p>
          <w:p w14:paraId="631821CE" w14:textId="77777777" w:rsidR="00271D6A" w:rsidRPr="0000367D" w:rsidRDefault="00271D6A" w:rsidP="0044568B">
            <w:pPr>
              <w:autoSpaceDE w:val="0"/>
              <w:autoSpaceDN w:val="0"/>
              <w:adjustRightInd w:val="0"/>
              <w:spacing w:after="0"/>
              <w:rPr>
                <w:rFonts w:ascii="Arial" w:hAnsi="Arial" w:cs="Arial"/>
                <w:lang w:val="en-US" w:eastAsia="en-GB"/>
              </w:rPr>
            </w:pPr>
          </w:p>
          <w:p w14:paraId="2FD5C197"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v_ContactUrl</w:t>
            </w:r>
            <w:proofErr w:type="spellEnd"/>
            <w:r w:rsidRPr="0000367D">
              <w:rPr>
                <w:rFonts w:ascii="Arial" w:hAnsi="Arial" w:cs="Arial"/>
                <w:lang w:val="en-US" w:eastAsia="en-GB"/>
              </w:rPr>
              <w:t xml:space="preserve"> := f_MessageHeader_GetContactSipUrl(p_MessageHeader_PrevReliableResponse);     /* @sic R5s201620: </w:t>
            </w:r>
            <w:proofErr w:type="spellStart"/>
            <w:r w:rsidRPr="0000367D">
              <w:rPr>
                <w:rFonts w:ascii="Arial" w:hAnsi="Arial" w:cs="Arial"/>
                <w:lang w:val="en-US" w:eastAsia="en-GB"/>
              </w:rPr>
              <w:t>ContactUrl</w:t>
            </w:r>
            <w:proofErr w:type="spellEnd"/>
            <w:r w:rsidRPr="0000367D">
              <w:rPr>
                <w:rFonts w:ascii="Arial" w:hAnsi="Arial" w:cs="Arial"/>
                <w:lang w:val="en-US" w:eastAsia="en-GB"/>
              </w:rPr>
              <w:t xml:space="preserve"> retrieved from response being sent reliable sic@ */</w:t>
            </w:r>
          </w:p>
          <w:p w14:paraId="36708AF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v_MessageHeaderPRACK</w:t>
            </w:r>
            <w:proofErr w:type="spellEnd"/>
            <w:r w:rsidRPr="0000367D">
              <w:rPr>
                <w:rFonts w:ascii="Arial" w:hAnsi="Arial" w:cs="Arial"/>
                <w:lang w:val="en-US" w:eastAsia="en-GB"/>
              </w:rPr>
              <w:t xml:space="preserve"> := f_IMS_PrackRequest_MessageHeaderRX(p_InviteRequestWithSdp.Invite, </w:t>
            </w:r>
            <w:proofErr w:type="spellStart"/>
            <w:r w:rsidRPr="0000367D">
              <w:rPr>
                <w:rFonts w:ascii="Arial" w:hAnsi="Arial" w:cs="Arial"/>
                <w:lang w:val="en-US" w:eastAsia="en-GB"/>
              </w:rPr>
              <w:t>p_MessageHeader_PrevReliableResponse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p_ContentTypePRACK</w:t>
            </w:r>
            <w:proofErr w:type="spellEnd"/>
            <w:r w:rsidRPr="0000367D">
              <w:rPr>
                <w:rFonts w:ascii="Arial" w:hAnsi="Arial" w:cs="Arial"/>
                <w:lang w:val="en-US" w:eastAsia="en-GB"/>
              </w:rPr>
              <w:t>);</w:t>
            </w:r>
          </w:p>
          <w:p w14:paraId="168FAF53" w14:textId="77777777" w:rsidR="00271D6A" w:rsidRPr="0000367D" w:rsidRDefault="00271D6A" w:rsidP="0044568B">
            <w:pPr>
              <w:autoSpaceDE w:val="0"/>
              <w:autoSpaceDN w:val="0"/>
              <w:adjustRightInd w:val="0"/>
              <w:spacing w:after="0"/>
              <w:rPr>
                <w:rFonts w:ascii="Arial" w:hAnsi="Arial" w:cs="Arial"/>
                <w:lang w:val="en-US" w:eastAsia="en-GB"/>
              </w:rPr>
            </w:pPr>
          </w:p>
          <w:p w14:paraId="2145C03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v_IMS_DATA_REQ</w:t>
            </w:r>
            <w:proofErr w:type="spellEnd"/>
            <w:r w:rsidRPr="0000367D">
              <w:rPr>
                <w:rFonts w:ascii="Arial" w:hAnsi="Arial" w:cs="Arial"/>
                <w:lang w:val="en-US" w:eastAsia="en-GB"/>
              </w:rPr>
              <w:t xml:space="preserve"> := f_IMS_ReceiveRequest(car_IMS_Prack_Request(cr_PRACK_Request(v_ContactUrl, </w:t>
            </w:r>
            <w:proofErr w:type="spellStart"/>
            <w:r w:rsidRPr="0000367D">
              <w:rPr>
                <w:rFonts w:ascii="Arial" w:hAnsi="Arial" w:cs="Arial"/>
                <w:lang w:val="en-US" w:eastAsia="en-GB"/>
              </w:rPr>
              <w:t>v_MessageHeaderPRACK</w:t>
            </w:r>
            <w:proofErr w:type="spellEnd"/>
            <w:r w:rsidRPr="0000367D">
              <w:rPr>
                <w:rFonts w:ascii="Arial" w:hAnsi="Arial" w:cs="Arial"/>
                <w:lang w:val="en-US" w:eastAsia="en-GB"/>
              </w:rPr>
              <w:t>)));</w:t>
            </w:r>
          </w:p>
          <w:p w14:paraId="0BEBFF9C"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v_RoutingInfo_DL</w:t>
            </w:r>
            <w:proofErr w:type="spellEnd"/>
            <w:r w:rsidRPr="0000367D">
              <w:rPr>
                <w:rFonts w:ascii="Arial" w:hAnsi="Arial" w:cs="Arial"/>
                <w:lang w:val="en-US" w:eastAsia="en-GB"/>
              </w:rPr>
              <w:t xml:space="preserve"> := </w:t>
            </w:r>
            <w:proofErr w:type="spellStart"/>
            <w:r w:rsidRPr="0000367D">
              <w:rPr>
                <w:rFonts w:ascii="Arial" w:hAnsi="Arial" w:cs="Arial"/>
                <w:lang w:val="en-US" w:eastAsia="en-GB"/>
              </w:rPr>
              <w:t>f_IMS_RoutingInfo_ULtoDL</w:t>
            </w:r>
            <w:proofErr w:type="spellEnd"/>
            <w:r w:rsidRPr="0000367D">
              <w:rPr>
                <w:rFonts w:ascii="Arial" w:hAnsi="Arial" w:cs="Arial"/>
                <w:lang w:val="en-US" w:eastAsia="en-GB"/>
              </w:rPr>
              <w:t>(</w:t>
            </w:r>
            <w:proofErr w:type="spellStart"/>
            <w:r w:rsidRPr="0000367D">
              <w:rPr>
                <w:rFonts w:ascii="Arial" w:hAnsi="Arial" w:cs="Arial"/>
                <w:lang w:val="en-US" w:eastAsia="en-GB"/>
              </w:rPr>
              <w:t>v_IMS_DATA_REQ.RoutingInfo</w:t>
            </w:r>
            <w:proofErr w:type="spellEnd"/>
            <w:r w:rsidRPr="0000367D">
              <w:rPr>
                <w:rFonts w:ascii="Arial" w:hAnsi="Arial" w:cs="Arial"/>
                <w:lang w:val="en-US" w:eastAsia="en-GB"/>
              </w:rPr>
              <w:t xml:space="preserve">);                   /* @sic R5s201620: </w:t>
            </w:r>
            <w:proofErr w:type="spellStart"/>
            <w:r w:rsidRPr="0000367D">
              <w:rPr>
                <w:rFonts w:ascii="Arial" w:hAnsi="Arial" w:cs="Arial"/>
                <w:lang w:val="en-US" w:eastAsia="en-GB"/>
              </w:rPr>
              <w:t>RoutingInfo</w:t>
            </w:r>
            <w:proofErr w:type="spellEnd"/>
            <w:r w:rsidRPr="0000367D">
              <w:rPr>
                <w:rFonts w:ascii="Arial" w:hAnsi="Arial" w:cs="Arial"/>
                <w:lang w:val="en-US" w:eastAsia="en-GB"/>
              </w:rPr>
              <w:t xml:space="preserve"> derived from PRACK but not from INVITE sic@ */</w:t>
            </w:r>
          </w:p>
          <w:p w14:paraId="77B9C04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v_PrackRequest</w:t>
            </w:r>
            <w:proofErr w:type="spellEnd"/>
            <w:r w:rsidRPr="0000367D">
              <w:rPr>
                <w:rFonts w:ascii="Arial" w:hAnsi="Arial" w:cs="Arial"/>
                <w:lang w:val="en-US" w:eastAsia="en-GB"/>
              </w:rPr>
              <w:t xml:space="preserve"> := </w:t>
            </w:r>
            <w:proofErr w:type="spellStart"/>
            <w:r w:rsidRPr="0000367D">
              <w:rPr>
                <w:rFonts w:ascii="Arial" w:hAnsi="Arial" w:cs="Arial"/>
                <w:lang w:val="en-US" w:eastAsia="en-GB"/>
              </w:rPr>
              <w:t>v_IMS_DATA_REQ.Request.Prack</w:t>
            </w:r>
            <w:proofErr w:type="spellEnd"/>
            <w:r w:rsidRPr="0000367D">
              <w:rPr>
                <w:rFonts w:ascii="Arial" w:hAnsi="Arial" w:cs="Arial"/>
                <w:lang w:val="en-US" w:eastAsia="en-GB"/>
              </w:rPr>
              <w:t>;</w:t>
            </w:r>
          </w:p>
          <w:p w14:paraId="2C12AEB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63C4DE5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if (</w:t>
            </w:r>
            <w:proofErr w:type="spellStart"/>
            <w:r w:rsidRPr="0000367D">
              <w:rPr>
                <w:rFonts w:ascii="Arial" w:hAnsi="Arial" w:cs="Arial"/>
                <w:lang w:val="en-US" w:eastAsia="en-GB"/>
              </w:rPr>
              <w:t>isvalue</w:t>
            </w:r>
            <w:proofErr w:type="spellEnd"/>
            <w:r w:rsidRPr="0000367D">
              <w:rPr>
                <w:rFonts w:ascii="Arial" w:hAnsi="Arial" w:cs="Arial"/>
                <w:lang w:val="en-US" w:eastAsia="en-GB"/>
              </w:rPr>
              <w:t>(</w:t>
            </w:r>
            <w:proofErr w:type="spellStart"/>
            <w:r w:rsidRPr="0000367D">
              <w:rPr>
                <w:rFonts w:ascii="Arial" w:hAnsi="Arial" w:cs="Arial"/>
                <w:lang w:val="en-US" w:eastAsia="en-GB"/>
              </w:rPr>
              <w:t>v_PrackRequest.messageBody</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xor</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isvalue</w:t>
            </w:r>
            <w:proofErr w:type="spellEnd"/>
            <w:r w:rsidRPr="0000367D">
              <w:rPr>
                <w:rFonts w:ascii="Arial" w:hAnsi="Arial" w:cs="Arial"/>
                <w:lang w:val="en-US" w:eastAsia="en-GB"/>
              </w:rPr>
              <w:t>(</w:t>
            </w:r>
            <w:proofErr w:type="spellStart"/>
            <w:r w:rsidRPr="0000367D">
              <w:rPr>
                <w:rFonts w:ascii="Arial" w:hAnsi="Arial" w:cs="Arial"/>
                <w:lang w:val="en-US" w:eastAsia="en-GB"/>
              </w:rPr>
              <w:t>v_PrackRequest.msgHeader.contentType</w:t>
            </w:r>
            <w:proofErr w:type="spellEnd"/>
            <w:r w:rsidRPr="0000367D">
              <w:rPr>
                <w:rFonts w:ascii="Arial" w:hAnsi="Arial" w:cs="Arial"/>
                <w:lang w:val="en-US" w:eastAsia="en-GB"/>
              </w:rPr>
              <w:t>)) {</w:t>
            </w:r>
          </w:p>
          <w:p w14:paraId="1293B81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f_IMS_SetVerdictFailOrInconc</w:t>
            </w:r>
            <w:proofErr w:type="spellEnd"/>
            <w:r w:rsidRPr="0000367D">
              <w:rPr>
                <w:rFonts w:ascii="Arial" w:hAnsi="Arial" w:cs="Arial"/>
                <w:lang w:val="en-US" w:eastAsia="en-GB"/>
              </w:rPr>
              <w:t xml:space="preserve">(__FILE__, __LINE__, "Either the </w:t>
            </w:r>
            <w:proofErr w:type="spellStart"/>
            <w:r w:rsidRPr="0000367D">
              <w:rPr>
                <w:rFonts w:ascii="Arial" w:hAnsi="Arial" w:cs="Arial"/>
                <w:lang w:val="en-US" w:eastAsia="en-GB"/>
              </w:rPr>
              <w:t>ContentType</w:t>
            </w:r>
            <w:proofErr w:type="spellEnd"/>
            <w:r w:rsidRPr="0000367D">
              <w:rPr>
                <w:rFonts w:ascii="Arial" w:hAnsi="Arial" w:cs="Arial"/>
                <w:lang w:val="en-US" w:eastAsia="en-GB"/>
              </w:rPr>
              <w:t xml:space="preserve"> or the </w:t>
            </w:r>
            <w:proofErr w:type="spellStart"/>
            <w:r w:rsidRPr="0000367D">
              <w:rPr>
                <w:rFonts w:ascii="Arial" w:hAnsi="Arial" w:cs="Arial"/>
                <w:lang w:val="en-US" w:eastAsia="en-GB"/>
              </w:rPr>
              <w:t>MessageBody</w:t>
            </w:r>
            <w:proofErr w:type="spellEnd"/>
            <w:r w:rsidRPr="0000367D">
              <w:rPr>
                <w:rFonts w:ascii="Arial" w:hAnsi="Arial" w:cs="Arial"/>
                <w:lang w:val="en-US" w:eastAsia="en-GB"/>
              </w:rPr>
              <w:t xml:space="preserve"> is missing");</w:t>
            </w:r>
          </w:p>
          <w:p w14:paraId="4809C1BD"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395A4DC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v_SdpOffer</w:t>
            </w:r>
            <w:proofErr w:type="spellEnd"/>
            <w:r w:rsidRPr="0000367D">
              <w:rPr>
                <w:rFonts w:ascii="Arial" w:hAnsi="Arial" w:cs="Arial"/>
                <w:lang w:val="en-US" w:eastAsia="en-GB"/>
              </w:rPr>
              <w:t xml:space="preserve"> := f_IMS_SIP_SdpMessageBody_DecodeMatchAndCheckSDP_Ifpresent(v_PrackRequest.messageBody, </w:t>
            </w:r>
            <w:proofErr w:type="spellStart"/>
            <w:r w:rsidRPr="0000367D">
              <w:rPr>
                <w:rFonts w:ascii="Arial" w:hAnsi="Arial" w:cs="Arial"/>
                <w:highlight w:val="cyan"/>
                <w:lang w:val="en-US" w:eastAsia="en-GB"/>
              </w:rPr>
              <w:t>p_SdpTemplatePRACK</w:t>
            </w:r>
            <w:proofErr w:type="spellEnd"/>
            <w:r w:rsidRPr="0000367D">
              <w:rPr>
                <w:rFonts w:ascii="Arial" w:hAnsi="Arial" w:cs="Arial"/>
                <w:lang w:val="en-US" w:eastAsia="en-GB"/>
              </w:rPr>
              <w:t>);</w:t>
            </w:r>
          </w:p>
          <w:p w14:paraId="58665DCD"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if (</w:t>
            </w:r>
            <w:proofErr w:type="spellStart"/>
            <w:r w:rsidRPr="0000367D">
              <w:rPr>
                <w:rFonts w:ascii="Arial" w:hAnsi="Arial" w:cs="Arial"/>
                <w:lang w:val="en-US" w:eastAsia="en-GB"/>
              </w:rPr>
              <w:t>isvalue</w:t>
            </w:r>
            <w:proofErr w:type="spellEnd"/>
            <w:r w:rsidRPr="0000367D">
              <w:rPr>
                <w:rFonts w:ascii="Arial" w:hAnsi="Arial" w:cs="Arial"/>
                <w:lang w:val="en-US" w:eastAsia="en-GB"/>
              </w:rPr>
              <w:t>(</w:t>
            </w:r>
            <w:proofErr w:type="spellStart"/>
            <w:r w:rsidRPr="0000367D">
              <w:rPr>
                <w:rFonts w:ascii="Arial" w:hAnsi="Arial" w:cs="Arial"/>
                <w:lang w:val="en-US" w:eastAsia="en-GB"/>
              </w:rPr>
              <w:t>v_SdpOffer</w:t>
            </w:r>
            <w:proofErr w:type="spellEnd"/>
            <w:r w:rsidRPr="0000367D">
              <w:rPr>
                <w:rFonts w:ascii="Arial" w:hAnsi="Arial" w:cs="Arial"/>
                <w:lang w:val="en-US" w:eastAsia="en-GB"/>
              </w:rPr>
              <w:t>)) {</w:t>
            </w:r>
          </w:p>
          <w:p w14:paraId="6A295624"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f_IMS_MessageHeader_CheckPreconditionIndicationForOffer(v_PrackRequest.msgHeader, </w:t>
            </w:r>
            <w:proofErr w:type="spellStart"/>
            <w:r w:rsidRPr="0000367D">
              <w:rPr>
                <w:rFonts w:ascii="Arial" w:hAnsi="Arial" w:cs="Arial"/>
                <w:lang w:val="en-US" w:eastAsia="en-GB"/>
              </w:rPr>
              <w:t>PreconditionRequired</w:t>
            </w:r>
            <w:proofErr w:type="spellEnd"/>
            <w:r w:rsidRPr="0000367D">
              <w:rPr>
                <w:rFonts w:ascii="Arial" w:hAnsi="Arial" w:cs="Arial"/>
                <w:lang w:val="en-US" w:eastAsia="en-GB"/>
              </w:rPr>
              <w:t>);     /* check that PRACK contains Require with "preconditions" */</w:t>
            </w:r>
          </w:p>
          <w:p w14:paraId="4EDA86A8"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v_SdpAnswer</w:t>
            </w:r>
            <w:proofErr w:type="spellEnd"/>
            <w:r w:rsidRPr="0000367D">
              <w:rPr>
                <w:rFonts w:ascii="Arial" w:hAnsi="Arial" w:cs="Arial"/>
                <w:lang w:val="en-US" w:eastAsia="en-GB"/>
              </w:rPr>
              <w:t xml:space="preserve"> := </w:t>
            </w:r>
            <w:proofErr w:type="spellStart"/>
            <w:r w:rsidRPr="0000367D">
              <w:rPr>
                <w:rFonts w:ascii="Arial" w:hAnsi="Arial" w:cs="Arial"/>
                <w:lang w:val="en-US" w:eastAsia="en-GB"/>
              </w:rPr>
              <w:t>f_IMS_BuildSDP_UpdatedAnswer_TX</w:t>
            </w:r>
            <w:proofErr w:type="spellEnd"/>
            <w:r w:rsidRPr="0000367D">
              <w:rPr>
                <w:rFonts w:ascii="Arial" w:hAnsi="Arial" w:cs="Arial"/>
                <w:lang w:val="en-US" w:eastAsia="en-GB"/>
              </w:rPr>
              <w:t>(</w:t>
            </w:r>
            <w:proofErr w:type="spellStart"/>
            <w:r w:rsidRPr="0000367D">
              <w:rPr>
                <w:rFonts w:ascii="Arial" w:hAnsi="Arial" w:cs="Arial"/>
                <w:lang w:val="en-US" w:eastAsia="en-GB"/>
              </w:rPr>
              <w:t>valueof</w:t>
            </w:r>
            <w:proofErr w:type="spellEnd"/>
            <w:r w:rsidRPr="0000367D">
              <w:rPr>
                <w:rFonts w:ascii="Arial" w:hAnsi="Arial" w:cs="Arial"/>
                <w:lang w:val="en-US" w:eastAsia="en-GB"/>
              </w:rPr>
              <w:t>(</w:t>
            </w:r>
            <w:proofErr w:type="spellStart"/>
            <w:r w:rsidRPr="0000367D">
              <w:rPr>
                <w:rFonts w:ascii="Arial" w:hAnsi="Arial" w:cs="Arial"/>
                <w:lang w:val="en-US" w:eastAsia="en-GB"/>
              </w:rPr>
              <w:t>v_SdpOffer</w:t>
            </w:r>
            <w:proofErr w:type="spellEnd"/>
            <w:r w:rsidRPr="0000367D">
              <w:rPr>
                <w:rFonts w:ascii="Arial" w:hAnsi="Arial" w:cs="Arial"/>
                <w:lang w:val="en-US" w:eastAsia="en-GB"/>
              </w:rPr>
              <w:t>));</w:t>
            </w:r>
          </w:p>
          <w:p w14:paraId="306CC43B"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v_MessageBody200OK := </w:t>
            </w:r>
            <w:proofErr w:type="spellStart"/>
            <w:r w:rsidRPr="0000367D">
              <w:rPr>
                <w:rFonts w:ascii="Arial" w:hAnsi="Arial" w:cs="Arial"/>
                <w:lang w:val="en-US" w:eastAsia="en-GB"/>
              </w:rPr>
              <w:t>cs_MessageBody_SDP</w:t>
            </w:r>
            <w:proofErr w:type="spellEnd"/>
            <w:r w:rsidRPr="0000367D">
              <w:rPr>
                <w:rFonts w:ascii="Arial" w:hAnsi="Arial" w:cs="Arial"/>
                <w:lang w:val="en-US" w:eastAsia="en-GB"/>
              </w:rPr>
              <w:t>(</w:t>
            </w:r>
            <w:proofErr w:type="spellStart"/>
            <w:r w:rsidRPr="0000367D">
              <w:rPr>
                <w:rFonts w:ascii="Arial" w:hAnsi="Arial" w:cs="Arial"/>
                <w:lang w:val="en-US" w:eastAsia="en-GB"/>
              </w:rPr>
              <w:t>v_SdpAnswer</w:t>
            </w:r>
            <w:proofErr w:type="spellEnd"/>
            <w:r w:rsidRPr="0000367D">
              <w:rPr>
                <w:rFonts w:ascii="Arial" w:hAnsi="Arial" w:cs="Arial"/>
                <w:lang w:val="en-US" w:eastAsia="en-GB"/>
              </w:rPr>
              <w:t>);</w:t>
            </w:r>
          </w:p>
          <w:p w14:paraId="57B0E62C"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v_ContentType200OK  := </w:t>
            </w:r>
            <w:proofErr w:type="spellStart"/>
            <w:r w:rsidRPr="0000367D">
              <w:rPr>
                <w:rFonts w:ascii="Arial" w:hAnsi="Arial" w:cs="Arial"/>
                <w:lang w:val="en-US" w:eastAsia="en-GB"/>
              </w:rPr>
              <w:t>cs_ContentTypeSDP</w:t>
            </w:r>
            <w:proofErr w:type="spellEnd"/>
            <w:r w:rsidRPr="0000367D">
              <w:rPr>
                <w:rFonts w:ascii="Arial" w:hAnsi="Arial" w:cs="Arial"/>
                <w:lang w:val="en-US" w:eastAsia="en-GB"/>
              </w:rPr>
              <w:t>;</w:t>
            </w:r>
          </w:p>
          <w:p w14:paraId="387AFE8D"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v_PreconditionsRequired200OK := true;</w:t>
            </w:r>
          </w:p>
          <w:p w14:paraId="6184358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28062867" w14:textId="77777777" w:rsidR="00271D6A" w:rsidRPr="0000367D" w:rsidRDefault="00271D6A" w:rsidP="0044568B">
            <w:pPr>
              <w:autoSpaceDE w:val="0"/>
              <w:autoSpaceDN w:val="0"/>
              <w:adjustRightInd w:val="0"/>
              <w:spacing w:after="0"/>
              <w:rPr>
                <w:rFonts w:ascii="Arial" w:hAnsi="Arial" w:cs="Arial"/>
                <w:lang w:val="en-US" w:eastAsia="en-GB"/>
              </w:rPr>
            </w:pPr>
          </w:p>
          <w:p w14:paraId="0F48BF47" w14:textId="1D469BD2" w:rsidR="00271D6A" w:rsidRDefault="00A20B8D" w:rsidP="0044568B">
            <w:pPr>
              <w:autoSpaceDE w:val="0"/>
              <w:autoSpaceDN w:val="0"/>
              <w:adjustRightInd w:val="0"/>
              <w:spacing w:after="0"/>
              <w:rPr>
                <w:rFonts w:ascii="Arial" w:hAnsi="Arial" w:cs="Arial"/>
                <w:lang w:val="en-US" w:eastAsia="en-GB"/>
              </w:rPr>
            </w:pPr>
            <w:r>
              <w:rPr>
                <w:rFonts w:ascii="Arial" w:hAnsi="Arial" w:cs="Arial"/>
                <w:lang w:val="en-US" w:eastAsia="en-GB"/>
              </w:rPr>
              <w:t>………………………….</w:t>
            </w:r>
          </w:p>
          <w:p w14:paraId="74DEC1AF" w14:textId="77777777" w:rsidR="00271D6A" w:rsidRDefault="00271D6A" w:rsidP="0044568B">
            <w:pPr>
              <w:autoSpaceDE w:val="0"/>
              <w:autoSpaceDN w:val="0"/>
              <w:adjustRightInd w:val="0"/>
              <w:spacing w:after="0"/>
              <w:rPr>
                <w:rFonts w:ascii="Courier New" w:hAnsi="Courier New" w:cs="Courier New"/>
                <w:lang w:eastAsia="de-DE"/>
              </w:rPr>
            </w:pPr>
            <w:r w:rsidRPr="0000367D">
              <w:rPr>
                <w:rFonts w:ascii="Arial" w:hAnsi="Arial" w:cs="Arial"/>
                <w:lang w:val="en-US" w:eastAsia="en-GB"/>
              </w:rPr>
              <w:t xml:space="preserve">  }</w:t>
            </w:r>
          </w:p>
        </w:tc>
      </w:tr>
    </w:tbl>
    <w:p w14:paraId="7FEFB14C" w14:textId="77777777" w:rsidR="00271D6A" w:rsidRDefault="00271D6A" w:rsidP="00271D6A">
      <w:pPr>
        <w:spacing w:after="0"/>
        <w:rPr>
          <w:rFonts w:ascii="Arial" w:hAnsi="Arial"/>
          <w:b/>
          <w:lang w:eastAsia="en-GB"/>
        </w:rPr>
      </w:pPr>
    </w:p>
    <w:p w14:paraId="2971AAE5" w14:textId="77777777" w:rsidR="00271D6A" w:rsidRDefault="00271D6A" w:rsidP="00271D6A">
      <w:pPr>
        <w:spacing w:after="0"/>
        <w:rPr>
          <w:rFonts w:ascii="Arial" w:hAnsi="Arial"/>
          <w:b/>
          <w:lang w:eastAsia="en-GB"/>
        </w:rPr>
      </w:pPr>
    </w:p>
    <w:p w14:paraId="08B5D774" w14:textId="77777777" w:rsidR="00271D6A" w:rsidRDefault="00271D6A" w:rsidP="00271D6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627B7478" w14:textId="77777777" w:rsidTr="0044568B">
        <w:tc>
          <w:tcPr>
            <w:tcW w:w="9855" w:type="dxa"/>
            <w:tcBorders>
              <w:top w:val="single" w:sz="4" w:space="0" w:color="auto"/>
              <w:left w:val="single" w:sz="4" w:space="0" w:color="auto"/>
              <w:bottom w:val="single" w:sz="4" w:space="0" w:color="auto"/>
              <w:right w:val="single" w:sz="4" w:space="0" w:color="auto"/>
            </w:tcBorders>
          </w:tcPr>
          <w:p w14:paraId="431742D3" w14:textId="77777777" w:rsidR="00271D6A" w:rsidRPr="0000367D" w:rsidRDefault="00271D6A" w:rsidP="0044568B">
            <w:pPr>
              <w:autoSpaceDE w:val="0"/>
              <w:autoSpaceDN w:val="0"/>
              <w:adjustRightInd w:val="0"/>
              <w:spacing w:after="0"/>
              <w:rPr>
                <w:rFonts w:ascii="Arial" w:hAnsi="Arial" w:cs="Arial"/>
                <w:lang w:val="en-US" w:eastAsia="en-GB"/>
              </w:rPr>
            </w:pPr>
            <w:r w:rsidRPr="0057415F">
              <w:rPr>
                <w:rFonts w:ascii="Arial" w:hAnsi="Arial" w:cs="Arial"/>
                <w:lang w:val="en-US" w:eastAsia="en-GB"/>
              </w:rPr>
              <w:t xml:space="preserve">  </w:t>
            </w:r>
            <w:r w:rsidRPr="0000367D">
              <w:rPr>
                <w:rFonts w:ascii="Arial" w:hAnsi="Arial" w:cs="Arial"/>
                <w:lang w:val="en-US" w:eastAsia="en-GB"/>
              </w:rPr>
              <w:t xml:space="preserve">  function f_IMS_MOCallSetup_ReceivePRACK_Send200OK(IMS_InviteRequestWithSdp_Type </w:t>
            </w:r>
            <w:proofErr w:type="spellStart"/>
            <w:r w:rsidRPr="0000367D">
              <w:rPr>
                <w:rFonts w:ascii="Arial" w:hAnsi="Arial" w:cs="Arial"/>
                <w:lang w:val="en-US" w:eastAsia="en-GB"/>
              </w:rPr>
              <w:t>p_InviteRequestWithSdp</w:t>
            </w:r>
            <w:proofErr w:type="spellEnd"/>
            <w:r w:rsidRPr="0000367D">
              <w:rPr>
                <w:rFonts w:ascii="Arial" w:hAnsi="Arial" w:cs="Arial"/>
                <w:lang w:val="en-US" w:eastAsia="en-GB"/>
              </w:rPr>
              <w:t>,</w:t>
            </w:r>
          </w:p>
          <w:p w14:paraId="6E6B6FA4"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(value) </w:t>
            </w:r>
            <w:proofErr w:type="spellStart"/>
            <w:r w:rsidRPr="0000367D">
              <w:rPr>
                <w:rFonts w:ascii="Arial" w:hAnsi="Arial" w:cs="Arial"/>
                <w:lang w:val="en-US" w:eastAsia="en-GB"/>
              </w:rPr>
              <w:t>MessageHeader</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p_MessageHeader_PrevReliableResponse</w:t>
            </w:r>
            <w:proofErr w:type="spellEnd"/>
            <w:r w:rsidRPr="0000367D">
              <w:rPr>
                <w:rFonts w:ascii="Arial" w:hAnsi="Arial" w:cs="Arial"/>
                <w:lang w:val="en-US" w:eastAsia="en-GB"/>
              </w:rPr>
              <w:t>,</w:t>
            </w:r>
          </w:p>
          <w:p w14:paraId="2AA6E25C"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w:t>
            </w:r>
            <w:proofErr w:type="spellStart"/>
            <w:r w:rsidRPr="0000367D">
              <w:rPr>
                <w:rFonts w:ascii="Arial" w:hAnsi="Arial" w:cs="Arial"/>
                <w:lang w:val="en-US" w:eastAsia="en-GB"/>
              </w:rPr>
              <w:t>ContentType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p_ContentTypePRACK</w:t>
            </w:r>
            <w:proofErr w:type="spellEnd"/>
            <w:r w:rsidRPr="0000367D">
              <w:rPr>
                <w:rFonts w:ascii="Arial" w:hAnsi="Arial" w:cs="Arial"/>
                <w:lang w:val="en-US" w:eastAsia="en-GB"/>
              </w:rPr>
              <w:t xml:space="preserve"> := omit,</w:t>
            </w:r>
          </w:p>
          <w:p w14:paraId="5F46BFF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template </w:t>
            </w:r>
            <w:proofErr w:type="spellStart"/>
            <w:r w:rsidRPr="0000367D">
              <w:rPr>
                <w:rFonts w:ascii="Arial" w:hAnsi="Arial" w:cs="Arial"/>
                <w:lang w:val="en-US" w:eastAsia="en-GB"/>
              </w:rPr>
              <w:t>SDP_Message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p_SdpTemplatePRACK</w:t>
            </w:r>
            <w:proofErr w:type="spellEnd"/>
            <w:r w:rsidRPr="0000367D">
              <w:rPr>
                <w:rFonts w:ascii="Arial" w:hAnsi="Arial" w:cs="Arial"/>
                <w:lang w:val="en-US" w:eastAsia="en-GB"/>
              </w:rPr>
              <w:t xml:space="preserve"> := omit,</w:t>
            </w:r>
          </w:p>
          <w:p w14:paraId="383F005B"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IMS_CallType_Type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p_CallType</w:t>
            </w:r>
            <w:proofErr w:type="spellEnd"/>
            <w:r w:rsidRPr="0000367D">
              <w:rPr>
                <w:rFonts w:ascii="Arial" w:hAnsi="Arial" w:cs="Arial"/>
                <w:lang w:val="en-US" w:eastAsia="en-GB"/>
              </w:rPr>
              <w:t xml:space="preserve"> := NORMAL_CALL) runs on IMS_PTC return template (omit) </w:t>
            </w:r>
            <w:proofErr w:type="spellStart"/>
            <w:r w:rsidRPr="0000367D">
              <w:rPr>
                <w:rFonts w:ascii="Arial" w:hAnsi="Arial" w:cs="Arial"/>
                <w:lang w:val="en-US" w:eastAsia="en-GB"/>
              </w:rPr>
              <w:t>SDP_Message</w:t>
            </w:r>
            <w:proofErr w:type="spellEnd"/>
          </w:p>
          <w:p w14:paraId="63FD818B"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 @sic R5s201620: </w:t>
            </w:r>
            <w:proofErr w:type="spellStart"/>
            <w:r w:rsidRPr="0000367D">
              <w:rPr>
                <w:rFonts w:ascii="Arial" w:hAnsi="Arial" w:cs="Arial"/>
                <w:lang w:val="en-US" w:eastAsia="en-GB"/>
              </w:rPr>
              <w:t>p_ContactUrl</w:t>
            </w:r>
            <w:proofErr w:type="spellEnd"/>
            <w:r w:rsidRPr="0000367D">
              <w:rPr>
                <w:rFonts w:ascii="Arial" w:hAnsi="Arial" w:cs="Arial"/>
                <w:lang w:val="en-US" w:eastAsia="en-GB"/>
              </w:rPr>
              <w:t xml:space="preserve"> removed sic@ */</w:t>
            </w:r>
          </w:p>
          <w:p w14:paraId="0F5F8D3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R5-211439: Handling of SDP sic@ */</w:t>
            </w:r>
          </w:p>
          <w:p w14:paraId="5FB910A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R5-213531, R5-214884: </w:t>
            </w:r>
            <w:proofErr w:type="spellStart"/>
            <w:r w:rsidRPr="0000367D">
              <w:rPr>
                <w:rFonts w:ascii="Arial" w:hAnsi="Arial" w:cs="Arial"/>
                <w:lang w:val="en-US" w:eastAsia="en-GB"/>
              </w:rPr>
              <w:t>p_CallType</w:t>
            </w:r>
            <w:proofErr w:type="spellEnd"/>
            <w:r w:rsidRPr="0000367D">
              <w:rPr>
                <w:rFonts w:ascii="Arial" w:hAnsi="Arial" w:cs="Arial"/>
                <w:lang w:val="en-US" w:eastAsia="en-GB"/>
              </w:rPr>
              <w:t xml:space="preserve"> sic@ */</w:t>
            </w:r>
          </w:p>
          <w:p w14:paraId="59C1C8AA"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 @sic R5-223463: return </w:t>
            </w:r>
            <w:proofErr w:type="spellStart"/>
            <w:r w:rsidRPr="0000367D">
              <w:rPr>
                <w:rFonts w:ascii="Arial" w:hAnsi="Arial" w:cs="Arial"/>
                <w:lang w:val="en-US" w:eastAsia="en-GB"/>
              </w:rPr>
              <w:t>SDP_Message</w:t>
            </w:r>
            <w:proofErr w:type="spellEnd"/>
            <w:r w:rsidRPr="0000367D">
              <w:rPr>
                <w:rFonts w:ascii="Arial" w:hAnsi="Arial" w:cs="Arial"/>
                <w:lang w:val="en-US" w:eastAsia="en-GB"/>
              </w:rPr>
              <w:t xml:space="preserve"> - SDP offer in PRACK sic@ */</w:t>
            </w:r>
          </w:p>
          <w:p w14:paraId="7A3BF95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w:t>
            </w:r>
            <w:proofErr w:type="spellStart"/>
            <w:r w:rsidRPr="0000367D">
              <w:rPr>
                <w:rFonts w:ascii="Arial" w:hAnsi="Arial" w:cs="Arial"/>
                <w:lang w:val="en-US" w:eastAsia="en-GB"/>
              </w:rPr>
              <w:t>IMS_RoutingInfo_Type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v_RoutingInfo_DL</w:t>
            </w:r>
            <w:proofErr w:type="spellEnd"/>
            <w:r w:rsidRPr="0000367D">
              <w:rPr>
                <w:rFonts w:ascii="Arial" w:hAnsi="Arial" w:cs="Arial"/>
                <w:lang w:val="en-US" w:eastAsia="en-GB"/>
              </w:rPr>
              <w:t>;</w:t>
            </w:r>
          </w:p>
          <w:p w14:paraId="69D9B22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(present) </w:t>
            </w:r>
            <w:proofErr w:type="spellStart"/>
            <w:r w:rsidRPr="0000367D">
              <w:rPr>
                <w:rFonts w:ascii="Arial" w:hAnsi="Arial" w:cs="Arial"/>
                <w:lang w:val="en-US" w:eastAsia="en-GB"/>
              </w:rPr>
              <w:t>MessageHeader</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v_MessageHeaderPRACK</w:t>
            </w:r>
            <w:proofErr w:type="spellEnd"/>
            <w:r w:rsidRPr="0000367D">
              <w:rPr>
                <w:rFonts w:ascii="Arial" w:hAnsi="Arial" w:cs="Arial"/>
                <w:lang w:val="en-US" w:eastAsia="en-GB"/>
              </w:rPr>
              <w:t>;</w:t>
            </w:r>
          </w:p>
          <w:p w14:paraId="5F93A448"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(present) </w:t>
            </w:r>
            <w:proofErr w:type="spellStart"/>
            <w:r w:rsidRPr="0000367D">
              <w:rPr>
                <w:rFonts w:ascii="Arial" w:hAnsi="Arial" w:cs="Arial"/>
                <w:lang w:val="en-US" w:eastAsia="en-GB"/>
              </w:rPr>
              <w:t>SipUrl</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v_ContactUrl</w:t>
            </w:r>
            <w:proofErr w:type="spellEnd"/>
            <w:r w:rsidRPr="0000367D">
              <w:rPr>
                <w:rFonts w:ascii="Arial" w:hAnsi="Arial" w:cs="Arial"/>
                <w:lang w:val="en-US" w:eastAsia="en-GB"/>
              </w:rPr>
              <w:t>;</w:t>
            </w:r>
          </w:p>
          <w:p w14:paraId="3E12478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IMS_DATA_REQ </w:t>
            </w:r>
            <w:proofErr w:type="spellStart"/>
            <w:r w:rsidRPr="0000367D">
              <w:rPr>
                <w:rFonts w:ascii="Arial" w:hAnsi="Arial" w:cs="Arial"/>
                <w:lang w:val="en-US" w:eastAsia="en-GB"/>
              </w:rPr>
              <w:t>v_IMS_DATA_REQ</w:t>
            </w:r>
            <w:proofErr w:type="spellEnd"/>
            <w:r w:rsidRPr="0000367D">
              <w:rPr>
                <w:rFonts w:ascii="Arial" w:hAnsi="Arial" w:cs="Arial"/>
                <w:lang w:val="en-US" w:eastAsia="en-GB"/>
              </w:rPr>
              <w:t>;</w:t>
            </w:r>
          </w:p>
          <w:p w14:paraId="5E4E088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w:t>
            </w:r>
            <w:proofErr w:type="spellStart"/>
            <w:r w:rsidRPr="0000367D">
              <w:rPr>
                <w:rFonts w:ascii="Arial" w:hAnsi="Arial" w:cs="Arial"/>
                <w:lang w:val="en-US" w:eastAsia="en-GB"/>
              </w:rPr>
              <w:t>PRACK_Request</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v_PrackRequest</w:t>
            </w:r>
            <w:proofErr w:type="spellEnd"/>
            <w:r w:rsidRPr="0000367D">
              <w:rPr>
                <w:rFonts w:ascii="Arial" w:hAnsi="Arial" w:cs="Arial"/>
                <w:lang w:val="en-US" w:eastAsia="en-GB"/>
              </w:rPr>
              <w:t>;</w:t>
            </w:r>
          </w:p>
          <w:p w14:paraId="72AA6674"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w:t>
            </w:r>
            <w:proofErr w:type="spellStart"/>
            <w:r w:rsidRPr="0000367D">
              <w:rPr>
                <w:rFonts w:ascii="Arial" w:hAnsi="Arial" w:cs="Arial"/>
                <w:lang w:val="en-US" w:eastAsia="en-GB"/>
              </w:rPr>
              <w:t>MessageHeader</w:t>
            </w:r>
            <w:proofErr w:type="spellEnd"/>
            <w:r w:rsidRPr="0000367D">
              <w:rPr>
                <w:rFonts w:ascii="Arial" w:hAnsi="Arial" w:cs="Arial"/>
                <w:lang w:val="en-US" w:eastAsia="en-GB"/>
              </w:rPr>
              <w:t xml:space="preserve"> v_MessageHeader200OK;</w:t>
            </w:r>
          </w:p>
          <w:p w14:paraId="0E29658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(omit) </w:t>
            </w:r>
            <w:proofErr w:type="spellStart"/>
            <w:r w:rsidRPr="0000367D">
              <w:rPr>
                <w:rFonts w:ascii="Arial" w:hAnsi="Arial" w:cs="Arial"/>
                <w:lang w:val="en-US" w:eastAsia="en-GB"/>
              </w:rPr>
              <w:t>MessageBody</w:t>
            </w:r>
            <w:proofErr w:type="spellEnd"/>
            <w:r w:rsidRPr="0000367D">
              <w:rPr>
                <w:rFonts w:ascii="Arial" w:hAnsi="Arial" w:cs="Arial"/>
                <w:lang w:val="en-US" w:eastAsia="en-GB"/>
              </w:rPr>
              <w:t xml:space="preserve"> v_MessageBody200OK := omit;</w:t>
            </w:r>
          </w:p>
          <w:p w14:paraId="6529C45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(omit) </w:t>
            </w:r>
            <w:proofErr w:type="spellStart"/>
            <w:r w:rsidRPr="0000367D">
              <w:rPr>
                <w:rFonts w:ascii="Arial" w:hAnsi="Arial" w:cs="Arial"/>
                <w:lang w:val="en-US" w:eastAsia="en-GB"/>
              </w:rPr>
              <w:t>ContentType</w:t>
            </w:r>
            <w:proofErr w:type="spellEnd"/>
            <w:r w:rsidRPr="0000367D">
              <w:rPr>
                <w:rFonts w:ascii="Arial" w:hAnsi="Arial" w:cs="Arial"/>
                <w:lang w:val="en-US" w:eastAsia="en-GB"/>
              </w:rPr>
              <w:t xml:space="preserve"> v_ContentType200OK := omit;</w:t>
            </w:r>
          </w:p>
          <w:p w14:paraId="0E5E099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boolean v_PreconditionsRequired200OK := false;</w:t>
            </w:r>
          </w:p>
          <w:p w14:paraId="48A27A0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(omit) </w:t>
            </w:r>
            <w:proofErr w:type="spellStart"/>
            <w:r w:rsidRPr="0000367D">
              <w:rPr>
                <w:rFonts w:ascii="Arial" w:hAnsi="Arial" w:cs="Arial"/>
                <w:lang w:val="en-US" w:eastAsia="en-GB"/>
              </w:rPr>
              <w:t>SDP_Message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v_SdpOffer</w:t>
            </w:r>
            <w:proofErr w:type="spellEnd"/>
            <w:r w:rsidRPr="0000367D">
              <w:rPr>
                <w:rFonts w:ascii="Arial" w:hAnsi="Arial" w:cs="Arial"/>
                <w:lang w:val="en-US" w:eastAsia="en-GB"/>
              </w:rPr>
              <w:t>;</w:t>
            </w:r>
          </w:p>
          <w:p w14:paraId="1C2F999D"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var template (value) </w:t>
            </w:r>
            <w:proofErr w:type="spellStart"/>
            <w:r w:rsidRPr="0000367D">
              <w:rPr>
                <w:rFonts w:ascii="Arial" w:hAnsi="Arial" w:cs="Arial"/>
                <w:lang w:val="en-US" w:eastAsia="en-GB"/>
              </w:rPr>
              <w:t>SDP_Message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v_SdpAnswer</w:t>
            </w:r>
            <w:proofErr w:type="spellEnd"/>
            <w:r w:rsidRPr="0000367D">
              <w:rPr>
                <w:rFonts w:ascii="Arial" w:hAnsi="Arial" w:cs="Arial"/>
                <w:lang w:val="en-US" w:eastAsia="en-GB"/>
              </w:rPr>
              <w:t>;</w:t>
            </w:r>
          </w:p>
          <w:p w14:paraId="6924CB50"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lastRenderedPageBreak/>
              <w:t xml:space="preserve">    </w:t>
            </w:r>
            <w:r w:rsidRPr="0000367D">
              <w:rPr>
                <w:rFonts w:ascii="Arial" w:hAnsi="Arial" w:cs="Arial"/>
                <w:highlight w:val="cyan"/>
                <w:lang w:val="en-US" w:eastAsia="en-GB"/>
              </w:rPr>
              <w:t xml:space="preserve">var template (omit) </w:t>
            </w:r>
            <w:proofErr w:type="spellStart"/>
            <w:r w:rsidRPr="0000367D">
              <w:rPr>
                <w:rFonts w:ascii="Arial" w:hAnsi="Arial" w:cs="Arial"/>
                <w:highlight w:val="cyan"/>
                <w:lang w:val="en-US" w:eastAsia="en-GB"/>
              </w:rPr>
              <w:t>SDP_Message</w:t>
            </w:r>
            <w:proofErr w:type="spellEnd"/>
            <w:r w:rsidRPr="0000367D">
              <w:rPr>
                <w:rFonts w:ascii="Arial" w:hAnsi="Arial" w:cs="Arial"/>
                <w:highlight w:val="cyan"/>
                <w:lang w:val="en-US" w:eastAsia="en-GB"/>
              </w:rPr>
              <w:t xml:space="preserve"> </w:t>
            </w:r>
            <w:proofErr w:type="spellStart"/>
            <w:r w:rsidRPr="0000367D">
              <w:rPr>
                <w:rFonts w:ascii="Arial" w:hAnsi="Arial" w:cs="Arial"/>
                <w:highlight w:val="cyan"/>
                <w:lang w:val="en-US" w:eastAsia="en-GB"/>
              </w:rPr>
              <w:t>v_SdpTemplatePRACK</w:t>
            </w:r>
            <w:proofErr w:type="spellEnd"/>
            <w:r w:rsidRPr="0000367D">
              <w:rPr>
                <w:rFonts w:ascii="Arial" w:hAnsi="Arial" w:cs="Arial"/>
                <w:highlight w:val="cyan"/>
                <w:lang w:val="en-US" w:eastAsia="en-GB"/>
              </w:rPr>
              <w:t xml:space="preserve"> := omit;</w:t>
            </w:r>
          </w:p>
          <w:p w14:paraId="4398AD81" w14:textId="77777777" w:rsidR="00271D6A" w:rsidRPr="0000367D" w:rsidRDefault="00271D6A" w:rsidP="0044568B">
            <w:pPr>
              <w:autoSpaceDE w:val="0"/>
              <w:autoSpaceDN w:val="0"/>
              <w:adjustRightInd w:val="0"/>
              <w:spacing w:after="0"/>
              <w:rPr>
                <w:rFonts w:ascii="Arial" w:hAnsi="Arial" w:cs="Arial"/>
                <w:lang w:val="en-US" w:eastAsia="en-GB"/>
              </w:rPr>
            </w:pPr>
          </w:p>
          <w:p w14:paraId="534507DA"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v_ContactUrl</w:t>
            </w:r>
            <w:proofErr w:type="spellEnd"/>
            <w:r w:rsidRPr="0000367D">
              <w:rPr>
                <w:rFonts w:ascii="Arial" w:hAnsi="Arial" w:cs="Arial"/>
                <w:lang w:val="en-US" w:eastAsia="en-GB"/>
              </w:rPr>
              <w:t xml:space="preserve"> := f_MessageHeader_GetContactSipUrl(p_MessageHeader_PrevReliableResponse);     /* @sic R5s201620: </w:t>
            </w:r>
            <w:proofErr w:type="spellStart"/>
            <w:r w:rsidRPr="0000367D">
              <w:rPr>
                <w:rFonts w:ascii="Arial" w:hAnsi="Arial" w:cs="Arial"/>
                <w:lang w:val="en-US" w:eastAsia="en-GB"/>
              </w:rPr>
              <w:t>ContactUrl</w:t>
            </w:r>
            <w:proofErr w:type="spellEnd"/>
            <w:r w:rsidRPr="0000367D">
              <w:rPr>
                <w:rFonts w:ascii="Arial" w:hAnsi="Arial" w:cs="Arial"/>
                <w:lang w:val="en-US" w:eastAsia="en-GB"/>
              </w:rPr>
              <w:t xml:space="preserve"> retrieved from response being sent reliable sic@ */</w:t>
            </w:r>
          </w:p>
          <w:p w14:paraId="1A4B15CE"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v_MessageHeaderPRACK</w:t>
            </w:r>
            <w:proofErr w:type="spellEnd"/>
            <w:r w:rsidRPr="0000367D">
              <w:rPr>
                <w:rFonts w:ascii="Arial" w:hAnsi="Arial" w:cs="Arial"/>
                <w:lang w:val="en-US" w:eastAsia="en-GB"/>
              </w:rPr>
              <w:t xml:space="preserve"> := f_IMS_PrackRequest_MessageHeaderRX(p_InviteRequestWithSdp.Invite, </w:t>
            </w:r>
            <w:proofErr w:type="spellStart"/>
            <w:r w:rsidRPr="0000367D">
              <w:rPr>
                <w:rFonts w:ascii="Arial" w:hAnsi="Arial" w:cs="Arial"/>
                <w:lang w:val="en-US" w:eastAsia="en-GB"/>
              </w:rPr>
              <w:t>p_MessageHeader_PrevReliableResponse</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p_ContentTypePRACK</w:t>
            </w:r>
            <w:proofErr w:type="spellEnd"/>
            <w:r w:rsidRPr="0000367D">
              <w:rPr>
                <w:rFonts w:ascii="Arial" w:hAnsi="Arial" w:cs="Arial"/>
                <w:lang w:val="en-US" w:eastAsia="en-GB"/>
              </w:rPr>
              <w:t>);</w:t>
            </w:r>
          </w:p>
          <w:p w14:paraId="4D9050FC" w14:textId="77777777" w:rsidR="00271D6A" w:rsidRPr="0000367D" w:rsidRDefault="00271D6A" w:rsidP="0044568B">
            <w:pPr>
              <w:autoSpaceDE w:val="0"/>
              <w:autoSpaceDN w:val="0"/>
              <w:adjustRightInd w:val="0"/>
              <w:spacing w:after="0"/>
              <w:rPr>
                <w:rFonts w:ascii="Arial" w:hAnsi="Arial" w:cs="Arial"/>
                <w:lang w:val="en-US" w:eastAsia="en-GB"/>
              </w:rPr>
            </w:pPr>
          </w:p>
          <w:p w14:paraId="347FA28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v_IMS_DATA_REQ</w:t>
            </w:r>
            <w:proofErr w:type="spellEnd"/>
            <w:r w:rsidRPr="0000367D">
              <w:rPr>
                <w:rFonts w:ascii="Arial" w:hAnsi="Arial" w:cs="Arial"/>
                <w:lang w:val="en-US" w:eastAsia="en-GB"/>
              </w:rPr>
              <w:t xml:space="preserve"> := f_IMS_ReceiveRequest(car_IMS_Prack_Request(cr_PRACK_Request(v_ContactUrl, </w:t>
            </w:r>
            <w:proofErr w:type="spellStart"/>
            <w:r w:rsidRPr="0000367D">
              <w:rPr>
                <w:rFonts w:ascii="Arial" w:hAnsi="Arial" w:cs="Arial"/>
                <w:lang w:val="en-US" w:eastAsia="en-GB"/>
              </w:rPr>
              <w:t>v_MessageHeaderPRACK</w:t>
            </w:r>
            <w:proofErr w:type="spellEnd"/>
            <w:r w:rsidRPr="0000367D">
              <w:rPr>
                <w:rFonts w:ascii="Arial" w:hAnsi="Arial" w:cs="Arial"/>
                <w:lang w:val="en-US" w:eastAsia="en-GB"/>
              </w:rPr>
              <w:t>)));</w:t>
            </w:r>
          </w:p>
          <w:p w14:paraId="1F8AB364"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v_RoutingInfo_DL</w:t>
            </w:r>
            <w:proofErr w:type="spellEnd"/>
            <w:r w:rsidRPr="0000367D">
              <w:rPr>
                <w:rFonts w:ascii="Arial" w:hAnsi="Arial" w:cs="Arial"/>
                <w:lang w:val="en-US" w:eastAsia="en-GB"/>
              </w:rPr>
              <w:t xml:space="preserve"> := </w:t>
            </w:r>
            <w:proofErr w:type="spellStart"/>
            <w:r w:rsidRPr="0000367D">
              <w:rPr>
                <w:rFonts w:ascii="Arial" w:hAnsi="Arial" w:cs="Arial"/>
                <w:lang w:val="en-US" w:eastAsia="en-GB"/>
              </w:rPr>
              <w:t>f_IMS_RoutingInfo_ULtoDL</w:t>
            </w:r>
            <w:proofErr w:type="spellEnd"/>
            <w:r w:rsidRPr="0000367D">
              <w:rPr>
                <w:rFonts w:ascii="Arial" w:hAnsi="Arial" w:cs="Arial"/>
                <w:lang w:val="en-US" w:eastAsia="en-GB"/>
              </w:rPr>
              <w:t>(</w:t>
            </w:r>
            <w:proofErr w:type="spellStart"/>
            <w:r w:rsidRPr="0000367D">
              <w:rPr>
                <w:rFonts w:ascii="Arial" w:hAnsi="Arial" w:cs="Arial"/>
                <w:lang w:val="en-US" w:eastAsia="en-GB"/>
              </w:rPr>
              <w:t>v_IMS_DATA_REQ.RoutingInfo</w:t>
            </w:r>
            <w:proofErr w:type="spellEnd"/>
            <w:r w:rsidRPr="0000367D">
              <w:rPr>
                <w:rFonts w:ascii="Arial" w:hAnsi="Arial" w:cs="Arial"/>
                <w:lang w:val="en-US" w:eastAsia="en-GB"/>
              </w:rPr>
              <w:t xml:space="preserve">);                   /* @sic R5s201620: </w:t>
            </w:r>
            <w:proofErr w:type="spellStart"/>
            <w:r w:rsidRPr="0000367D">
              <w:rPr>
                <w:rFonts w:ascii="Arial" w:hAnsi="Arial" w:cs="Arial"/>
                <w:lang w:val="en-US" w:eastAsia="en-GB"/>
              </w:rPr>
              <w:t>RoutingInfo</w:t>
            </w:r>
            <w:proofErr w:type="spellEnd"/>
            <w:r w:rsidRPr="0000367D">
              <w:rPr>
                <w:rFonts w:ascii="Arial" w:hAnsi="Arial" w:cs="Arial"/>
                <w:lang w:val="en-US" w:eastAsia="en-GB"/>
              </w:rPr>
              <w:t xml:space="preserve"> derived from PRACK but not from INVITE sic@ */</w:t>
            </w:r>
          </w:p>
          <w:p w14:paraId="2710CC76"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v_PrackRequest</w:t>
            </w:r>
            <w:proofErr w:type="spellEnd"/>
            <w:r w:rsidRPr="0000367D">
              <w:rPr>
                <w:rFonts w:ascii="Arial" w:hAnsi="Arial" w:cs="Arial"/>
                <w:lang w:val="en-US" w:eastAsia="en-GB"/>
              </w:rPr>
              <w:t xml:space="preserve"> := </w:t>
            </w:r>
            <w:proofErr w:type="spellStart"/>
            <w:r w:rsidRPr="0000367D">
              <w:rPr>
                <w:rFonts w:ascii="Arial" w:hAnsi="Arial" w:cs="Arial"/>
                <w:lang w:val="en-US" w:eastAsia="en-GB"/>
              </w:rPr>
              <w:t>v_IMS_DATA_REQ.Request.Prack</w:t>
            </w:r>
            <w:proofErr w:type="spellEnd"/>
            <w:r w:rsidRPr="0000367D">
              <w:rPr>
                <w:rFonts w:ascii="Arial" w:hAnsi="Arial" w:cs="Arial"/>
                <w:lang w:val="en-US" w:eastAsia="en-GB"/>
              </w:rPr>
              <w:t>;</w:t>
            </w:r>
          </w:p>
          <w:p w14:paraId="4A808922"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4019B505"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if (</w:t>
            </w:r>
            <w:proofErr w:type="spellStart"/>
            <w:r w:rsidRPr="0000367D">
              <w:rPr>
                <w:rFonts w:ascii="Arial" w:hAnsi="Arial" w:cs="Arial"/>
                <w:lang w:val="en-US" w:eastAsia="en-GB"/>
              </w:rPr>
              <w:t>isvalue</w:t>
            </w:r>
            <w:proofErr w:type="spellEnd"/>
            <w:r w:rsidRPr="0000367D">
              <w:rPr>
                <w:rFonts w:ascii="Arial" w:hAnsi="Arial" w:cs="Arial"/>
                <w:lang w:val="en-US" w:eastAsia="en-GB"/>
              </w:rPr>
              <w:t>(</w:t>
            </w:r>
            <w:proofErr w:type="spellStart"/>
            <w:r w:rsidRPr="0000367D">
              <w:rPr>
                <w:rFonts w:ascii="Arial" w:hAnsi="Arial" w:cs="Arial"/>
                <w:lang w:val="en-US" w:eastAsia="en-GB"/>
              </w:rPr>
              <w:t>v_PrackRequest.messageBody</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xor</w:t>
            </w:r>
            <w:proofErr w:type="spellEnd"/>
            <w:r w:rsidRPr="0000367D">
              <w:rPr>
                <w:rFonts w:ascii="Arial" w:hAnsi="Arial" w:cs="Arial"/>
                <w:lang w:val="en-US" w:eastAsia="en-GB"/>
              </w:rPr>
              <w:t xml:space="preserve"> </w:t>
            </w:r>
            <w:proofErr w:type="spellStart"/>
            <w:r w:rsidRPr="0000367D">
              <w:rPr>
                <w:rFonts w:ascii="Arial" w:hAnsi="Arial" w:cs="Arial"/>
                <w:lang w:val="en-US" w:eastAsia="en-GB"/>
              </w:rPr>
              <w:t>isvalue</w:t>
            </w:r>
            <w:proofErr w:type="spellEnd"/>
            <w:r w:rsidRPr="0000367D">
              <w:rPr>
                <w:rFonts w:ascii="Arial" w:hAnsi="Arial" w:cs="Arial"/>
                <w:lang w:val="en-US" w:eastAsia="en-GB"/>
              </w:rPr>
              <w:t>(</w:t>
            </w:r>
            <w:proofErr w:type="spellStart"/>
            <w:r w:rsidRPr="0000367D">
              <w:rPr>
                <w:rFonts w:ascii="Arial" w:hAnsi="Arial" w:cs="Arial"/>
                <w:lang w:val="en-US" w:eastAsia="en-GB"/>
              </w:rPr>
              <w:t>v_PrackRequest.msgHeader.contentType</w:t>
            </w:r>
            <w:proofErr w:type="spellEnd"/>
            <w:r w:rsidRPr="0000367D">
              <w:rPr>
                <w:rFonts w:ascii="Arial" w:hAnsi="Arial" w:cs="Arial"/>
                <w:lang w:val="en-US" w:eastAsia="en-GB"/>
              </w:rPr>
              <w:t>)) {</w:t>
            </w:r>
          </w:p>
          <w:p w14:paraId="35424839"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f_IMS_SetVerdictFailOrInconc</w:t>
            </w:r>
            <w:proofErr w:type="spellEnd"/>
            <w:r w:rsidRPr="0000367D">
              <w:rPr>
                <w:rFonts w:ascii="Arial" w:hAnsi="Arial" w:cs="Arial"/>
                <w:lang w:val="en-US" w:eastAsia="en-GB"/>
              </w:rPr>
              <w:t xml:space="preserve">(__FILE__, __LINE__, "Either the </w:t>
            </w:r>
            <w:proofErr w:type="spellStart"/>
            <w:r w:rsidRPr="0000367D">
              <w:rPr>
                <w:rFonts w:ascii="Arial" w:hAnsi="Arial" w:cs="Arial"/>
                <w:lang w:val="en-US" w:eastAsia="en-GB"/>
              </w:rPr>
              <w:t>ContentType</w:t>
            </w:r>
            <w:proofErr w:type="spellEnd"/>
            <w:r w:rsidRPr="0000367D">
              <w:rPr>
                <w:rFonts w:ascii="Arial" w:hAnsi="Arial" w:cs="Arial"/>
                <w:lang w:val="en-US" w:eastAsia="en-GB"/>
              </w:rPr>
              <w:t xml:space="preserve"> or the </w:t>
            </w:r>
            <w:proofErr w:type="spellStart"/>
            <w:r w:rsidRPr="0000367D">
              <w:rPr>
                <w:rFonts w:ascii="Arial" w:hAnsi="Arial" w:cs="Arial"/>
                <w:lang w:val="en-US" w:eastAsia="en-GB"/>
              </w:rPr>
              <w:t>MessageBody</w:t>
            </w:r>
            <w:proofErr w:type="spellEnd"/>
            <w:r w:rsidRPr="0000367D">
              <w:rPr>
                <w:rFonts w:ascii="Arial" w:hAnsi="Arial" w:cs="Arial"/>
                <w:lang w:val="en-US" w:eastAsia="en-GB"/>
              </w:rPr>
              <w:t xml:space="preserve"> is missing");</w:t>
            </w:r>
          </w:p>
          <w:p w14:paraId="4AD99084"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178A01AE" w14:textId="77777777" w:rsidR="00271D6A" w:rsidRPr="0000367D" w:rsidRDefault="00271D6A" w:rsidP="0044568B">
            <w:pPr>
              <w:autoSpaceDE w:val="0"/>
              <w:autoSpaceDN w:val="0"/>
              <w:adjustRightInd w:val="0"/>
              <w:spacing w:after="0"/>
              <w:rPr>
                <w:rFonts w:ascii="Arial" w:hAnsi="Arial" w:cs="Arial"/>
                <w:highlight w:val="cyan"/>
                <w:lang w:val="en-US" w:eastAsia="en-GB"/>
              </w:rPr>
            </w:pPr>
            <w:r w:rsidRPr="0000367D">
              <w:rPr>
                <w:rFonts w:ascii="Arial" w:hAnsi="Arial" w:cs="Arial"/>
                <w:lang w:val="en-US" w:eastAsia="en-GB"/>
              </w:rPr>
              <w:t xml:space="preserve">    </w:t>
            </w:r>
            <w:r w:rsidRPr="0000367D">
              <w:rPr>
                <w:rFonts w:ascii="Arial" w:hAnsi="Arial" w:cs="Arial"/>
                <w:highlight w:val="cyan"/>
                <w:lang w:val="en-US" w:eastAsia="en-GB"/>
              </w:rPr>
              <w:t>if (</w:t>
            </w:r>
            <w:proofErr w:type="spellStart"/>
            <w:r w:rsidRPr="0000367D">
              <w:rPr>
                <w:rFonts w:ascii="Arial" w:hAnsi="Arial" w:cs="Arial"/>
                <w:highlight w:val="cyan"/>
                <w:lang w:val="en-US" w:eastAsia="en-GB"/>
              </w:rPr>
              <w:t>isvalue</w:t>
            </w:r>
            <w:proofErr w:type="spellEnd"/>
            <w:r w:rsidRPr="0000367D">
              <w:rPr>
                <w:rFonts w:ascii="Arial" w:hAnsi="Arial" w:cs="Arial"/>
                <w:highlight w:val="cyan"/>
                <w:lang w:val="en-US" w:eastAsia="en-GB"/>
              </w:rPr>
              <w:t>(</w:t>
            </w:r>
            <w:proofErr w:type="spellStart"/>
            <w:r w:rsidRPr="0000367D">
              <w:rPr>
                <w:rFonts w:ascii="Arial" w:hAnsi="Arial" w:cs="Arial"/>
                <w:highlight w:val="cyan"/>
                <w:lang w:val="en-US" w:eastAsia="en-GB"/>
              </w:rPr>
              <w:t>v_PrackRequest.messageBody</w:t>
            </w:r>
            <w:proofErr w:type="spellEnd"/>
            <w:r w:rsidRPr="0000367D">
              <w:rPr>
                <w:rFonts w:ascii="Arial" w:hAnsi="Arial" w:cs="Arial"/>
                <w:highlight w:val="cyan"/>
                <w:lang w:val="en-US" w:eastAsia="en-GB"/>
              </w:rPr>
              <w:t>))</w:t>
            </w:r>
          </w:p>
          <w:p w14:paraId="246F2F01" w14:textId="77777777" w:rsidR="00271D6A" w:rsidRPr="0000367D" w:rsidRDefault="00271D6A" w:rsidP="0044568B">
            <w:pPr>
              <w:autoSpaceDE w:val="0"/>
              <w:autoSpaceDN w:val="0"/>
              <w:adjustRightInd w:val="0"/>
              <w:spacing w:after="0"/>
              <w:rPr>
                <w:rFonts w:ascii="Arial" w:hAnsi="Arial" w:cs="Arial"/>
                <w:highlight w:val="cyan"/>
                <w:lang w:val="en-US" w:eastAsia="en-GB"/>
              </w:rPr>
            </w:pPr>
            <w:r w:rsidRPr="0000367D">
              <w:rPr>
                <w:rFonts w:ascii="Arial" w:hAnsi="Arial" w:cs="Arial"/>
                <w:highlight w:val="cyan"/>
                <w:lang w:val="en-US" w:eastAsia="en-GB"/>
              </w:rPr>
              <w:t xml:space="preserve">    {</w:t>
            </w:r>
          </w:p>
          <w:p w14:paraId="586AF514" w14:textId="77777777" w:rsidR="00271D6A" w:rsidRPr="0000367D" w:rsidRDefault="00271D6A" w:rsidP="0044568B">
            <w:pPr>
              <w:autoSpaceDE w:val="0"/>
              <w:autoSpaceDN w:val="0"/>
              <w:adjustRightInd w:val="0"/>
              <w:spacing w:after="0"/>
              <w:rPr>
                <w:rFonts w:ascii="Arial" w:hAnsi="Arial" w:cs="Arial"/>
                <w:highlight w:val="cyan"/>
                <w:lang w:val="en-US" w:eastAsia="en-GB"/>
              </w:rPr>
            </w:pPr>
            <w:r w:rsidRPr="0000367D">
              <w:rPr>
                <w:rFonts w:ascii="Arial" w:hAnsi="Arial" w:cs="Arial"/>
                <w:highlight w:val="cyan"/>
                <w:lang w:val="en-US" w:eastAsia="en-GB"/>
              </w:rPr>
              <w:t xml:space="preserve">      </w:t>
            </w:r>
            <w:proofErr w:type="spellStart"/>
            <w:r w:rsidRPr="0000367D">
              <w:rPr>
                <w:rFonts w:ascii="Arial" w:hAnsi="Arial" w:cs="Arial"/>
                <w:highlight w:val="cyan"/>
                <w:lang w:val="en-US" w:eastAsia="en-GB"/>
              </w:rPr>
              <w:t>v_SdpTemplatePRACK</w:t>
            </w:r>
            <w:proofErr w:type="spellEnd"/>
            <w:r w:rsidRPr="0000367D">
              <w:rPr>
                <w:rFonts w:ascii="Arial" w:hAnsi="Arial" w:cs="Arial"/>
                <w:highlight w:val="cyan"/>
                <w:lang w:val="en-US" w:eastAsia="en-GB"/>
              </w:rPr>
              <w:t xml:space="preserve"> := </w:t>
            </w:r>
            <w:proofErr w:type="spellStart"/>
            <w:r w:rsidRPr="0000367D">
              <w:rPr>
                <w:rFonts w:ascii="Arial" w:hAnsi="Arial" w:cs="Arial"/>
                <w:highlight w:val="cyan"/>
                <w:lang w:val="en-US" w:eastAsia="en-GB"/>
              </w:rPr>
              <w:t>p_SdpTemplatePRACK</w:t>
            </w:r>
            <w:proofErr w:type="spellEnd"/>
            <w:r w:rsidRPr="0000367D">
              <w:rPr>
                <w:rFonts w:ascii="Arial" w:hAnsi="Arial" w:cs="Arial"/>
                <w:highlight w:val="cyan"/>
                <w:lang w:val="en-US" w:eastAsia="en-GB"/>
              </w:rPr>
              <w:t>;</w:t>
            </w:r>
          </w:p>
          <w:p w14:paraId="1A48F78E" w14:textId="77777777" w:rsidR="00271D6A" w:rsidRPr="0000367D" w:rsidRDefault="00271D6A" w:rsidP="0044568B">
            <w:pPr>
              <w:autoSpaceDE w:val="0"/>
              <w:autoSpaceDN w:val="0"/>
              <w:adjustRightInd w:val="0"/>
              <w:spacing w:after="0"/>
              <w:rPr>
                <w:rFonts w:ascii="Arial" w:hAnsi="Arial" w:cs="Arial"/>
                <w:highlight w:val="cyan"/>
                <w:lang w:val="en-US" w:eastAsia="en-GB"/>
              </w:rPr>
            </w:pPr>
            <w:r w:rsidRPr="0000367D">
              <w:rPr>
                <w:rFonts w:ascii="Arial" w:hAnsi="Arial" w:cs="Arial"/>
                <w:highlight w:val="cyan"/>
                <w:lang w:val="en-US" w:eastAsia="en-GB"/>
              </w:rPr>
              <w:t xml:space="preserve">    }</w:t>
            </w:r>
          </w:p>
          <w:p w14:paraId="7C4DBCA7"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v_SdpOffer</w:t>
            </w:r>
            <w:proofErr w:type="spellEnd"/>
            <w:r w:rsidRPr="0000367D">
              <w:rPr>
                <w:rFonts w:ascii="Arial" w:hAnsi="Arial" w:cs="Arial"/>
                <w:lang w:val="en-US" w:eastAsia="en-GB"/>
              </w:rPr>
              <w:t xml:space="preserve"> := f_IMS_SIP_SdpMessageBody_DecodeMatchAndCheckSDP_Ifpresent(v_PrackRequest.messageBody, </w:t>
            </w:r>
            <w:proofErr w:type="spellStart"/>
            <w:r w:rsidRPr="0000367D">
              <w:rPr>
                <w:rFonts w:ascii="Arial" w:hAnsi="Arial" w:cs="Arial"/>
                <w:highlight w:val="cyan"/>
                <w:lang w:val="en-US" w:eastAsia="en-GB"/>
              </w:rPr>
              <w:t>v_SdpTemplatePRACK</w:t>
            </w:r>
            <w:proofErr w:type="spellEnd"/>
            <w:r w:rsidRPr="0000367D">
              <w:rPr>
                <w:rFonts w:ascii="Arial" w:hAnsi="Arial" w:cs="Arial"/>
                <w:lang w:val="en-US" w:eastAsia="en-GB"/>
              </w:rPr>
              <w:t>);</w:t>
            </w:r>
          </w:p>
          <w:p w14:paraId="4D4B4A1A"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if (</w:t>
            </w:r>
            <w:proofErr w:type="spellStart"/>
            <w:r w:rsidRPr="0000367D">
              <w:rPr>
                <w:rFonts w:ascii="Arial" w:hAnsi="Arial" w:cs="Arial"/>
                <w:lang w:val="en-US" w:eastAsia="en-GB"/>
              </w:rPr>
              <w:t>isvalue</w:t>
            </w:r>
            <w:proofErr w:type="spellEnd"/>
            <w:r w:rsidRPr="0000367D">
              <w:rPr>
                <w:rFonts w:ascii="Arial" w:hAnsi="Arial" w:cs="Arial"/>
                <w:lang w:val="en-US" w:eastAsia="en-GB"/>
              </w:rPr>
              <w:t>(</w:t>
            </w:r>
            <w:proofErr w:type="spellStart"/>
            <w:r w:rsidRPr="0000367D">
              <w:rPr>
                <w:rFonts w:ascii="Arial" w:hAnsi="Arial" w:cs="Arial"/>
                <w:lang w:val="en-US" w:eastAsia="en-GB"/>
              </w:rPr>
              <w:t>v_SdpOffer</w:t>
            </w:r>
            <w:proofErr w:type="spellEnd"/>
            <w:r w:rsidRPr="0000367D">
              <w:rPr>
                <w:rFonts w:ascii="Arial" w:hAnsi="Arial" w:cs="Arial"/>
                <w:lang w:val="en-US" w:eastAsia="en-GB"/>
              </w:rPr>
              <w:t>)) {</w:t>
            </w:r>
          </w:p>
          <w:p w14:paraId="5C66B5F7"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f_IMS_MessageHeader_CheckPreconditionIndicationForOffer(v_PrackRequest.msgHeader, </w:t>
            </w:r>
            <w:proofErr w:type="spellStart"/>
            <w:r w:rsidRPr="0000367D">
              <w:rPr>
                <w:rFonts w:ascii="Arial" w:hAnsi="Arial" w:cs="Arial"/>
                <w:lang w:val="en-US" w:eastAsia="en-GB"/>
              </w:rPr>
              <w:t>PreconditionRequired</w:t>
            </w:r>
            <w:proofErr w:type="spellEnd"/>
            <w:r w:rsidRPr="0000367D">
              <w:rPr>
                <w:rFonts w:ascii="Arial" w:hAnsi="Arial" w:cs="Arial"/>
                <w:lang w:val="en-US" w:eastAsia="en-GB"/>
              </w:rPr>
              <w:t>);     /* check that PRACK contains Require with "preconditions" */</w:t>
            </w:r>
          </w:p>
          <w:p w14:paraId="6B5F9B7F"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roofErr w:type="spellStart"/>
            <w:r w:rsidRPr="0000367D">
              <w:rPr>
                <w:rFonts w:ascii="Arial" w:hAnsi="Arial" w:cs="Arial"/>
                <w:lang w:val="en-US" w:eastAsia="en-GB"/>
              </w:rPr>
              <w:t>v_SdpAnswer</w:t>
            </w:r>
            <w:proofErr w:type="spellEnd"/>
            <w:r w:rsidRPr="0000367D">
              <w:rPr>
                <w:rFonts w:ascii="Arial" w:hAnsi="Arial" w:cs="Arial"/>
                <w:lang w:val="en-US" w:eastAsia="en-GB"/>
              </w:rPr>
              <w:t xml:space="preserve"> := </w:t>
            </w:r>
            <w:proofErr w:type="spellStart"/>
            <w:r w:rsidRPr="0000367D">
              <w:rPr>
                <w:rFonts w:ascii="Arial" w:hAnsi="Arial" w:cs="Arial"/>
                <w:lang w:val="en-US" w:eastAsia="en-GB"/>
              </w:rPr>
              <w:t>f_IMS_BuildSDP_UpdatedAnswer_TX</w:t>
            </w:r>
            <w:proofErr w:type="spellEnd"/>
            <w:r w:rsidRPr="0000367D">
              <w:rPr>
                <w:rFonts w:ascii="Arial" w:hAnsi="Arial" w:cs="Arial"/>
                <w:lang w:val="en-US" w:eastAsia="en-GB"/>
              </w:rPr>
              <w:t>(</w:t>
            </w:r>
            <w:proofErr w:type="spellStart"/>
            <w:r w:rsidRPr="0000367D">
              <w:rPr>
                <w:rFonts w:ascii="Arial" w:hAnsi="Arial" w:cs="Arial"/>
                <w:lang w:val="en-US" w:eastAsia="en-GB"/>
              </w:rPr>
              <w:t>valueof</w:t>
            </w:r>
            <w:proofErr w:type="spellEnd"/>
            <w:r w:rsidRPr="0000367D">
              <w:rPr>
                <w:rFonts w:ascii="Arial" w:hAnsi="Arial" w:cs="Arial"/>
                <w:lang w:val="en-US" w:eastAsia="en-GB"/>
              </w:rPr>
              <w:t>(</w:t>
            </w:r>
            <w:proofErr w:type="spellStart"/>
            <w:r w:rsidRPr="0000367D">
              <w:rPr>
                <w:rFonts w:ascii="Arial" w:hAnsi="Arial" w:cs="Arial"/>
                <w:lang w:val="en-US" w:eastAsia="en-GB"/>
              </w:rPr>
              <w:t>v_SdpOffer</w:t>
            </w:r>
            <w:proofErr w:type="spellEnd"/>
            <w:r w:rsidRPr="0000367D">
              <w:rPr>
                <w:rFonts w:ascii="Arial" w:hAnsi="Arial" w:cs="Arial"/>
                <w:lang w:val="en-US" w:eastAsia="en-GB"/>
              </w:rPr>
              <w:t>));</w:t>
            </w:r>
          </w:p>
          <w:p w14:paraId="4DDD3E0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v_MessageBody200OK := </w:t>
            </w:r>
            <w:proofErr w:type="spellStart"/>
            <w:r w:rsidRPr="0000367D">
              <w:rPr>
                <w:rFonts w:ascii="Arial" w:hAnsi="Arial" w:cs="Arial"/>
                <w:lang w:val="en-US" w:eastAsia="en-GB"/>
              </w:rPr>
              <w:t>cs_MessageBody_SDP</w:t>
            </w:r>
            <w:proofErr w:type="spellEnd"/>
            <w:r w:rsidRPr="0000367D">
              <w:rPr>
                <w:rFonts w:ascii="Arial" w:hAnsi="Arial" w:cs="Arial"/>
                <w:lang w:val="en-US" w:eastAsia="en-GB"/>
              </w:rPr>
              <w:t>(</w:t>
            </w:r>
            <w:proofErr w:type="spellStart"/>
            <w:r w:rsidRPr="0000367D">
              <w:rPr>
                <w:rFonts w:ascii="Arial" w:hAnsi="Arial" w:cs="Arial"/>
                <w:lang w:val="en-US" w:eastAsia="en-GB"/>
              </w:rPr>
              <w:t>v_SdpAnswer</w:t>
            </w:r>
            <w:proofErr w:type="spellEnd"/>
            <w:r w:rsidRPr="0000367D">
              <w:rPr>
                <w:rFonts w:ascii="Arial" w:hAnsi="Arial" w:cs="Arial"/>
                <w:lang w:val="en-US" w:eastAsia="en-GB"/>
              </w:rPr>
              <w:t>);</w:t>
            </w:r>
          </w:p>
          <w:p w14:paraId="3BA0E211"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v_ContentType200OK  := </w:t>
            </w:r>
            <w:proofErr w:type="spellStart"/>
            <w:r w:rsidRPr="0000367D">
              <w:rPr>
                <w:rFonts w:ascii="Arial" w:hAnsi="Arial" w:cs="Arial"/>
                <w:lang w:val="en-US" w:eastAsia="en-GB"/>
              </w:rPr>
              <w:t>cs_ContentTypeSDP</w:t>
            </w:r>
            <w:proofErr w:type="spellEnd"/>
            <w:r w:rsidRPr="0000367D">
              <w:rPr>
                <w:rFonts w:ascii="Arial" w:hAnsi="Arial" w:cs="Arial"/>
                <w:lang w:val="en-US" w:eastAsia="en-GB"/>
              </w:rPr>
              <w:t>;</w:t>
            </w:r>
          </w:p>
          <w:p w14:paraId="260D6C03"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v_PreconditionsRequired200OK := true;</w:t>
            </w:r>
          </w:p>
          <w:p w14:paraId="6BF56DA7" w14:textId="77777777" w:rsidR="00271D6A" w:rsidRPr="0000367D"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p>
          <w:p w14:paraId="417C9335" w14:textId="77777777" w:rsidR="00271D6A" w:rsidRPr="0000367D" w:rsidRDefault="00271D6A" w:rsidP="0044568B">
            <w:pPr>
              <w:autoSpaceDE w:val="0"/>
              <w:autoSpaceDN w:val="0"/>
              <w:adjustRightInd w:val="0"/>
              <w:spacing w:after="0"/>
              <w:rPr>
                <w:rFonts w:ascii="Arial" w:hAnsi="Arial" w:cs="Arial"/>
                <w:lang w:val="en-US" w:eastAsia="en-GB"/>
              </w:rPr>
            </w:pPr>
          </w:p>
          <w:p w14:paraId="632835B0" w14:textId="418DC1AE" w:rsidR="00271D6A" w:rsidRDefault="00A20B8D" w:rsidP="0044568B">
            <w:pPr>
              <w:autoSpaceDE w:val="0"/>
              <w:autoSpaceDN w:val="0"/>
              <w:adjustRightInd w:val="0"/>
              <w:spacing w:after="0"/>
              <w:rPr>
                <w:rFonts w:ascii="Arial" w:hAnsi="Arial" w:cs="Arial"/>
                <w:lang w:val="en-US" w:eastAsia="en-GB"/>
              </w:rPr>
            </w:pPr>
            <w:r>
              <w:rPr>
                <w:rFonts w:ascii="Arial" w:hAnsi="Arial" w:cs="Arial"/>
                <w:lang w:val="en-US" w:eastAsia="en-GB"/>
              </w:rPr>
              <w:t>……………………………</w:t>
            </w:r>
          </w:p>
          <w:p w14:paraId="18A08E30" w14:textId="77777777" w:rsidR="00271D6A" w:rsidRPr="00571BB2" w:rsidRDefault="00271D6A" w:rsidP="0044568B">
            <w:pPr>
              <w:autoSpaceDE w:val="0"/>
              <w:autoSpaceDN w:val="0"/>
              <w:adjustRightInd w:val="0"/>
              <w:spacing w:after="0"/>
              <w:rPr>
                <w:rFonts w:ascii="Arial" w:hAnsi="Arial" w:cs="Arial"/>
                <w:lang w:val="en-US" w:eastAsia="en-GB"/>
              </w:rPr>
            </w:pPr>
            <w:r w:rsidRPr="0000367D">
              <w:rPr>
                <w:rFonts w:ascii="Arial" w:hAnsi="Arial" w:cs="Arial"/>
                <w:lang w:val="en-US" w:eastAsia="en-GB"/>
              </w:rPr>
              <w:t xml:space="preserve">  }</w:t>
            </w:r>
            <w:r w:rsidRPr="00B834C9">
              <w:rPr>
                <w:rFonts w:ascii="Arial" w:hAnsi="Arial" w:cs="Arial"/>
                <w:lang w:val="en-US" w:eastAsia="en-GB"/>
              </w:rPr>
              <w:t xml:space="preserve">  </w:t>
            </w:r>
          </w:p>
        </w:tc>
      </w:tr>
    </w:tbl>
    <w:p w14:paraId="352FFFCD" w14:textId="6A685A87" w:rsidR="00271D6A" w:rsidRDefault="007C2EE1" w:rsidP="007C2EE1">
      <w:pPr>
        <w:pStyle w:val="Heading2"/>
        <w:rPr>
          <w:rFonts w:eastAsia="SimSun"/>
          <w:lang w:val="en-US" w:eastAsia="zh-CN"/>
        </w:rPr>
      </w:pPr>
      <w:bookmarkStart w:id="9" w:name="_Toc107254010"/>
      <w:bookmarkStart w:id="10" w:name="_Toc112156486"/>
      <w:r>
        <w:rPr>
          <w:lang w:eastAsia="en-GB"/>
        </w:rPr>
        <w:lastRenderedPageBreak/>
        <w:t xml:space="preserve">2.2 </w:t>
      </w:r>
      <w:r w:rsidR="00271D6A">
        <w:rPr>
          <w:lang w:eastAsia="en-GB"/>
        </w:rPr>
        <w:t xml:space="preserve">Change </w:t>
      </w:r>
      <w:r w:rsidR="00271D6A">
        <w:rPr>
          <w:rFonts w:eastAsia="SimSun"/>
          <w:lang w:val="en-US" w:eastAsia="zh-CN"/>
        </w:rPr>
        <w:t>2</w:t>
      </w:r>
      <w:bookmarkEnd w:id="9"/>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71D6A" w14:paraId="3DCF7401" w14:textId="77777777" w:rsidTr="0044568B">
        <w:tc>
          <w:tcPr>
            <w:tcW w:w="1985" w:type="dxa"/>
            <w:tcBorders>
              <w:top w:val="single" w:sz="4" w:space="0" w:color="auto"/>
              <w:left w:val="single" w:sz="4" w:space="0" w:color="auto"/>
              <w:bottom w:val="single" w:sz="4" w:space="0" w:color="auto"/>
              <w:right w:val="single" w:sz="4" w:space="0" w:color="auto"/>
            </w:tcBorders>
          </w:tcPr>
          <w:p w14:paraId="0D753E02" w14:textId="77777777" w:rsidR="00271D6A" w:rsidRDefault="00271D6A" w:rsidP="0044568B">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5D880BB" w14:textId="77777777" w:rsidR="00271D6A" w:rsidRPr="00B65B1E"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f_IMS_MOCallSetup_NR5GC_WithPreconditions_Step2_7</w:t>
            </w:r>
          </w:p>
        </w:tc>
      </w:tr>
      <w:tr w:rsidR="00271D6A" w14:paraId="40BB6137" w14:textId="77777777" w:rsidTr="0044568B">
        <w:trPr>
          <w:trHeight w:val="350"/>
        </w:trPr>
        <w:tc>
          <w:tcPr>
            <w:tcW w:w="1985" w:type="dxa"/>
            <w:tcBorders>
              <w:top w:val="single" w:sz="4" w:space="0" w:color="auto"/>
              <w:left w:val="single" w:sz="4" w:space="0" w:color="auto"/>
              <w:bottom w:val="single" w:sz="4" w:space="0" w:color="auto"/>
              <w:right w:val="single" w:sz="4" w:space="0" w:color="auto"/>
            </w:tcBorders>
          </w:tcPr>
          <w:p w14:paraId="5AA21DAF" w14:textId="77777777" w:rsidR="00271D6A" w:rsidRDefault="00271D6A" w:rsidP="0044568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8599BD1" w14:textId="11801AD4" w:rsidR="00271D6A" w:rsidRPr="008D31B6" w:rsidRDefault="005A42B9" w:rsidP="0044568B">
            <w:pPr>
              <w:pStyle w:val="B2"/>
              <w:ind w:left="0" w:firstLine="0"/>
              <w:rPr>
                <w:rFonts w:ascii="Arial" w:hAnsi="Arial" w:cs="Arial"/>
                <w:lang w:eastAsia="zh-CN"/>
              </w:rPr>
            </w:pPr>
            <w:r>
              <w:rPr>
                <w:rFonts w:ascii="Arial" w:hAnsi="Arial" w:cs="Arial"/>
                <w:lang w:eastAsia="zh-CN"/>
              </w:rPr>
              <w:t>Following implementation of R5-223463, UE may not include SDP content in the PRACK message during the 2</w:t>
            </w:r>
            <w:r w:rsidRPr="005A42B9">
              <w:rPr>
                <w:rFonts w:ascii="Arial" w:hAnsi="Arial" w:cs="Arial"/>
                <w:vertAlign w:val="superscript"/>
                <w:lang w:eastAsia="zh-CN"/>
              </w:rPr>
              <w:t>nd</w:t>
            </w:r>
            <w:r>
              <w:rPr>
                <w:rFonts w:ascii="Arial" w:hAnsi="Arial" w:cs="Arial"/>
                <w:lang w:eastAsia="zh-CN"/>
              </w:rPr>
              <w:t xml:space="preserve"> and 3</w:t>
            </w:r>
            <w:r w:rsidRPr="005A42B9">
              <w:rPr>
                <w:rFonts w:ascii="Arial" w:hAnsi="Arial" w:cs="Arial"/>
                <w:vertAlign w:val="superscript"/>
                <w:lang w:eastAsia="zh-CN"/>
              </w:rPr>
              <w:t>rd</w:t>
            </w:r>
            <w:r>
              <w:rPr>
                <w:rFonts w:ascii="Arial" w:hAnsi="Arial" w:cs="Arial"/>
                <w:lang w:eastAsia="zh-CN"/>
              </w:rPr>
              <w:t xml:space="preserve"> MO call setup sequences, and so content type header may not be included.</w:t>
            </w:r>
            <w:r w:rsidR="00271D6A">
              <w:rPr>
                <w:rFonts w:ascii="Arial" w:hAnsi="Arial" w:cs="Arial"/>
                <w:lang w:eastAsia="zh-CN"/>
              </w:rPr>
              <w:t>.</w:t>
            </w:r>
          </w:p>
        </w:tc>
      </w:tr>
      <w:tr w:rsidR="00271D6A" w14:paraId="0CA4EC4A" w14:textId="77777777" w:rsidTr="0044568B">
        <w:tc>
          <w:tcPr>
            <w:tcW w:w="1985" w:type="dxa"/>
            <w:tcBorders>
              <w:top w:val="single" w:sz="4" w:space="0" w:color="auto"/>
              <w:left w:val="single" w:sz="4" w:space="0" w:color="auto"/>
              <w:bottom w:val="single" w:sz="4" w:space="0" w:color="auto"/>
              <w:right w:val="single" w:sz="4" w:space="0" w:color="auto"/>
            </w:tcBorders>
          </w:tcPr>
          <w:p w14:paraId="6F8D4EF9" w14:textId="77777777" w:rsidR="00271D6A" w:rsidRDefault="00271D6A" w:rsidP="0044568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B5FA6C4" w14:textId="77777777" w:rsidR="00271D6A" w:rsidRDefault="000D7913" w:rsidP="0044568B">
            <w:pPr>
              <w:pStyle w:val="CRCoverPage"/>
              <w:spacing w:after="0" w:line="259" w:lineRule="auto"/>
              <w:rPr>
                <w:rFonts w:cs="Arial"/>
                <w:lang w:val="en-US" w:eastAsia="zh-CN"/>
              </w:rPr>
            </w:pPr>
            <w:r>
              <w:rPr>
                <w:rFonts w:cs="Arial"/>
                <w:lang w:val="en-US" w:eastAsia="zh-CN"/>
              </w:rPr>
              <w:t xml:space="preserve">Add </w:t>
            </w:r>
            <w:proofErr w:type="spellStart"/>
            <w:r>
              <w:rPr>
                <w:rFonts w:cs="Arial"/>
                <w:b/>
                <w:bCs/>
                <w:lang w:val="en-US" w:eastAsia="zh-CN"/>
              </w:rPr>
              <w:t>ifpresent</w:t>
            </w:r>
            <w:proofErr w:type="spellEnd"/>
            <w:r>
              <w:rPr>
                <w:rFonts w:cs="Arial"/>
                <w:lang w:val="en-US" w:eastAsia="zh-CN"/>
              </w:rPr>
              <w:t xml:space="preserve"> to</w:t>
            </w:r>
            <w:r w:rsidR="00271D6A">
              <w:rPr>
                <w:rFonts w:cs="Arial"/>
                <w:lang w:val="en-US" w:eastAsia="zh-CN"/>
              </w:rPr>
              <w:t xml:space="preserve"> the </w:t>
            </w:r>
            <w:r>
              <w:rPr>
                <w:rFonts w:cs="Arial"/>
                <w:lang w:val="en-US" w:eastAsia="zh-CN"/>
              </w:rPr>
              <w:t xml:space="preserve">expected content type </w:t>
            </w:r>
            <w:r w:rsidR="00271D6A">
              <w:rPr>
                <w:rFonts w:cs="Arial"/>
                <w:lang w:val="en-US" w:eastAsia="zh-CN"/>
              </w:rPr>
              <w:t xml:space="preserve">header </w:t>
            </w:r>
          </w:p>
          <w:p w14:paraId="41DED58D" w14:textId="77777777" w:rsidR="000D7913" w:rsidRDefault="000D7913" w:rsidP="0044568B">
            <w:pPr>
              <w:pStyle w:val="CRCoverPage"/>
              <w:spacing w:after="0" w:line="259" w:lineRule="auto"/>
              <w:rPr>
                <w:rFonts w:cs="Arial"/>
                <w:lang w:val="en-US" w:eastAsia="zh-CN"/>
              </w:rPr>
            </w:pPr>
          </w:p>
          <w:p w14:paraId="1B1B980D" w14:textId="6BD88397" w:rsidR="000D7913" w:rsidRPr="00213D45" w:rsidRDefault="000D7913" w:rsidP="0044568B">
            <w:pPr>
              <w:pStyle w:val="CRCoverPage"/>
              <w:spacing w:after="0" w:line="259" w:lineRule="auto"/>
              <w:rPr>
                <w:rFonts w:cs="Arial"/>
                <w:lang w:val="en-US" w:eastAsia="zh-CN"/>
              </w:rPr>
            </w:pPr>
            <w:r>
              <w:rPr>
                <w:rFonts w:cs="Arial"/>
                <w:b/>
                <w:bCs/>
                <w:lang w:val="en-US" w:eastAsia="zh-CN"/>
              </w:rPr>
              <w:t xml:space="preserve">Note : </w:t>
            </w:r>
            <w:r w:rsidRPr="000D7913">
              <w:rPr>
                <w:rFonts w:cs="Arial"/>
                <w:lang w:val="en-US" w:eastAsia="zh-CN"/>
              </w:rPr>
              <w:t xml:space="preserve">Following this change, </w:t>
            </w:r>
            <w:r>
              <w:rPr>
                <w:rFonts w:cs="Arial"/>
                <w:lang w:eastAsia="zh-CN"/>
              </w:rPr>
              <w:t xml:space="preserve">if the </w:t>
            </w:r>
            <w:proofErr w:type="spellStart"/>
            <w:r>
              <w:rPr>
                <w:rFonts w:cs="Arial"/>
                <w:lang w:eastAsia="zh-CN"/>
              </w:rPr>
              <w:t>contentType</w:t>
            </w:r>
            <w:proofErr w:type="spellEnd"/>
            <w:r>
              <w:rPr>
                <w:rFonts w:cs="Arial"/>
                <w:lang w:eastAsia="zh-CN"/>
              </w:rPr>
              <w:t xml:space="preserve"> </w:t>
            </w:r>
            <w:proofErr w:type="spellStart"/>
            <w:r>
              <w:rPr>
                <w:rFonts w:cs="Arial"/>
                <w:lang w:eastAsia="zh-CN"/>
              </w:rPr>
              <w:t>headwer</w:t>
            </w:r>
            <w:proofErr w:type="spellEnd"/>
            <w:r>
              <w:rPr>
                <w:rFonts w:cs="Arial"/>
                <w:lang w:eastAsia="zh-CN"/>
              </w:rPr>
              <w:t xml:space="preserve"> and the SDP body are both missing, the checking of PRACK header contents in </w:t>
            </w:r>
            <w:r w:rsidR="00213D45" w:rsidRPr="00213D45">
              <w:rPr>
                <w:rFonts w:cs="Arial"/>
                <w:lang w:eastAsia="zh-CN"/>
              </w:rPr>
              <w:t>f_IMS_MOCallSetup_ReceivePRACK_Send200OK</w:t>
            </w:r>
            <w:r w:rsidR="00213D45">
              <w:rPr>
                <w:rFonts w:cs="Arial"/>
                <w:lang w:eastAsia="zh-CN"/>
              </w:rPr>
              <w:t xml:space="preserve">() will succeed but this function will return </w:t>
            </w:r>
            <w:r w:rsidR="00213D45">
              <w:rPr>
                <w:rFonts w:cs="Arial"/>
                <w:b/>
                <w:bCs/>
                <w:lang w:eastAsia="zh-CN"/>
              </w:rPr>
              <w:t>omit</w:t>
            </w:r>
            <w:r w:rsidR="00213D45">
              <w:rPr>
                <w:rFonts w:cs="Arial"/>
                <w:lang w:eastAsia="zh-CN"/>
              </w:rPr>
              <w:t xml:space="preserve"> so the sequence will then wait for a subsequent UPDATE request.</w:t>
            </w:r>
          </w:p>
        </w:tc>
      </w:tr>
      <w:tr w:rsidR="00271D6A" w14:paraId="571150B7" w14:textId="77777777" w:rsidTr="0044568B">
        <w:tc>
          <w:tcPr>
            <w:tcW w:w="1985" w:type="dxa"/>
            <w:tcBorders>
              <w:top w:val="single" w:sz="4" w:space="0" w:color="auto"/>
              <w:left w:val="single" w:sz="4" w:space="0" w:color="auto"/>
              <w:bottom w:val="single" w:sz="4" w:space="0" w:color="auto"/>
              <w:right w:val="single" w:sz="4" w:space="0" w:color="auto"/>
            </w:tcBorders>
          </w:tcPr>
          <w:p w14:paraId="2E0983E3" w14:textId="77777777" w:rsidR="00271D6A" w:rsidRDefault="00271D6A" w:rsidP="0044568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E156D5D" w14:textId="77777777" w:rsidR="00271D6A" w:rsidRDefault="00271D6A" w:rsidP="0044568B">
            <w:pPr>
              <w:spacing w:after="0"/>
              <w:rPr>
                <w:rFonts w:ascii="Arial" w:hAnsi="Arial" w:cs="Arial"/>
                <w:lang w:eastAsia="en-GB"/>
              </w:rPr>
            </w:pPr>
            <w:r w:rsidRPr="00462BBE">
              <w:rPr>
                <w:rFonts w:ascii="Arial" w:hAnsi="Arial" w:cs="Arial"/>
                <w:lang w:eastAsia="en-GB"/>
              </w:rPr>
              <w:t>IMS_CC_CommonFunctions5G</w:t>
            </w:r>
            <w:r>
              <w:rPr>
                <w:rFonts w:ascii="Arial" w:hAnsi="Arial" w:cs="Arial"/>
                <w:lang w:eastAsia="en-GB"/>
              </w:rPr>
              <w:t>.ttcn</w:t>
            </w:r>
          </w:p>
        </w:tc>
      </w:tr>
      <w:tr w:rsidR="00271D6A" w14:paraId="54324843" w14:textId="77777777" w:rsidTr="0044568B">
        <w:tc>
          <w:tcPr>
            <w:tcW w:w="1985" w:type="dxa"/>
            <w:tcBorders>
              <w:top w:val="single" w:sz="4" w:space="0" w:color="auto"/>
              <w:left w:val="single" w:sz="4" w:space="0" w:color="auto"/>
              <w:bottom w:val="single" w:sz="4" w:space="0" w:color="auto"/>
              <w:right w:val="single" w:sz="4" w:space="0" w:color="auto"/>
            </w:tcBorders>
          </w:tcPr>
          <w:p w14:paraId="4E5264B5" w14:textId="77777777" w:rsidR="00271D6A" w:rsidRDefault="00271D6A" w:rsidP="0044568B">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B9ABF10" w14:textId="1D39E60C" w:rsidR="00E26A12" w:rsidRPr="00E26A12" w:rsidRDefault="00E26A12" w:rsidP="00E26A12">
            <w:pPr>
              <w:rPr>
                <w:rFonts w:ascii="Arial" w:hAnsi="Arial"/>
                <w:highlight w:val="cyan"/>
                <w:lang w:eastAsia="zh-CN"/>
              </w:rPr>
            </w:pPr>
            <w:r w:rsidRPr="00E26A12">
              <w:rPr>
                <w:rFonts w:ascii="Arial" w:hAnsi="Arial"/>
                <w:highlight w:val="cyan"/>
                <w:lang w:eastAsia="zh-CN"/>
              </w:rPr>
              <w:t xml:space="preserve">Accepted </w:t>
            </w:r>
            <w:r w:rsidR="00906DA0">
              <w:rPr>
                <w:rFonts w:ascii="Arial" w:hAnsi="Arial"/>
                <w:highlight w:val="cyan"/>
                <w:lang w:eastAsia="zh-CN"/>
              </w:rPr>
              <w:t xml:space="preserve">in principle </w:t>
            </w:r>
            <w:r w:rsidR="007050BA">
              <w:rPr>
                <w:rFonts w:ascii="Arial" w:hAnsi="Arial"/>
                <w:highlight w:val="cyan"/>
                <w:lang w:eastAsia="zh-CN"/>
              </w:rPr>
              <w:t xml:space="preserve">(see below) </w:t>
            </w:r>
            <w:r w:rsidRPr="00E26A12">
              <w:rPr>
                <w:rFonts w:ascii="Arial" w:hAnsi="Arial"/>
                <w:highlight w:val="cyan"/>
                <w:lang w:eastAsia="zh-CN"/>
              </w:rPr>
              <w:t>subject to provision and approval of prose CR</w:t>
            </w:r>
            <w:r w:rsidR="00906DA0">
              <w:rPr>
                <w:rFonts w:ascii="Arial" w:hAnsi="Arial"/>
                <w:highlight w:val="cyan"/>
                <w:lang w:eastAsia="zh-CN"/>
              </w:rPr>
              <w:t>s</w:t>
            </w:r>
            <w:r w:rsidRPr="00E26A12">
              <w:rPr>
                <w:rFonts w:ascii="Arial" w:hAnsi="Arial"/>
                <w:highlight w:val="cyan"/>
                <w:lang w:eastAsia="zh-CN"/>
              </w:rPr>
              <w:t>:</w:t>
            </w:r>
          </w:p>
          <w:p w14:paraId="2B0FC93E" w14:textId="27AF280F" w:rsidR="00E26A12" w:rsidRPr="00E26A12" w:rsidRDefault="00E26A12" w:rsidP="00E26A12">
            <w:pPr>
              <w:rPr>
                <w:rFonts w:ascii="Arial" w:hAnsi="Arial"/>
                <w:highlight w:val="cyan"/>
                <w:lang w:eastAsia="zh-CN"/>
              </w:rPr>
            </w:pPr>
            <w:r w:rsidRPr="00E26A12">
              <w:rPr>
                <w:rFonts w:ascii="Arial" w:hAnsi="Arial"/>
                <w:highlight w:val="cyan"/>
                <w:lang w:eastAsia="zh-CN"/>
              </w:rPr>
              <w:t xml:space="preserve">According to 36.229-5 Table 8.34.3.3-6, Table 8.35.3.3-6 and Table 8.36.3.3-13 the SDP </w:t>
            </w:r>
            <w:r w:rsidR="005C4E7D">
              <w:rPr>
                <w:rFonts w:ascii="Arial" w:hAnsi="Arial"/>
                <w:highlight w:val="cyan"/>
                <w:lang w:eastAsia="zh-CN"/>
              </w:rPr>
              <w:t xml:space="preserve">body </w:t>
            </w:r>
            <w:r w:rsidRPr="00E26A12">
              <w:rPr>
                <w:rFonts w:ascii="Arial" w:hAnsi="Arial"/>
                <w:highlight w:val="cyan"/>
                <w:lang w:eastAsia="zh-CN"/>
              </w:rPr>
              <w:t xml:space="preserve">is mandatory in the PRACK and according to Table 8.34.3.3-7, Table 8.35.3.3-7 and Table 8.36.3.3-14 the SDP </w:t>
            </w:r>
            <w:r w:rsidR="005C4E7D">
              <w:rPr>
                <w:rFonts w:ascii="Arial" w:hAnsi="Arial"/>
                <w:highlight w:val="cyan"/>
                <w:lang w:eastAsia="zh-CN"/>
              </w:rPr>
              <w:t xml:space="preserve">body </w:t>
            </w:r>
            <w:r w:rsidRPr="00E26A12">
              <w:rPr>
                <w:rFonts w:ascii="Arial" w:hAnsi="Arial"/>
                <w:highlight w:val="cyan"/>
                <w:lang w:eastAsia="zh-CN"/>
              </w:rPr>
              <w:t>is mandatory in the corresponding 200 OK.</w:t>
            </w:r>
          </w:p>
          <w:p w14:paraId="39BC20A3" w14:textId="796A9FE5" w:rsidR="00271D6A" w:rsidRPr="00E26A12" w:rsidRDefault="00E26A12" w:rsidP="00E26A12">
            <w:pPr>
              <w:rPr>
                <w:rFonts w:ascii="Arial" w:hAnsi="Arial"/>
                <w:highlight w:val="cyan"/>
                <w:lang w:eastAsia="zh-CN"/>
              </w:rPr>
            </w:pPr>
            <w:r w:rsidRPr="00E26A12">
              <w:rPr>
                <w:rFonts w:ascii="Arial" w:hAnsi="Arial"/>
                <w:highlight w:val="cyan"/>
                <w:lang w:eastAsia="zh-CN"/>
              </w:rPr>
              <w:lastRenderedPageBreak/>
              <w:sym w:font="Symbol" w:char="F0DE"/>
            </w:r>
            <w:r w:rsidRPr="00E26A12">
              <w:rPr>
                <w:rFonts w:ascii="Arial" w:hAnsi="Arial"/>
                <w:highlight w:val="cyan"/>
                <w:lang w:eastAsia="zh-CN"/>
              </w:rPr>
              <w:t xml:space="preserve"> Prose CRs are needed to specify the Message-body of the PRACK requests as 'if present' and Message-body and Content-Type of the 200 OK responses </w:t>
            </w:r>
            <w:r w:rsidR="005C4E7D">
              <w:rPr>
                <w:rFonts w:ascii="Arial" w:hAnsi="Arial"/>
                <w:highlight w:val="cyan"/>
                <w:lang w:eastAsia="zh-CN"/>
              </w:rPr>
              <w:t xml:space="preserve">like </w:t>
            </w:r>
            <w:r w:rsidRPr="00E26A12">
              <w:rPr>
                <w:rFonts w:ascii="Arial" w:hAnsi="Arial"/>
                <w:highlight w:val="cyan"/>
                <w:lang w:eastAsia="zh-CN"/>
              </w:rPr>
              <w:t xml:space="preserve"> 'present, if there is </w:t>
            </w:r>
            <w:r w:rsidR="005C4E7D">
              <w:rPr>
                <w:rFonts w:ascii="Arial" w:hAnsi="Arial"/>
                <w:highlight w:val="cyan"/>
                <w:lang w:eastAsia="zh-CN"/>
              </w:rPr>
              <w:t xml:space="preserve">an </w:t>
            </w:r>
            <w:r w:rsidRPr="00E26A12">
              <w:rPr>
                <w:rFonts w:ascii="Arial" w:hAnsi="Arial"/>
                <w:highlight w:val="cyan"/>
                <w:lang w:eastAsia="zh-CN"/>
              </w:rPr>
              <w:t xml:space="preserve">SDP </w:t>
            </w:r>
            <w:r w:rsidR="005C4E7D">
              <w:rPr>
                <w:rFonts w:ascii="Arial" w:hAnsi="Arial"/>
                <w:highlight w:val="cyan"/>
                <w:lang w:eastAsia="zh-CN"/>
              </w:rPr>
              <w:t xml:space="preserve">body </w:t>
            </w:r>
            <w:r w:rsidRPr="00E26A12">
              <w:rPr>
                <w:rFonts w:ascii="Arial" w:hAnsi="Arial"/>
                <w:highlight w:val="cyan"/>
                <w:lang w:eastAsia="zh-CN"/>
              </w:rPr>
              <w:t>in the PRACK request received at step X'</w:t>
            </w:r>
          </w:p>
          <w:p w14:paraId="12A1EE00" w14:textId="77777777" w:rsidR="00E26A12" w:rsidRPr="00E26A12" w:rsidRDefault="00E26A12" w:rsidP="00E26A12">
            <w:pPr>
              <w:rPr>
                <w:rFonts w:ascii="Arial" w:hAnsi="Arial"/>
                <w:b/>
                <w:bCs/>
                <w:highlight w:val="cyan"/>
                <w:lang w:eastAsia="zh-CN"/>
              </w:rPr>
            </w:pPr>
            <w:r w:rsidRPr="00E26A12">
              <w:rPr>
                <w:rFonts w:ascii="Arial" w:hAnsi="Arial"/>
                <w:b/>
                <w:bCs/>
                <w:highlight w:val="cyan"/>
                <w:lang w:eastAsia="zh-CN"/>
              </w:rPr>
              <w:t>Prose CRs needed for</w:t>
            </w:r>
          </w:p>
          <w:p w14:paraId="14884F42" w14:textId="1EA499F2" w:rsidR="00E26A12" w:rsidRPr="00E26A12" w:rsidRDefault="00E26A12" w:rsidP="00E26A12">
            <w:pPr>
              <w:pStyle w:val="ListParagraph"/>
              <w:numPr>
                <w:ilvl w:val="0"/>
                <w:numId w:val="19"/>
              </w:numPr>
              <w:rPr>
                <w:rFonts w:ascii="Arial" w:hAnsi="Arial"/>
                <w:b/>
                <w:bCs/>
                <w:highlight w:val="cyan"/>
                <w:lang w:eastAsia="zh-CN"/>
              </w:rPr>
            </w:pPr>
            <w:r w:rsidRPr="00E26A12">
              <w:rPr>
                <w:rFonts w:ascii="Arial" w:hAnsi="Arial"/>
                <w:b/>
                <w:bCs/>
                <w:highlight w:val="cyan"/>
                <w:lang w:eastAsia="zh-CN"/>
              </w:rPr>
              <w:t>34.229-5 test case 8.34 (</w:t>
            </w:r>
            <w:r w:rsidRPr="00E26A12">
              <w:rPr>
                <w:rFonts w:ascii="Arial" w:hAnsi="Arial"/>
                <w:b/>
                <w:bCs/>
                <w:highlight w:val="cyan"/>
                <w:lang w:eastAsia="zh-CN"/>
              </w:rPr>
              <w:t>Table 8.34.3.3-6</w:t>
            </w:r>
            <w:r w:rsidRPr="00E26A12">
              <w:rPr>
                <w:rFonts w:ascii="Arial" w:hAnsi="Arial"/>
                <w:b/>
                <w:bCs/>
                <w:highlight w:val="cyan"/>
                <w:lang w:eastAsia="zh-CN"/>
              </w:rPr>
              <w:t>,</w:t>
            </w:r>
            <w:r w:rsidRPr="00E26A12">
              <w:rPr>
                <w:rFonts w:ascii="Arial" w:hAnsi="Arial"/>
                <w:b/>
                <w:bCs/>
                <w:highlight w:val="cyan"/>
                <w:lang w:eastAsia="zh-CN"/>
              </w:rPr>
              <w:t xml:space="preserve"> Table 8.34.3.3-</w:t>
            </w:r>
            <w:r w:rsidRPr="00E26A12">
              <w:rPr>
                <w:rFonts w:ascii="Arial" w:hAnsi="Arial"/>
                <w:b/>
                <w:bCs/>
                <w:highlight w:val="cyan"/>
                <w:lang w:eastAsia="zh-CN"/>
              </w:rPr>
              <w:t>7)</w:t>
            </w:r>
          </w:p>
          <w:p w14:paraId="48356A57" w14:textId="79B02381" w:rsidR="00E26A12" w:rsidRPr="00E26A12" w:rsidRDefault="00E26A12" w:rsidP="00E26A12">
            <w:pPr>
              <w:pStyle w:val="ListParagraph"/>
              <w:numPr>
                <w:ilvl w:val="0"/>
                <w:numId w:val="19"/>
              </w:numPr>
              <w:rPr>
                <w:rFonts w:ascii="Arial" w:hAnsi="Arial"/>
                <w:b/>
                <w:bCs/>
                <w:highlight w:val="cyan"/>
                <w:lang w:eastAsia="zh-CN"/>
              </w:rPr>
            </w:pPr>
            <w:r w:rsidRPr="00E26A12">
              <w:rPr>
                <w:rFonts w:ascii="Arial" w:hAnsi="Arial"/>
                <w:b/>
                <w:bCs/>
                <w:highlight w:val="cyan"/>
                <w:lang w:eastAsia="zh-CN"/>
              </w:rPr>
              <w:t>34.229-5 test case 8.3</w:t>
            </w:r>
            <w:r w:rsidRPr="00E26A12">
              <w:rPr>
                <w:rFonts w:ascii="Arial" w:hAnsi="Arial"/>
                <w:b/>
                <w:bCs/>
                <w:highlight w:val="cyan"/>
                <w:lang w:eastAsia="zh-CN"/>
              </w:rPr>
              <w:t>5</w:t>
            </w:r>
            <w:r w:rsidRPr="00E26A12">
              <w:rPr>
                <w:rFonts w:ascii="Arial" w:hAnsi="Arial"/>
                <w:b/>
                <w:bCs/>
                <w:highlight w:val="cyan"/>
                <w:lang w:eastAsia="zh-CN"/>
              </w:rPr>
              <w:t xml:space="preserve"> (Table 8.3</w:t>
            </w:r>
            <w:r w:rsidRPr="00E26A12">
              <w:rPr>
                <w:rFonts w:ascii="Arial" w:hAnsi="Arial"/>
                <w:b/>
                <w:bCs/>
                <w:highlight w:val="cyan"/>
                <w:lang w:eastAsia="zh-CN"/>
              </w:rPr>
              <w:t>5</w:t>
            </w:r>
            <w:r w:rsidRPr="00E26A12">
              <w:rPr>
                <w:rFonts w:ascii="Arial" w:hAnsi="Arial"/>
                <w:b/>
                <w:bCs/>
                <w:highlight w:val="cyan"/>
                <w:lang w:eastAsia="zh-CN"/>
              </w:rPr>
              <w:t>.3.3-6, Table 8.3</w:t>
            </w:r>
            <w:r w:rsidRPr="00E26A12">
              <w:rPr>
                <w:rFonts w:ascii="Arial" w:hAnsi="Arial"/>
                <w:b/>
                <w:bCs/>
                <w:highlight w:val="cyan"/>
                <w:lang w:eastAsia="zh-CN"/>
              </w:rPr>
              <w:t>5</w:t>
            </w:r>
            <w:r w:rsidRPr="00E26A12">
              <w:rPr>
                <w:rFonts w:ascii="Arial" w:hAnsi="Arial"/>
                <w:b/>
                <w:bCs/>
                <w:highlight w:val="cyan"/>
                <w:lang w:eastAsia="zh-CN"/>
              </w:rPr>
              <w:t>.3.3-7)</w:t>
            </w:r>
          </w:p>
          <w:p w14:paraId="49EE40A1" w14:textId="1EF227B9" w:rsidR="00E26A12" w:rsidRPr="00E26A12" w:rsidRDefault="00E26A12" w:rsidP="00E26A12">
            <w:pPr>
              <w:pStyle w:val="ListParagraph"/>
              <w:numPr>
                <w:ilvl w:val="0"/>
                <w:numId w:val="19"/>
              </w:numPr>
              <w:rPr>
                <w:rFonts w:ascii="Arial" w:hAnsi="Arial"/>
                <w:highlight w:val="cyan"/>
                <w:lang w:eastAsia="zh-CN"/>
              </w:rPr>
            </w:pPr>
            <w:r w:rsidRPr="00E26A12">
              <w:rPr>
                <w:rFonts w:ascii="Arial" w:hAnsi="Arial"/>
                <w:b/>
                <w:bCs/>
                <w:highlight w:val="cyan"/>
                <w:lang w:eastAsia="zh-CN"/>
              </w:rPr>
              <w:t>34.229-5 test case 8.3</w:t>
            </w:r>
            <w:r w:rsidRPr="00E26A12">
              <w:rPr>
                <w:rFonts w:ascii="Arial" w:hAnsi="Arial"/>
                <w:b/>
                <w:bCs/>
                <w:highlight w:val="cyan"/>
                <w:lang w:eastAsia="zh-CN"/>
              </w:rPr>
              <w:t>6</w:t>
            </w:r>
            <w:r w:rsidRPr="00E26A12">
              <w:rPr>
                <w:rFonts w:ascii="Arial" w:hAnsi="Arial"/>
                <w:b/>
                <w:bCs/>
                <w:highlight w:val="cyan"/>
                <w:lang w:eastAsia="zh-CN"/>
              </w:rPr>
              <w:t xml:space="preserve"> (Table 8.3</w:t>
            </w:r>
            <w:r w:rsidRPr="00E26A12">
              <w:rPr>
                <w:rFonts w:ascii="Arial" w:hAnsi="Arial"/>
                <w:b/>
                <w:bCs/>
                <w:highlight w:val="cyan"/>
                <w:lang w:eastAsia="zh-CN"/>
              </w:rPr>
              <w:t>6</w:t>
            </w:r>
            <w:r w:rsidRPr="00E26A12">
              <w:rPr>
                <w:rFonts w:ascii="Arial" w:hAnsi="Arial"/>
                <w:b/>
                <w:bCs/>
                <w:highlight w:val="cyan"/>
                <w:lang w:eastAsia="zh-CN"/>
              </w:rPr>
              <w:t>.3.3-</w:t>
            </w:r>
            <w:r w:rsidRPr="00E26A12">
              <w:rPr>
                <w:rFonts w:ascii="Arial" w:hAnsi="Arial"/>
                <w:b/>
                <w:bCs/>
                <w:highlight w:val="cyan"/>
                <w:lang w:eastAsia="zh-CN"/>
              </w:rPr>
              <w:t>13</w:t>
            </w:r>
            <w:r w:rsidRPr="00E26A12">
              <w:rPr>
                <w:rFonts w:ascii="Arial" w:hAnsi="Arial"/>
                <w:b/>
                <w:bCs/>
                <w:highlight w:val="cyan"/>
                <w:lang w:eastAsia="zh-CN"/>
              </w:rPr>
              <w:t>, Table 8.3</w:t>
            </w:r>
            <w:r w:rsidRPr="00E26A12">
              <w:rPr>
                <w:rFonts w:ascii="Arial" w:hAnsi="Arial"/>
                <w:b/>
                <w:bCs/>
                <w:highlight w:val="cyan"/>
                <w:lang w:eastAsia="zh-CN"/>
              </w:rPr>
              <w:t>6</w:t>
            </w:r>
            <w:r w:rsidRPr="00E26A12">
              <w:rPr>
                <w:rFonts w:ascii="Arial" w:hAnsi="Arial"/>
                <w:b/>
                <w:bCs/>
                <w:highlight w:val="cyan"/>
                <w:lang w:eastAsia="zh-CN"/>
              </w:rPr>
              <w:t>.3.3-</w:t>
            </w:r>
            <w:r w:rsidRPr="00E26A12">
              <w:rPr>
                <w:rFonts w:ascii="Arial" w:hAnsi="Arial"/>
                <w:b/>
                <w:bCs/>
                <w:highlight w:val="cyan"/>
                <w:lang w:eastAsia="zh-CN"/>
              </w:rPr>
              <w:t>13</w:t>
            </w:r>
            <w:r w:rsidRPr="00E26A12">
              <w:rPr>
                <w:rFonts w:ascii="Arial" w:hAnsi="Arial"/>
                <w:b/>
                <w:bCs/>
                <w:highlight w:val="cyan"/>
                <w:lang w:eastAsia="zh-CN"/>
              </w:rPr>
              <w:t>)</w:t>
            </w:r>
          </w:p>
        </w:tc>
      </w:tr>
    </w:tbl>
    <w:p w14:paraId="280B2222" w14:textId="77777777" w:rsidR="00271D6A" w:rsidRDefault="00271D6A" w:rsidP="00271D6A">
      <w:pPr>
        <w:rPr>
          <w:lang w:val="en-US" w:eastAsia="zh-CN"/>
        </w:rPr>
      </w:pPr>
    </w:p>
    <w:p w14:paraId="4E294C7D" w14:textId="77777777" w:rsidR="00271D6A" w:rsidRDefault="00271D6A" w:rsidP="00271D6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6829408F" w14:textId="77777777" w:rsidTr="0044568B">
        <w:tc>
          <w:tcPr>
            <w:tcW w:w="9855" w:type="dxa"/>
            <w:tcBorders>
              <w:top w:val="single" w:sz="4" w:space="0" w:color="auto"/>
              <w:left w:val="single" w:sz="4" w:space="0" w:color="auto"/>
              <w:bottom w:val="single" w:sz="4" w:space="0" w:color="auto"/>
              <w:right w:val="single" w:sz="4" w:space="0" w:color="auto"/>
            </w:tcBorders>
          </w:tcPr>
          <w:p w14:paraId="216844F5" w14:textId="77777777" w:rsidR="00271D6A" w:rsidRPr="00247D85" w:rsidRDefault="00271D6A" w:rsidP="0044568B">
            <w:pPr>
              <w:autoSpaceDE w:val="0"/>
              <w:autoSpaceDN w:val="0"/>
              <w:adjustRightInd w:val="0"/>
              <w:spacing w:after="0"/>
              <w:rPr>
                <w:rFonts w:ascii="Arial" w:hAnsi="Arial" w:cs="Arial"/>
                <w:lang w:val="en-US" w:eastAsia="en-GB"/>
              </w:rPr>
            </w:pPr>
            <w:r w:rsidRPr="00FE70E7">
              <w:rPr>
                <w:rFonts w:ascii="Arial" w:hAnsi="Arial" w:cs="Arial"/>
                <w:lang w:val="en-US" w:eastAsia="en-GB"/>
              </w:rPr>
              <w:t xml:space="preserve">  </w:t>
            </w:r>
            <w:r w:rsidRPr="00247D85">
              <w:rPr>
                <w:rFonts w:ascii="Arial" w:hAnsi="Arial" w:cs="Arial"/>
                <w:lang w:val="en-US" w:eastAsia="en-GB"/>
              </w:rPr>
              <w:t xml:space="preserve">  function f_IMS_MOCallSetup_NR5GC_WithPreconditions_Step2_7(IMS_TestProcedure_Type </w:t>
            </w:r>
            <w:proofErr w:type="spellStart"/>
            <w:r w:rsidRPr="00247D85">
              <w:rPr>
                <w:rFonts w:ascii="Arial" w:hAnsi="Arial" w:cs="Arial"/>
                <w:lang w:val="en-US" w:eastAsia="en-GB"/>
              </w:rPr>
              <w:t>p_TestProcedure</w:t>
            </w:r>
            <w:proofErr w:type="spellEnd"/>
            <w:r w:rsidRPr="00247D85">
              <w:rPr>
                <w:rFonts w:ascii="Arial" w:hAnsi="Arial" w:cs="Arial"/>
                <w:lang w:val="en-US" w:eastAsia="en-GB"/>
              </w:rPr>
              <w:t>,</w:t>
            </w:r>
          </w:p>
          <w:p w14:paraId="382A33E9"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IMS_InviteRequestWithSdp_Type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p_InviteRequestWithSdp</w:t>
            </w:r>
            <w:proofErr w:type="spellEnd"/>
            <w:r w:rsidRPr="00247D85">
              <w:rPr>
                <w:rFonts w:ascii="Arial" w:hAnsi="Arial" w:cs="Arial"/>
                <w:lang w:val="en-US" w:eastAsia="en-GB"/>
              </w:rPr>
              <w:t>,</w:t>
            </w:r>
          </w:p>
          <w:p w14:paraId="4616415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charstring</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p_CalleeContactUri</w:t>
            </w:r>
            <w:proofErr w:type="spellEnd"/>
            <w:r w:rsidRPr="00247D85">
              <w:rPr>
                <w:rFonts w:ascii="Arial" w:hAnsi="Arial" w:cs="Arial"/>
                <w:lang w:val="en-US" w:eastAsia="en-GB"/>
              </w:rPr>
              <w:t>,</w:t>
            </w:r>
          </w:p>
          <w:p w14:paraId="5ED6972D"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template (omit) </w:t>
            </w:r>
            <w:proofErr w:type="spellStart"/>
            <w:r w:rsidRPr="00247D85">
              <w:rPr>
                <w:rFonts w:ascii="Arial" w:hAnsi="Arial" w:cs="Arial"/>
                <w:lang w:val="en-US" w:eastAsia="en-GB"/>
              </w:rPr>
              <w:t>SemicolonParam_List</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p_AditionalContactParams</w:t>
            </w:r>
            <w:proofErr w:type="spellEnd"/>
            <w:r w:rsidRPr="00247D85">
              <w:rPr>
                <w:rFonts w:ascii="Arial" w:hAnsi="Arial" w:cs="Arial"/>
                <w:lang w:val="en-US" w:eastAsia="en-GB"/>
              </w:rPr>
              <w:t xml:space="preserve"> := omit,</w:t>
            </w:r>
          </w:p>
          <w:p w14:paraId="697285F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template (value) </w:t>
            </w:r>
            <w:proofErr w:type="spellStart"/>
            <w:r w:rsidRPr="00247D85">
              <w:rPr>
                <w:rFonts w:ascii="Arial" w:hAnsi="Arial" w:cs="Arial"/>
                <w:lang w:val="en-US" w:eastAsia="en-GB"/>
              </w:rPr>
              <w:t>SDP_Message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p_InitialSdpAnswer</w:t>
            </w:r>
            <w:proofErr w:type="spellEnd"/>
            <w:r w:rsidRPr="00247D85">
              <w:rPr>
                <w:rFonts w:ascii="Arial" w:hAnsi="Arial" w:cs="Arial"/>
                <w:lang w:val="en-US" w:eastAsia="en-GB"/>
              </w:rPr>
              <w:t>,</w:t>
            </w:r>
          </w:p>
          <w:p w14:paraId="698B49A5"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template (present) </w:t>
            </w:r>
            <w:proofErr w:type="spellStart"/>
            <w:r w:rsidRPr="00247D85">
              <w:rPr>
                <w:rFonts w:ascii="Arial" w:hAnsi="Arial" w:cs="Arial"/>
                <w:lang w:val="en-US" w:eastAsia="en-GB"/>
              </w:rPr>
              <w:t>SDP_Message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p_UpdatedSdpOffer</w:t>
            </w:r>
            <w:proofErr w:type="spellEnd"/>
            <w:r w:rsidRPr="00247D85">
              <w:rPr>
                <w:rFonts w:ascii="Arial" w:hAnsi="Arial" w:cs="Arial"/>
                <w:lang w:val="en-US" w:eastAsia="en-GB"/>
              </w:rPr>
              <w:t>,</w:t>
            </w:r>
          </w:p>
          <w:p w14:paraId="1F95401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IMS_CallType_Type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p_CallType</w:t>
            </w:r>
            <w:proofErr w:type="spellEnd"/>
            <w:r w:rsidRPr="00247D85">
              <w:rPr>
                <w:rFonts w:ascii="Arial" w:hAnsi="Arial" w:cs="Arial"/>
                <w:lang w:val="en-US" w:eastAsia="en-GB"/>
              </w:rPr>
              <w:t xml:space="preserve"> := NORMAL_CALL,</w:t>
            </w:r>
          </w:p>
          <w:p w14:paraId="3BC99E6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boolean </w:t>
            </w:r>
            <w:proofErr w:type="spellStart"/>
            <w:r w:rsidRPr="00247D85">
              <w:rPr>
                <w:rFonts w:ascii="Arial" w:hAnsi="Arial" w:cs="Arial"/>
                <w:lang w:val="en-US" w:eastAsia="en-GB"/>
              </w:rPr>
              <w:t>p_RadioBearersEstablished</w:t>
            </w:r>
            <w:proofErr w:type="spellEnd"/>
            <w:r w:rsidRPr="00247D85">
              <w:rPr>
                <w:rFonts w:ascii="Arial" w:hAnsi="Arial" w:cs="Arial"/>
                <w:lang w:val="en-US" w:eastAsia="en-GB"/>
              </w:rPr>
              <w:t xml:space="preserve"> := false,</w:t>
            </w:r>
          </w:p>
          <w:p w14:paraId="40CFD281"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boolean </w:t>
            </w:r>
            <w:proofErr w:type="spellStart"/>
            <w:r w:rsidRPr="00247D85">
              <w:rPr>
                <w:rFonts w:ascii="Arial" w:hAnsi="Arial" w:cs="Arial"/>
                <w:lang w:val="en-US" w:eastAsia="en-GB"/>
              </w:rPr>
              <w:t>p_EarlyQosConfirmation</w:t>
            </w:r>
            <w:proofErr w:type="spellEnd"/>
            <w:r w:rsidRPr="00247D85">
              <w:rPr>
                <w:rFonts w:ascii="Arial" w:hAnsi="Arial" w:cs="Arial"/>
                <w:lang w:val="en-US" w:eastAsia="en-GB"/>
              </w:rPr>
              <w:t xml:space="preserve"> := true) runs on IMS_PTC return </w:t>
            </w:r>
            <w:proofErr w:type="spellStart"/>
            <w:r w:rsidRPr="00247D85">
              <w:rPr>
                <w:rFonts w:ascii="Arial" w:hAnsi="Arial" w:cs="Arial"/>
                <w:lang w:val="en-US" w:eastAsia="en-GB"/>
              </w:rPr>
              <w:t>IMS_CC_MO_CallInfo_Type</w:t>
            </w:r>
            <w:proofErr w:type="spellEnd"/>
          </w:p>
          <w:p w14:paraId="7FCB71F5"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 !!!! PROSE ISSUE: most likely A.19 and A.25 need to allow early QoS confirmation too =&gt; </w:t>
            </w:r>
            <w:proofErr w:type="spellStart"/>
            <w:r w:rsidRPr="00247D85">
              <w:rPr>
                <w:rFonts w:ascii="Arial" w:hAnsi="Arial" w:cs="Arial"/>
                <w:lang w:val="en-US" w:eastAsia="en-GB"/>
              </w:rPr>
              <w:t>p_EarlyQosConfirmation</w:t>
            </w:r>
            <w:proofErr w:type="spellEnd"/>
            <w:r w:rsidRPr="00247D85">
              <w:rPr>
                <w:rFonts w:ascii="Arial" w:hAnsi="Arial" w:cs="Arial"/>
                <w:lang w:val="en-US" w:eastAsia="en-GB"/>
              </w:rPr>
              <w:t xml:space="preserve"> to be removed !!!!</w:t>
            </w:r>
          </w:p>
          <w:p w14:paraId="3ADFAEB4"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w:t>
            </w:r>
            <w:proofErr w:type="spellStart"/>
            <w:r w:rsidRPr="00247D85">
              <w:rPr>
                <w:rFonts w:ascii="Arial" w:hAnsi="Arial" w:cs="Arial"/>
                <w:lang w:val="en-US" w:eastAsia="en-GB"/>
              </w:rPr>
              <w:t>IMS_CC_MO_CallInfo_Type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v_CallInfo</w:t>
            </w:r>
            <w:proofErr w:type="spellEnd"/>
            <w:r w:rsidRPr="00247D85">
              <w:rPr>
                <w:rFonts w:ascii="Arial" w:hAnsi="Arial" w:cs="Arial"/>
                <w:lang w:val="en-US" w:eastAsia="en-GB"/>
              </w:rPr>
              <w:t>;</w:t>
            </w:r>
          </w:p>
          <w:p w14:paraId="323DFC0B"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(value) </w:t>
            </w:r>
            <w:proofErr w:type="spellStart"/>
            <w:r w:rsidRPr="00247D85">
              <w:rPr>
                <w:rFonts w:ascii="Arial" w:hAnsi="Arial" w:cs="Arial"/>
                <w:lang w:val="en-US" w:eastAsia="en-GB"/>
              </w:rPr>
              <w:t>IMS_RoutingInfo_Type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v_RoutingInfo_DL</w:t>
            </w:r>
            <w:proofErr w:type="spellEnd"/>
            <w:r w:rsidRPr="00247D85">
              <w:rPr>
                <w:rFonts w:ascii="Arial" w:hAnsi="Arial" w:cs="Arial"/>
                <w:lang w:val="en-US" w:eastAsia="en-GB"/>
              </w:rPr>
              <w:t xml:space="preserve"> := </w:t>
            </w:r>
            <w:proofErr w:type="spellStart"/>
            <w:r w:rsidRPr="00247D85">
              <w:rPr>
                <w:rFonts w:ascii="Arial" w:hAnsi="Arial" w:cs="Arial"/>
                <w:lang w:val="en-US" w:eastAsia="en-GB"/>
              </w:rPr>
              <w:t>f_IMS_RoutingInfo_ULtoDL</w:t>
            </w:r>
            <w:proofErr w:type="spellEnd"/>
            <w:r w:rsidRPr="00247D85">
              <w:rPr>
                <w:rFonts w:ascii="Arial" w:hAnsi="Arial" w:cs="Arial"/>
                <w:lang w:val="en-US" w:eastAsia="en-GB"/>
              </w:rPr>
              <w:t>(</w:t>
            </w:r>
            <w:proofErr w:type="spellStart"/>
            <w:r w:rsidRPr="00247D85">
              <w:rPr>
                <w:rFonts w:ascii="Arial" w:hAnsi="Arial" w:cs="Arial"/>
                <w:lang w:val="en-US" w:eastAsia="en-GB"/>
              </w:rPr>
              <w:t>p_InviteRequestWithSdp.RoutingInfo</w:t>
            </w:r>
            <w:proofErr w:type="spellEnd"/>
            <w:r w:rsidRPr="00247D85">
              <w:rPr>
                <w:rFonts w:ascii="Arial" w:hAnsi="Arial" w:cs="Arial"/>
                <w:lang w:val="en-US" w:eastAsia="en-GB"/>
              </w:rPr>
              <w:t>);</w:t>
            </w:r>
          </w:p>
          <w:p w14:paraId="0EFB04D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(value) </w:t>
            </w:r>
            <w:proofErr w:type="spellStart"/>
            <w:r w:rsidRPr="00247D85">
              <w:rPr>
                <w:rFonts w:ascii="Arial" w:hAnsi="Arial" w:cs="Arial"/>
                <w:lang w:val="en-US" w:eastAsia="en-GB"/>
              </w:rPr>
              <w:t>MessageHeader</w:t>
            </w:r>
            <w:proofErr w:type="spellEnd"/>
            <w:r w:rsidRPr="00247D85">
              <w:rPr>
                <w:rFonts w:ascii="Arial" w:hAnsi="Arial" w:cs="Arial"/>
                <w:lang w:val="en-US" w:eastAsia="en-GB"/>
              </w:rPr>
              <w:t xml:space="preserve"> v_MessageHeader183;</w:t>
            </w:r>
          </w:p>
          <w:p w14:paraId="4EF68E71"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w:t>
            </w:r>
            <w:proofErr w:type="spellStart"/>
            <w:r w:rsidRPr="00247D85">
              <w:rPr>
                <w:rFonts w:ascii="Arial" w:hAnsi="Arial" w:cs="Arial"/>
                <w:lang w:val="en-US" w:eastAsia="en-GB"/>
              </w:rPr>
              <w:t>SDP_Message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v_SdpOfferPRACK</w:t>
            </w:r>
            <w:proofErr w:type="spellEnd"/>
            <w:r w:rsidRPr="00247D85">
              <w:rPr>
                <w:rFonts w:ascii="Arial" w:hAnsi="Arial" w:cs="Arial"/>
                <w:lang w:val="en-US" w:eastAsia="en-GB"/>
              </w:rPr>
              <w:t xml:space="preserve"> := omit;</w:t>
            </w:r>
          </w:p>
          <w:p w14:paraId="63C35E10"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w:t>
            </w:r>
            <w:proofErr w:type="spellStart"/>
            <w:r w:rsidRPr="00247D85">
              <w:rPr>
                <w:rFonts w:ascii="Arial" w:hAnsi="Arial" w:cs="Arial"/>
                <w:lang w:val="en-US" w:eastAsia="en-GB"/>
              </w:rPr>
              <w:t>ContentType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v_ContentTypePRACK</w:t>
            </w:r>
            <w:proofErr w:type="spellEnd"/>
            <w:r w:rsidRPr="00247D85">
              <w:rPr>
                <w:rFonts w:ascii="Arial" w:hAnsi="Arial" w:cs="Arial"/>
                <w:lang w:val="en-US" w:eastAsia="en-GB"/>
              </w:rPr>
              <w:t xml:space="preserve"> := omit;</w:t>
            </w:r>
          </w:p>
          <w:p w14:paraId="58FC83EC"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(omit) </w:t>
            </w:r>
            <w:proofErr w:type="spellStart"/>
            <w:r w:rsidRPr="00247D85">
              <w:rPr>
                <w:rFonts w:ascii="Arial" w:hAnsi="Arial" w:cs="Arial"/>
                <w:lang w:val="en-US" w:eastAsia="en-GB"/>
              </w:rPr>
              <w:t>SDP_Message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v_LatestSdpOffer</w:t>
            </w:r>
            <w:proofErr w:type="spellEnd"/>
            <w:r w:rsidRPr="00247D85">
              <w:rPr>
                <w:rFonts w:ascii="Arial" w:hAnsi="Arial" w:cs="Arial"/>
                <w:lang w:val="en-US" w:eastAsia="en-GB"/>
              </w:rPr>
              <w:t xml:space="preserve"> := omit;</w:t>
            </w:r>
          </w:p>
          <w:p w14:paraId="6A5DD517" w14:textId="77777777" w:rsidR="00271D6A" w:rsidRPr="00247D85" w:rsidRDefault="00271D6A" w:rsidP="0044568B">
            <w:pPr>
              <w:autoSpaceDE w:val="0"/>
              <w:autoSpaceDN w:val="0"/>
              <w:adjustRightInd w:val="0"/>
              <w:spacing w:after="0"/>
              <w:rPr>
                <w:rFonts w:ascii="Arial" w:hAnsi="Arial" w:cs="Arial"/>
                <w:lang w:val="en-US" w:eastAsia="en-GB"/>
              </w:rPr>
            </w:pPr>
          </w:p>
          <w:p w14:paraId="2CC4C3D3"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2                           100 Trying</w:t>
            </w:r>
          </w:p>
          <w:p w14:paraId="139941C8"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f_IMS_MOCallSetup_Send100Trying(</w:t>
            </w:r>
            <w:proofErr w:type="spellStart"/>
            <w:r w:rsidRPr="00247D85">
              <w:rPr>
                <w:rFonts w:ascii="Arial" w:hAnsi="Arial" w:cs="Arial"/>
                <w:lang w:val="en-US" w:eastAsia="en-GB"/>
              </w:rPr>
              <w:t>p_InviteRequestWithSdp</w:t>
            </w:r>
            <w:proofErr w:type="spellEnd"/>
            <w:r w:rsidRPr="00247D85">
              <w:rPr>
                <w:rFonts w:ascii="Arial" w:hAnsi="Arial" w:cs="Arial"/>
                <w:lang w:val="en-US" w:eastAsia="en-GB"/>
              </w:rPr>
              <w:t>);</w:t>
            </w:r>
          </w:p>
          <w:p w14:paraId="797D5E1C" w14:textId="77777777" w:rsidR="00271D6A" w:rsidRPr="00247D85" w:rsidRDefault="00271D6A" w:rsidP="0044568B">
            <w:pPr>
              <w:autoSpaceDE w:val="0"/>
              <w:autoSpaceDN w:val="0"/>
              <w:adjustRightInd w:val="0"/>
              <w:spacing w:after="0"/>
              <w:rPr>
                <w:rFonts w:ascii="Arial" w:hAnsi="Arial" w:cs="Arial"/>
                <w:lang w:val="en-US" w:eastAsia="en-GB"/>
              </w:rPr>
            </w:pPr>
          </w:p>
          <w:p w14:paraId="59904AD0"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3                           183 Session Progress</w:t>
            </w:r>
          </w:p>
          <w:p w14:paraId="0F92E41C"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v_MessageHeader183 := f_IMS_InviteResponse_183_MessageHeaderTX(p_InviteRequestWithSdp.Invite, </w:t>
            </w:r>
            <w:proofErr w:type="spellStart"/>
            <w:r w:rsidRPr="00247D85">
              <w:rPr>
                <w:rFonts w:ascii="Arial" w:hAnsi="Arial" w:cs="Arial"/>
                <w:lang w:val="en-US" w:eastAsia="en-GB"/>
              </w:rPr>
              <w:t>p_CalleeContactUri</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p_AditionalContactParams</w:t>
            </w:r>
            <w:proofErr w:type="spellEnd"/>
            <w:r w:rsidRPr="00247D85">
              <w:rPr>
                <w:rFonts w:ascii="Arial" w:hAnsi="Arial" w:cs="Arial"/>
                <w:lang w:val="en-US" w:eastAsia="en-GB"/>
              </w:rPr>
              <w:t xml:space="preserve">, -, </w:t>
            </w:r>
            <w:proofErr w:type="spellStart"/>
            <w:r w:rsidRPr="00247D85">
              <w:rPr>
                <w:rFonts w:ascii="Arial" w:hAnsi="Arial" w:cs="Arial"/>
                <w:lang w:val="en-US" w:eastAsia="en-GB"/>
              </w:rPr>
              <w:t>p_CallType</w:t>
            </w:r>
            <w:proofErr w:type="spellEnd"/>
            <w:r w:rsidRPr="00247D85">
              <w:rPr>
                <w:rFonts w:ascii="Arial" w:hAnsi="Arial" w:cs="Arial"/>
                <w:lang w:val="en-US" w:eastAsia="en-GB"/>
              </w:rPr>
              <w:t>);</w:t>
            </w:r>
          </w:p>
          <w:p w14:paraId="1145B1C9"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IMS_Server.send</w:t>
            </w:r>
            <w:proofErr w:type="spellEnd"/>
            <w:r w:rsidRPr="00247D85">
              <w:rPr>
                <w:rFonts w:ascii="Arial" w:hAnsi="Arial" w:cs="Arial"/>
                <w:lang w:val="en-US" w:eastAsia="en-GB"/>
              </w:rPr>
              <w:t>(</w:t>
            </w:r>
            <w:proofErr w:type="spellStart"/>
            <w:r w:rsidRPr="00247D85">
              <w:rPr>
                <w:rFonts w:ascii="Arial" w:hAnsi="Arial" w:cs="Arial"/>
                <w:lang w:val="en-US" w:eastAsia="en-GB"/>
              </w:rPr>
              <w:t>cas_IMS_DATA_RSP</w:t>
            </w:r>
            <w:proofErr w:type="spellEnd"/>
            <w:r w:rsidRPr="00247D85">
              <w:rPr>
                <w:rFonts w:ascii="Arial" w:hAnsi="Arial" w:cs="Arial"/>
                <w:lang w:val="en-US" w:eastAsia="en-GB"/>
              </w:rPr>
              <w:t>(</w:t>
            </w:r>
            <w:proofErr w:type="spellStart"/>
            <w:r w:rsidRPr="00247D85">
              <w:rPr>
                <w:rFonts w:ascii="Arial" w:hAnsi="Arial" w:cs="Arial"/>
                <w:lang w:val="en-US" w:eastAsia="en-GB"/>
              </w:rPr>
              <w:t>v_RoutingInfo_DL</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cs_Response</w:t>
            </w:r>
            <w:proofErr w:type="spellEnd"/>
            <w:r w:rsidRPr="00247D85">
              <w:rPr>
                <w:rFonts w:ascii="Arial" w:hAnsi="Arial" w:cs="Arial"/>
                <w:lang w:val="en-US" w:eastAsia="en-GB"/>
              </w:rPr>
              <w:t xml:space="preserve">(c_statusLine183, v_MessageHeader183, </w:t>
            </w:r>
            <w:proofErr w:type="spellStart"/>
            <w:r w:rsidRPr="00247D85">
              <w:rPr>
                <w:rFonts w:ascii="Arial" w:hAnsi="Arial" w:cs="Arial"/>
                <w:lang w:val="en-US" w:eastAsia="en-GB"/>
              </w:rPr>
              <w:t>cs_MessageBody_SDP</w:t>
            </w:r>
            <w:proofErr w:type="spellEnd"/>
            <w:r w:rsidRPr="00247D85">
              <w:rPr>
                <w:rFonts w:ascii="Arial" w:hAnsi="Arial" w:cs="Arial"/>
                <w:lang w:val="en-US" w:eastAsia="en-GB"/>
              </w:rPr>
              <w:t>(</w:t>
            </w:r>
            <w:proofErr w:type="spellStart"/>
            <w:r w:rsidRPr="00247D85">
              <w:rPr>
                <w:rFonts w:ascii="Arial" w:hAnsi="Arial" w:cs="Arial"/>
                <w:lang w:val="en-US" w:eastAsia="en-GB"/>
              </w:rPr>
              <w:t>p_InitialSdpAnswer</w:t>
            </w:r>
            <w:proofErr w:type="spellEnd"/>
            <w:r w:rsidRPr="00247D85">
              <w:rPr>
                <w:rFonts w:ascii="Arial" w:hAnsi="Arial" w:cs="Arial"/>
                <w:lang w:val="en-US" w:eastAsia="en-GB"/>
              </w:rPr>
              <w:t>))));</w:t>
            </w:r>
          </w:p>
          <w:p w14:paraId="39C2148E" w14:textId="77777777" w:rsidR="00271D6A" w:rsidRPr="00247D85" w:rsidRDefault="00271D6A" w:rsidP="0044568B">
            <w:pPr>
              <w:autoSpaceDE w:val="0"/>
              <w:autoSpaceDN w:val="0"/>
              <w:adjustRightInd w:val="0"/>
              <w:spacing w:after="0"/>
              <w:rPr>
                <w:rFonts w:ascii="Arial" w:hAnsi="Arial" w:cs="Arial"/>
                <w:lang w:val="en-US" w:eastAsia="en-GB"/>
              </w:rPr>
            </w:pPr>
          </w:p>
          <w:p w14:paraId="659B6FB0"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4 - 5                       PRACK, 200 OK</w:t>
            </w:r>
          </w:p>
          <w:p w14:paraId="1718A68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if (not </w:t>
            </w:r>
            <w:proofErr w:type="spellStart"/>
            <w:r w:rsidRPr="00247D85">
              <w:rPr>
                <w:rFonts w:ascii="Arial" w:hAnsi="Arial" w:cs="Arial"/>
                <w:lang w:val="en-US" w:eastAsia="en-GB"/>
              </w:rPr>
              <w:t>p_RadioBearersEstablished</w:t>
            </w:r>
            <w:proofErr w:type="spellEnd"/>
            <w:r w:rsidRPr="00247D85">
              <w:rPr>
                <w:rFonts w:ascii="Arial" w:hAnsi="Arial" w:cs="Arial"/>
                <w:lang w:val="en-US" w:eastAsia="en-GB"/>
              </w:rPr>
              <w:t>) {</w:t>
            </w:r>
          </w:p>
          <w:p w14:paraId="27BA537B"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f_IMS_MOCallSetup_ReceivePRACK_Send200OK(</w:t>
            </w:r>
            <w:proofErr w:type="spellStart"/>
            <w:r w:rsidRPr="00247D85">
              <w:rPr>
                <w:rFonts w:ascii="Arial" w:hAnsi="Arial" w:cs="Arial"/>
                <w:lang w:val="en-US" w:eastAsia="en-GB"/>
              </w:rPr>
              <w:t>p_InviteRequestWithSdp</w:t>
            </w:r>
            <w:proofErr w:type="spellEnd"/>
            <w:r w:rsidRPr="00247D85">
              <w:rPr>
                <w:rFonts w:ascii="Arial" w:hAnsi="Arial" w:cs="Arial"/>
                <w:lang w:val="en-US" w:eastAsia="en-GB"/>
              </w:rPr>
              <w:t xml:space="preserve">, v_MessageHeader183, -, -, </w:t>
            </w:r>
            <w:proofErr w:type="spellStart"/>
            <w:r w:rsidRPr="00247D85">
              <w:rPr>
                <w:rFonts w:ascii="Arial" w:hAnsi="Arial" w:cs="Arial"/>
                <w:lang w:val="en-US" w:eastAsia="en-GB"/>
              </w:rPr>
              <w:t>p_CallType</w:t>
            </w:r>
            <w:proofErr w:type="spellEnd"/>
            <w:r w:rsidRPr="00247D85">
              <w:rPr>
                <w:rFonts w:ascii="Arial" w:hAnsi="Arial" w:cs="Arial"/>
                <w:lang w:val="en-US" w:eastAsia="en-GB"/>
              </w:rPr>
              <w:t>);</w:t>
            </w:r>
          </w:p>
          <w:p w14:paraId="32214A82"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f_IMS_CC_TriggerDedicatedBearerActivation</w:t>
            </w:r>
            <w:proofErr w:type="spellEnd"/>
            <w:r w:rsidRPr="00247D85">
              <w:rPr>
                <w:rFonts w:ascii="Arial" w:hAnsi="Arial" w:cs="Arial"/>
                <w:lang w:val="en-US" w:eastAsia="en-GB"/>
              </w:rPr>
              <w:t>(</w:t>
            </w:r>
            <w:proofErr w:type="spellStart"/>
            <w:r w:rsidRPr="00247D85">
              <w:rPr>
                <w:rFonts w:ascii="Arial" w:hAnsi="Arial" w:cs="Arial"/>
                <w:lang w:val="en-US" w:eastAsia="en-GB"/>
              </w:rPr>
              <w:t>p_TestProcedure</w:t>
            </w:r>
            <w:proofErr w:type="spellEnd"/>
            <w:r w:rsidRPr="00247D85">
              <w:rPr>
                <w:rFonts w:ascii="Arial" w:hAnsi="Arial" w:cs="Arial"/>
                <w:lang w:val="en-US" w:eastAsia="en-GB"/>
              </w:rPr>
              <w:t>);     // to trigger step 13 of 38.508-1 Table 4.9.15.2.2-1</w:t>
            </w:r>
          </w:p>
          <w:p w14:paraId="4234393D"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else {</w:t>
            </w:r>
          </w:p>
          <w:p w14:paraId="6884B518"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if (</w:t>
            </w:r>
            <w:proofErr w:type="spellStart"/>
            <w:r w:rsidRPr="00247D85">
              <w:rPr>
                <w:rFonts w:ascii="Arial" w:hAnsi="Arial" w:cs="Arial"/>
                <w:lang w:val="en-US" w:eastAsia="en-GB"/>
              </w:rPr>
              <w:t>p_EarlyQosConfirmation</w:t>
            </w:r>
            <w:proofErr w:type="spellEnd"/>
            <w:r w:rsidRPr="00247D85">
              <w:rPr>
                <w:rFonts w:ascii="Arial" w:hAnsi="Arial" w:cs="Arial"/>
                <w:lang w:val="en-US" w:eastAsia="en-GB"/>
              </w:rPr>
              <w:t>) {</w:t>
            </w:r>
          </w:p>
          <w:p w14:paraId="4624550D"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v_ContentTypePRACK</w:t>
            </w:r>
            <w:proofErr w:type="spellEnd"/>
            <w:r w:rsidRPr="00247D85">
              <w:rPr>
                <w:rFonts w:ascii="Arial" w:hAnsi="Arial" w:cs="Arial"/>
                <w:lang w:val="en-US" w:eastAsia="en-GB"/>
              </w:rPr>
              <w:t xml:space="preserve"> := </w:t>
            </w:r>
            <w:proofErr w:type="spellStart"/>
            <w:r w:rsidRPr="00247D85">
              <w:rPr>
                <w:rFonts w:ascii="Arial" w:hAnsi="Arial" w:cs="Arial"/>
                <w:lang w:val="en-US" w:eastAsia="en-GB"/>
              </w:rPr>
              <w:t>cr_ContentTypeSDP</w:t>
            </w:r>
            <w:proofErr w:type="spellEnd"/>
            <w:r w:rsidRPr="00247D85">
              <w:rPr>
                <w:rFonts w:ascii="Arial" w:hAnsi="Arial" w:cs="Arial"/>
                <w:lang w:val="en-US" w:eastAsia="en-GB"/>
              </w:rPr>
              <w:t xml:space="preserve">;                  // @sic R5-223463 sic@ !!!! PROSE ISSUE: not clear whether it should be </w:t>
            </w:r>
            <w:proofErr w:type="spellStart"/>
            <w:r w:rsidRPr="00247D85">
              <w:rPr>
                <w:rFonts w:ascii="Arial" w:hAnsi="Arial" w:cs="Arial"/>
                <w:lang w:val="en-US" w:eastAsia="en-GB"/>
              </w:rPr>
              <w:t>ifpresent</w:t>
            </w:r>
            <w:proofErr w:type="spellEnd"/>
            <w:r w:rsidRPr="00247D85">
              <w:rPr>
                <w:rFonts w:ascii="Arial" w:hAnsi="Arial" w:cs="Arial"/>
                <w:lang w:val="en-US" w:eastAsia="en-GB"/>
              </w:rPr>
              <w:t xml:space="preserve"> !!!! </w:t>
            </w:r>
          </w:p>
          <w:p w14:paraId="7ADFACC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v_SdpOfferPRACK</w:t>
            </w:r>
            <w:proofErr w:type="spellEnd"/>
            <w:r w:rsidRPr="00247D85">
              <w:rPr>
                <w:rFonts w:ascii="Arial" w:hAnsi="Arial" w:cs="Arial"/>
                <w:lang w:val="en-US" w:eastAsia="en-GB"/>
              </w:rPr>
              <w:t xml:space="preserve"> := </w:t>
            </w:r>
            <w:proofErr w:type="spellStart"/>
            <w:r w:rsidRPr="00247D85">
              <w:rPr>
                <w:rFonts w:ascii="Arial" w:hAnsi="Arial" w:cs="Arial"/>
                <w:lang w:val="en-US" w:eastAsia="en-GB"/>
              </w:rPr>
              <w:t>p_UpdatedSdpOffer</w:t>
            </w:r>
            <w:proofErr w:type="spellEnd"/>
            <w:r w:rsidRPr="00247D85">
              <w:rPr>
                <w:rFonts w:ascii="Arial" w:hAnsi="Arial" w:cs="Arial"/>
                <w:lang w:val="en-US" w:eastAsia="en-GB"/>
              </w:rPr>
              <w:t xml:space="preserve">;                     // @sic R5-223463 sic@ !!!! PROSE ISSUE: not clear whether it should be </w:t>
            </w:r>
            <w:proofErr w:type="spellStart"/>
            <w:r w:rsidRPr="00247D85">
              <w:rPr>
                <w:rFonts w:ascii="Arial" w:hAnsi="Arial" w:cs="Arial"/>
                <w:lang w:val="en-US" w:eastAsia="en-GB"/>
              </w:rPr>
              <w:t>ifpresent</w:t>
            </w:r>
            <w:proofErr w:type="spellEnd"/>
            <w:r w:rsidRPr="00247D85">
              <w:rPr>
                <w:rFonts w:ascii="Arial" w:hAnsi="Arial" w:cs="Arial"/>
                <w:lang w:val="en-US" w:eastAsia="en-GB"/>
              </w:rPr>
              <w:t xml:space="preserve"> !!!!</w:t>
            </w:r>
          </w:p>
          <w:p w14:paraId="71F58046"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w:t>
            </w:r>
          </w:p>
          <w:p w14:paraId="72470007"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v_LatestSdpOffer</w:t>
            </w:r>
            <w:proofErr w:type="spellEnd"/>
            <w:r w:rsidRPr="00247D85">
              <w:rPr>
                <w:rFonts w:ascii="Arial" w:hAnsi="Arial" w:cs="Arial"/>
                <w:lang w:val="en-US" w:eastAsia="en-GB"/>
              </w:rPr>
              <w:t xml:space="preserve"> := f_IMS_MOCallSetup_ReceivePRACK_Send200OK(</w:t>
            </w:r>
            <w:proofErr w:type="spellStart"/>
            <w:r w:rsidRPr="00247D85">
              <w:rPr>
                <w:rFonts w:ascii="Arial" w:hAnsi="Arial" w:cs="Arial"/>
                <w:lang w:val="en-US" w:eastAsia="en-GB"/>
              </w:rPr>
              <w:t>p_InviteRequestWithSdp</w:t>
            </w:r>
            <w:proofErr w:type="spellEnd"/>
            <w:r w:rsidRPr="00247D85">
              <w:rPr>
                <w:rFonts w:ascii="Arial" w:hAnsi="Arial" w:cs="Arial"/>
                <w:lang w:val="en-US" w:eastAsia="en-GB"/>
              </w:rPr>
              <w:t xml:space="preserve">, v_MessageHeader183, </w:t>
            </w:r>
            <w:proofErr w:type="spellStart"/>
            <w:r w:rsidRPr="00247D85">
              <w:rPr>
                <w:rFonts w:ascii="Arial" w:hAnsi="Arial" w:cs="Arial"/>
                <w:lang w:val="en-US" w:eastAsia="en-GB"/>
              </w:rPr>
              <w:t>v_ContentTypePRACK</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v_SdpOfferPRACK</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p_CallType</w:t>
            </w:r>
            <w:proofErr w:type="spellEnd"/>
            <w:r w:rsidRPr="00247D85">
              <w:rPr>
                <w:rFonts w:ascii="Arial" w:hAnsi="Arial" w:cs="Arial"/>
                <w:lang w:val="en-US" w:eastAsia="en-GB"/>
              </w:rPr>
              <w:t>);</w:t>
            </w:r>
          </w:p>
          <w:p w14:paraId="28D8FD76"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
          <w:p w14:paraId="27806785" w14:textId="77777777" w:rsidR="00271D6A" w:rsidRPr="00247D85" w:rsidRDefault="00271D6A" w:rsidP="0044568B">
            <w:pPr>
              <w:autoSpaceDE w:val="0"/>
              <w:autoSpaceDN w:val="0"/>
              <w:adjustRightInd w:val="0"/>
              <w:spacing w:after="0"/>
              <w:rPr>
                <w:rFonts w:ascii="Arial" w:hAnsi="Arial" w:cs="Arial"/>
                <w:lang w:val="en-US" w:eastAsia="en-GB"/>
              </w:rPr>
            </w:pPr>
          </w:p>
          <w:p w14:paraId="04101005" w14:textId="77777777" w:rsidR="00271D6A" w:rsidRDefault="00271D6A" w:rsidP="0044568B">
            <w:pPr>
              <w:autoSpaceDE w:val="0"/>
              <w:autoSpaceDN w:val="0"/>
              <w:adjustRightInd w:val="0"/>
              <w:spacing w:after="0"/>
              <w:rPr>
                <w:rFonts w:ascii="Arial" w:hAnsi="Arial" w:cs="Arial"/>
                <w:lang w:val="en-US" w:eastAsia="en-GB"/>
              </w:rPr>
            </w:pPr>
            <w:r>
              <w:rPr>
                <w:rFonts w:ascii="Arial" w:hAnsi="Arial" w:cs="Arial"/>
                <w:lang w:val="en-US" w:eastAsia="en-GB"/>
              </w:rPr>
              <w:lastRenderedPageBreak/>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774333DB" w14:textId="77777777" w:rsidR="00271D6A" w:rsidRDefault="00271D6A" w:rsidP="0044568B">
            <w:pPr>
              <w:autoSpaceDE w:val="0"/>
              <w:autoSpaceDN w:val="0"/>
              <w:adjustRightInd w:val="0"/>
              <w:spacing w:after="0"/>
              <w:rPr>
                <w:rFonts w:ascii="Courier New" w:hAnsi="Courier New" w:cs="Courier New"/>
                <w:lang w:eastAsia="de-DE"/>
              </w:rPr>
            </w:pPr>
            <w:r w:rsidRPr="00247D85">
              <w:rPr>
                <w:rFonts w:ascii="Arial" w:hAnsi="Arial" w:cs="Arial"/>
                <w:lang w:val="en-US" w:eastAsia="en-GB"/>
              </w:rPr>
              <w:t xml:space="preserve">  }</w:t>
            </w:r>
          </w:p>
        </w:tc>
      </w:tr>
    </w:tbl>
    <w:p w14:paraId="119E8C49" w14:textId="77777777" w:rsidR="00271D6A" w:rsidRDefault="00271D6A" w:rsidP="00271D6A">
      <w:pPr>
        <w:spacing w:after="0"/>
        <w:rPr>
          <w:rFonts w:ascii="Arial" w:hAnsi="Arial"/>
          <w:b/>
          <w:lang w:eastAsia="en-GB"/>
        </w:rPr>
      </w:pPr>
    </w:p>
    <w:p w14:paraId="0A789A4C" w14:textId="77777777" w:rsidR="00271D6A" w:rsidRDefault="00271D6A" w:rsidP="00271D6A">
      <w:pPr>
        <w:spacing w:after="0"/>
        <w:rPr>
          <w:rFonts w:ascii="Arial" w:hAnsi="Arial"/>
          <w:b/>
          <w:lang w:eastAsia="en-GB"/>
        </w:rPr>
      </w:pPr>
    </w:p>
    <w:p w14:paraId="4FC41DEA" w14:textId="77777777" w:rsidR="00271D6A" w:rsidRDefault="00271D6A" w:rsidP="00271D6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79C75947" w14:textId="77777777" w:rsidTr="000127D3">
        <w:tc>
          <w:tcPr>
            <w:tcW w:w="9629" w:type="dxa"/>
            <w:tcBorders>
              <w:top w:val="single" w:sz="4" w:space="0" w:color="auto"/>
              <w:left w:val="single" w:sz="4" w:space="0" w:color="auto"/>
              <w:bottom w:val="single" w:sz="4" w:space="0" w:color="auto"/>
              <w:right w:val="single" w:sz="4" w:space="0" w:color="auto"/>
            </w:tcBorders>
          </w:tcPr>
          <w:p w14:paraId="31BC7EB6"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function f_IMS_MOCallSetup_NR5GC_WithPreconditions_Step2_7(IMS_TestProcedure_Type </w:t>
            </w:r>
            <w:proofErr w:type="spellStart"/>
            <w:r w:rsidRPr="00247D85">
              <w:rPr>
                <w:rFonts w:ascii="Arial" w:hAnsi="Arial" w:cs="Arial"/>
                <w:lang w:val="en-US" w:eastAsia="en-GB"/>
              </w:rPr>
              <w:t>p_TestProcedure</w:t>
            </w:r>
            <w:proofErr w:type="spellEnd"/>
            <w:r w:rsidRPr="00247D85">
              <w:rPr>
                <w:rFonts w:ascii="Arial" w:hAnsi="Arial" w:cs="Arial"/>
                <w:lang w:val="en-US" w:eastAsia="en-GB"/>
              </w:rPr>
              <w:t>,</w:t>
            </w:r>
          </w:p>
          <w:p w14:paraId="2755EAC1"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IMS_InviteRequestWithSdp_Type</w:t>
            </w:r>
            <w:proofErr w:type="spellEnd"/>
            <w:r w:rsidRPr="00247D85">
              <w:rPr>
                <w:rFonts w:ascii="Arial" w:hAnsi="Arial" w:cs="Arial"/>
                <w:lang w:val="en-US" w:eastAsia="en-GB"/>
              </w:rPr>
              <w:t xml:space="preserve"> p_InviteRequestWithSdp,</w:t>
            </w:r>
          </w:p>
          <w:p w14:paraId="261BB167"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charstring</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p_CalleeContactUri</w:t>
            </w:r>
            <w:proofErr w:type="spellEnd"/>
            <w:r w:rsidRPr="00247D85">
              <w:rPr>
                <w:rFonts w:ascii="Arial" w:hAnsi="Arial" w:cs="Arial"/>
                <w:lang w:val="en-US" w:eastAsia="en-GB"/>
              </w:rPr>
              <w:t>,</w:t>
            </w:r>
          </w:p>
          <w:p w14:paraId="0F71743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template (omit) </w:t>
            </w:r>
            <w:proofErr w:type="spellStart"/>
            <w:r w:rsidRPr="00247D85">
              <w:rPr>
                <w:rFonts w:ascii="Arial" w:hAnsi="Arial" w:cs="Arial"/>
                <w:lang w:val="en-US" w:eastAsia="en-GB"/>
              </w:rPr>
              <w:t>SemicolonParam_List</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p_AditionalContactParams</w:t>
            </w:r>
            <w:proofErr w:type="spellEnd"/>
            <w:r w:rsidRPr="00247D85">
              <w:rPr>
                <w:rFonts w:ascii="Arial" w:hAnsi="Arial" w:cs="Arial"/>
                <w:lang w:val="en-US" w:eastAsia="en-GB"/>
              </w:rPr>
              <w:t xml:space="preserve"> := omit,</w:t>
            </w:r>
          </w:p>
          <w:p w14:paraId="0E852E5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template (value) </w:t>
            </w:r>
            <w:proofErr w:type="spellStart"/>
            <w:r w:rsidRPr="00247D85">
              <w:rPr>
                <w:rFonts w:ascii="Arial" w:hAnsi="Arial" w:cs="Arial"/>
                <w:lang w:val="en-US" w:eastAsia="en-GB"/>
              </w:rPr>
              <w:t>SDP_Message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p_InitialSdpAnswer</w:t>
            </w:r>
            <w:proofErr w:type="spellEnd"/>
            <w:r w:rsidRPr="00247D85">
              <w:rPr>
                <w:rFonts w:ascii="Arial" w:hAnsi="Arial" w:cs="Arial"/>
                <w:lang w:val="en-US" w:eastAsia="en-GB"/>
              </w:rPr>
              <w:t>,</w:t>
            </w:r>
          </w:p>
          <w:p w14:paraId="26507656"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template (present) </w:t>
            </w:r>
            <w:proofErr w:type="spellStart"/>
            <w:r w:rsidRPr="00247D85">
              <w:rPr>
                <w:rFonts w:ascii="Arial" w:hAnsi="Arial" w:cs="Arial"/>
                <w:lang w:val="en-US" w:eastAsia="en-GB"/>
              </w:rPr>
              <w:t>SDP_Message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p_UpdatedSdpOffer</w:t>
            </w:r>
            <w:proofErr w:type="spellEnd"/>
            <w:r w:rsidRPr="00247D85">
              <w:rPr>
                <w:rFonts w:ascii="Arial" w:hAnsi="Arial" w:cs="Arial"/>
                <w:lang w:val="en-US" w:eastAsia="en-GB"/>
              </w:rPr>
              <w:t>,</w:t>
            </w:r>
          </w:p>
          <w:p w14:paraId="77D87ED5"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IMS_CallType_Type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p_CallType</w:t>
            </w:r>
            <w:proofErr w:type="spellEnd"/>
            <w:r w:rsidRPr="00247D85">
              <w:rPr>
                <w:rFonts w:ascii="Arial" w:hAnsi="Arial" w:cs="Arial"/>
                <w:lang w:val="en-US" w:eastAsia="en-GB"/>
              </w:rPr>
              <w:t xml:space="preserve"> := NORMAL_CALL,</w:t>
            </w:r>
          </w:p>
          <w:p w14:paraId="4786970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boolean </w:t>
            </w:r>
            <w:proofErr w:type="spellStart"/>
            <w:r w:rsidRPr="00247D85">
              <w:rPr>
                <w:rFonts w:ascii="Arial" w:hAnsi="Arial" w:cs="Arial"/>
                <w:lang w:val="en-US" w:eastAsia="en-GB"/>
              </w:rPr>
              <w:t>p_RadioBearersEstablished</w:t>
            </w:r>
            <w:proofErr w:type="spellEnd"/>
            <w:r w:rsidRPr="00247D85">
              <w:rPr>
                <w:rFonts w:ascii="Arial" w:hAnsi="Arial" w:cs="Arial"/>
                <w:lang w:val="en-US" w:eastAsia="en-GB"/>
              </w:rPr>
              <w:t xml:space="preserve"> := false,</w:t>
            </w:r>
          </w:p>
          <w:p w14:paraId="115DE0A9"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boolean </w:t>
            </w:r>
            <w:proofErr w:type="spellStart"/>
            <w:r w:rsidRPr="00247D85">
              <w:rPr>
                <w:rFonts w:ascii="Arial" w:hAnsi="Arial" w:cs="Arial"/>
                <w:lang w:val="en-US" w:eastAsia="en-GB"/>
              </w:rPr>
              <w:t>p_EarlyQosConfirmation</w:t>
            </w:r>
            <w:proofErr w:type="spellEnd"/>
            <w:r w:rsidRPr="00247D85">
              <w:rPr>
                <w:rFonts w:ascii="Arial" w:hAnsi="Arial" w:cs="Arial"/>
                <w:lang w:val="en-US" w:eastAsia="en-GB"/>
              </w:rPr>
              <w:t xml:space="preserve"> := true) runs on IMS_PTC return </w:t>
            </w:r>
            <w:proofErr w:type="spellStart"/>
            <w:r w:rsidRPr="00247D85">
              <w:rPr>
                <w:rFonts w:ascii="Arial" w:hAnsi="Arial" w:cs="Arial"/>
                <w:lang w:val="en-US" w:eastAsia="en-GB"/>
              </w:rPr>
              <w:t>IMS_CC_MO_CallInfo_Type</w:t>
            </w:r>
            <w:proofErr w:type="spellEnd"/>
          </w:p>
          <w:p w14:paraId="59806E70"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 !!!! PROSE ISSUE: most likely A.19 and A.25 need to allow early QoS confirmation too =&gt; </w:t>
            </w:r>
            <w:proofErr w:type="spellStart"/>
            <w:r w:rsidRPr="00247D85">
              <w:rPr>
                <w:rFonts w:ascii="Arial" w:hAnsi="Arial" w:cs="Arial"/>
                <w:lang w:val="en-US" w:eastAsia="en-GB"/>
              </w:rPr>
              <w:t>p_EarlyQosConfirmation</w:t>
            </w:r>
            <w:proofErr w:type="spellEnd"/>
            <w:r w:rsidRPr="00247D85">
              <w:rPr>
                <w:rFonts w:ascii="Arial" w:hAnsi="Arial" w:cs="Arial"/>
                <w:lang w:val="en-US" w:eastAsia="en-GB"/>
              </w:rPr>
              <w:t xml:space="preserve"> to be removed !!!!</w:t>
            </w:r>
          </w:p>
          <w:p w14:paraId="2F199D9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w:t>
            </w:r>
            <w:proofErr w:type="spellStart"/>
            <w:r w:rsidRPr="00247D85">
              <w:rPr>
                <w:rFonts w:ascii="Arial" w:hAnsi="Arial" w:cs="Arial"/>
                <w:lang w:val="en-US" w:eastAsia="en-GB"/>
              </w:rPr>
              <w:t>IMS_CC_MO_CallInfo_Type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v_CallInfo</w:t>
            </w:r>
            <w:proofErr w:type="spellEnd"/>
            <w:r w:rsidRPr="00247D85">
              <w:rPr>
                <w:rFonts w:ascii="Arial" w:hAnsi="Arial" w:cs="Arial"/>
                <w:lang w:val="en-US" w:eastAsia="en-GB"/>
              </w:rPr>
              <w:t>;</w:t>
            </w:r>
          </w:p>
          <w:p w14:paraId="04C0BBED"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(value) </w:t>
            </w:r>
            <w:proofErr w:type="spellStart"/>
            <w:r w:rsidRPr="00247D85">
              <w:rPr>
                <w:rFonts w:ascii="Arial" w:hAnsi="Arial" w:cs="Arial"/>
                <w:lang w:val="en-US" w:eastAsia="en-GB"/>
              </w:rPr>
              <w:t>IMS_RoutingInfo_Type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v_RoutingInfo_DL</w:t>
            </w:r>
            <w:proofErr w:type="spellEnd"/>
            <w:r w:rsidRPr="00247D85">
              <w:rPr>
                <w:rFonts w:ascii="Arial" w:hAnsi="Arial" w:cs="Arial"/>
                <w:lang w:val="en-US" w:eastAsia="en-GB"/>
              </w:rPr>
              <w:t xml:space="preserve"> := </w:t>
            </w:r>
            <w:proofErr w:type="spellStart"/>
            <w:r w:rsidRPr="00247D85">
              <w:rPr>
                <w:rFonts w:ascii="Arial" w:hAnsi="Arial" w:cs="Arial"/>
                <w:lang w:val="en-US" w:eastAsia="en-GB"/>
              </w:rPr>
              <w:t>f_IMS_RoutingInfo_ULtoDL</w:t>
            </w:r>
            <w:proofErr w:type="spellEnd"/>
            <w:r w:rsidRPr="00247D85">
              <w:rPr>
                <w:rFonts w:ascii="Arial" w:hAnsi="Arial" w:cs="Arial"/>
                <w:lang w:val="en-US" w:eastAsia="en-GB"/>
              </w:rPr>
              <w:t>(</w:t>
            </w:r>
            <w:proofErr w:type="spellStart"/>
            <w:r w:rsidRPr="00247D85">
              <w:rPr>
                <w:rFonts w:ascii="Arial" w:hAnsi="Arial" w:cs="Arial"/>
                <w:lang w:val="en-US" w:eastAsia="en-GB"/>
              </w:rPr>
              <w:t>p_InviteRequestWithSdp.RoutingInfo</w:t>
            </w:r>
            <w:proofErr w:type="spellEnd"/>
            <w:r w:rsidRPr="00247D85">
              <w:rPr>
                <w:rFonts w:ascii="Arial" w:hAnsi="Arial" w:cs="Arial"/>
                <w:lang w:val="en-US" w:eastAsia="en-GB"/>
              </w:rPr>
              <w:t>);</w:t>
            </w:r>
          </w:p>
          <w:p w14:paraId="70F61A6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(value) </w:t>
            </w:r>
            <w:proofErr w:type="spellStart"/>
            <w:r w:rsidRPr="00247D85">
              <w:rPr>
                <w:rFonts w:ascii="Arial" w:hAnsi="Arial" w:cs="Arial"/>
                <w:lang w:val="en-US" w:eastAsia="en-GB"/>
              </w:rPr>
              <w:t>MessageHeader</w:t>
            </w:r>
            <w:proofErr w:type="spellEnd"/>
            <w:r w:rsidRPr="00247D85">
              <w:rPr>
                <w:rFonts w:ascii="Arial" w:hAnsi="Arial" w:cs="Arial"/>
                <w:lang w:val="en-US" w:eastAsia="en-GB"/>
              </w:rPr>
              <w:t xml:space="preserve"> v_MessageHeader183;</w:t>
            </w:r>
          </w:p>
          <w:p w14:paraId="2C60FC07"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w:t>
            </w:r>
            <w:proofErr w:type="spellStart"/>
            <w:r w:rsidRPr="00247D85">
              <w:rPr>
                <w:rFonts w:ascii="Arial" w:hAnsi="Arial" w:cs="Arial"/>
                <w:lang w:val="en-US" w:eastAsia="en-GB"/>
              </w:rPr>
              <w:t>SDP_Message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v_SdpOfferPRACK</w:t>
            </w:r>
            <w:proofErr w:type="spellEnd"/>
            <w:r w:rsidRPr="00247D85">
              <w:rPr>
                <w:rFonts w:ascii="Arial" w:hAnsi="Arial" w:cs="Arial"/>
                <w:lang w:val="en-US" w:eastAsia="en-GB"/>
              </w:rPr>
              <w:t xml:space="preserve"> := omit;</w:t>
            </w:r>
          </w:p>
          <w:p w14:paraId="1FB15B02"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w:t>
            </w:r>
            <w:proofErr w:type="spellStart"/>
            <w:r w:rsidRPr="00247D85">
              <w:rPr>
                <w:rFonts w:ascii="Arial" w:hAnsi="Arial" w:cs="Arial"/>
                <w:lang w:val="en-US" w:eastAsia="en-GB"/>
              </w:rPr>
              <w:t>ContentType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v_ContentTypePRACK</w:t>
            </w:r>
            <w:proofErr w:type="spellEnd"/>
            <w:r w:rsidRPr="00247D85">
              <w:rPr>
                <w:rFonts w:ascii="Arial" w:hAnsi="Arial" w:cs="Arial"/>
                <w:lang w:val="en-US" w:eastAsia="en-GB"/>
              </w:rPr>
              <w:t xml:space="preserve"> := omit;</w:t>
            </w:r>
          </w:p>
          <w:p w14:paraId="71FD139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var template (omit) </w:t>
            </w:r>
            <w:proofErr w:type="spellStart"/>
            <w:r w:rsidRPr="00247D85">
              <w:rPr>
                <w:rFonts w:ascii="Arial" w:hAnsi="Arial" w:cs="Arial"/>
                <w:lang w:val="en-US" w:eastAsia="en-GB"/>
              </w:rPr>
              <w:t>SDP_Message</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v_LatestSdpOffer</w:t>
            </w:r>
            <w:proofErr w:type="spellEnd"/>
            <w:r w:rsidRPr="00247D85">
              <w:rPr>
                <w:rFonts w:ascii="Arial" w:hAnsi="Arial" w:cs="Arial"/>
                <w:lang w:val="en-US" w:eastAsia="en-GB"/>
              </w:rPr>
              <w:t xml:space="preserve"> := omit;</w:t>
            </w:r>
          </w:p>
          <w:p w14:paraId="14E6A7EF" w14:textId="77777777" w:rsidR="00271D6A" w:rsidRPr="00247D85" w:rsidRDefault="00271D6A" w:rsidP="0044568B">
            <w:pPr>
              <w:autoSpaceDE w:val="0"/>
              <w:autoSpaceDN w:val="0"/>
              <w:adjustRightInd w:val="0"/>
              <w:spacing w:after="0"/>
              <w:rPr>
                <w:rFonts w:ascii="Arial" w:hAnsi="Arial" w:cs="Arial"/>
                <w:lang w:val="en-US" w:eastAsia="en-GB"/>
              </w:rPr>
            </w:pPr>
          </w:p>
          <w:p w14:paraId="6FC54853"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2                           100 Trying</w:t>
            </w:r>
          </w:p>
          <w:p w14:paraId="7E748372"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f_IMS_MOCallSetup_Send100Trying(</w:t>
            </w:r>
            <w:proofErr w:type="spellStart"/>
            <w:r w:rsidRPr="00247D85">
              <w:rPr>
                <w:rFonts w:ascii="Arial" w:hAnsi="Arial" w:cs="Arial"/>
                <w:lang w:val="en-US" w:eastAsia="en-GB"/>
              </w:rPr>
              <w:t>p_InviteRequestWithSdp</w:t>
            </w:r>
            <w:proofErr w:type="spellEnd"/>
            <w:r w:rsidRPr="00247D85">
              <w:rPr>
                <w:rFonts w:ascii="Arial" w:hAnsi="Arial" w:cs="Arial"/>
                <w:lang w:val="en-US" w:eastAsia="en-GB"/>
              </w:rPr>
              <w:t>);</w:t>
            </w:r>
          </w:p>
          <w:p w14:paraId="56E3B0D0" w14:textId="77777777" w:rsidR="00271D6A" w:rsidRPr="00247D85" w:rsidRDefault="00271D6A" w:rsidP="0044568B">
            <w:pPr>
              <w:autoSpaceDE w:val="0"/>
              <w:autoSpaceDN w:val="0"/>
              <w:adjustRightInd w:val="0"/>
              <w:spacing w:after="0"/>
              <w:rPr>
                <w:rFonts w:ascii="Arial" w:hAnsi="Arial" w:cs="Arial"/>
                <w:lang w:val="en-US" w:eastAsia="en-GB"/>
              </w:rPr>
            </w:pPr>
          </w:p>
          <w:p w14:paraId="7802F3E6"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3                           183 Session Progress</w:t>
            </w:r>
          </w:p>
          <w:p w14:paraId="2453C4AE"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v_MessageHeader183 := f_IMS_InviteResponse_183_MessageHeaderTX(p_InviteRequestWithSdp.Invite, </w:t>
            </w:r>
            <w:proofErr w:type="spellStart"/>
            <w:r w:rsidRPr="00247D85">
              <w:rPr>
                <w:rFonts w:ascii="Arial" w:hAnsi="Arial" w:cs="Arial"/>
                <w:lang w:val="en-US" w:eastAsia="en-GB"/>
              </w:rPr>
              <w:t>p_CalleeContactUri</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p_AditionalContactParams</w:t>
            </w:r>
            <w:proofErr w:type="spellEnd"/>
            <w:r w:rsidRPr="00247D85">
              <w:rPr>
                <w:rFonts w:ascii="Arial" w:hAnsi="Arial" w:cs="Arial"/>
                <w:lang w:val="en-US" w:eastAsia="en-GB"/>
              </w:rPr>
              <w:t xml:space="preserve">, -, </w:t>
            </w:r>
            <w:proofErr w:type="spellStart"/>
            <w:r w:rsidRPr="00247D85">
              <w:rPr>
                <w:rFonts w:ascii="Arial" w:hAnsi="Arial" w:cs="Arial"/>
                <w:lang w:val="en-US" w:eastAsia="en-GB"/>
              </w:rPr>
              <w:t>p_CallType</w:t>
            </w:r>
            <w:proofErr w:type="spellEnd"/>
            <w:r w:rsidRPr="00247D85">
              <w:rPr>
                <w:rFonts w:ascii="Arial" w:hAnsi="Arial" w:cs="Arial"/>
                <w:lang w:val="en-US" w:eastAsia="en-GB"/>
              </w:rPr>
              <w:t>);</w:t>
            </w:r>
          </w:p>
          <w:p w14:paraId="3CAD0015"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IMS_Server.send</w:t>
            </w:r>
            <w:proofErr w:type="spellEnd"/>
            <w:r w:rsidRPr="00247D85">
              <w:rPr>
                <w:rFonts w:ascii="Arial" w:hAnsi="Arial" w:cs="Arial"/>
                <w:lang w:val="en-US" w:eastAsia="en-GB"/>
              </w:rPr>
              <w:t>(</w:t>
            </w:r>
            <w:proofErr w:type="spellStart"/>
            <w:r w:rsidRPr="00247D85">
              <w:rPr>
                <w:rFonts w:ascii="Arial" w:hAnsi="Arial" w:cs="Arial"/>
                <w:lang w:val="en-US" w:eastAsia="en-GB"/>
              </w:rPr>
              <w:t>cas_IMS_DATA_RSP</w:t>
            </w:r>
            <w:proofErr w:type="spellEnd"/>
            <w:r w:rsidRPr="00247D85">
              <w:rPr>
                <w:rFonts w:ascii="Arial" w:hAnsi="Arial" w:cs="Arial"/>
                <w:lang w:val="en-US" w:eastAsia="en-GB"/>
              </w:rPr>
              <w:t>(</w:t>
            </w:r>
            <w:proofErr w:type="spellStart"/>
            <w:r w:rsidRPr="00247D85">
              <w:rPr>
                <w:rFonts w:ascii="Arial" w:hAnsi="Arial" w:cs="Arial"/>
                <w:lang w:val="en-US" w:eastAsia="en-GB"/>
              </w:rPr>
              <w:t>v_RoutingInfo_DL</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cs_Response</w:t>
            </w:r>
            <w:proofErr w:type="spellEnd"/>
            <w:r w:rsidRPr="00247D85">
              <w:rPr>
                <w:rFonts w:ascii="Arial" w:hAnsi="Arial" w:cs="Arial"/>
                <w:lang w:val="en-US" w:eastAsia="en-GB"/>
              </w:rPr>
              <w:t xml:space="preserve">(c_statusLine183, v_MessageHeader183, </w:t>
            </w:r>
            <w:proofErr w:type="spellStart"/>
            <w:r w:rsidRPr="00247D85">
              <w:rPr>
                <w:rFonts w:ascii="Arial" w:hAnsi="Arial" w:cs="Arial"/>
                <w:lang w:val="en-US" w:eastAsia="en-GB"/>
              </w:rPr>
              <w:t>cs_MessageBody_SDP</w:t>
            </w:r>
            <w:proofErr w:type="spellEnd"/>
            <w:r w:rsidRPr="00247D85">
              <w:rPr>
                <w:rFonts w:ascii="Arial" w:hAnsi="Arial" w:cs="Arial"/>
                <w:lang w:val="en-US" w:eastAsia="en-GB"/>
              </w:rPr>
              <w:t>(</w:t>
            </w:r>
            <w:proofErr w:type="spellStart"/>
            <w:r w:rsidRPr="00247D85">
              <w:rPr>
                <w:rFonts w:ascii="Arial" w:hAnsi="Arial" w:cs="Arial"/>
                <w:lang w:val="en-US" w:eastAsia="en-GB"/>
              </w:rPr>
              <w:t>p_InitialSdpAnswer</w:t>
            </w:r>
            <w:proofErr w:type="spellEnd"/>
            <w:r w:rsidRPr="00247D85">
              <w:rPr>
                <w:rFonts w:ascii="Arial" w:hAnsi="Arial" w:cs="Arial"/>
                <w:lang w:val="en-US" w:eastAsia="en-GB"/>
              </w:rPr>
              <w:t>))));</w:t>
            </w:r>
          </w:p>
          <w:p w14:paraId="53E8FA4C" w14:textId="77777777" w:rsidR="00271D6A" w:rsidRPr="00247D85" w:rsidRDefault="00271D6A" w:rsidP="0044568B">
            <w:pPr>
              <w:autoSpaceDE w:val="0"/>
              <w:autoSpaceDN w:val="0"/>
              <w:adjustRightInd w:val="0"/>
              <w:spacing w:after="0"/>
              <w:rPr>
                <w:rFonts w:ascii="Arial" w:hAnsi="Arial" w:cs="Arial"/>
                <w:lang w:val="en-US" w:eastAsia="en-GB"/>
              </w:rPr>
            </w:pPr>
          </w:p>
          <w:p w14:paraId="2BD71931"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step 4 - 5                       PRACK, 200 OK</w:t>
            </w:r>
          </w:p>
          <w:p w14:paraId="75EE2FA2"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if (not </w:t>
            </w:r>
            <w:proofErr w:type="spellStart"/>
            <w:r w:rsidRPr="00247D85">
              <w:rPr>
                <w:rFonts w:ascii="Arial" w:hAnsi="Arial" w:cs="Arial"/>
                <w:lang w:val="en-US" w:eastAsia="en-GB"/>
              </w:rPr>
              <w:t>p_RadioBearersEstablished</w:t>
            </w:r>
            <w:proofErr w:type="spellEnd"/>
            <w:r w:rsidRPr="00247D85">
              <w:rPr>
                <w:rFonts w:ascii="Arial" w:hAnsi="Arial" w:cs="Arial"/>
                <w:lang w:val="en-US" w:eastAsia="en-GB"/>
              </w:rPr>
              <w:t>) {</w:t>
            </w:r>
          </w:p>
          <w:p w14:paraId="4DA65AF4"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f_IMS_MOCallSetup_ReceivePRACK_Send200OK(</w:t>
            </w:r>
            <w:proofErr w:type="spellStart"/>
            <w:r w:rsidRPr="00247D85">
              <w:rPr>
                <w:rFonts w:ascii="Arial" w:hAnsi="Arial" w:cs="Arial"/>
                <w:lang w:val="en-US" w:eastAsia="en-GB"/>
              </w:rPr>
              <w:t>p_InviteRequestWithSdp</w:t>
            </w:r>
            <w:proofErr w:type="spellEnd"/>
            <w:r w:rsidRPr="00247D85">
              <w:rPr>
                <w:rFonts w:ascii="Arial" w:hAnsi="Arial" w:cs="Arial"/>
                <w:lang w:val="en-US" w:eastAsia="en-GB"/>
              </w:rPr>
              <w:t xml:space="preserve">, v_MessageHeader183, -, -, </w:t>
            </w:r>
            <w:proofErr w:type="spellStart"/>
            <w:r w:rsidRPr="00247D85">
              <w:rPr>
                <w:rFonts w:ascii="Arial" w:hAnsi="Arial" w:cs="Arial"/>
                <w:lang w:val="en-US" w:eastAsia="en-GB"/>
              </w:rPr>
              <w:t>p_CallType</w:t>
            </w:r>
            <w:proofErr w:type="spellEnd"/>
            <w:r w:rsidRPr="00247D85">
              <w:rPr>
                <w:rFonts w:ascii="Arial" w:hAnsi="Arial" w:cs="Arial"/>
                <w:lang w:val="en-US" w:eastAsia="en-GB"/>
              </w:rPr>
              <w:t>);</w:t>
            </w:r>
          </w:p>
          <w:p w14:paraId="01FC1B49"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f_IMS_CC_TriggerDedicatedBearerActivation</w:t>
            </w:r>
            <w:proofErr w:type="spellEnd"/>
            <w:r w:rsidRPr="00247D85">
              <w:rPr>
                <w:rFonts w:ascii="Arial" w:hAnsi="Arial" w:cs="Arial"/>
                <w:lang w:val="en-US" w:eastAsia="en-GB"/>
              </w:rPr>
              <w:t>(</w:t>
            </w:r>
            <w:proofErr w:type="spellStart"/>
            <w:r w:rsidRPr="00247D85">
              <w:rPr>
                <w:rFonts w:ascii="Arial" w:hAnsi="Arial" w:cs="Arial"/>
                <w:lang w:val="en-US" w:eastAsia="en-GB"/>
              </w:rPr>
              <w:t>p_TestProcedure</w:t>
            </w:r>
            <w:proofErr w:type="spellEnd"/>
            <w:r w:rsidRPr="00247D85">
              <w:rPr>
                <w:rFonts w:ascii="Arial" w:hAnsi="Arial" w:cs="Arial"/>
                <w:lang w:val="en-US" w:eastAsia="en-GB"/>
              </w:rPr>
              <w:t>);     // to trigger step 13 of 38.508-1 Table 4.9.15.2.2-1</w:t>
            </w:r>
          </w:p>
          <w:p w14:paraId="3FAF6E6D"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else {</w:t>
            </w:r>
          </w:p>
          <w:p w14:paraId="482C1A33"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if (</w:t>
            </w:r>
            <w:proofErr w:type="spellStart"/>
            <w:r w:rsidRPr="00247D85">
              <w:rPr>
                <w:rFonts w:ascii="Arial" w:hAnsi="Arial" w:cs="Arial"/>
                <w:lang w:val="en-US" w:eastAsia="en-GB"/>
              </w:rPr>
              <w:t>p_EarlyQosConfirmation</w:t>
            </w:r>
            <w:proofErr w:type="spellEnd"/>
            <w:r w:rsidRPr="00247D85">
              <w:rPr>
                <w:rFonts w:ascii="Arial" w:hAnsi="Arial" w:cs="Arial"/>
                <w:lang w:val="en-US" w:eastAsia="en-GB"/>
              </w:rPr>
              <w:t>) {</w:t>
            </w:r>
          </w:p>
          <w:p w14:paraId="5EF5F5C2"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v_ContentTypePRACK</w:t>
            </w:r>
            <w:proofErr w:type="spellEnd"/>
            <w:r w:rsidRPr="00247D85">
              <w:rPr>
                <w:rFonts w:ascii="Arial" w:hAnsi="Arial" w:cs="Arial"/>
                <w:lang w:val="en-US" w:eastAsia="en-GB"/>
              </w:rPr>
              <w:t xml:space="preserve"> := </w:t>
            </w:r>
            <w:proofErr w:type="spellStart"/>
            <w:r w:rsidRPr="00247D85">
              <w:rPr>
                <w:rFonts w:ascii="Arial" w:hAnsi="Arial" w:cs="Arial"/>
                <w:lang w:val="en-US" w:eastAsia="en-GB"/>
              </w:rPr>
              <w:t>cr_ContentTypeSDP</w:t>
            </w:r>
            <w:proofErr w:type="spellEnd"/>
            <w:r w:rsidRPr="00247D85">
              <w:rPr>
                <w:rFonts w:ascii="Arial" w:hAnsi="Arial" w:cs="Arial"/>
                <w:lang w:val="en-US" w:eastAsia="en-GB"/>
              </w:rPr>
              <w:t xml:space="preserve"> </w:t>
            </w:r>
            <w:proofErr w:type="spellStart"/>
            <w:r w:rsidRPr="00247D85">
              <w:rPr>
                <w:rFonts w:ascii="Arial" w:hAnsi="Arial" w:cs="Arial"/>
                <w:highlight w:val="cyan"/>
                <w:lang w:val="en-US" w:eastAsia="en-GB"/>
              </w:rPr>
              <w:t>ifpresent</w:t>
            </w:r>
            <w:proofErr w:type="spellEnd"/>
            <w:r w:rsidRPr="00247D85">
              <w:rPr>
                <w:rFonts w:ascii="Arial" w:hAnsi="Arial" w:cs="Arial"/>
                <w:lang w:val="en-US" w:eastAsia="en-GB"/>
              </w:rPr>
              <w:t xml:space="preserve">; // @sic R5-223463 sic@ !!!! PROSE ISSUE: not clear whether it should be </w:t>
            </w:r>
            <w:proofErr w:type="spellStart"/>
            <w:r w:rsidRPr="00247D85">
              <w:rPr>
                <w:rFonts w:ascii="Arial" w:hAnsi="Arial" w:cs="Arial"/>
                <w:lang w:val="en-US" w:eastAsia="en-GB"/>
              </w:rPr>
              <w:t>ifpresent</w:t>
            </w:r>
            <w:proofErr w:type="spellEnd"/>
            <w:r w:rsidRPr="00247D85">
              <w:rPr>
                <w:rFonts w:ascii="Arial" w:hAnsi="Arial" w:cs="Arial"/>
                <w:lang w:val="en-US" w:eastAsia="en-GB"/>
              </w:rPr>
              <w:t xml:space="preserve"> !!!!</w:t>
            </w:r>
          </w:p>
          <w:p w14:paraId="1CE20E83"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v_SdpOfferPRACK</w:t>
            </w:r>
            <w:proofErr w:type="spellEnd"/>
            <w:r w:rsidRPr="00247D85">
              <w:rPr>
                <w:rFonts w:ascii="Arial" w:hAnsi="Arial" w:cs="Arial"/>
                <w:lang w:val="en-US" w:eastAsia="en-GB"/>
              </w:rPr>
              <w:t xml:space="preserve"> := </w:t>
            </w:r>
            <w:proofErr w:type="spellStart"/>
            <w:r w:rsidRPr="00247D85">
              <w:rPr>
                <w:rFonts w:ascii="Arial" w:hAnsi="Arial" w:cs="Arial"/>
                <w:lang w:val="en-US" w:eastAsia="en-GB"/>
              </w:rPr>
              <w:t>p_UpdatedSdpOffer</w:t>
            </w:r>
            <w:proofErr w:type="spellEnd"/>
            <w:r w:rsidRPr="00247D85">
              <w:rPr>
                <w:rFonts w:ascii="Arial" w:hAnsi="Arial" w:cs="Arial"/>
                <w:lang w:val="en-US" w:eastAsia="en-GB"/>
              </w:rPr>
              <w:t xml:space="preserve">;                     // @sic R5-223463 sic@ !!!! PROSE ISSUE: not clear whether it should be </w:t>
            </w:r>
            <w:proofErr w:type="spellStart"/>
            <w:r w:rsidRPr="00247D85">
              <w:rPr>
                <w:rFonts w:ascii="Arial" w:hAnsi="Arial" w:cs="Arial"/>
                <w:lang w:val="en-US" w:eastAsia="en-GB"/>
              </w:rPr>
              <w:t>ifpresent</w:t>
            </w:r>
            <w:proofErr w:type="spellEnd"/>
            <w:r w:rsidRPr="00247D85">
              <w:rPr>
                <w:rFonts w:ascii="Arial" w:hAnsi="Arial" w:cs="Arial"/>
                <w:lang w:val="en-US" w:eastAsia="en-GB"/>
              </w:rPr>
              <w:t xml:space="preserve"> !!!! </w:t>
            </w:r>
          </w:p>
          <w:p w14:paraId="275374CF"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 </w:t>
            </w:r>
          </w:p>
          <w:p w14:paraId="47B4EC09"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roofErr w:type="spellStart"/>
            <w:r w:rsidRPr="00247D85">
              <w:rPr>
                <w:rFonts w:ascii="Arial" w:hAnsi="Arial" w:cs="Arial"/>
                <w:lang w:val="en-US" w:eastAsia="en-GB"/>
              </w:rPr>
              <w:t>v_LatestSdpOffer</w:t>
            </w:r>
            <w:proofErr w:type="spellEnd"/>
            <w:r w:rsidRPr="00247D85">
              <w:rPr>
                <w:rFonts w:ascii="Arial" w:hAnsi="Arial" w:cs="Arial"/>
                <w:lang w:val="en-US" w:eastAsia="en-GB"/>
              </w:rPr>
              <w:t xml:space="preserve"> := f_IMS_MOCallSetup_ReceivePRACK_Send200OK(</w:t>
            </w:r>
            <w:proofErr w:type="spellStart"/>
            <w:r w:rsidRPr="00247D85">
              <w:rPr>
                <w:rFonts w:ascii="Arial" w:hAnsi="Arial" w:cs="Arial"/>
                <w:lang w:val="en-US" w:eastAsia="en-GB"/>
              </w:rPr>
              <w:t>p_InviteRequestWithSdp</w:t>
            </w:r>
            <w:proofErr w:type="spellEnd"/>
            <w:r w:rsidRPr="00247D85">
              <w:rPr>
                <w:rFonts w:ascii="Arial" w:hAnsi="Arial" w:cs="Arial"/>
                <w:lang w:val="en-US" w:eastAsia="en-GB"/>
              </w:rPr>
              <w:t xml:space="preserve">, v_MessageHeader183, </w:t>
            </w:r>
            <w:proofErr w:type="spellStart"/>
            <w:r w:rsidRPr="00247D85">
              <w:rPr>
                <w:rFonts w:ascii="Arial" w:hAnsi="Arial" w:cs="Arial"/>
                <w:lang w:val="en-US" w:eastAsia="en-GB"/>
              </w:rPr>
              <w:t>v_ContentTypePRACK</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v_SdpOfferPRACK</w:t>
            </w:r>
            <w:proofErr w:type="spellEnd"/>
            <w:r w:rsidRPr="00247D85">
              <w:rPr>
                <w:rFonts w:ascii="Arial" w:hAnsi="Arial" w:cs="Arial"/>
                <w:lang w:val="en-US" w:eastAsia="en-GB"/>
              </w:rPr>
              <w:t xml:space="preserve">, </w:t>
            </w:r>
            <w:proofErr w:type="spellStart"/>
            <w:r w:rsidRPr="00247D85">
              <w:rPr>
                <w:rFonts w:ascii="Arial" w:hAnsi="Arial" w:cs="Arial"/>
                <w:lang w:val="en-US" w:eastAsia="en-GB"/>
              </w:rPr>
              <w:t>p_CallType</w:t>
            </w:r>
            <w:proofErr w:type="spellEnd"/>
            <w:r w:rsidRPr="00247D85">
              <w:rPr>
                <w:rFonts w:ascii="Arial" w:hAnsi="Arial" w:cs="Arial"/>
                <w:lang w:val="en-US" w:eastAsia="en-GB"/>
              </w:rPr>
              <w:t>);</w:t>
            </w:r>
          </w:p>
          <w:p w14:paraId="02CFF003" w14:textId="77777777" w:rsidR="00271D6A" w:rsidRPr="00247D85"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p>
          <w:p w14:paraId="7E37554A" w14:textId="77777777" w:rsidR="00271D6A" w:rsidRPr="00247D85" w:rsidRDefault="00271D6A" w:rsidP="0044568B">
            <w:pPr>
              <w:autoSpaceDE w:val="0"/>
              <w:autoSpaceDN w:val="0"/>
              <w:adjustRightInd w:val="0"/>
              <w:spacing w:after="0"/>
              <w:rPr>
                <w:rFonts w:ascii="Arial" w:hAnsi="Arial" w:cs="Arial"/>
                <w:lang w:val="en-US" w:eastAsia="en-GB"/>
              </w:rPr>
            </w:pPr>
          </w:p>
          <w:p w14:paraId="2BCFEC8D" w14:textId="77777777" w:rsidR="00271D6A" w:rsidRDefault="00271D6A" w:rsidP="0044568B">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62B2A095" w14:textId="77777777" w:rsidR="00271D6A" w:rsidRPr="00571BB2" w:rsidRDefault="00271D6A" w:rsidP="0044568B">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r w:rsidRPr="0057415F">
              <w:rPr>
                <w:rFonts w:ascii="Arial" w:hAnsi="Arial" w:cs="Arial"/>
                <w:lang w:val="en-US" w:eastAsia="en-GB"/>
              </w:rPr>
              <w:t xml:space="preserve"> </w:t>
            </w:r>
            <w:r w:rsidRPr="00B834C9">
              <w:rPr>
                <w:rFonts w:ascii="Arial" w:hAnsi="Arial" w:cs="Arial"/>
                <w:lang w:val="en-US" w:eastAsia="en-GB"/>
              </w:rPr>
              <w:t xml:space="preserve">  </w:t>
            </w:r>
          </w:p>
        </w:tc>
      </w:tr>
    </w:tbl>
    <w:p w14:paraId="55D6E672" w14:textId="77777777" w:rsidR="00084E8A" w:rsidRPr="00D07F25" w:rsidRDefault="00084E8A" w:rsidP="00084E8A">
      <w:pPr>
        <w:spacing w:after="0"/>
        <w:rPr>
          <w:rFonts w:ascii="Arial" w:hAnsi="Arial"/>
          <w:b/>
          <w:lang w:eastAsia="en-GB"/>
        </w:rPr>
      </w:pPr>
      <w:bookmarkStart w:id="11" w:name="_Toc107254012"/>
      <w:bookmarkStart w:id="12" w:name="_Toc112156487"/>
      <w:bookmarkStart w:id="13" w:name="_Toc107254011"/>
    </w:p>
    <w:p w14:paraId="044B3F0D" w14:textId="77777777" w:rsidR="00084E8A" w:rsidRPr="00D07F25" w:rsidRDefault="00084E8A" w:rsidP="00084E8A">
      <w:pPr>
        <w:spacing w:after="0"/>
        <w:rPr>
          <w:rFonts w:ascii="Arial" w:hAnsi="Arial"/>
          <w:b/>
          <w:lang w:eastAsia="en-GB"/>
        </w:rPr>
      </w:pPr>
      <w:r w:rsidRPr="00D07F25">
        <w:rPr>
          <w:rFonts w:ascii="Arial"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084E8A" w:rsidRPr="003956D5" w14:paraId="7F2EB7C5" w14:textId="77777777" w:rsidTr="00CB4E80">
        <w:tc>
          <w:tcPr>
            <w:tcW w:w="21532" w:type="dxa"/>
            <w:tcMar>
              <w:top w:w="113" w:type="dxa"/>
              <w:bottom w:w="113" w:type="dxa"/>
            </w:tcMar>
          </w:tcPr>
          <w:p w14:paraId="36806119"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function f_IMS_MOCallSetup_NR5GC_WithPreconditions_Step2_7(IMS_TestProcedure_Type </w:t>
            </w:r>
            <w:proofErr w:type="spellStart"/>
            <w:r w:rsidRPr="007050BA">
              <w:rPr>
                <w:rFonts w:ascii="Courier New" w:hAnsi="Courier New" w:cs="Courier New"/>
                <w:sz w:val="16"/>
                <w:szCs w:val="16"/>
              </w:rPr>
              <w:t>p_TestProcedure</w:t>
            </w:r>
            <w:proofErr w:type="spellEnd"/>
            <w:r w:rsidRPr="007050BA">
              <w:rPr>
                <w:rFonts w:ascii="Courier New" w:hAnsi="Courier New" w:cs="Courier New"/>
                <w:sz w:val="16"/>
                <w:szCs w:val="16"/>
              </w:rPr>
              <w:t>,</w:t>
            </w:r>
          </w:p>
          <w:p w14:paraId="7619D851"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IMS_InviteRequestWithSdp_Type</w:t>
            </w:r>
            <w:proofErr w:type="spellEnd"/>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p_InviteRequestWithSdp</w:t>
            </w:r>
            <w:proofErr w:type="spellEnd"/>
            <w:r w:rsidRPr="007050BA">
              <w:rPr>
                <w:rFonts w:ascii="Courier New" w:hAnsi="Courier New" w:cs="Courier New"/>
                <w:sz w:val="16"/>
                <w:szCs w:val="16"/>
              </w:rPr>
              <w:t>,</w:t>
            </w:r>
          </w:p>
          <w:p w14:paraId="588C8C44"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charstring</w:t>
            </w:r>
            <w:proofErr w:type="spellEnd"/>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p_CalleeContactUri</w:t>
            </w:r>
            <w:proofErr w:type="spellEnd"/>
            <w:r w:rsidRPr="007050BA">
              <w:rPr>
                <w:rFonts w:ascii="Courier New" w:hAnsi="Courier New" w:cs="Courier New"/>
                <w:sz w:val="16"/>
                <w:szCs w:val="16"/>
              </w:rPr>
              <w:t>,</w:t>
            </w:r>
          </w:p>
          <w:p w14:paraId="22EDFBD3"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lastRenderedPageBreak/>
              <w:t xml:space="preserve">                                                             template (omit) </w:t>
            </w:r>
            <w:proofErr w:type="spellStart"/>
            <w:r w:rsidRPr="007050BA">
              <w:rPr>
                <w:rFonts w:ascii="Courier New" w:hAnsi="Courier New" w:cs="Courier New"/>
                <w:sz w:val="16"/>
                <w:szCs w:val="16"/>
              </w:rPr>
              <w:t>SemicolonParam_List</w:t>
            </w:r>
            <w:proofErr w:type="spellEnd"/>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p_AditionalContactParams</w:t>
            </w:r>
            <w:proofErr w:type="spellEnd"/>
            <w:r w:rsidRPr="007050BA">
              <w:rPr>
                <w:rFonts w:ascii="Courier New" w:hAnsi="Courier New" w:cs="Courier New"/>
                <w:sz w:val="16"/>
                <w:szCs w:val="16"/>
              </w:rPr>
              <w:t xml:space="preserve"> := omit,</w:t>
            </w:r>
          </w:p>
          <w:p w14:paraId="1EE28F71"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template (value) </w:t>
            </w:r>
            <w:proofErr w:type="spellStart"/>
            <w:r w:rsidRPr="007050BA">
              <w:rPr>
                <w:rFonts w:ascii="Courier New" w:hAnsi="Courier New" w:cs="Courier New"/>
                <w:sz w:val="16"/>
                <w:szCs w:val="16"/>
              </w:rPr>
              <w:t>SDP_Message</w:t>
            </w:r>
            <w:proofErr w:type="spellEnd"/>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p_InitialSdpAnswer</w:t>
            </w:r>
            <w:proofErr w:type="spellEnd"/>
            <w:r w:rsidRPr="007050BA">
              <w:rPr>
                <w:rFonts w:ascii="Courier New" w:hAnsi="Courier New" w:cs="Courier New"/>
                <w:sz w:val="16"/>
                <w:szCs w:val="16"/>
              </w:rPr>
              <w:t>,</w:t>
            </w:r>
          </w:p>
          <w:p w14:paraId="74A5A7F5"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template (present) </w:t>
            </w:r>
            <w:proofErr w:type="spellStart"/>
            <w:r w:rsidRPr="007050BA">
              <w:rPr>
                <w:rFonts w:ascii="Courier New" w:hAnsi="Courier New" w:cs="Courier New"/>
                <w:sz w:val="16"/>
                <w:szCs w:val="16"/>
              </w:rPr>
              <w:t>SDP_Message</w:t>
            </w:r>
            <w:proofErr w:type="spellEnd"/>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p_UpdatedSdpOffer</w:t>
            </w:r>
            <w:proofErr w:type="spellEnd"/>
            <w:r w:rsidRPr="007050BA">
              <w:rPr>
                <w:rFonts w:ascii="Courier New" w:hAnsi="Courier New" w:cs="Courier New"/>
                <w:sz w:val="16"/>
                <w:szCs w:val="16"/>
              </w:rPr>
              <w:t>,</w:t>
            </w:r>
          </w:p>
          <w:p w14:paraId="12294DE7"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IMS_CallType_Type</w:t>
            </w:r>
            <w:proofErr w:type="spellEnd"/>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p_CallType</w:t>
            </w:r>
            <w:proofErr w:type="spellEnd"/>
            <w:r w:rsidRPr="007050BA">
              <w:rPr>
                <w:rFonts w:ascii="Courier New" w:hAnsi="Courier New" w:cs="Courier New"/>
                <w:sz w:val="16"/>
                <w:szCs w:val="16"/>
              </w:rPr>
              <w:t xml:space="preserve"> := NORMAL_CALL,</w:t>
            </w:r>
          </w:p>
          <w:p w14:paraId="559E5FF9" w14:textId="53B8CE2A" w:rsidR="007050BA" w:rsidRPr="007050BA" w:rsidDel="007050BA" w:rsidRDefault="007050BA" w:rsidP="007050BA">
            <w:pPr>
              <w:spacing w:after="0"/>
              <w:rPr>
                <w:del w:id="14" w:author="MCC160" w:date="2022-08-29T10:58:00Z"/>
                <w:rFonts w:ascii="Courier New" w:hAnsi="Courier New" w:cs="Courier New"/>
                <w:sz w:val="16"/>
                <w:szCs w:val="16"/>
              </w:rPr>
            </w:pPr>
            <w:r w:rsidRPr="007050BA">
              <w:rPr>
                <w:rFonts w:ascii="Courier New" w:hAnsi="Courier New" w:cs="Courier New"/>
                <w:sz w:val="16"/>
                <w:szCs w:val="16"/>
              </w:rPr>
              <w:t xml:space="preserve">                                                             boolean </w:t>
            </w:r>
            <w:proofErr w:type="spellStart"/>
            <w:r w:rsidRPr="007050BA">
              <w:rPr>
                <w:rFonts w:ascii="Courier New" w:hAnsi="Courier New" w:cs="Courier New"/>
                <w:sz w:val="16"/>
                <w:szCs w:val="16"/>
              </w:rPr>
              <w:t>p_RadioBearersEstablished</w:t>
            </w:r>
            <w:proofErr w:type="spellEnd"/>
            <w:r w:rsidRPr="007050BA">
              <w:rPr>
                <w:rFonts w:ascii="Courier New" w:hAnsi="Courier New" w:cs="Courier New"/>
                <w:sz w:val="16"/>
                <w:szCs w:val="16"/>
              </w:rPr>
              <w:t xml:space="preserve"> := false</w:t>
            </w:r>
            <w:del w:id="15" w:author="MCC160" w:date="2022-08-29T10:58:00Z">
              <w:r w:rsidRPr="007050BA" w:rsidDel="007050BA">
                <w:rPr>
                  <w:rFonts w:ascii="Courier New" w:hAnsi="Courier New" w:cs="Courier New"/>
                  <w:sz w:val="16"/>
                  <w:szCs w:val="16"/>
                </w:rPr>
                <w:delText>,</w:delText>
              </w:r>
            </w:del>
          </w:p>
          <w:p w14:paraId="37D4B11E" w14:textId="73CA06B5" w:rsidR="007050BA" w:rsidRPr="007050BA" w:rsidRDefault="007050BA" w:rsidP="007050BA">
            <w:pPr>
              <w:spacing w:after="0"/>
              <w:rPr>
                <w:rFonts w:ascii="Courier New" w:hAnsi="Courier New" w:cs="Courier New"/>
                <w:sz w:val="16"/>
                <w:szCs w:val="16"/>
              </w:rPr>
            </w:pPr>
            <w:del w:id="16" w:author="MCC160" w:date="2022-08-29T10:58:00Z">
              <w:r w:rsidRPr="007050BA" w:rsidDel="007050BA">
                <w:rPr>
                  <w:rFonts w:ascii="Courier New" w:hAnsi="Courier New" w:cs="Courier New"/>
                  <w:sz w:val="16"/>
                  <w:szCs w:val="16"/>
                </w:rPr>
                <w:delText xml:space="preserve">                                                             boolean p_EarlyQosConfirmation := true</w:delText>
              </w:r>
            </w:del>
            <w:r w:rsidRPr="007050BA">
              <w:rPr>
                <w:rFonts w:ascii="Courier New" w:hAnsi="Courier New" w:cs="Courier New"/>
                <w:sz w:val="16"/>
                <w:szCs w:val="16"/>
              </w:rPr>
              <w:t xml:space="preserve">) runs on IMS_PTC return </w:t>
            </w:r>
            <w:proofErr w:type="spellStart"/>
            <w:r w:rsidRPr="007050BA">
              <w:rPr>
                <w:rFonts w:ascii="Courier New" w:hAnsi="Courier New" w:cs="Courier New"/>
                <w:sz w:val="16"/>
                <w:szCs w:val="16"/>
              </w:rPr>
              <w:t>IMS_CC_MO_CallInfo_Type</w:t>
            </w:r>
            <w:proofErr w:type="spellEnd"/>
          </w:p>
          <w:p w14:paraId="228FF86D" w14:textId="77777777" w:rsidR="00084E8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w:t>
            </w:r>
          </w:p>
          <w:p w14:paraId="63754D2F"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var </w:t>
            </w:r>
            <w:proofErr w:type="spellStart"/>
            <w:r w:rsidRPr="007050BA">
              <w:rPr>
                <w:rFonts w:ascii="Courier New" w:hAnsi="Courier New" w:cs="Courier New"/>
                <w:sz w:val="16"/>
                <w:szCs w:val="16"/>
              </w:rPr>
              <w:t>IMS_CC_MO_CallInfo_Type</w:t>
            </w:r>
            <w:proofErr w:type="spellEnd"/>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v_CallInfo</w:t>
            </w:r>
            <w:proofErr w:type="spellEnd"/>
            <w:r w:rsidRPr="007050BA">
              <w:rPr>
                <w:rFonts w:ascii="Courier New" w:hAnsi="Courier New" w:cs="Courier New"/>
                <w:sz w:val="16"/>
                <w:szCs w:val="16"/>
              </w:rPr>
              <w:t>;</w:t>
            </w:r>
          </w:p>
          <w:p w14:paraId="261EE722"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var template (value) </w:t>
            </w:r>
            <w:proofErr w:type="spellStart"/>
            <w:r w:rsidRPr="007050BA">
              <w:rPr>
                <w:rFonts w:ascii="Courier New" w:hAnsi="Courier New" w:cs="Courier New"/>
                <w:sz w:val="16"/>
                <w:szCs w:val="16"/>
              </w:rPr>
              <w:t>IMS_RoutingInfo_Type</w:t>
            </w:r>
            <w:proofErr w:type="spellEnd"/>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v_RoutingInfo_DL</w:t>
            </w:r>
            <w:proofErr w:type="spellEnd"/>
            <w:r w:rsidRPr="007050BA">
              <w:rPr>
                <w:rFonts w:ascii="Courier New" w:hAnsi="Courier New" w:cs="Courier New"/>
                <w:sz w:val="16"/>
                <w:szCs w:val="16"/>
              </w:rPr>
              <w:t xml:space="preserve"> := </w:t>
            </w:r>
            <w:proofErr w:type="spellStart"/>
            <w:r w:rsidRPr="007050BA">
              <w:rPr>
                <w:rFonts w:ascii="Courier New" w:hAnsi="Courier New" w:cs="Courier New"/>
                <w:sz w:val="16"/>
                <w:szCs w:val="16"/>
              </w:rPr>
              <w:t>f_IMS_RoutingInfo_ULtoDL</w:t>
            </w:r>
            <w:proofErr w:type="spellEnd"/>
            <w:r w:rsidRPr="007050BA">
              <w:rPr>
                <w:rFonts w:ascii="Courier New" w:hAnsi="Courier New" w:cs="Courier New"/>
                <w:sz w:val="16"/>
                <w:szCs w:val="16"/>
              </w:rPr>
              <w:t>(</w:t>
            </w:r>
            <w:proofErr w:type="spellStart"/>
            <w:r w:rsidRPr="007050BA">
              <w:rPr>
                <w:rFonts w:ascii="Courier New" w:hAnsi="Courier New" w:cs="Courier New"/>
                <w:sz w:val="16"/>
                <w:szCs w:val="16"/>
              </w:rPr>
              <w:t>p_InviteRequestWithSdp.RoutingInfo</w:t>
            </w:r>
            <w:proofErr w:type="spellEnd"/>
            <w:r w:rsidRPr="007050BA">
              <w:rPr>
                <w:rFonts w:ascii="Courier New" w:hAnsi="Courier New" w:cs="Courier New"/>
                <w:sz w:val="16"/>
                <w:szCs w:val="16"/>
              </w:rPr>
              <w:t>);</w:t>
            </w:r>
          </w:p>
          <w:p w14:paraId="0A95BBC7"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var template (value) </w:t>
            </w:r>
            <w:proofErr w:type="spellStart"/>
            <w:r w:rsidRPr="007050BA">
              <w:rPr>
                <w:rFonts w:ascii="Courier New" w:hAnsi="Courier New" w:cs="Courier New"/>
                <w:sz w:val="16"/>
                <w:szCs w:val="16"/>
              </w:rPr>
              <w:t>MessageHeader</w:t>
            </w:r>
            <w:proofErr w:type="spellEnd"/>
            <w:r w:rsidRPr="007050BA">
              <w:rPr>
                <w:rFonts w:ascii="Courier New" w:hAnsi="Courier New" w:cs="Courier New"/>
                <w:sz w:val="16"/>
                <w:szCs w:val="16"/>
              </w:rPr>
              <w:t xml:space="preserve"> v_MessageHeader183;</w:t>
            </w:r>
          </w:p>
          <w:p w14:paraId="2D516C27"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var template </w:t>
            </w:r>
            <w:proofErr w:type="spellStart"/>
            <w:r w:rsidRPr="007050BA">
              <w:rPr>
                <w:rFonts w:ascii="Courier New" w:hAnsi="Courier New" w:cs="Courier New"/>
                <w:sz w:val="16"/>
                <w:szCs w:val="16"/>
              </w:rPr>
              <w:t>SDP_Message</w:t>
            </w:r>
            <w:proofErr w:type="spellEnd"/>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v_SdpOfferPRACK</w:t>
            </w:r>
            <w:proofErr w:type="spellEnd"/>
            <w:r w:rsidRPr="007050BA">
              <w:rPr>
                <w:rFonts w:ascii="Courier New" w:hAnsi="Courier New" w:cs="Courier New"/>
                <w:sz w:val="16"/>
                <w:szCs w:val="16"/>
              </w:rPr>
              <w:t xml:space="preserve"> := omit;</w:t>
            </w:r>
          </w:p>
          <w:p w14:paraId="27AEEA1D"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var template </w:t>
            </w:r>
            <w:proofErr w:type="spellStart"/>
            <w:r w:rsidRPr="007050BA">
              <w:rPr>
                <w:rFonts w:ascii="Courier New" w:hAnsi="Courier New" w:cs="Courier New"/>
                <w:sz w:val="16"/>
                <w:szCs w:val="16"/>
              </w:rPr>
              <w:t>ContentType</w:t>
            </w:r>
            <w:proofErr w:type="spellEnd"/>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v_ContentTypePRACK</w:t>
            </w:r>
            <w:proofErr w:type="spellEnd"/>
            <w:r w:rsidRPr="007050BA">
              <w:rPr>
                <w:rFonts w:ascii="Courier New" w:hAnsi="Courier New" w:cs="Courier New"/>
                <w:sz w:val="16"/>
                <w:szCs w:val="16"/>
              </w:rPr>
              <w:t xml:space="preserve"> := omit;</w:t>
            </w:r>
          </w:p>
          <w:p w14:paraId="7C581B1F"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var template (omit) </w:t>
            </w:r>
            <w:proofErr w:type="spellStart"/>
            <w:r w:rsidRPr="007050BA">
              <w:rPr>
                <w:rFonts w:ascii="Courier New" w:hAnsi="Courier New" w:cs="Courier New"/>
                <w:sz w:val="16"/>
                <w:szCs w:val="16"/>
              </w:rPr>
              <w:t>SDP_Message</w:t>
            </w:r>
            <w:proofErr w:type="spellEnd"/>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v_LatestSdpOffer</w:t>
            </w:r>
            <w:proofErr w:type="spellEnd"/>
            <w:r w:rsidRPr="007050BA">
              <w:rPr>
                <w:rFonts w:ascii="Courier New" w:hAnsi="Courier New" w:cs="Courier New"/>
                <w:sz w:val="16"/>
                <w:szCs w:val="16"/>
              </w:rPr>
              <w:t xml:space="preserve"> := omit;</w:t>
            </w:r>
          </w:p>
          <w:p w14:paraId="5B156421" w14:textId="77777777" w:rsidR="007050BA" w:rsidRPr="007050BA" w:rsidRDefault="007050BA" w:rsidP="007050BA">
            <w:pPr>
              <w:spacing w:after="0"/>
              <w:rPr>
                <w:rFonts w:ascii="Courier New" w:hAnsi="Courier New" w:cs="Courier New"/>
                <w:sz w:val="16"/>
                <w:szCs w:val="16"/>
              </w:rPr>
            </w:pPr>
          </w:p>
          <w:p w14:paraId="5EAF272B"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 step 2                           100 Trying</w:t>
            </w:r>
          </w:p>
          <w:p w14:paraId="007E8D05"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f_IMS_MOCallSetup_Send100Trying(</w:t>
            </w:r>
            <w:proofErr w:type="spellStart"/>
            <w:r w:rsidRPr="007050BA">
              <w:rPr>
                <w:rFonts w:ascii="Courier New" w:hAnsi="Courier New" w:cs="Courier New"/>
                <w:sz w:val="16"/>
                <w:szCs w:val="16"/>
              </w:rPr>
              <w:t>p_InviteRequestWithSdp</w:t>
            </w:r>
            <w:proofErr w:type="spellEnd"/>
            <w:r w:rsidRPr="007050BA">
              <w:rPr>
                <w:rFonts w:ascii="Courier New" w:hAnsi="Courier New" w:cs="Courier New"/>
                <w:sz w:val="16"/>
                <w:szCs w:val="16"/>
              </w:rPr>
              <w:t>);</w:t>
            </w:r>
          </w:p>
          <w:p w14:paraId="11F4979D" w14:textId="77777777" w:rsidR="007050BA" w:rsidRPr="007050BA" w:rsidRDefault="007050BA" w:rsidP="007050BA">
            <w:pPr>
              <w:spacing w:after="0"/>
              <w:rPr>
                <w:rFonts w:ascii="Courier New" w:hAnsi="Courier New" w:cs="Courier New"/>
                <w:sz w:val="16"/>
                <w:szCs w:val="16"/>
              </w:rPr>
            </w:pPr>
          </w:p>
          <w:p w14:paraId="6F692E9C"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 step 3                           183 Session Progress</w:t>
            </w:r>
          </w:p>
          <w:p w14:paraId="312E1471"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v_MessageHeader183 := f_IMS_InviteResponse_183_MessageHeaderTX(p_InviteRequestWithSdp.Invite, </w:t>
            </w:r>
            <w:proofErr w:type="spellStart"/>
            <w:r w:rsidRPr="007050BA">
              <w:rPr>
                <w:rFonts w:ascii="Courier New" w:hAnsi="Courier New" w:cs="Courier New"/>
                <w:sz w:val="16"/>
                <w:szCs w:val="16"/>
              </w:rPr>
              <w:t>p_CalleeContactUri</w:t>
            </w:r>
            <w:proofErr w:type="spellEnd"/>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p_AditionalContactParams</w:t>
            </w:r>
            <w:proofErr w:type="spellEnd"/>
            <w:r w:rsidRPr="007050BA">
              <w:rPr>
                <w:rFonts w:ascii="Courier New" w:hAnsi="Courier New" w:cs="Courier New"/>
                <w:sz w:val="16"/>
                <w:szCs w:val="16"/>
              </w:rPr>
              <w:t xml:space="preserve">, -, </w:t>
            </w:r>
            <w:proofErr w:type="spellStart"/>
            <w:r w:rsidRPr="007050BA">
              <w:rPr>
                <w:rFonts w:ascii="Courier New" w:hAnsi="Courier New" w:cs="Courier New"/>
                <w:sz w:val="16"/>
                <w:szCs w:val="16"/>
              </w:rPr>
              <w:t>p_CallType</w:t>
            </w:r>
            <w:proofErr w:type="spellEnd"/>
            <w:r w:rsidRPr="007050BA">
              <w:rPr>
                <w:rFonts w:ascii="Courier New" w:hAnsi="Courier New" w:cs="Courier New"/>
                <w:sz w:val="16"/>
                <w:szCs w:val="16"/>
              </w:rPr>
              <w:t>);</w:t>
            </w:r>
          </w:p>
          <w:p w14:paraId="4FD2F55D"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IMS_Server.send</w:t>
            </w:r>
            <w:proofErr w:type="spellEnd"/>
            <w:r w:rsidRPr="007050BA">
              <w:rPr>
                <w:rFonts w:ascii="Courier New" w:hAnsi="Courier New" w:cs="Courier New"/>
                <w:sz w:val="16"/>
                <w:szCs w:val="16"/>
              </w:rPr>
              <w:t>(</w:t>
            </w:r>
            <w:proofErr w:type="spellStart"/>
            <w:r w:rsidRPr="007050BA">
              <w:rPr>
                <w:rFonts w:ascii="Courier New" w:hAnsi="Courier New" w:cs="Courier New"/>
                <w:sz w:val="16"/>
                <w:szCs w:val="16"/>
              </w:rPr>
              <w:t>cas_IMS_DATA_RSP</w:t>
            </w:r>
            <w:proofErr w:type="spellEnd"/>
            <w:r w:rsidRPr="007050BA">
              <w:rPr>
                <w:rFonts w:ascii="Courier New" w:hAnsi="Courier New" w:cs="Courier New"/>
                <w:sz w:val="16"/>
                <w:szCs w:val="16"/>
              </w:rPr>
              <w:t>(</w:t>
            </w:r>
            <w:proofErr w:type="spellStart"/>
            <w:r w:rsidRPr="007050BA">
              <w:rPr>
                <w:rFonts w:ascii="Courier New" w:hAnsi="Courier New" w:cs="Courier New"/>
                <w:sz w:val="16"/>
                <w:szCs w:val="16"/>
              </w:rPr>
              <w:t>v_RoutingInfo_DL</w:t>
            </w:r>
            <w:proofErr w:type="spellEnd"/>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cs_Response</w:t>
            </w:r>
            <w:proofErr w:type="spellEnd"/>
            <w:r w:rsidRPr="007050BA">
              <w:rPr>
                <w:rFonts w:ascii="Courier New" w:hAnsi="Courier New" w:cs="Courier New"/>
                <w:sz w:val="16"/>
                <w:szCs w:val="16"/>
              </w:rPr>
              <w:t xml:space="preserve">(c_statusLine183, v_MessageHeader183, </w:t>
            </w:r>
            <w:proofErr w:type="spellStart"/>
            <w:r w:rsidRPr="007050BA">
              <w:rPr>
                <w:rFonts w:ascii="Courier New" w:hAnsi="Courier New" w:cs="Courier New"/>
                <w:sz w:val="16"/>
                <w:szCs w:val="16"/>
              </w:rPr>
              <w:t>cs_MessageBody_SDP</w:t>
            </w:r>
            <w:proofErr w:type="spellEnd"/>
            <w:r w:rsidRPr="007050BA">
              <w:rPr>
                <w:rFonts w:ascii="Courier New" w:hAnsi="Courier New" w:cs="Courier New"/>
                <w:sz w:val="16"/>
                <w:szCs w:val="16"/>
              </w:rPr>
              <w:t>(</w:t>
            </w:r>
            <w:proofErr w:type="spellStart"/>
            <w:r w:rsidRPr="007050BA">
              <w:rPr>
                <w:rFonts w:ascii="Courier New" w:hAnsi="Courier New" w:cs="Courier New"/>
                <w:sz w:val="16"/>
                <w:szCs w:val="16"/>
              </w:rPr>
              <w:t>p_InitialSdpAnswer</w:t>
            </w:r>
            <w:proofErr w:type="spellEnd"/>
            <w:r w:rsidRPr="007050BA">
              <w:rPr>
                <w:rFonts w:ascii="Courier New" w:hAnsi="Courier New" w:cs="Courier New"/>
                <w:sz w:val="16"/>
                <w:szCs w:val="16"/>
              </w:rPr>
              <w:t>))));</w:t>
            </w:r>
          </w:p>
          <w:p w14:paraId="6B1BC11B" w14:textId="77777777" w:rsidR="007050BA" w:rsidRPr="007050BA" w:rsidRDefault="007050BA" w:rsidP="007050BA">
            <w:pPr>
              <w:spacing w:after="0"/>
              <w:rPr>
                <w:rFonts w:ascii="Courier New" w:hAnsi="Courier New" w:cs="Courier New"/>
                <w:sz w:val="16"/>
                <w:szCs w:val="16"/>
              </w:rPr>
            </w:pPr>
          </w:p>
          <w:p w14:paraId="22CC1E39"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 step 4 - 5                       PRACK, 200 OK</w:t>
            </w:r>
          </w:p>
          <w:p w14:paraId="0BB03C77"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if (not </w:t>
            </w:r>
            <w:proofErr w:type="spellStart"/>
            <w:r w:rsidRPr="007050BA">
              <w:rPr>
                <w:rFonts w:ascii="Courier New" w:hAnsi="Courier New" w:cs="Courier New"/>
                <w:sz w:val="16"/>
                <w:szCs w:val="16"/>
              </w:rPr>
              <w:t>p_RadioBearersEstablished</w:t>
            </w:r>
            <w:proofErr w:type="spellEnd"/>
            <w:r w:rsidRPr="007050BA">
              <w:rPr>
                <w:rFonts w:ascii="Courier New" w:hAnsi="Courier New" w:cs="Courier New"/>
                <w:sz w:val="16"/>
                <w:szCs w:val="16"/>
              </w:rPr>
              <w:t>) {</w:t>
            </w:r>
          </w:p>
          <w:p w14:paraId="030C46D9"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f_IMS_MOCallSetup_ReceivePRACK_Send200OK(</w:t>
            </w:r>
            <w:proofErr w:type="spellStart"/>
            <w:r w:rsidRPr="007050BA">
              <w:rPr>
                <w:rFonts w:ascii="Courier New" w:hAnsi="Courier New" w:cs="Courier New"/>
                <w:sz w:val="16"/>
                <w:szCs w:val="16"/>
              </w:rPr>
              <w:t>p_InviteRequestWithSdp</w:t>
            </w:r>
            <w:proofErr w:type="spellEnd"/>
            <w:r w:rsidRPr="007050BA">
              <w:rPr>
                <w:rFonts w:ascii="Courier New" w:hAnsi="Courier New" w:cs="Courier New"/>
                <w:sz w:val="16"/>
                <w:szCs w:val="16"/>
              </w:rPr>
              <w:t xml:space="preserve">, v_MessageHeader183, -, -, </w:t>
            </w:r>
            <w:proofErr w:type="spellStart"/>
            <w:r w:rsidRPr="007050BA">
              <w:rPr>
                <w:rFonts w:ascii="Courier New" w:hAnsi="Courier New" w:cs="Courier New"/>
                <w:sz w:val="16"/>
                <w:szCs w:val="16"/>
              </w:rPr>
              <w:t>p_CallType</w:t>
            </w:r>
            <w:proofErr w:type="spellEnd"/>
            <w:r w:rsidRPr="007050BA">
              <w:rPr>
                <w:rFonts w:ascii="Courier New" w:hAnsi="Courier New" w:cs="Courier New"/>
                <w:sz w:val="16"/>
                <w:szCs w:val="16"/>
              </w:rPr>
              <w:t>);</w:t>
            </w:r>
          </w:p>
          <w:p w14:paraId="0906AD5B"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f_IMS_CC_TriggerDedicatedBearerActivation</w:t>
            </w:r>
            <w:proofErr w:type="spellEnd"/>
            <w:r w:rsidRPr="007050BA">
              <w:rPr>
                <w:rFonts w:ascii="Courier New" w:hAnsi="Courier New" w:cs="Courier New"/>
                <w:sz w:val="16"/>
                <w:szCs w:val="16"/>
              </w:rPr>
              <w:t>(</w:t>
            </w:r>
            <w:proofErr w:type="spellStart"/>
            <w:r w:rsidRPr="007050BA">
              <w:rPr>
                <w:rFonts w:ascii="Courier New" w:hAnsi="Courier New" w:cs="Courier New"/>
                <w:sz w:val="16"/>
                <w:szCs w:val="16"/>
              </w:rPr>
              <w:t>p_TestProcedure</w:t>
            </w:r>
            <w:proofErr w:type="spellEnd"/>
            <w:r w:rsidRPr="007050BA">
              <w:rPr>
                <w:rFonts w:ascii="Courier New" w:hAnsi="Courier New" w:cs="Courier New"/>
                <w:sz w:val="16"/>
                <w:szCs w:val="16"/>
              </w:rPr>
              <w:t>);     // to trigger step 13 of 38.508-1 Table 4.9.15.2.2-1</w:t>
            </w:r>
          </w:p>
          <w:p w14:paraId="60352A37"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 else {</w:t>
            </w:r>
          </w:p>
          <w:p w14:paraId="72A16C9D" w14:textId="05C8AE07" w:rsidR="007050BA" w:rsidRPr="007050BA" w:rsidDel="00BA705F" w:rsidRDefault="007050BA" w:rsidP="007050BA">
            <w:pPr>
              <w:spacing w:after="0"/>
              <w:rPr>
                <w:del w:id="17" w:author="MCC160" w:date="2022-08-29T11:03:00Z"/>
                <w:rFonts w:ascii="Courier New" w:hAnsi="Courier New" w:cs="Courier New"/>
                <w:sz w:val="16"/>
                <w:szCs w:val="16"/>
              </w:rPr>
            </w:pPr>
            <w:del w:id="18" w:author="MCC160" w:date="2022-08-29T11:03:00Z">
              <w:r w:rsidRPr="007050BA" w:rsidDel="00BA705F">
                <w:rPr>
                  <w:rFonts w:ascii="Courier New" w:hAnsi="Courier New" w:cs="Courier New"/>
                  <w:sz w:val="16"/>
                  <w:szCs w:val="16"/>
                </w:rPr>
                <w:delText xml:space="preserve">      if (p_EarlyQosConfirmation) {</w:delText>
              </w:r>
            </w:del>
          </w:p>
          <w:p w14:paraId="35D0C27D" w14:textId="25F963DB"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v_ContentTypePRACK</w:t>
            </w:r>
            <w:proofErr w:type="spellEnd"/>
            <w:r w:rsidRPr="007050BA">
              <w:rPr>
                <w:rFonts w:ascii="Courier New" w:hAnsi="Courier New" w:cs="Courier New"/>
                <w:sz w:val="16"/>
                <w:szCs w:val="16"/>
              </w:rPr>
              <w:t xml:space="preserve"> := </w:t>
            </w:r>
            <w:proofErr w:type="spellStart"/>
            <w:r w:rsidRPr="007050BA">
              <w:rPr>
                <w:rFonts w:ascii="Courier New" w:hAnsi="Courier New" w:cs="Courier New"/>
                <w:sz w:val="16"/>
                <w:szCs w:val="16"/>
              </w:rPr>
              <w:t>cr_ContentTypeSDP</w:t>
            </w:r>
            <w:proofErr w:type="spellEnd"/>
            <w:ins w:id="19" w:author="MCC160" w:date="2022-08-29T10:59:00Z">
              <w:r w:rsidR="00BA705F" w:rsidRPr="00BA705F">
                <w:rPr>
                  <w:rFonts w:ascii="Courier New" w:hAnsi="Courier New" w:cs="Courier New"/>
                  <w:sz w:val="16"/>
                  <w:szCs w:val="16"/>
                </w:rPr>
                <w:t xml:space="preserve"> ifpresent</w:t>
              </w:r>
            </w:ins>
            <w:r w:rsidRPr="007050BA">
              <w:rPr>
                <w:rFonts w:ascii="Courier New" w:hAnsi="Courier New" w:cs="Courier New"/>
                <w:sz w:val="16"/>
                <w:szCs w:val="16"/>
              </w:rPr>
              <w:t xml:space="preserve">;                  // @sic R5-223463 sic@ !!!! PROSE ISSUE: not clear whether it should be </w:t>
            </w:r>
            <w:proofErr w:type="spellStart"/>
            <w:r w:rsidRPr="007050BA">
              <w:rPr>
                <w:rFonts w:ascii="Courier New" w:hAnsi="Courier New" w:cs="Courier New"/>
                <w:sz w:val="16"/>
                <w:szCs w:val="16"/>
              </w:rPr>
              <w:t>ifpresent</w:t>
            </w:r>
            <w:proofErr w:type="spellEnd"/>
            <w:r w:rsidRPr="007050BA">
              <w:rPr>
                <w:rFonts w:ascii="Courier New" w:hAnsi="Courier New" w:cs="Courier New"/>
                <w:sz w:val="16"/>
                <w:szCs w:val="16"/>
              </w:rPr>
              <w:t xml:space="preserve"> !!!!</w:t>
            </w:r>
          </w:p>
          <w:p w14:paraId="24C20E34" w14:textId="6BF1BE8F"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v_SdpOfferPRACK</w:t>
            </w:r>
            <w:proofErr w:type="spellEnd"/>
            <w:r w:rsidRPr="007050BA">
              <w:rPr>
                <w:rFonts w:ascii="Courier New" w:hAnsi="Courier New" w:cs="Courier New"/>
                <w:sz w:val="16"/>
                <w:szCs w:val="16"/>
              </w:rPr>
              <w:t xml:space="preserve"> := </w:t>
            </w:r>
            <w:proofErr w:type="spellStart"/>
            <w:r w:rsidRPr="007050BA">
              <w:rPr>
                <w:rFonts w:ascii="Courier New" w:hAnsi="Courier New" w:cs="Courier New"/>
                <w:sz w:val="16"/>
                <w:szCs w:val="16"/>
              </w:rPr>
              <w:t>p_UpdatedSdpOffer</w:t>
            </w:r>
            <w:proofErr w:type="spellEnd"/>
            <w:ins w:id="20" w:author="MCC160" w:date="2022-08-29T10:59:00Z">
              <w:r w:rsidR="00BA705F" w:rsidRPr="00BA705F">
                <w:rPr>
                  <w:rFonts w:ascii="Courier New" w:hAnsi="Courier New" w:cs="Courier New"/>
                  <w:sz w:val="16"/>
                  <w:szCs w:val="16"/>
                </w:rPr>
                <w:t xml:space="preserve"> ifpresent</w:t>
              </w:r>
            </w:ins>
            <w:r w:rsidRPr="007050BA">
              <w:rPr>
                <w:rFonts w:ascii="Courier New" w:hAnsi="Courier New" w:cs="Courier New"/>
                <w:sz w:val="16"/>
                <w:szCs w:val="16"/>
              </w:rPr>
              <w:t xml:space="preserve">;                     // @sic R5-223463 sic@ !!!! PROSE ISSUE: not clear whether it should be </w:t>
            </w:r>
            <w:proofErr w:type="spellStart"/>
            <w:r w:rsidRPr="007050BA">
              <w:rPr>
                <w:rFonts w:ascii="Courier New" w:hAnsi="Courier New" w:cs="Courier New"/>
                <w:sz w:val="16"/>
                <w:szCs w:val="16"/>
              </w:rPr>
              <w:t>ifpresent</w:t>
            </w:r>
            <w:proofErr w:type="spellEnd"/>
            <w:r w:rsidRPr="007050BA">
              <w:rPr>
                <w:rFonts w:ascii="Courier New" w:hAnsi="Courier New" w:cs="Courier New"/>
                <w:sz w:val="16"/>
                <w:szCs w:val="16"/>
              </w:rPr>
              <w:t xml:space="preserve"> !!!!</w:t>
            </w:r>
          </w:p>
          <w:p w14:paraId="43A79DBC" w14:textId="79CD6401" w:rsidR="007050BA" w:rsidRPr="007050BA" w:rsidDel="00BA705F" w:rsidRDefault="007050BA" w:rsidP="007050BA">
            <w:pPr>
              <w:spacing w:after="0"/>
              <w:rPr>
                <w:del w:id="21" w:author="MCC160" w:date="2022-08-29T11:03:00Z"/>
                <w:rFonts w:ascii="Courier New" w:hAnsi="Courier New" w:cs="Courier New"/>
                <w:sz w:val="16"/>
                <w:szCs w:val="16"/>
              </w:rPr>
            </w:pPr>
            <w:del w:id="22" w:author="MCC160" w:date="2022-08-29T11:03:00Z">
              <w:r w:rsidRPr="007050BA" w:rsidDel="00BA705F">
                <w:rPr>
                  <w:rFonts w:ascii="Courier New" w:hAnsi="Courier New" w:cs="Courier New"/>
                  <w:sz w:val="16"/>
                  <w:szCs w:val="16"/>
                </w:rPr>
                <w:delText xml:space="preserve">      }</w:delText>
              </w:r>
            </w:del>
          </w:p>
          <w:p w14:paraId="105AFBA8"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v_LatestSdpOffer</w:t>
            </w:r>
            <w:proofErr w:type="spellEnd"/>
            <w:r w:rsidRPr="007050BA">
              <w:rPr>
                <w:rFonts w:ascii="Courier New" w:hAnsi="Courier New" w:cs="Courier New"/>
                <w:sz w:val="16"/>
                <w:szCs w:val="16"/>
              </w:rPr>
              <w:t xml:space="preserve"> := f_IMS_MOCallSetup_ReceivePRACK_Send200OK(</w:t>
            </w:r>
            <w:proofErr w:type="spellStart"/>
            <w:r w:rsidRPr="007050BA">
              <w:rPr>
                <w:rFonts w:ascii="Courier New" w:hAnsi="Courier New" w:cs="Courier New"/>
                <w:sz w:val="16"/>
                <w:szCs w:val="16"/>
              </w:rPr>
              <w:t>p_InviteRequestWithSdp</w:t>
            </w:r>
            <w:proofErr w:type="spellEnd"/>
            <w:r w:rsidRPr="007050BA">
              <w:rPr>
                <w:rFonts w:ascii="Courier New" w:hAnsi="Courier New" w:cs="Courier New"/>
                <w:sz w:val="16"/>
                <w:szCs w:val="16"/>
              </w:rPr>
              <w:t xml:space="preserve">, v_MessageHeader183, </w:t>
            </w:r>
            <w:proofErr w:type="spellStart"/>
            <w:r w:rsidRPr="007050BA">
              <w:rPr>
                <w:rFonts w:ascii="Courier New" w:hAnsi="Courier New" w:cs="Courier New"/>
                <w:sz w:val="16"/>
                <w:szCs w:val="16"/>
              </w:rPr>
              <w:t>v_ContentTypePRACK</w:t>
            </w:r>
            <w:proofErr w:type="spellEnd"/>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v_SdpOfferPRACK</w:t>
            </w:r>
            <w:proofErr w:type="spellEnd"/>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p_CallType</w:t>
            </w:r>
            <w:proofErr w:type="spellEnd"/>
            <w:r w:rsidRPr="007050BA">
              <w:rPr>
                <w:rFonts w:ascii="Courier New" w:hAnsi="Courier New" w:cs="Courier New"/>
                <w:sz w:val="16"/>
                <w:szCs w:val="16"/>
              </w:rPr>
              <w:t>);</w:t>
            </w:r>
          </w:p>
          <w:p w14:paraId="0D752504"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w:t>
            </w:r>
          </w:p>
          <w:p w14:paraId="6219BAC8" w14:textId="77777777" w:rsidR="007050BA" w:rsidRPr="007050BA" w:rsidRDefault="007050BA" w:rsidP="007050BA">
            <w:pPr>
              <w:spacing w:after="0"/>
              <w:rPr>
                <w:rFonts w:ascii="Courier New" w:hAnsi="Courier New" w:cs="Courier New"/>
                <w:sz w:val="16"/>
                <w:szCs w:val="16"/>
              </w:rPr>
            </w:pPr>
          </w:p>
          <w:p w14:paraId="101F6A91"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if (not </w:t>
            </w:r>
            <w:proofErr w:type="spellStart"/>
            <w:r w:rsidRPr="007050BA">
              <w:rPr>
                <w:rFonts w:ascii="Courier New" w:hAnsi="Courier New" w:cs="Courier New"/>
                <w:sz w:val="16"/>
                <w:szCs w:val="16"/>
              </w:rPr>
              <w:t>isvalue</w:t>
            </w:r>
            <w:proofErr w:type="spellEnd"/>
            <w:r w:rsidRPr="007050BA">
              <w:rPr>
                <w:rFonts w:ascii="Courier New" w:hAnsi="Courier New" w:cs="Courier New"/>
                <w:sz w:val="16"/>
                <w:szCs w:val="16"/>
              </w:rPr>
              <w:t>(</w:t>
            </w:r>
            <w:proofErr w:type="spellStart"/>
            <w:r w:rsidRPr="007050BA">
              <w:rPr>
                <w:rFonts w:ascii="Courier New" w:hAnsi="Courier New" w:cs="Courier New"/>
                <w:sz w:val="16"/>
                <w:szCs w:val="16"/>
              </w:rPr>
              <w:t>v_LatestSdpOffer</w:t>
            </w:r>
            <w:proofErr w:type="spellEnd"/>
            <w:r w:rsidRPr="007050BA">
              <w:rPr>
                <w:rFonts w:ascii="Courier New" w:hAnsi="Courier New" w:cs="Courier New"/>
                <w:sz w:val="16"/>
                <w:szCs w:val="16"/>
              </w:rPr>
              <w:t>)) {                        // @sic R5-223463 sic@ !!!! PROSE ISSUE: when the SDP is mandatory for PRACK, there is no need to consider UPDATE anymore !!!!</w:t>
            </w:r>
          </w:p>
          <w:p w14:paraId="20480356"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 step 6 - 7                     UPDATE, 200 OK</w:t>
            </w:r>
          </w:p>
          <w:p w14:paraId="05B4B8BC"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v_LatestSdpOffer</w:t>
            </w:r>
            <w:proofErr w:type="spellEnd"/>
            <w:r w:rsidRPr="007050BA">
              <w:rPr>
                <w:rFonts w:ascii="Courier New" w:hAnsi="Courier New" w:cs="Courier New"/>
                <w:sz w:val="16"/>
                <w:szCs w:val="16"/>
              </w:rPr>
              <w:t xml:space="preserve"> := f_IMS_MOCallSetup_ReceiveUpdateSend200OK(p_InviteRequestWithSdp.Invite, </w:t>
            </w:r>
            <w:proofErr w:type="spellStart"/>
            <w:r w:rsidRPr="007050BA">
              <w:rPr>
                <w:rFonts w:ascii="Courier New" w:hAnsi="Courier New" w:cs="Courier New"/>
                <w:sz w:val="16"/>
                <w:szCs w:val="16"/>
              </w:rPr>
              <w:t>p_CalleeContactUri</w:t>
            </w:r>
            <w:proofErr w:type="spellEnd"/>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p_UpdatedSdpOffer</w:t>
            </w:r>
            <w:proofErr w:type="spellEnd"/>
            <w:r w:rsidRPr="007050BA">
              <w:rPr>
                <w:rFonts w:ascii="Courier New" w:hAnsi="Courier New" w:cs="Courier New"/>
                <w:sz w:val="16"/>
                <w:szCs w:val="16"/>
              </w:rPr>
              <w:t xml:space="preserve">, -, </w:t>
            </w:r>
            <w:proofErr w:type="spellStart"/>
            <w:r w:rsidRPr="007050BA">
              <w:rPr>
                <w:rFonts w:ascii="Courier New" w:hAnsi="Courier New" w:cs="Courier New"/>
                <w:sz w:val="16"/>
                <w:szCs w:val="16"/>
              </w:rPr>
              <w:t>p_CallType</w:t>
            </w:r>
            <w:proofErr w:type="spellEnd"/>
            <w:r w:rsidRPr="007050BA">
              <w:rPr>
                <w:rFonts w:ascii="Courier New" w:hAnsi="Courier New" w:cs="Courier New"/>
                <w:sz w:val="16"/>
                <w:szCs w:val="16"/>
              </w:rPr>
              <w:t>);</w:t>
            </w:r>
          </w:p>
          <w:p w14:paraId="011FCA82"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w:t>
            </w:r>
          </w:p>
          <w:p w14:paraId="3BA89845" w14:textId="77777777" w:rsidR="007050BA" w:rsidRPr="007050BA" w:rsidRDefault="007050BA" w:rsidP="007050BA">
            <w:pPr>
              <w:spacing w:after="0"/>
              <w:rPr>
                <w:rFonts w:ascii="Courier New" w:hAnsi="Courier New" w:cs="Courier New"/>
                <w:sz w:val="16"/>
                <w:szCs w:val="16"/>
              </w:rPr>
            </w:pPr>
          </w:p>
          <w:p w14:paraId="4DE66E00"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v_CallInfo.InviteRequestWithSdp</w:t>
            </w:r>
            <w:proofErr w:type="spellEnd"/>
            <w:r w:rsidRPr="007050BA">
              <w:rPr>
                <w:rFonts w:ascii="Courier New" w:hAnsi="Courier New" w:cs="Courier New"/>
                <w:sz w:val="16"/>
                <w:szCs w:val="16"/>
              </w:rPr>
              <w:t xml:space="preserve"> := </w:t>
            </w:r>
            <w:proofErr w:type="spellStart"/>
            <w:r w:rsidRPr="007050BA">
              <w:rPr>
                <w:rFonts w:ascii="Courier New" w:hAnsi="Courier New" w:cs="Courier New"/>
                <w:sz w:val="16"/>
                <w:szCs w:val="16"/>
              </w:rPr>
              <w:t>p_InviteRequestWithSdp</w:t>
            </w:r>
            <w:proofErr w:type="spellEnd"/>
            <w:r w:rsidRPr="007050BA">
              <w:rPr>
                <w:rFonts w:ascii="Courier New" w:hAnsi="Courier New" w:cs="Courier New"/>
                <w:sz w:val="16"/>
                <w:szCs w:val="16"/>
              </w:rPr>
              <w:t>;</w:t>
            </w:r>
          </w:p>
          <w:p w14:paraId="1C16E0A0"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v_CallInfo.MessageHeader183 := </w:t>
            </w:r>
            <w:proofErr w:type="spellStart"/>
            <w:r w:rsidRPr="007050BA">
              <w:rPr>
                <w:rFonts w:ascii="Courier New" w:hAnsi="Courier New" w:cs="Courier New"/>
                <w:sz w:val="16"/>
                <w:szCs w:val="16"/>
              </w:rPr>
              <w:t>valueof</w:t>
            </w:r>
            <w:proofErr w:type="spellEnd"/>
            <w:r w:rsidRPr="007050BA">
              <w:rPr>
                <w:rFonts w:ascii="Courier New" w:hAnsi="Courier New" w:cs="Courier New"/>
                <w:sz w:val="16"/>
                <w:szCs w:val="16"/>
              </w:rPr>
              <w:t>(v_MessageHeader183);</w:t>
            </w:r>
          </w:p>
          <w:p w14:paraId="34B41FCF"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w:t>
            </w:r>
            <w:proofErr w:type="spellStart"/>
            <w:r w:rsidRPr="007050BA">
              <w:rPr>
                <w:rFonts w:ascii="Courier New" w:hAnsi="Courier New" w:cs="Courier New"/>
                <w:sz w:val="16"/>
                <w:szCs w:val="16"/>
              </w:rPr>
              <w:t>v_CallInfo.LatestSdpOffer</w:t>
            </w:r>
            <w:proofErr w:type="spellEnd"/>
            <w:r w:rsidRPr="007050BA">
              <w:rPr>
                <w:rFonts w:ascii="Courier New" w:hAnsi="Courier New" w:cs="Courier New"/>
                <w:sz w:val="16"/>
                <w:szCs w:val="16"/>
              </w:rPr>
              <w:t xml:space="preserve"> := </w:t>
            </w:r>
            <w:proofErr w:type="spellStart"/>
            <w:r w:rsidRPr="007050BA">
              <w:rPr>
                <w:rFonts w:ascii="Courier New" w:hAnsi="Courier New" w:cs="Courier New"/>
                <w:sz w:val="16"/>
                <w:szCs w:val="16"/>
              </w:rPr>
              <w:t>valueof</w:t>
            </w:r>
            <w:proofErr w:type="spellEnd"/>
            <w:r w:rsidRPr="007050BA">
              <w:rPr>
                <w:rFonts w:ascii="Courier New" w:hAnsi="Courier New" w:cs="Courier New"/>
                <w:sz w:val="16"/>
                <w:szCs w:val="16"/>
              </w:rPr>
              <w:t>(</w:t>
            </w:r>
            <w:proofErr w:type="spellStart"/>
            <w:r w:rsidRPr="007050BA">
              <w:rPr>
                <w:rFonts w:ascii="Courier New" w:hAnsi="Courier New" w:cs="Courier New"/>
                <w:sz w:val="16"/>
                <w:szCs w:val="16"/>
              </w:rPr>
              <w:t>v_LatestSdpOffer</w:t>
            </w:r>
            <w:proofErr w:type="spellEnd"/>
            <w:r w:rsidRPr="007050BA">
              <w:rPr>
                <w:rFonts w:ascii="Courier New" w:hAnsi="Courier New" w:cs="Courier New"/>
                <w:sz w:val="16"/>
                <w:szCs w:val="16"/>
              </w:rPr>
              <w:t>);</w:t>
            </w:r>
          </w:p>
          <w:p w14:paraId="7D351F30" w14:textId="77777777" w:rsidR="007050BA" w:rsidRPr="007050BA" w:rsidRDefault="007050BA" w:rsidP="007050BA">
            <w:pPr>
              <w:spacing w:after="0"/>
              <w:rPr>
                <w:rFonts w:ascii="Courier New" w:hAnsi="Courier New" w:cs="Courier New"/>
                <w:sz w:val="16"/>
                <w:szCs w:val="16"/>
              </w:rPr>
            </w:pPr>
          </w:p>
          <w:p w14:paraId="79FA7037" w14:textId="77777777" w:rsidR="007050BA" w:rsidRPr="007050B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return </w:t>
            </w:r>
            <w:proofErr w:type="spellStart"/>
            <w:r w:rsidRPr="007050BA">
              <w:rPr>
                <w:rFonts w:ascii="Courier New" w:hAnsi="Courier New" w:cs="Courier New"/>
                <w:sz w:val="16"/>
                <w:szCs w:val="16"/>
              </w:rPr>
              <w:t>v_CallInfo</w:t>
            </w:r>
            <w:proofErr w:type="spellEnd"/>
            <w:r w:rsidRPr="007050BA">
              <w:rPr>
                <w:rFonts w:ascii="Courier New" w:hAnsi="Courier New" w:cs="Courier New"/>
                <w:sz w:val="16"/>
                <w:szCs w:val="16"/>
              </w:rPr>
              <w:t>;</w:t>
            </w:r>
          </w:p>
          <w:p w14:paraId="774723A0" w14:textId="17AFF0E2" w:rsidR="007050BA" w:rsidRPr="00996C8A" w:rsidRDefault="007050BA" w:rsidP="007050BA">
            <w:pPr>
              <w:spacing w:after="0"/>
              <w:rPr>
                <w:rFonts w:ascii="Courier New" w:hAnsi="Courier New" w:cs="Courier New"/>
                <w:sz w:val="16"/>
                <w:szCs w:val="16"/>
              </w:rPr>
            </w:pPr>
            <w:r w:rsidRPr="007050BA">
              <w:rPr>
                <w:rFonts w:ascii="Courier New" w:hAnsi="Courier New" w:cs="Courier New"/>
                <w:sz w:val="16"/>
                <w:szCs w:val="16"/>
              </w:rPr>
              <w:t xml:space="preserve">  }</w:t>
            </w:r>
          </w:p>
        </w:tc>
      </w:tr>
    </w:tbl>
    <w:p w14:paraId="7F47A0CB" w14:textId="596277A5" w:rsidR="000127D3" w:rsidRPr="007C2EE1" w:rsidRDefault="007C2EE1" w:rsidP="007C2EE1">
      <w:pPr>
        <w:pStyle w:val="Heading2"/>
        <w:ind w:left="0" w:firstLine="0"/>
      </w:pPr>
      <w:r>
        <w:lastRenderedPageBreak/>
        <w:t xml:space="preserve">2.3 </w:t>
      </w:r>
      <w:r w:rsidR="000127D3" w:rsidRPr="007C2EE1">
        <w:t>Change</w:t>
      </w:r>
      <w:r w:rsidR="000127D3">
        <w:rPr>
          <w:lang w:eastAsia="en-GB"/>
        </w:rPr>
        <w:t xml:space="preserve"> </w:t>
      </w:r>
      <w:bookmarkEnd w:id="11"/>
      <w:r w:rsidR="000127D3">
        <w:rPr>
          <w:rFonts w:eastAsia="SimSun"/>
          <w:lang w:val="en-US" w:eastAsia="zh-CN"/>
        </w:rPr>
        <w:t>3</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127D3" w14:paraId="1CE3B7E7" w14:textId="77777777" w:rsidTr="0044568B">
        <w:tc>
          <w:tcPr>
            <w:tcW w:w="1985" w:type="dxa"/>
            <w:tcBorders>
              <w:top w:val="single" w:sz="4" w:space="0" w:color="auto"/>
              <w:left w:val="single" w:sz="4" w:space="0" w:color="auto"/>
              <w:bottom w:val="single" w:sz="4" w:space="0" w:color="auto"/>
              <w:right w:val="single" w:sz="4" w:space="0" w:color="auto"/>
            </w:tcBorders>
          </w:tcPr>
          <w:p w14:paraId="79F09815" w14:textId="77777777" w:rsidR="000127D3" w:rsidRDefault="000127D3" w:rsidP="0044568B">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E076613" w14:textId="77777777" w:rsidR="000127D3" w:rsidRPr="00B65B1E" w:rsidRDefault="000127D3" w:rsidP="0044568B">
            <w:pPr>
              <w:autoSpaceDE w:val="0"/>
              <w:autoSpaceDN w:val="0"/>
              <w:adjustRightInd w:val="0"/>
              <w:spacing w:after="0"/>
              <w:rPr>
                <w:rFonts w:ascii="Arial" w:hAnsi="Arial" w:cs="Arial"/>
                <w:lang w:val="en-US" w:eastAsia="en-GB"/>
              </w:rPr>
            </w:pPr>
            <w:r w:rsidRPr="00E74A5D">
              <w:rPr>
                <w:rFonts w:ascii="Arial" w:hAnsi="Arial" w:cs="Arial"/>
                <w:lang w:val="en-US" w:eastAsia="en-GB"/>
              </w:rPr>
              <w:t>f_IMS_ConferenceCreation_NR5GC_A_19_Steps1_9</w:t>
            </w:r>
          </w:p>
        </w:tc>
      </w:tr>
      <w:tr w:rsidR="000127D3" w14:paraId="14A17763" w14:textId="77777777" w:rsidTr="0044568B">
        <w:trPr>
          <w:trHeight w:val="350"/>
        </w:trPr>
        <w:tc>
          <w:tcPr>
            <w:tcW w:w="1985" w:type="dxa"/>
            <w:tcBorders>
              <w:top w:val="single" w:sz="4" w:space="0" w:color="auto"/>
              <w:left w:val="single" w:sz="4" w:space="0" w:color="auto"/>
              <w:bottom w:val="single" w:sz="4" w:space="0" w:color="auto"/>
              <w:right w:val="single" w:sz="4" w:space="0" w:color="auto"/>
            </w:tcBorders>
          </w:tcPr>
          <w:p w14:paraId="6712D9F4" w14:textId="77777777" w:rsidR="000127D3" w:rsidRDefault="000127D3" w:rsidP="0044568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94058F4" w14:textId="3513217E" w:rsidR="000127D3" w:rsidRPr="008D31B6" w:rsidRDefault="000127D3" w:rsidP="0044568B">
            <w:pPr>
              <w:pStyle w:val="B2"/>
              <w:ind w:left="0" w:firstLine="0"/>
              <w:rPr>
                <w:rFonts w:ascii="Arial" w:hAnsi="Arial" w:cs="Arial"/>
                <w:lang w:eastAsia="zh-CN"/>
              </w:rPr>
            </w:pPr>
            <w:r>
              <w:rPr>
                <w:rFonts w:ascii="Arial" w:hAnsi="Arial" w:cs="Arial"/>
                <w:lang w:eastAsia="zh-CN"/>
              </w:rPr>
              <w:t>For conference call TCs, when the calls are merged</w:t>
            </w:r>
            <w:r>
              <w:t xml:space="preserve"> </w:t>
            </w:r>
            <w:r>
              <w:rPr>
                <w:rFonts w:ascii="Arial" w:hAnsi="Arial" w:cs="Arial"/>
                <w:lang w:eastAsia="zh-CN"/>
              </w:rPr>
              <w:t>and</w:t>
            </w:r>
            <w:r w:rsidRPr="007B406E">
              <w:rPr>
                <w:rFonts w:ascii="Arial" w:hAnsi="Arial" w:cs="Arial"/>
                <w:lang w:eastAsia="zh-CN"/>
              </w:rPr>
              <w:t xml:space="preserve"> the 3rd dialog to the conference factory is created, the function f_IMS_ConferenceCreation_NR5GC_A_19_Steps1_9() sets the parameter </w:t>
            </w:r>
            <w:proofErr w:type="spellStart"/>
            <w:r w:rsidRPr="007B406E">
              <w:rPr>
                <w:rFonts w:ascii="Arial" w:hAnsi="Arial" w:cs="Arial"/>
                <w:lang w:eastAsia="zh-CN"/>
              </w:rPr>
              <w:t>p_EarlyQosConfirmation</w:t>
            </w:r>
            <w:proofErr w:type="spellEnd"/>
            <w:r w:rsidRPr="007B406E">
              <w:rPr>
                <w:rFonts w:ascii="Arial" w:hAnsi="Arial" w:cs="Arial"/>
                <w:lang w:eastAsia="zh-CN"/>
              </w:rPr>
              <w:t xml:space="preserve"> to </w:t>
            </w:r>
            <w:r w:rsidRPr="00DB105B">
              <w:rPr>
                <w:rFonts w:ascii="Arial" w:hAnsi="Arial" w:cs="Arial"/>
                <w:b/>
                <w:bCs/>
                <w:lang w:eastAsia="zh-CN"/>
              </w:rPr>
              <w:t>false</w:t>
            </w:r>
            <w:r w:rsidRPr="007B406E">
              <w:rPr>
                <w:rFonts w:ascii="Arial" w:hAnsi="Arial" w:cs="Arial"/>
                <w:lang w:eastAsia="zh-CN"/>
              </w:rPr>
              <w:t xml:space="preserve"> when calling f_IMS_MOCallSetup_NR5GC_WithPreconditions_Step2_7(). With this parameter set false the </w:t>
            </w:r>
            <w:r w:rsidR="00DB105B">
              <w:rPr>
                <w:rFonts w:ascii="Arial" w:hAnsi="Arial" w:cs="Arial"/>
                <w:lang w:eastAsia="zh-CN"/>
              </w:rPr>
              <w:t>content type header is not allowed in PRACK message, but the UE may still include SDP content in this message.</w:t>
            </w:r>
          </w:p>
        </w:tc>
      </w:tr>
      <w:tr w:rsidR="000127D3" w14:paraId="59D0A893" w14:textId="77777777" w:rsidTr="0044568B">
        <w:tc>
          <w:tcPr>
            <w:tcW w:w="1985" w:type="dxa"/>
            <w:tcBorders>
              <w:top w:val="single" w:sz="4" w:space="0" w:color="auto"/>
              <w:left w:val="single" w:sz="4" w:space="0" w:color="auto"/>
              <w:bottom w:val="single" w:sz="4" w:space="0" w:color="auto"/>
              <w:right w:val="single" w:sz="4" w:space="0" w:color="auto"/>
            </w:tcBorders>
          </w:tcPr>
          <w:p w14:paraId="116DD647" w14:textId="77777777" w:rsidR="000127D3" w:rsidRDefault="000127D3" w:rsidP="0044568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DC215F2" w14:textId="77777777" w:rsidR="000127D3" w:rsidRPr="0066224B" w:rsidRDefault="000127D3" w:rsidP="0044568B">
            <w:pPr>
              <w:pStyle w:val="CRCoverPage"/>
              <w:spacing w:after="0" w:line="259" w:lineRule="auto"/>
              <w:rPr>
                <w:rFonts w:cs="Arial"/>
                <w:lang w:val="en-US" w:eastAsia="zh-CN"/>
              </w:rPr>
            </w:pPr>
            <w:r>
              <w:rPr>
                <w:rFonts w:cs="Arial"/>
                <w:lang w:val="en-US" w:eastAsia="zh-CN"/>
              </w:rPr>
              <w:t xml:space="preserve">Changed the parameter </w:t>
            </w:r>
            <w:proofErr w:type="spellStart"/>
            <w:r w:rsidRPr="00D550C8">
              <w:rPr>
                <w:rFonts w:cs="Arial"/>
                <w:lang w:val="en-US" w:eastAsia="en-GB"/>
              </w:rPr>
              <w:t>v_EarlyQosConfirmation</w:t>
            </w:r>
            <w:proofErr w:type="spellEnd"/>
            <w:r>
              <w:rPr>
                <w:rFonts w:cs="Arial"/>
                <w:lang w:val="en-US" w:eastAsia="en-GB"/>
              </w:rPr>
              <w:t xml:space="preserve"> value to false</w:t>
            </w:r>
          </w:p>
        </w:tc>
      </w:tr>
      <w:tr w:rsidR="000127D3" w14:paraId="211E015A" w14:textId="77777777" w:rsidTr="0044568B">
        <w:tc>
          <w:tcPr>
            <w:tcW w:w="1985" w:type="dxa"/>
            <w:tcBorders>
              <w:top w:val="single" w:sz="4" w:space="0" w:color="auto"/>
              <w:left w:val="single" w:sz="4" w:space="0" w:color="auto"/>
              <w:bottom w:val="single" w:sz="4" w:space="0" w:color="auto"/>
              <w:right w:val="single" w:sz="4" w:space="0" w:color="auto"/>
            </w:tcBorders>
          </w:tcPr>
          <w:p w14:paraId="34DFEA11" w14:textId="77777777" w:rsidR="000127D3" w:rsidRDefault="000127D3" w:rsidP="0044568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D235FC7" w14:textId="77777777" w:rsidR="000127D3" w:rsidRDefault="000127D3" w:rsidP="0044568B">
            <w:pPr>
              <w:spacing w:after="0"/>
              <w:rPr>
                <w:rFonts w:ascii="Arial" w:hAnsi="Arial" w:cs="Arial"/>
                <w:lang w:eastAsia="en-GB"/>
              </w:rPr>
            </w:pPr>
            <w:r w:rsidRPr="00E74A5D">
              <w:rPr>
                <w:rFonts w:ascii="Arial" w:hAnsi="Arial" w:cs="Arial"/>
                <w:lang w:eastAsia="en-GB"/>
              </w:rPr>
              <w:t>IMS_NR5GC_SupplementaryServiceTestcases</w:t>
            </w:r>
            <w:r>
              <w:rPr>
                <w:rFonts w:ascii="Arial" w:hAnsi="Arial" w:cs="Arial"/>
                <w:lang w:eastAsia="en-GB"/>
              </w:rPr>
              <w:t>.ttcn</w:t>
            </w:r>
          </w:p>
        </w:tc>
      </w:tr>
      <w:tr w:rsidR="000127D3" w14:paraId="22794B60" w14:textId="77777777" w:rsidTr="0044568B">
        <w:tc>
          <w:tcPr>
            <w:tcW w:w="1985" w:type="dxa"/>
            <w:tcBorders>
              <w:top w:val="single" w:sz="4" w:space="0" w:color="auto"/>
              <w:left w:val="single" w:sz="4" w:space="0" w:color="auto"/>
              <w:bottom w:val="single" w:sz="4" w:space="0" w:color="auto"/>
              <w:right w:val="single" w:sz="4" w:space="0" w:color="auto"/>
            </w:tcBorders>
          </w:tcPr>
          <w:p w14:paraId="1726AC0B" w14:textId="77777777" w:rsidR="000127D3" w:rsidRDefault="000127D3" w:rsidP="0044568B">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9C8AEB7" w14:textId="65DB3FB3" w:rsidR="000127D3" w:rsidRPr="00727585" w:rsidRDefault="00906DA0" w:rsidP="0044568B">
            <w:pPr>
              <w:rPr>
                <w:rFonts w:ascii="Arial" w:hAnsi="Arial"/>
                <w:highlight w:val="cyan"/>
                <w:lang w:eastAsia="zh-CN"/>
              </w:rPr>
            </w:pPr>
            <w:r w:rsidRPr="00727585">
              <w:rPr>
                <w:rFonts w:ascii="Arial" w:hAnsi="Arial"/>
                <w:highlight w:val="cyan"/>
                <w:lang w:eastAsia="zh-CN"/>
              </w:rPr>
              <w:t xml:space="preserve">Accepted in principle </w:t>
            </w:r>
            <w:r w:rsidR="00727585">
              <w:rPr>
                <w:rFonts w:ascii="Arial" w:hAnsi="Arial"/>
                <w:highlight w:val="cyan"/>
                <w:lang w:eastAsia="zh-CN"/>
              </w:rPr>
              <w:t xml:space="preserve">(see below) </w:t>
            </w:r>
            <w:r w:rsidRPr="00727585">
              <w:rPr>
                <w:rFonts w:ascii="Arial" w:hAnsi="Arial"/>
                <w:highlight w:val="cyan"/>
                <w:lang w:eastAsia="zh-CN"/>
              </w:rPr>
              <w:t>subject to provision and approval of prose CRs:</w:t>
            </w:r>
          </w:p>
          <w:p w14:paraId="1FA7C712" w14:textId="6E1BADD5" w:rsidR="00875C6E" w:rsidRPr="00727585" w:rsidRDefault="00875C6E" w:rsidP="00875C6E">
            <w:pPr>
              <w:rPr>
                <w:rFonts w:ascii="Arial" w:hAnsi="Arial"/>
                <w:highlight w:val="cyan"/>
                <w:lang w:eastAsia="zh-CN"/>
              </w:rPr>
            </w:pPr>
            <w:r w:rsidRPr="00727585">
              <w:rPr>
                <w:rFonts w:ascii="Arial" w:hAnsi="Arial"/>
                <w:highlight w:val="cyan"/>
                <w:lang w:eastAsia="zh-CN"/>
              </w:rPr>
              <w:t>According to 34.229-5 A.19 PRACK (step 4) and 200 OK for PRACK (step 5) don't have a Message body and the UPDATE (step 6) and 200 OK for UPDATE (step 7) are mandatory; this is still valid for cases where there are no resources yet but needs to be changed for test case 8.34 where radio bearer resources are established already.</w:t>
            </w:r>
          </w:p>
          <w:p w14:paraId="7AA3EE3C" w14:textId="77777777" w:rsidR="00875C6E" w:rsidRPr="00727585" w:rsidRDefault="00875C6E" w:rsidP="00875C6E">
            <w:pPr>
              <w:rPr>
                <w:rFonts w:ascii="Arial" w:hAnsi="Arial"/>
                <w:highlight w:val="cyan"/>
                <w:lang w:eastAsia="zh-CN"/>
              </w:rPr>
            </w:pPr>
            <w:r w:rsidRPr="00727585">
              <w:rPr>
                <w:rFonts w:ascii="Arial" w:hAnsi="Arial"/>
                <w:highlight w:val="cyan"/>
                <w:lang w:eastAsia="zh-CN"/>
              </w:rPr>
              <w:t>The same applies for A.25 and test case 8.35.</w:t>
            </w:r>
          </w:p>
          <w:p w14:paraId="7DF77F03" w14:textId="7534BC64" w:rsidR="00875C6E" w:rsidRPr="00727585" w:rsidRDefault="00875C6E" w:rsidP="00875C6E">
            <w:pPr>
              <w:rPr>
                <w:rFonts w:ascii="Arial" w:hAnsi="Arial"/>
                <w:b/>
                <w:bCs/>
                <w:highlight w:val="cyan"/>
                <w:lang w:eastAsia="zh-CN"/>
              </w:rPr>
            </w:pPr>
            <w:r w:rsidRPr="00727585">
              <w:rPr>
                <w:rFonts w:ascii="Arial" w:hAnsi="Arial"/>
                <w:b/>
                <w:bCs/>
                <w:highlight w:val="cyan"/>
                <w:lang w:eastAsia="zh-CN"/>
              </w:rPr>
              <w:lastRenderedPageBreak/>
              <w:sym w:font="Symbol" w:char="F0DE"/>
            </w:r>
            <w:r w:rsidRPr="00727585">
              <w:rPr>
                <w:rFonts w:ascii="Arial" w:hAnsi="Arial"/>
                <w:b/>
                <w:bCs/>
                <w:highlight w:val="cyan"/>
                <w:lang w:eastAsia="zh-CN"/>
              </w:rPr>
              <w:t xml:space="preserve"> </w:t>
            </w:r>
            <w:r w:rsidRPr="00727585">
              <w:rPr>
                <w:rFonts w:ascii="Arial" w:hAnsi="Arial"/>
                <w:b/>
                <w:bCs/>
                <w:highlight w:val="cyan"/>
                <w:lang w:eastAsia="zh-CN"/>
              </w:rPr>
              <w:t>Prose CRs needed for</w:t>
            </w:r>
          </w:p>
          <w:p w14:paraId="1AD082D0" w14:textId="1AE41480" w:rsidR="00875C6E" w:rsidRPr="00727585" w:rsidRDefault="00875C6E" w:rsidP="00875C6E">
            <w:pPr>
              <w:pStyle w:val="ListParagraph"/>
              <w:numPr>
                <w:ilvl w:val="0"/>
                <w:numId w:val="19"/>
              </w:numPr>
              <w:rPr>
                <w:rFonts w:ascii="Arial" w:hAnsi="Arial"/>
                <w:b/>
                <w:bCs/>
                <w:highlight w:val="cyan"/>
                <w:lang w:eastAsia="zh-CN"/>
              </w:rPr>
            </w:pPr>
            <w:r w:rsidRPr="00727585">
              <w:rPr>
                <w:rFonts w:ascii="Arial" w:hAnsi="Arial"/>
                <w:b/>
                <w:bCs/>
                <w:highlight w:val="cyan"/>
                <w:lang w:eastAsia="zh-CN"/>
              </w:rPr>
              <w:t xml:space="preserve">34.229-5 test case 8.34 </w:t>
            </w:r>
            <w:r w:rsidRPr="00727585">
              <w:rPr>
                <w:rFonts w:ascii="Arial" w:hAnsi="Arial"/>
                <w:b/>
                <w:bCs/>
                <w:highlight w:val="cyan"/>
                <w:lang w:eastAsia="zh-CN"/>
              </w:rPr>
              <w:t>and/or A.19</w:t>
            </w:r>
          </w:p>
          <w:p w14:paraId="41A2ED60" w14:textId="6C895F47" w:rsidR="00875C6E" w:rsidRPr="00727585" w:rsidRDefault="00875C6E" w:rsidP="00875C6E">
            <w:pPr>
              <w:pStyle w:val="ListParagraph"/>
              <w:numPr>
                <w:ilvl w:val="0"/>
                <w:numId w:val="19"/>
              </w:numPr>
              <w:rPr>
                <w:rFonts w:ascii="Arial" w:hAnsi="Arial"/>
                <w:b/>
                <w:bCs/>
                <w:highlight w:val="cyan"/>
                <w:lang w:eastAsia="zh-CN"/>
              </w:rPr>
            </w:pPr>
            <w:r w:rsidRPr="00727585">
              <w:rPr>
                <w:rFonts w:ascii="Arial" w:hAnsi="Arial"/>
                <w:b/>
                <w:bCs/>
                <w:highlight w:val="cyan"/>
                <w:lang w:eastAsia="zh-CN"/>
              </w:rPr>
              <w:t>34.229-5 test case 8.35 and/or A.</w:t>
            </w:r>
            <w:r w:rsidRPr="00727585">
              <w:rPr>
                <w:rFonts w:ascii="Arial" w:hAnsi="Arial"/>
                <w:b/>
                <w:bCs/>
                <w:highlight w:val="cyan"/>
                <w:lang w:eastAsia="zh-CN"/>
              </w:rPr>
              <w:t>25</w:t>
            </w:r>
          </w:p>
        </w:tc>
      </w:tr>
    </w:tbl>
    <w:p w14:paraId="224D7100" w14:textId="77777777" w:rsidR="000127D3" w:rsidRDefault="000127D3" w:rsidP="000127D3">
      <w:pPr>
        <w:rPr>
          <w:lang w:val="en-US" w:eastAsia="zh-CN"/>
        </w:rPr>
      </w:pPr>
    </w:p>
    <w:p w14:paraId="0FF4DFA6" w14:textId="77777777" w:rsidR="000127D3" w:rsidRDefault="000127D3" w:rsidP="000127D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27D3" w14:paraId="0A34FB2E" w14:textId="77777777" w:rsidTr="0044568B">
        <w:tc>
          <w:tcPr>
            <w:tcW w:w="9855" w:type="dxa"/>
            <w:tcBorders>
              <w:top w:val="single" w:sz="4" w:space="0" w:color="auto"/>
              <w:left w:val="single" w:sz="4" w:space="0" w:color="auto"/>
              <w:bottom w:val="single" w:sz="4" w:space="0" w:color="auto"/>
              <w:right w:val="single" w:sz="4" w:space="0" w:color="auto"/>
            </w:tcBorders>
          </w:tcPr>
          <w:p w14:paraId="4034A431"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function f_IMS_ConferenceCreation_NR5GC_A_19_Steps1_9(</w:t>
            </w:r>
            <w:proofErr w:type="spellStart"/>
            <w:r w:rsidRPr="00D550C8">
              <w:rPr>
                <w:rFonts w:ascii="Arial" w:hAnsi="Arial" w:cs="Arial"/>
                <w:lang w:val="en-US" w:eastAsia="en-GB"/>
              </w:rPr>
              <w:t>charstring</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p_ConferenceFactoryUri</w:t>
            </w:r>
            <w:proofErr w:type="spellEnd"/>
            <w:r w:rsidRPr="00D550C8">
              <w:rPr>
                <w:rFonts w:ascii="Arial" w:hAnsi="Arial" w:cs="Arial"/>
                <w:lang w:val="en-US" w:eastAsia="en-GB"/>
              </w:rPr>
              <w:t>,</w:t>
            </w:r>
          </w:p>
          <w:p w14:paraId="3E8BD12E"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proofErr w:type="spellStart"/>
            <w:r w:rsidRPr="00D550C8">
              <w:rPr>
                <w:rFonts w:ascii="Arial" w:hAnsi="Arial" w:cs="Arial"/>
                <w:lang w:val="en-US" w:eastAsia="en-GB"/>
              </w:rPr>
              <w:t>charstring</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p_TemporaryConferenceUri</w:t>
            </w:r>
            <w:proofErr w:type="spellEnd"/>
            <w:r w:rsidRPr="00D550C8">
              <w:rPr>
                <w:rFonts w:ascii="Arial" w:hAnsi="Arial" w:cs="Arial"/>
                <w:lang w:val="en-US" w:eastAsia="en-GB"/>
              </w:rPr>
              <w:t>,</w:t>
            </w:r>
          </w:p>
          <w:p w14:paraId="14E4A256"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proofErr w:type="spellStart"/>
            <w:r w:rsidRPr="00D550C8">
              <w:rPr>
                <w:rFonts w:ascii="Arial" w:hAnsi="Arial" w:cs="Arial"/>
                <w:lang w:val="en-US" w:eastAsia="en-GB"/>
              </w:rPr>
              <w:t>charstring</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p_FinalConferenceUri</w:t>
            </w:r>
            <w:proofErr w:type="spellEnd"/>
            <w:r w:rsidRPr="00D550C8">
              <w:rPr>
                <w:rFonts w:ascii="Arial" w:hAnsi="Arial" w:cs="Arial"/>
                <w:lang w:val="en-US" w:eastAsia="en-GB"/>
              </w:rPr>
              <w:t>,</w:t>
            </w:r>
          </w:p>
          <w:p w14:paraId="223481CE"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boolean </w:t>
            </w:r>
            <w:proofErr w:type="spellStart"/>
            <w:r w:rsidRPr="00D550C8">
              <w:rPr>
                <w:rFonts w:ascii="Arial" w:hAnsi="Arial" w:cs="Arial"/>
                <w:lang w:val="en-US" w:eastAsia="en-GB"/>
              </w:rPr>
              <w:t>p_RadioBearersEstablished</w:t>
            </w:r>
            <w:proofErr w:type="spellEnd"/>
            <w:r w:rsidRPr="00D550C8">
              <w:rPr>
                <w:rFonts w:ascii="Arial" w:hAnsi="Arial" w:cs="Arial"/>
                <w:lang w:val="en-US" w:eastAsia="en-GB"/>
              </w:rPr>
              <w:t xml:space="preserve"> := false) runs on IMS_PTC return </w:t>
            </w:r>
            <w:proofErr w:type="spellStart"/>
            <w:r w:rsidRPr="00D550C8">
              <w:rPr>
                <w:rFonts w:ascii="Arial" w:hAnsi="Arial" w:cs="Arial"/>
                <w:lang w:val="en-US" w:eastAsia="en-GB"/>
              </w:rPr>
              <w:t>IMS_InviteRequestWithSdp_Type</w:t>
            </w:r>
            <w:proofErr w:type="spellEnd"/>
          </w:p>
          <w:p w14:paraId="53647707"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p>
          <w:p w14:paraId="5037346A"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(value) </w:t>
            </w:r>
            <w:proofErr w:type="spellStart"/>
            <w:r w:rsidRPr="00D550C8">
              <w:rPr>
                <w:rFonts w:ascii="Arial" w:hAnsi="Arial" w:cs="Arial"/>
                <w:lang w:val="en-US" w:eastAsia="en-GB"/>
              </w:rPr>
              <w:t>SemicolonParam_List</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v_AdditionalContactParams</w:t>
            </w:r>
            <w:proofErr w:type="spellEnd"/>
            <w:r w:rsidRPr="00D550C8">
              <w:rPr>
                <w:rFonts w:ascii="Arial" w:hAnsi="Arial" w:cs="Arial"/>
                <w:lang w:val="en-US" w:eastAsia="en-GB"/>
              </w:rPr>
              <w:t xml:space="preserve"> := {</w:t>
            </w:r>
            <w:proofErr w:type="spellStart"/>
            <w:r w:rsidRPr="00D550C8">
              <w:rPr>
                <w:rFonts w:ascii="Arial" w:hAnsi="Arial" w:cs="Arial"/>
                <w:lang w:val="en-US" w:eastAsia="en-GB"/>
              </w:rPr>
              <w:t>cs_GenericParam</w:t>
            </w:r>
            <w:proofErr w:type="spellEnd"/>
            <w:r w:rsidRPr="00D550C8">
              <w:rPr>
                <w:rFonts w:ascii="Arial" w:hAnsi="Arial" w:cs="Arial"/>
                <w:lang w:val="en-US" w:eastAsia="en-GB"/>
              </w:rPr>
              <w:t>("</w:t>
            </w:r>
            <w:proofErr w:type="spellStart"/>
            <w:r w:rsidRPr="00D550C8">
              <w:rPr>
                <w:rFonts w:ascii="Arial" w:hAnsi="Arial" w:cs="Arial"/>
                <w:lang w:val="en-US" w:eastAsia="en-GB"/>
              </w:rPr>
              <w:t>isfocus</w:t>
            </w:r>
            <w:proofErr w:type="spellEnd"/>
            <w:r w:rsidRPr="00D550C8">
              <w:rPr>
                <w:rFonts w:ascii="Arial" w:hAnsi="Arial" w:cs="Arial"/>
                <w:lang w:val="en-US" w:eastAsia="en-GB"/>
              </w:rPr>
              <w:t>")};</w:t>
            </w:r>
          </w:p>
          <w:p w14:paraId="70E29D6C"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w:t>
            </w:r>
            <w:proofErr w:type="spellStart"/>
            <w:r w:rsidRPr="00D550C8">
              <w:rPr>
                <w:rFonts w:ascii="Arial" w:hAnsi="Arial" w:cs="Arial"/>
                <w:lang w:val="en-US" w:eastAsia="en-GB"/>
              </w:rPr>
              <w:t>IMS_InviteRequestWithSdp_Type</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v_InviteRequestWithSdp</w:t>
            </w:r>
            <w:proofErr w:type="spellEnd"/>
            <w:r w:rsidRPr="00D550C8">
              <w:rPr>
                <w:rFonts w:ascii="Arial" w:hAnsi="Arial" w:cs="Arial"/>
                <w:lang w:val="en-US" w:eastAsia="en-GB"/>
              </w:rPr>
              <w:t>;</w:t>
            </w:r>
          </w:p>
          <w:p w14:paraId="40BE2D0C"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(value) </w:t>
            </w:r>
            <w:proofErr w:type="spellStart"/>
            <w:r w:rsidRPr="00D550C8">
              <w:rPr>
                <w:rFonts w:ascii="Arial" w:hAnsi="Arial" w:cs="Arial"/>
                <w:lang w:val="en-US" w:eastAsia="en-GB"/>
              </w:rPr>
              <w:t>SDP_Message</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v_InitialSdpAnswer</w:t>
            </w:r>
            <w:proofErr w:type="spellEnd"/>
            <w:r w:rsidRPr="00D550C8">
              <w:rPr>
                <w:rFonts w:ascii="Arial" w:hAnsi="Arial" w:cs="Arial"/>
                <w:lang w:val="en-US" w:eastAsia="en-GB"/>
              </w:rPr>
              <w:t>;</w:t>
            </w:r>
          </w:p>
          <w:p w14:paraId="5AD30617"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(present) </w:t>
            </w:r>
            <w:proofErr w:type="spellStart"/>
            <w:r w:rsidRPr="00D550C8">
              <w:rPr>
                <w:rFonts w:ascii="Arial" w:hAnsi="Arial" w:cs="Arial"/>
                <w:lang w:val="en-US" w:eastAsia="en-GB"/>
              </w:rPr>
              <w:t>SDP_Message</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v_UpdatedSdpOffer</w:t>
            </w:r>
            <w:proofErr w:type="spellEnd"/>
            <w:r w:rsidRPr="00D550C8">
              <w:rPr>
                <w:rFonts w:ascii="Arial" w:hAnsi="Arial" w:cs="Arial"/>
                <w:lang w:val="en-US" w:eastAsia="en-GB"/>
              </w:rPr>
              <w:t>;</w:t>
            </w:r>
          </w:p>
          <w:p w14:paraId="6C9D8D4C"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boolean </w:t>
            </w:r>
            <w:proofErr w:type="spellStart"/>
            <w:r w:rsidRPr="00D550C8">
              <w:rPr>
                <w:rFonts w:ascii="Arial" w:hAnsi="Arial" w:cs="Arial"/>
                <w:lang w:val="en-US" w:eastAsia="en-GB"/>
              </w:rPr>
              <w:t>v_EarlyQosConfirmation</w:t>
            </w:r>
            <w:proofErr w:type="spellEnd"/>
            <w:r w:rsidRPr="00D550C8">
              <w:rPr>
                <w:rFonts w:ascii="Arial" w:hAnsi="Arial" w:cs="Arial"/>
                <w:lang w:val="en-US" w:eastAsia="en-GB"/>
              </w:rPr>
              <w:t xml:space="preserve"> := </w:t>
            </w:r>
            <w:r w:rsidRPr="00D550C8">
              <w:rPr>
                <w:rFonts w:ascii="Arial" w:hAnsi="Arial" w:cs="Arial"/>
                <w:highlight w:val="cyan"/>
                <w:lang w:val="en-US" w:eastAsia="en-GB"/>
              </w:rPr>
              <w:t>false</w:t>
            </w:r>
            <w:r w:rsidRPr="00D550C8">
              <w:rPr>
                <w:rFonts w:ascii="Arial" w:hAnsi="Arial" w:cs="Arial"/>
                <w:lang w:val="en-US" w:eastAsia="en-GB"/>
              </w:rPr>
              <w:t>;     // !!!! PROSE ISSUE: most likely early QoS confirmation shall be allowed !!!!</w:t>
            </w:r>
          </w:p>
          <w:p w14:paraId="7342A0DB" w14:textId="77777777" w:rsidR="000127D3" w:rsidRPr="00D550C8" w:rsidRDefault="000127D3" w:rsidP="0044568B">
            <w:pPr>
              <w:autoSpaceDE w:val="0"/>
              <w:autoSpaceDN w:val="0"/>
              <w:adjustRightInd w:val="0"/>
              <w:spacing w:after="0"/>
              <w:rPr>
                <w:rFonts w:ascii="Arial" w:hAnsi="Arial" w:cs="Arial"/>
                <w:lang w:val="en-US" w:eastAsia="en-GB"/>
              </w:rPr>
            </w:pPr>
          </w:p>
          <w:p w14:paraId="5E21E253"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 Step 1:                  Receive INVITE</w:t>
            </w:r>
          </w:p>
          <w:p w14:paraId="54F4723A" w14:textId="77777777" w:rsidR="000127D3" w:rsidRDefault="000127D3" w:rsidP="0044568B">
            <w:pPr>
              <w:autoSpaceDE w:val="0"/>
              <w:autoSpaceDN w:val="0"/>
              <w:adjustRightInd w:val="0"/>
              <w:spacing w:after="0"/>
              <w:rPr>
                <w:rFonts w:ascii="Arial" w:hAnsi="Arial" w:cs="Arial"/>
                <w:lang w:val="en-US" w:eastAsia="en-GB"/>
              </w:rPr>
            </w:pPr>
          </w:p>
          <w:p w14:paraId="40CF0060" w14:textId="77777777" w:rsidR="000127D3" w:rsidRDefault="000127D3" w:rsidP="0044568B">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604E2C87" w14:textId="77777777" w:rsidR="000127D3" w:rsidRDefault="000127D3" w:rsidP="0044568B">
            <w:pPr>
              <w:autoSpaceDE w:val="0"/>
              <w:autoSpaceDN w:val="0"/>
              <w:adjustRightInd w:val="0"/>
              <w:spacing w:after="0"/>
              <w:rPr>
                <w:rFonts w:ascii="Arial" w:hAnsi="Arial" w:cs="Arial"/>
                <w:lang w:val="en-US" w:eastAsia="en-GB"/>
              </w:rPr>
            </w:pPr>
          </w:p>
          <w:p w14:paraId="320F2616" w14:textId="77777777" w:rsidR="000127D3" w:rsidRDefault="000127D3" w:rsidP="0044568B">
            <w:pPr>
              <w:autoSpaceDE w:val="0"/>
              <w:autoSpaceDN w:val="0"/>
              <w:adjustRightInd w:val="0"/>
              <w:spacing w:after="0"/>
              <w:rPr>
                <w:rFonts w:ascii="Courier New" w:hAnsi="Courier New" w:cs="Courier New"/>
                <w:lang w:eastAsia="de-DE"/>
              </w:rPr>
            </w:pPr>
            <w:r w:rsidRPr="00D550C8">
              <w:rPr>
                <w:rFonts w:ascii="Arial" w:hAnsi="Arial" w:cs="Arial"/>
                <w:lang w:val="en-US" w:eastAsia="en-GB"/>
              </w:rPr>
              <w:t xml:space="preserve">  }</w:t>
            </w:r>
            <w:r w:rsidRPr="00FE70E7">
              <w:rPr>
                <w:rFonts w:ascii="Arial" w:hAnsi="Arial" w:cs="Arial"/>
                <w:lang w:val="en-US" w:eastAsia="en-GB"/>
              </w:rPr>
              <w:t xml:space="preserve">  </w:t>
            </w:r>
          </w:p>
        </w:tc>
      </w:tr>
    </w:tbl>
    <w:p w14:paraId="2D94B761" w14:textId="77777777" w:rsidR="000127D3" w:rsidRDefault="000127D3" w:rsidP="000127D3">
      <w:pPr>
        <w:spacing w:after="0"/>
        <w:rPr>
          <w:rFonts w:ascii="Arial" w:hAnsi="Arial"/>
          <w:b/>
          <w:lang w:eastAsia="en-GB"/>
        </w:rPr>
      </w:pPr>
    </w:p>
    <w:p w14:paraId="3D4BC966" w14:textId="77777777" w:rsidR="000127D3" w:rsidRDefault="000127D3" w:rsidP="000127D3">
      <w:pPr>
        <w:spacing w:after="0"/>
        <w:rPr>
          <w:rFonts w:ascii="Arial" w:hAnsi="Arial"/>
          <w:b/>
          <w:lang w:eastAsia="en-GB"/>
        </w:rPr>
      </w:pPr>
    </w:p>
    <w:p w14:paraId="1F7A1AA2" w14:textId="77777777" w:rsidR="000127D3" w:rsidRDefault="000127D3" w:rsidP="000127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27D3" w14:paraId="5164D6AB" w14:textId="77777777" w:rsidTr="00084E8A">
        <w:tc>
          <w:tcPr>
            <w:tcW w:w="9629" w:type="dxa"/>
            <w:tcBorders>
              <w:top w:val="single" w:sz="4" w:space="0" w:color="auto"/>
              <w:left w:val="single" w:sz="4" w:space="0" w:color="auto"/>
              <w:bottom w:val="single" w:sz="4" w:space="0" w:color="auto"/>
              <w:right w:val="single" w:sz="4" w:space="0" w:color="auto"/>
            </w:tcBorders>
          </w:tcPr>
          <w:p w14:paraId="2A5C84C1"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function f_IMS_ConferenceCreation_NR5GC_A_19_Steps1_9(</w:t>
            </w:r>
            <w:proofErr w:type="spellStart"/>
            <w:r w:rsidRPr="00D550C8">
              <w:rPr>
                <w:rFonts w:ascii="Arial" w:hAnsi="Arial" w:cs="Arial"/>
                <w:lang w:val="en-US" w:eastAsia="en-GB"/>
              </w:rPr>
              <w:t>charstring</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p_ConferenceFactoryUri</w:t>
            </w:r>
            <w:proofErr w:type="spellEnd"/>
            <w:r w:rsidRPr="00D550C8">
              <w:rPr>
                <w:rFonts w:ascii="Arial" w:hAnsi="Arial" w:cs="Arial"/>
                <w:lang w:val="en-US" w:eastAsia="en-GB"/>
              </w:rPr>
              <w:t>,</w:t>
            </w:r>
          </w:p>
          <w:p w14:paraId="3A5DBA07"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proofErr w:type="spellStart"/>
            <w:r w:rsidRPr="00D550C8">
              <w:rPr>
                <w:rFonts w:ascii="Arial" w:hAnsi="Arial" w:cs="Arial"/>
                <w:lang w:val="en-US" w:eastAsia="en-GB"/>
              </w:rPr>
              <w:t>charstring</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p_TemporaryConferenceUri</w:t>
            </w:r>
            <w:proofErr w:type="spellEnd"/>
            <w:r w:rsidRPr="00D550C8">
              <w:rPr>
                <w:rFonts w:ascii="Arial" w:hAnsi="Arial" w:cs="Arial"/>
                <w:lang w:val="en-US" w:eastAsia="en-GB"/>
              </w:rPr>
              <w:t>,</w:t>
            </w:r>
          </w:p>
          <w:p w14:paraId="38B6772F"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proofErr w:type="spellStart"/>
            <w:r w:rsidRPr="00D550C8">
              <w:rPr>
                <w:rFonts w:ascii="Arial" w:hAnsi="Arial" w:cs="Arial"/>
                <w:lang w:val="en-US" w:eastAsia="en-GB"/>
              </w:rPr>
              <w:t>charstring</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p_FinalConferenceUri</w:t>
            </w:r>
            <w:proofErr w:type="spellEnd"/>
            <w:r w:rsidRPr="00D550C8">
              <w:rPr>
                <w:rFonts w:ascii="Arial" w:hAnsi="Arial" w:cs="Arial"/>
                <w:lang w:val="en-US" w:eastAsia="en-GB"/>
              </w:rPr>
              <w:t>,</w:t>
            </w:r>
          </w:p>
          <w:p w14:paraId="4B071B58"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boolean </w:t>
            </w:r>
            <w:proofErr w:type="spellStart"/>
            <w:r w:rsidRPr="00D550C8">
              <w:rPr>
                <w:rFonts w:ascii="Arial" w:hAnsi="Arial" w:cs="Arial"/>
                <w:lang w:val="en-US" w:eastAsia="en-GB"/>
              </w:rPr>
              <w:t>p_RadioBearersEstablished</w:t>
            </w:r>
            <w:proofErr w:type="spellEnd"/>
            <w:r w:rsidRPr="00D550C8">
              <w:rPr>
                <w:rFonts w:ascii="Arial" w:hAnsi="Arial" w:cs="Arial"/>
                <w:lang w:val="en-US" w:eastAsia="en-GB"/>
              </w:rPr>
              <w:t xml:space="preserve"> := false) runs on IMS_PTC return </w:t>
            </w:r>
            <w:proofErr w:type="spellStart"/>
            <w:r w:rsidRPr="00D550C8">
              <w:rPr>
                <w:rFonts w:ascii="Arial" w:hAnsi="Arial" w:cs="Arial"/>
                <w:lang w:val="en-US" w:eastAsia="en-GB"/>
              </w:rPr>
              <w:t>IMS_InviteRequestWithSdp_Type</w:t>
            </w:r>
            <w:proofErr w:type="spellEnd"/>
          </w:p>
          <w:p w14:paraId="6AB0CD91"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p>
          <w:p w14:paraId="1BCB2246"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(value) </w:t>
            </w:r>
            <w:proofErr w:type="spellStart"/>
            <w:r w:rsidRPr="00D550C8">
              <w:rPr>
                <w:rFonts w:ascii="Arial" w:hAnsi="Arial" w:cs="Arial"/>
                <w:lang w:val="en-US" w:eastAsia="en-GB"/>
              </w:rPr>
              <w:t>SemicolonParam_List</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v_AdditionalContactParams</w:t>
            </w:r>
            <w:proofErr w:type="spellEnd"/>
            <w:r w:rsidRPr="00D550C8">
              <w:rPr>
                <w:rFonts w:ascii="Arial" w:hAnsi="Arial" w:cs="Arial"/>
                <w:lang w:val="en-US" w:eastAsia="en-GB"/>
              </w:rPr>
              <w:t xml:space="preserve"> := {</w:t>
            </w:r>
            <w:proofErr w:type="spellStart"/>
            <w:r w:rsidRPr="00D550C8">
              <w:rPr>
                <w:rFonts w:ascii="Arial" w:hAnsi="Arial" w:cs="Arial"/>
                <w:lang w:val="en-US" w:eastAsia="en-GB"/>
              </w:rPr>
              <w:t>cs_GenericParam</w:t>
            </w:r>
            <w:proofErr w:type="spellEnd"/>
            <w:r w:rsidRPr="00D550C8">
              <w:rPr>
                <w:rFonts w:ascii="Arial" w:hAnsi="Arial" w:cs="Arial"/>
                <w:lang w:val="en-US" w:eastAsia="en-GB"/>
              </w:rPr>
              <w:t>("</w:t>
            </w:r>
            <w:proofErr w:type="spellStart"/>
            <w:r w:rsidRPr="00D550C8">
              <w:rPr>
                <w:rFonts w:ascii="Arial" w:hAnsi="Arial" w:cs="Arial"/>
                <w:lang w:val="en-US" w:eastAsia="en-GB"/>
              </w:rPr>
              <w:t>isfocus</w:t>
            </w:r>
            <w:proofErr w:type="spellEnd"/>
            <w:r w:rsidRPr="00D550C8">
              <w:rPr>
                <w:rFonts w:ascii="Arial" w:hAnsi="Arial" w:cs="Arial"/>
                <w:lang w:val="en-US" w:eastAsia="en-GB"/>
              </w:rPr>
              <w:t>")};</w:t>
            </w:r>
          </w:p>
          <w:p w14:paraId="5AEE8ECD"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w:t>
            </w:r>
            <w:proofErr w:type="spellStart"/>
            <w:r w:rsidRPr="00D550C8">
              <w:rPr>
                <w:rFonts w:ascii="Arial" w:hAnsi="Arial" w:cs="Arial"/>
                <w:lang w:val="en-US" w:eastAsia="en-GB"/>
              </w:rPr>
              <w:t>IMS_InviteRequestWithSdp_Type</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v_InviteRequestWithSdp</w:t>
            </w:r>
            <w:proofErr w:type="spellEnd"/>
            <w:r w:rsidRPr="00D550C8">
              <w:rPr>
                <w:rFonts w:ascii="Arial" w:hAnsi="Arial" w:cs="Arial"/>
                <w:lang w:val="en-US" w:eastAsia="en-GB"/>
              </w:rPr>
              <w:t>;</w:t>
            </w:r>
          </w:p>
          <w:p w14:paraId="0CE9313B"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(value) </w:t>
            </w:r>
            <w:proofErr w:type="spellStart"/>
            <w:r w:rsidRPr="00D550C8">
              <w:rPr>
                <w:rFonts w:ascii="Arial" w:hAnsi="Arial" w:cs="Arial"/>
                <w:lang w:val="en-US" w:eastAsia="en-GB"/>
              </w:rPr>
              <w:t>SDP_Message</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v_InitialSdpAnswer</w:t>
            </w:r>
            <w:proofErr w:type="spellEnd"/>
            <w:r w:rsidRPr="00D550C8">
              <w:rPr>
                <w:rFonts w:ascii="Arial" w:hAnsi="Arial" w:cs="Arial"/>
                <w:lang w:val="en-US" w:eastAsia="en-GB"/>
              </w:rPr>
              <w:t>;</w:t>
            </w:r>
          </w:p>
          <w:p w14:paraId="69126758"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template (present) </w:t>
            </w:r>
            <w:proofErr w:type="spellStart"/>
            <w:r w:rsidRPr="00D550C8">
              <w:rPr>
                <w:rFonts w:ascii="Arial" w:hAnsi="Arial" w:cs="Arial"/>
                <w:lang w:val="en-US" w:eastAsia="en-GB"/>
              </w:rPr>
              <w:t>SDP_Message</w:t>
            </w:r>
            <w:proofErr w:type="spellEnd"/>
            <w:r w:rsidRPr="00D550C8">
              <w:rPr>
                <w:rFonts w:ascii="Arial" w:hAnsi="Arial" w:cs="Arial"/>
                <w:lang w:val="en-US" w:eastAsia="en-GB"/>
              </w:rPr>
              <w:t xml:space="preserve"> </w:t>
            </w:r>
            <w:proofErr w:type="spellStart"/>
            <w:r w:rsidRPr="00D550C8">
              <w:rPr>
                <w:rFonts w:ascii="Arial" w:hAnsi="Arial" w:cs="Arial"/>
                <w:lang w:val="en-US" w:eastAsia="en-GB"/>
              </w:rPr>
              <w:t>v_UpdatedSdpOffer</w:t>
            </w:r>
            <w:proofErr w:type="spellEnd"/>
            <w:r w:rsidRPr="00D550C8">
              <w:rPr>
                <w:rFonts w:ascii="Arial" w:hAnsi="Arial" w:cs="Arial"/>
                <w:lang w:val="en-US" w:eastAsia="en-GB"/>
              </w:rPr>
              <w:t>;</w:t>
            </w:r>
          </w:p>
          <w:p w14:paraId="02137CAE"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var boolean </w:t>
            </w:r>
            <w:proofErr w:type="spellStart"/>
            <w:r w:rsidRPr="00D550C8">
              <w:rPr>
                <w:rFonts w:ascii="Arial" w:hAnsi="Arial" w:cs="Arial"/>
                <w:lang w:val="en-US" w:eastAsia="en-GB"/>
              </w:rPr>
              <w:t>v_EarlyQosConfirmation</w:t>
            </w:r>
            <w:proofErr w:type="spellEnd"/>
            <w:r w:rsidRPr="00D550C8">
              <w:rPr>
                <w:rFonts w:ascii="Arial" w:hAnsi="Arial" w:cs="Arial"/>
                <w:lang w:val="en-US" w:eastAsia="en-GB"/>
              </w:rPr>
              <w:t xml:space="preserve"> := </w:t>
            </w:r>
            <w:r w:rsidRPr="00D550C8">
              <w:rPr>
                <w:rFonts w:ascii="Arial" w:hAnsi="Arial" w:cs="Arial"/>
                <w:highlight w:val="cyan"/>
                <w:lang w:val="en-US" w:eastAsia="en-GB"/>
              </w:rPr>
              <w:t>true</w:t>
            </w:r>
            <w:r w:rsidRPr="00D550C8">
              <w:rPr>
                <w:rFonts w:ascii="Arial" w:hAnsi="Arial" w:cs="Arial"/>
                <w:lang w:val="en-US" w:eastAsia="en-GB"/>
              </w:rPr>
              <w:t xml:space="preserve">;     // !!!! PROSE ISSUE: most likely early QoS confirmation shall be allowed !!!! </w:t>
            </w:r>
          </w:p>
          <w:p w14:paraId="40A2CD4B" w14:textId="77777777" w:rsidR="000127D3" w:rsidRPr="00D550C8" w:rsidRDefault="000127D3" w:rsidP="0044568B">
            <w:pPr>
              <w:autoSpaceDE w:val="0"/>
              <w:autoSpaceDN w:val="0"/>
              <w:adjustRightInd w:val="0"/>
              <w:spacing w:after="0"/>
              <w:rPr>
                <w:rFonts w:ascii="Arial" w:hAnsi="Arial" w:cs="Arial"/>
                <w:lang w:val="en-US" w:eastAsia="en-GB"/>
              </w:rPr>
            </w:pPr>
          </w:p>
          <w:p w14:paraId="40AA84EC" w14:textId="77777777" w:rsidR="000127D3" w:rsidRPr="00D550C8"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 Step 1:                  Receive INVITE</w:t>
            </w:r>
          </w:p>
          <w:p w14:paraId="68BA37EF" w14:textId="77777777" w:rsidR="000127D3" w:rsidRDefault="000127D3" w:rsidP="0044568B">
            <w:pPr>
              <w:autoSpaceDE w:val="0"/>
              <w:autoSpaceDN w:val="0"/>
              <w:adjustRightInd w:val="0"/>
              <w:spacing w:after="0"/>
              <w:rPr>
                <w:rFonts w:ascii="Arial" w:hAnsi="Arial" w:cs="Arial"/>
                <w:lang w:val="en-US" w:eastAsia="en-GB"/>
              </w:rPr>
            </w:pPr>
          </w:p>
          <w:p w14:paraId="4B00C2BC" w14:textId="77777777" w:rsidR="000127D3" w:rsidRDefault="000127D3" w:rsidP="0044568B">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773B8A40" w14:textId="77777777" w:rsidR="000127D3" w:rsidRDefault="000127D3" w:rsidP="0044568B">
            <w:pPr>
              <w:autoSpaceDE w:val="0"/>
              <w:autoSpaceDN w:val="0"/>
              <w:adjustRightInd w:val="0"/>
              <w:spacing w:after="0"/>
              <w:rPr>
                <w:rFonts w:ascii="Arial" w:hAnsi="Arial" w:cs="Arial"/>
                <w:lang w:val="en-US" w:eastAsia="en-GB"/>
              </w:rPr>
            </w:pPr>
          </w:p>
          <w:p w14:paraId="42339EEE" w14:textId="77777777" w:rsidR="000127D3" w:rsidRPr="00571BB2" w:rsidRDefault="000127D3" w:rsidP="0044568B">
            <w:pPr>
              <w:autoSpaceDE w:val="0"/>
              <w:autoSpaceDN w:val="0"/>
              <w:adjustRightInd w:val="0"/>
              <w:spacing w:after="0"/>
              <w:rPr>
                <w:rFonts w:ascii="Arial" w:hAnsi="Arial" w:cs="Arial"/>
                <w:lang w:val="en-US" w:eastAsia="en-GB"/>
              </w:rPr>
            </w:pPr>
            <w:r w:rsidRPr="00D550C8">
              <w:rPr>
                <w:rFonts w:ascii="Arial" w:hAnsi="Arial" w:cs="Arial"/>
                <w:lang w:val="en-US" w:eastAsia="en-GB"/>
              </w:rPr>
              <w:t xml:space="preserve">  }</w:t>
            </w:r>
            <w:r w:rsidRPr="0057415F">
              <w:rPr>
                <w:rFonts w:ascii="Arial" w:hAnsi="Arial" w:cs="Arial"/>
                <w:lang w:val="en-US" w:eastAsia="en-GB"/>
              </w:rPr>
              <w:t xml:space="preserve">  </w:t>
            </w:r>
            <w:r w:rsidRPr="00B834C9">
              <w:rPr>
                <w:rFonts w:ascii="Arial" w:hAnsi="Arial" w:cs="Arial"/>
                <w:lang w:val="en-US" w:eastAsia="en-GB"/>
              </w:rPr>
              <w:t xml:space="preserve">  </w:t>
            </w:r>
          </w:p>
        </w:tc>
      </w:tr>
    </w:tbl>
    <w:p w14:paraId="0136048F" w14:textId="77777777" w:rsidR="00084E8A" w:rsidRPr="00D07F25" w:rsidRDefault="00084E8A" w:rsidP="00084E8A">
      <w:pPr>
        <w:spacing w:after="0"/>
        <w:rPr>
          <w:rFonts w:ascii="Arial" w:hAnsi="Arial"/>
          <w:b/>
          <w:lang w:eastAsia="en-GB"/>
        </w:rPr>
      </w:pPr>
      <w:bookmarkStart w:id="23" w:name="_Toc112156488"/>
    </w:p>
    <w:p w14:paraId="1059A35D" w14:textId="77777777" w:rsidR="00084E8A" w:rsidRPr="00D07F25" w:rsidRDefault="00084E8A" w:rsidP="00084E8A">
      <w:pPr>
        <w:spacing w:after="0"/>
        <w:rPr>
          <w:rFonts w:ascii="Arial" w:hAnsi="Arial"/>
          <w:b/>
          <w:lang w:eastAsia="en-GB"/>
        </w:rPr>
      </w:pPr>
      <w:r w:rsidRPr="00D07F25">
        <w:rPr>
          <w:rFonts w:ascii="Arial"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084E8A" w:rsidRPr="003956D5" w14:paraId="0BF853A0" w14:textId="77777777" w:rsidTr="00CB4E80">
        <w:tc>
          <w:tcPr>
            <w:tcW w:w="21532" w:type="dxa"/>
            <w:tcMar>
              <w:top w:w="113" w:type="dxa"/>
              <w:bottom w:w="113" w:type="dxa"/>
            </w:tcMar>
          </w:tcPr>
          <w:p w14:paraId="0F1489B8"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function f_IMS_ConferenceCreation_NR5GC_A_19_Steps1_9(</w:t>
            </w:r>
            <w:proofErr w:type="spellStart"/>
            <w:r w:rsidRPr="00084E8A">
              <w:rPr>
                <w:rFonts w:ascii="Courier New" w:hAnsi="Courier New" w:cs="Courier New"/>
                <w:sz w:val="16"/>
                <w:szCs w:val="16"/>
              </w:rPr>
              <w:t>charstring</w:t>
            </w:r>
            <w:proofErr w:type="spellEnd"/>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p_ConferenceFactoryUri</w:t>
            </w:r>
            <w:proofErr w:type="spellEnd"/>
            <w:r w:rsidRPr="00084E8A">
              <w:rPr>
                <w:rFonts w:ascii="Courier New" w:hAnsi="Courier New" w:cs="Courier New"/>
                <w:sz w:val="16"/>
                <w:szCs w:val="16"/>
              </w:rPr>
              <w:t>,</w:t>
            </w:r>
          </w:p>
          <w:p w14:paraId="21F40DA5"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charstring</w:t>
            </w:r>
            <w:proofErr w:type="spellEnd"/>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p_TemporaryConferenceUri</w:t>
            </w:r>
            <w:proofErr w:type="spellEnd"/>
            <w:r w:rsidRPr="00084E8A">
              <w:rPr>
                <w:rFonts w:ascii="Courier New" w:hAnsi="Courier New" w:cs="Courier New"/>
                <w:sz w:val="16"/>
                <w:szCs w:val="16"/>
              </w:rPr>
              <w:t>,</w:t>
            </w:r>
          </w:p>
          <w:p w14:paraId="2ABC3674"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charstring</w:t>
            </w:r>
            <w:proofErr w:type="spellEnd"/>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p_FinalConferenceUri</w:t>
            </w:r>
            <w:proofErr w:type="spellEnd"/>
            <w:r w:rsidRPr="00084E8A">
              <w:rPr>
                <w:rFonts w:ascii="Courier New" w:hAnsi="Courier New" w:cs="Courier New"/>
                <w:sz w:val="16"/>
                <w:szCs w:val="16"/>
              </w:rPr>
              <w:t>,</w:t>
            </w:r>
          </w:p>
          <w:p w14:paraId="1181CCDF"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boolean </w:t>
            </w:r>
            <w:proofErr w:type="spellStart"/>
            <w:r w:rsidRPr="00084E8A">
              <w:rPr>
                <w:rFonts w:ascii="Courier New" w:hAnsi="Courier New" w:cs="Courier New"/>
                <w:sz w:val="16"/>
                <w:szCs w:val="16"/>
              </w:rPr>
              <w:t>p_RadioBearersEstablished</w:t>
            </w:r>
            <w:proofErr w:type="spellEnd"/>
            <w:r w:rsidRPr="00084E8A">
              <w:rPr>
                <w:rFonts w:ascii="Courier New" w:hAnsi="Courier New" w:cs="Courier New"/>
                <w:sz w:val="16"/>
                <w:szCs w:val="16"/>
              </w:rPr>
              <w:t xml:space="preserve"> := false) runs on IMS_PTC return </w:t>
            </w:r>
            <w:proofErr w:type="spellStart"/>
            <w:r w:rsidRPr="00084E8A">
              <w:rPr>
                <w:rFonts w:ascii="Courier New" w:hAnsi="Courier New" w:cs="Courier New"/>
                <w:sz w:val="16"/>
                <w:szCs w:val="16"/>
              </w:rPr>
              <w:t>IMS_InviteRequestWithSdp_Type</w:t>
            </w:r>
            <w:proofErr w:type="spellEnd"/>
          </w:p>
          <w:p w14:paraId="3B9D3A7D"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w:t>
            </w:r>
          </w:p>
          <w:p w14:paraId="19D99F16"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var template (value) </w:t>
            </w:r>
            <w:proofErr w:type="spellStart"/>
            <w:r w:rsidRPr="00084E8A">
              <w:rPr>
                <w:rFonts w:ascii="Courier New" w:hAnsi="Courier New" w:cs="Courier New"/>
                <w:sz w:val="16"/>
                <w:szCs w:val="16"/>
              </w:rPr>
              <w:t>SemicolonParam_List</w:t>
            </w:r>
            <w:proofErr w:type="spellEnd"/>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v_AdditionalContactParams</w:t>
            </w:r>
            <w:proofErr w:type="spellEnd"/>
            <w:r w:rsidRPr="00084E8A">
              <w:rPr>
                <w:rFonts w:ascii="Courier New" w:hAnsi="Courier New" w:cs="Courier New"/>
                <w:sz w:val="16"/>
                <w:szCs w:val="16"/>
              </w:rPr>
              <w:t xml:space="preserve"> := {</w:t>
            </w:r>
            <w:proofErr w:type="spellStart"/>
            <w:r w:rsidRPr="00084E8A">
              <w:rPr>
                <w:rFonts w:ascii="Courier New" w:hAnsi="Courier New" w:cs="Courier New"/>
                <w:sz w:val="16"/>
                <w:szCs w:val="16"/>
              </w:rPr>
              <w:t>cs_GenericParam</w:t>
            </w:r>
            <w:proofErr w:type="spellEnd"/>
            <w:r w:rsidRPr="00084E8A">
              <w:rPr>
                <w:rFonts w:ascii="Courier New" w:hAnsi="Courier New" w:cs="Courier New"/>
                <w:sz w:val="16"/>
                <w:szCs w:val="16"/>
              </w:rPr>
              <w:t>("</w:t>
            </w:r>
            <w:proofErr w:type="spellStart"/>
            <w:r w:rsidRPr="00084E8A">
              <w:rPr>
                <w:rFonts w:ascii="Courier New" w:hAnsi="Courier New" w:cs="Courier New"/>
                <w:sz w:val="16"/>
                <w:szCs w:val="16"/>
              </w:rPr>
              <w:t>isfocus</w:t>
            </w:r>
            <w:proofErr w:type="spellEnd"/>
            <w:r w:rsidRPr="00084E8A">
              <w:rPr>
                <w:rFonts w:ascii="Courier New" w:hAnsi="Courier New" w:cs="Courier New"/>
                <w:sz w:val="16"/>
                <w:szCs w:val="16"/>
              </w:rPr>
              <w:t>")};</w:t>
            </w:r>
          </w:p>
          <w:p w14:paraId="4CB8C205"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var </w:t>
            </w:r>
            <w:proofErr w:type="spellStart"/>
            <w:r w:rsidRPr="00084E8A">
              <w:rPr>
                <w:rFonts w:ascii="Courier New" w:hAnsi="Courier New" w:cs="Courier New"/>
                <w:sz w:val="16"/>
                <w:szCs w:val="16"/>
              </w:rPr>
              <w:t>IMS_InviteRequestWithSdp_Type</w:t>
            </w:r>
            <w:proofErr w:type="spellEnd"/>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v_InviteRequestWithSdp</w:t>
            </w:r>
            <w:proofErr w:type="spellEnd"/>
            <w:r w:rsidRPr="00084E8A">
              <w:rPr>
                <w:rFonts w:ascii="Courier New" w:hAnsi="Courier New" w:cs="Courier New"/>
                <w:sz w:val="16"/>
                <w:szCs w:val="16"/>
              </w:rPr>
              <w:t>;</w:t>
            </w:r>
          </w:p>
          <w:p w14:paraId="66F8080A"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var template (value) </w:t>
            </w:r>
            <w:proofErr w:type="spellStart"/>
            <w:r w:rsidRPr="00084E8A">
              <w:rPr>
                <w:rFonts w:ascii="Courier New" w:hAnsi="Courier New" w:cs="Courier New"/>
                <w:sz w:val="16"/>
                <w:szCs w:val="16"/>
              </w:rPr>
              <w:t>SDP_Message</w:t>
            </w:r>
            <w:proofErr w:type="spellEnd"/>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v_InitialSdpAnswer</w:t>
            </w:r>
            <w:proofErr w:type="spellEnd"/>
            <w:r w:rsidRPr="00084E8A">
              <w:rPr>
                <w:rFonts w:ascii="Courier New" w:hAnsi="Courier New" w:cs="Courier New"/>
                <w:sz w:val="16"/>
                <w:szCs w:val="16"/>
              </w:rPr>
              <w:t>;</w:t>
            </w:r>
          </w:p>
          <w:p w14:paraId="545959BF"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var template (present) </w:t>
            </w:r>
            <w:proofErr w:type="spellStart"/>
            <w:r w:rsidRPr="00084E8A">
              <w:rPr>
                <w:rFonts w:ascii="Courier New" w:hAnsi="Courier New" w:cs="Courier New"/>
                <w:sz w:val="16"/>
                <w:szCs w:val="16"/>
              </w:rPr>
              <w:t>SDP_Message</w:t>
            </w:r>
            <w:proofErr w:type="spellEnd"/>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v_UpdatedSdpOffer</w:t>
            </w:r>
            <w:proofErr w:type="spellEnd"/>
            <w:r w:rsidRPr="00084E8A">
              <w:rPr>
                <w:rFonts w:ascii="Courier New" w:hAnsi="Courier New" w:cs="Courier New"/>
                <w:sz w:val="16"/>
                <w:szCs w:val="16"/>
              </w:rPr>
              <w:t>;</w:t>
            </w:r>
          </w:p>
          <w:p w14:paraId="02D4E6BB" w14:textId="526EAB73" w:rsidR="00084E8A" w:rsidRPr="00084E8A" w:rsidDel="00084E8A" w:rsidRDefault="00084E8A" w:rsidP="00084E8A">
            <w:pPr>
              <w:spacing w:after="0"/>
              <w:rPr>
                <w:del w:id="24" w:author="MCC160" w:date="2022-08-29T10:45:00Z"/>
                <w:rFonts w:ascii="Courier New" w:hAnsi="Courier New" w:cs="Courier New"/>
                <w:sz w:val="16"/>
                <w:szCs w:val="16"/>
              </w:rPr>
            </w:pPr>
            <w:del w:id="25" w:author="MCC160" w:date="2022-08-29T10:45:00Z">
              <w:r w:rsidRPr="00084E8A" w:rsidDel="00084E8A">
                <w:rPr>
                  <w:rFonts w:ascii="Courier New" w:hAnsi="Courier New" w:cs="Courier New"/>
                  <w:sz w:val="16"/>
                  <w:szCs w:val="16"/>
                </w:rPr>
                <w:delText xml:space="preserve">    var boolean v_EarlyQosConfirmation := false;     // !!!! PROSE ISSUE: most likely early QoS confirmation shall be allowed !!!!</w:delText>
              </w:r>
            </w:del>
          </w:p>
          <w:p w14:paraId="3CA44E74" w14:textId="77777777" w:rsidR="00084E8A" w:rsidRPr="00084E8A" w:rsidRDefault="00084E8A" w:rsidP="00084E8A">
            <w:pPr>
              <w:spacing w:after="0"/>
              <w:rPr>
                <w:rFonts w:ascii="Courier New" w:hAnsi="Courier New" w:cs="Courier New"/>
                <w:sz w:val="16"/>
                <w:szCs w:val="16"/>
              </w:rPr>
            </w:pPr>
          </w:p>
          <w:p w14:paraId="06628CAA"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 Step 1:                  Receive INVITE</w:t>
            </w:r>
          </w:p>
          <w:p w14:paraId="0DBB1C0B"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v_InviteRequestWithSdp</w:t>
            </w:r>
            <w:proofErr w:type="spellEnd"/>
            <w:r w:rsidRPr="00084E8A">
              <w:rPr>
                <w:rFonts w:ascii="Courier New" w:hAnsi="Courier New" w:cs="Courier New"/>
                <w:sz w:val="16"/>
                <w:szCs w:val="16"/>
              </w:rPr>
              <w:t xml:space="preserve"> := f_IMS_MOCallSetup_NR5GC_A_4_1_Step1_OtherCalleeUri(p_ConferenceFactoryUri);</w:t>
            </w:r>
          </w:p>
          <w:p w14:paraId="5E2F9402" w14:textId="77777777" w:rsidR="00084E8A" w:rsidRPr="00084E8A" w:rsidRDefault="00084E8A" w:rsidP="00084E8A">
            <w:pPr>
              <w:spacing w:after="0"/>
              <w:rPr>
                <w:rFonts w:ascii="Courier New" w:hAnsi="Courier New" w:cs="Courier New"/>
                <w:sz w:val="16"/>
                <w:szCs w:val="16"/>
              </w:rPr>
            </w:pPr>
          </w:p>
          <w:p w14:paraId="624DEB8A"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 step 2 - 7</w:t>
            </w:r>
          </w:p>
          <w:p w14:paraId="6251ECAA"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v_InitialSdpAnswer</w:t>
            </w:r>
            <w:proofErr w:type="spellEnd"/>
            <w:r w:rsidRPr="00084E8A">
              <w:rPr>
                <w:rFonts w:ascii="Courier New" w:hAnsi="Courier New" w:cs="Courier New"/>
                <w:sz w:val="16"/>
                <w:szCs w:val="16"/>
              </w:rPr>
              <w:t xml:space="preserve"> := f_IMS_BuildSDP_InitialAnswerAudio_TX(v_InviteRequestWithSdp.SdpOffer, </w:t>
            </w:r>
            <w:proofErr w:type="spellStart"/>
            <w:r w:rsidRPr="00084E8A">
              <w:rPr>
                <w:rFonts w:ascii="Courier New" w:hAnsi="Courier New" w:cs="Courier New"/>
                <w:sz w:val="16"/>
                <w:szCs w:val="16"/>
              </w:rPr>
              <w:t>tsc_SDP_WithPreconditions</w:t>
            </w:r>
            <w:proofErr w:type="spellEnd"/>
            <w:r w:rsidRPr="00084E8A">
              <w:rPr>
                <w:rFonts w:ascii="Courier New" w:hAnsi="Courier New" w:cs="Courier New"/>
                <w:sz w:val="16"/>
                <w:szCs w:val="16"/>
              </w:rPr>
              <w:t>, EVS_16000, 65);</w:t>
            </w:r>
          </w:p>
          <w:p w14:paraId="7BF1264C"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v_UpdatedSdpOffer</w:t>
            </w:r>
            <w:proofErr w:type="spellEnd"/>
            <w:r w:rsidRPr="00084E8A">
              <w:rPr>
                <w:rFonts w:ascii="Courier New" w:hAnsi="Courier New" w:cs="Courier New"/>
                <w:sz w:val="16"/>
                <w:szCs w:val="16"/>
              </w:rPr>
              <w:t xml:space="preserve"> := f_IMS_BuildSDP_UpdatedOfferAudio_RX(v_InviteRequestWithSdp.SdpOffer, -, EVS_16000);</w:t>
            </w:r>
          </w:p>
          <w:p w14:paraId="6D572B11" w14:textId="27D7C91E"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f_IMS_MOCallSetup_NR5GC_WithPreconditions_Step2_7(IPCAN_MO_SpeechCall, </w:t>
            </w:r>
            <w:proofErr w:type="spellStart"/>
            <w:r w:rsidRPr="00084E8A">
              <w:rPr>
                <w:rFonts w:ascii="Courier New" w:hAnsi="Courier New" w:cs="Courier New"/>
                <w:sz w:val="16"/>
                <w:szCs w:val="16"/>
              </w:rPr>
              <w:t>v_InviteRequestWithSdp</w:t>
            </w:r>
            <w:proofErr w:type="spellEnd"/>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p_TemporaryConferenceUri</w:t>
            </w:r>
            <w:proofErr w:type="spellEnd"/>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v_AdditionalContactParams</w:t>
            </w:r>
            <w:proofErr w:type="spellEnd"/>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v_InitialSdpAnswer</w:t>
            </w:r>
            <w:proofErr w:type="spellEnd"/>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v_UpdatedSdpOffer</w:t>
            </w:r>
            <w:proofErr w:type="spellEnd"/>
            <w:r w:rsidRPr="00084E8A">
              <w:rPr>
                <w:rFonts w:ascii="Courier New" w:hAnsi="Courier New" w:cs="Courier New"/>
                <w:sz w:val="16"/>
                <w:szCs w:val="16"/>
              </w:rPr>
              <w:t xml:space="preserve">, CONFERENCE_CALL, </w:t>
            </w:r>
            <w:proofErr w:type="spellStart"/>
            <w:r w:rsidRPr="00084E8A">
              <w:rPr>
                <w:rFonts w:ascii="Courier New" w:hAnsi="Courier New" w:cs="Courier New"/>
                <w:sz w:val="16"/>
                <w:szCs w:val="16"/>
              </w:rPr>
              <w:t>p_RadioBearersEstablished</w:t>
            </w:r>
            <w:proofErr w:type="spellEnd"/>
            <w:del w:id="26" w:author="MCC160" w:date="2022-08-29T10:45:00Z">
              <w:r w:rsidRPr="00084E8A" w:rsidDel="00084E8A">
                <w:rPr>
                  <w:rFonts w:ascii="Courier New" w:hAnsi="Courier New" w:cs="Courier New"/>
                  <w:sz w:val="16"/>
                  <w:szCs w:val="16"/>
                </w:rPr>
                <w:delText>, v_EarlyQosConfirmation</w:delText>
              </w:r>
            </w:del>
            <w:r w:rsidRPr="00084E8A">
              <w:rPr>
                <w:rFonts w:ascii="Courier New" w:hAnsi="Courier New" w:cs="Courier New"/>
                <w:sz w:val="16"/>
                <w:szCs w:val="16"/>
              </w:rPr>
              <w:t>);</w:t>
            </w:r>
          </w:p>
          <w:p w14:paraId="441C15F3" w14:textId="77777777" w:rsidR="00084E8A" w:rsidRPr="00084E8A" w:rsidRDefault="00084E8A" w:rsidP="00084E8A">
            <w:pPr>
              <w:spacing w:after="0"/>
              <w:rPr>
                <w:rFonts w:ascii="Courier New" w:hAnsi="Courier New" w:cs="Courier New"/>
                <w:sz w:val="16"/>
                <w:szCs w:val="16"/>
              </w:rPr>
            </w:pPr>
          </w:p>
          <w:p w14:paraId="0482DEFA"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 Step 8 - 9:              Send 200 OK, </w:t>
            </w:r>
            <w:proofErr w:type="spellStart"/>
            <w:r w:rsidRPr="00084E8A">
              <w:rPr>
                <w:rFonts w:ascii="Courier New" w:hAnsi="Courier New" w:cs="Courier New"/>
                <w:sz w:val="16"/>
                <w:szCs w:val="16"/>
              </w:rPr>
              <w:t>seceive</w:t>
            </w:r>
            <w:proofErr w:type="spellEnd"/>
            <w:r w:rsidRPr="00084E8A">
              <w:rPr>
                <w:rFonts w:ascii="Courier New" w:hAnsi="Courier New" w:cs="Courier New"/>
                <w:sz w:val="16"/>
                <w:szCs w:val="16"/>
              </w:rPr>
              <w:t xml:space="preserve"> ACK</w:t>
            </w:r>
          </w:p>
          <w:p w14:paraId="2BB0CC2D"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f_IMS_Conferencing_Send200OK_ReceiveACK(</w:t>
            </w:r>
            <w:proofErr w:type="spellStart"/>
            <w:r w:rsidRPr="00084E8A">
              <w:rPr>
                <w:rFonts w:ascii="Courier New" w:hAnsi="Courier New" w:cs="Courier New"/>
                <w:sz w:val="16"/>
                <w:szCs w:val="16"/>
              </w:rPr>
              <w:t>v_InviteRequestWithSdp</w:t>
            </w:r>
            <w:proofErr w:type="spellEnd"/>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p_FinalConferenceUri</w:t>
            </w:r>
            <w:proofErr w:type="spellEnd"/>
            <w:r w:rsidRPr="00084E8A">
              <w:rPr>
                <w:rFonts w:ascii="Courier New" w:hAnsi="Courier New" w:cs="Courier New"/>
                <w:sz w:val="16"/>
                <w:szCs w:val="16"/>
              </w:rPr>
              <w:t xml:space="preserve">, </w:t>
            </w:r>
            <w:proofErr w:type="spellStart"/>
            <w:r w:rsidRPr="00084E8A">
              <w:rPr>
                <w:rFonts w:ascii="Courier New" w:hAnsi="Courier New" w:cs="Courier New"/>
                <w:sz w:val="16"/>
                <w:szCs w:val="16"/>
              </w:rPr>
              <w:t>v_AdditionalContactParams</w:t>
            </w:r>
            <w:proofErr w:type="spellEnd"/>
            <w:r w:rsidRPr="00084E8A">
              <w:rPr>
                <w:rFonts w:ascii="Courier New" w:hAnsi="Courier New" w:cs="Courier New"/>
                <w:sz w:val="16"/>
                <w:szCs w:val="16"/>
              </w:rPr>
              <w:t>);</w:t>
            </w:r>
          </w:p>
          <w:p w14:paraId="3895AC65"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w:t>
            </w:r>
          </w:p>
          <w:p w14:paraId="6103748F" w14:textId="77777777" w:rsidR="00084E8A" w:rsidRPr="00084E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return </w:t>
            </w:r>
            <w:proofErr w:type="spellStart"/>
            <w:r w:rsidRPr="00084E8A">
              <w:rPr>
                <w:rFonts w:ascii="Courier New" w:hAnsi="Courier New" w:cs="Courier New"/>
                <w:sz w:val="16"/>
                <w:szCs w:val="16"/>
              </w:rPr>
              <w:t>v_InviteRequestWithSdp</w:t>
            </w:r>
            <w:proofErr w:type="spellEnd"/>
            <w:r w:rsidRPr="00084E8A">
              <w:rPr>
                <w:rFonts w:ascii="Courier New" w:hAnsi="Courier New" w:cs="Courier New"/>
                <w:sz w:val="16"/>
                <w:szCs w:val="16"/>
              </w:rPr>
              <w:t>;</w:t>
            </w:r>
          </w:p>
          <w:p w14:paraId="59DCF037" w14:textId="5C9B71EE" w:rsidR="00084E8A" w:rsidRPr="00996C8A" w:rsidRDefault="00084E8A" w:rsidP="00084E8A">
            <w:pPr>
              <w:spacing w:after="0"/>
              <w:rPr>
                <w:rFonts w:ascii="Courier New" w:hAnsi="Courier New" w:cs="Courier New"/>
                <w:sz w:val="16"/>
                <w:szCs w:val="16"/>
              </w:rPr>
            </w:pPr>
            <w:r w:rsidRPr="00084E8A">
              <w:rPr>
                <w:rFonts w:ascii="Courier New" w:hAnsi="Courier New" w:cs="Courier New"/>
                <w:sz w:val="16"/>
                <w:szCs w:val="16"/>
              </w:rPr>
              <w:t xml:space="preserve">  }</w:t>
            </w:r>
          </w:p>
        </w:tc>
      </w:tr>
      <w:tr w:rsidR="00084E8A" w:rsidRPr="003956D5" w14:paraId="10CC907A" w14:textId="77777777" w:rsidTr="00CB4E80">
        <w:tc>
          <w:tcPr>
            <w:tcW w:w="21532" w:type="dxa"/>
            <w:tcMar>
              <w:top w:w="113" w:type="dxa"/>
              <w:bottom w:w="113" w:type="dxa"/>
            </w:tcMar>
          </w:tcPr>
          <w:p w14:paraId="53A63DAF"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lastRenderedPageBreak/>
              <w:t xml:space="preserve">  function f_IMS_ConferenceCreation_NR5GC_A_25_Steps1_9(</w:t>
            </w:r>
            <w:proofErr w:type="spellStart"/>
            <w:r w:rsidRPr="00984F7B">
              <w:rPr>
                <w:rFonts w:ascii="Courier New" w:hAnsi="Courier New" w:cs="Courier New"/>
                <w:sz w:val="16"/>
                <w:szCs w:val="16"/>
              </w:rPr>
              <w:t>charstring</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p_ConferenceFactoryUri</w:t>
            </w:r>
            <w:proofErr w:type="spellEnd"/>
            <w:r w:rsidRPr="00984F7B">
              <w:rPr>
                <w:rFonts w:ascii="Courier New" w:hAnsi="Courier New" w:cs="Courier New"/>
                <w:sz w:val="16"/>
                <w:szCs w:val="16"/>
              </w:rPr>
              <w:t>,</w:t>
            </w:r>
          </w:p>
          <w:p w14:paraId="2B993D17"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charstring</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p_TemporaryConferenceUri</w:t>
            </w:r>
            <w:proofErr w:type="spellEnd"/>
            <w:r w:rsidRPr="00984F7B">
              <w:rPr>
                <w:rFonts w:ascii="Courier New" w:hAnsi="Courier New" w:cs="Courier New"/>
                <w:sz w:val="16"/>
                <w:szCs w:val="16"/>
              </w:rPr>
              <w:t>,</w:t>
            </w:r>
          </w:p>
          <w:p w14:paraId="30C95F04"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charstring</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p_FinalConferenceUri</w:t>
            </w:r>
            <w:proofErr w:type="spellEnd"/>
            <w:r w:rsidRPr="00984F7B">
              <w:rPr>
                <w:rFonts w:ascii="Courier New" w:hAnsi="Courier New" w:cs="Courier New"/>
                <w:sz w:val="16"/>
                <w:szCs w:val="16"/>
              </w:rPr>
              <w:t>,</w:t>
            </w:r>
          </w:p>
          <w:p w14:paraId="384EF71E"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boolean </w:t>
            </w:r>
            <w:proofErr w:type="spellStart"/>
            <w:r w:rsidRPr="00984F7B">
              <w:rPr>
                <w:rFonts w:ascii="Courier New" w:hAnsi="Courier New" w:cs="Courier New"/>
                <w:sz w:val="16"/>
                <w:szCs w:val="16"/>
              </w:rPr>
              <w:t>p_RadioBearersEstablished</w:t>
            </w:r>
            <w:proofErr w:type="spellEnd"/>
            <w:r w:rsidRPr="00984F7B">
              <w:rPr>
                <w:rFonts w:ascii="Courier New" w:hAnsi="Courier New" w:cs="Courier New"/>
                <w:sz w:val="16"/>
                <w:szCs w:val="16"/>
              </w:rPr>
              <w:t xml:space="preserve"> := false) runs on IMS_PTC return </w:t>
            </w:r>
            <w:proofErr w:type="spellStart"/>
            <w:r w:rsidRPr="00984F7B">
              <w:rPr>
                <w:rFonts w:ascii="Courier New" w:hAnsi="Courier New" w:cs="Courier New"/>
                <w:sz w:val="16"/>
                <w:szCs w:val="16"/>
              </w:rPr>
              <w:t>IMS_InviteRequestWithSdp_Type</w:t>
            </w:r>
            <w:proofErr w:type="spellEnd"/>
          </w:p>
          <w:p w14:paraId="486B0B7F"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w:t>
            </w:r>
          </w:p>
          <w:p w14:paraId="4DA4D98F"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var template (value) </w:t>
            </w:r>
            <w:proofErr w:type="spellStart"/>
            <w:r w:rsidRPr="00984F7B">
              <w:rPr>
                <w:rFonts w:ascii="Courier New" w:hAnsi="Courier New" w:cs="Courier New"/>
                <w:sz w:val="16"/>
                <w:szCs w:val="16"/>
              </w:rPr>
              <w:t>SemicolonParam_List</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v_AdditionalContactParams</w:t>
            </w:r>
            <w:proofErr w:type="spellEnd"/>
            <w:r w:rsidRPr="00984F7B">
              <w:rPr>
                <w:rFonts w:ascii="Courier New" w:hAnsi="Courier New" w:cs="Courier New"/>
                <w:sz w:val="16"/>
                <w:szCs w:val="16"/>
              </w:rPr>
              <w:t xml:space="preserve"> := {</w:t>
            </w:r>
            <w:proofErr w:type="spellStart"/>
            <w:r w:rsidRPr="00984F7B">
              <w:rPr>
                <w:rFonts w:ascii="Courier New" w:hAnsi="Courier New" w:cs="Courier New"/>
                <w:sz w:val="16"/>
                <w:szCs w:val="16"/>
              </w:rPr>
              <w:t>cs_GenericParam</w:t>
            </w:r>
            <w:proofErr w:type="spellEnd"/>
            <w:r w:rsidRPr="00984F7B">
              <w:rPr>
                <w:rFonts w:ascii="Courier New" w:hAnsi="Courier New" w:cs="Courier New"/>
                <w:sz w:val="16"/>
                <w:szCs w:val="16"/>
              </w:rPr>
              <w:t>("</w:t>
            </w:r>
            <w:proofErr w:type="spellStart"/>
            <w:r w:rsidRPr="00984F7B">
              <w:rPr>
                <w:rFonts w:ascii="Courier New" w:hAnsi="Courier New" w:cs="Courier New"/>
                <w:sz w:val="16"/>
                <w:szCs w:val="16"/>
              </w:rPr>
              <w:t>isfocus</w:t>
            </w:r>
            <w:proofErr w:type="spellEnd"/>
            <w:r w:rsidRPr="00984F7B">
              <w:rPr>
                <w:rFonts w:ascii="Courier New" w:hAnsi="Courier New" w:cs="Courier New"/>
                <w:sz w:val="16"/>
                <w:szCs w:val="16"/>
              </w:rPr>
              <w:t>")};</w:t>
            </w:r>
          </w:p>
          <w:p w14:paraId="483B154C"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var template (present) </w:t>
            </w:r>
            <w:proofErr w:type="spellStart"/>
            <w:r w:rsidRPr="00984F7B">
              <w:rPr>
                <w:rFonts w:ascii="Courier New" w:hAnsi="Courier New" w:cs="Courier New"/>
                <w:sz w:val="16"/>
                <w:szCs w:val="16"/>
              </w:rPr>
              <w:t>SipUrl</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v_ConferenceFactoryUri</w:t>
            </w:r>
            <w:proofErr w:type="spellEnd"/>
            <w:r w:rsidRPr="00984F7B">
              <w:rPr>
                <w:rFonts w:ascii="Courier New" w:hAnsi="Courier New" w:cs="Courier New"/>
                <w:sz w:val="16"/>
                <w:szCs w:val="16"/>
              </w:rPr>
              <w:t xml:space="preserve"> := </w:t>
            </w:r>
            <w:proofErr w:type="spellStart"/>
            <w:r w:rsidRPr="00984F7B">
              <w:rPr>
                <w:rFonts w:ascii="Courier New" w:hAnsi="Courier New" w:cs="Courier New"/>
                <w:sz w:val="16"/>
                <w:szCs w:val="16"/>
              </w:rPr>
              <w:t>f_SIP_BuildSipUri_RX</w:t>
            </w:r>
            <w:proofErr w:type="spellEnd"/>
            <w:r w:rsidRPr="00984F7B">
              <w:rPr>
                <w:rFonts w:ascii="Courier New" w:hAnsi="Courier New" w:cs="Courier New"/>
                <w:sz w:val="16"/>
                <w:szCs w:val="16"/>
              </w:rPr>
              <w:t>(</w:t>
            </w:r>
            <w:proofErr w:type="spellStart"/>
            <w:r w:rsidRPr="00984F7B">
              <w:rPr>
                <w:rFonts w:ascii="Courier New" w:hAnsi="Courier New" w:cs="Courier New"/>
                <w:sz w:val="16"/>
                <w:szCs w:val="16"/>
              </w:rPr>
              <w:t>p_ConferenceFactoryUri</w:t>
            </w:r>
            <w:proofErr w:type="spellEnd"/>
            <w:r w:rsidRPr="00984F7B">
              <w:rPr>
                <w:rFonts w:ascii="Courier New" w:hAnsi="Courier New" w:cs="Courier New"/>
                <w:sz w:val="16"/>
                <w:szCs w:val="16"/>
              </w:rPr>
              <w:t>);</w:t>
            </w:r>
          </w:p>
          <w:p w14:paraId="1DACCFFD"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var </w:t>
            </w:r>
            <w:proofErr w:type="spellStart"/>
            <w:r w:rsidRPr="00984F7B">
              <w:rPr>
                <w:rFonts w:ascii="Courier New" w:hAnsi="Courier New" w:cs="Courier New"/>
                <w:sz w:val="16"/>
                <w:szCs w:val="16"/>
              </w:rPr>
              <w:t>IMS_InviteRequestWithSdp_Type</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v_InviteRequestWithSdp</w:t>
            </w:r>
            <w:proofErr w:type="spellEnd"/>
            <w:r w:rsidRPr="00984F7B">
              <w:rPr>
                <w:rFonts w:ascii="Courier New" w:hAnsi="Courier New" w:cs="Courier New"/>
                <w:sz w:val="16"/>
                <w:szCs w:val="16"/>
              </w:rPr>
              <w:t>;</w:t>
            </w:r>
          </w:p>
          <w:p w14:paraId="09B3EC6A"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var template (value) </w:t>
            </w:r>
            <w:proofErr w:type="spellStart"/>
            <w:r w:rsidRPr="00984F7B">
              <w:rPr>
                <w:rFonts w:ascii="Courier New" w:hAnsi="Courier New" w:cs="Courier New"/>
                <w:sz w:val="16"/>
                <w:szCs w:val="16"/>
              </w:rPr>
              <w:t>SDP_Message</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v_InitialSdpAnswer</w:t>
            </w:r>
            <w:proofErr w:type="spellEnd"/>
            <w:r w:rsidRPr="00984F7B">
              <w:rPr>
                <w:rFonts w:ascii="Courier New" w:hAnsi="Courier New" w:cs="Courier New"/>
                <w:sz w:val="16"/>
                <w:szCs w:val="16"/>
              </w:rPr>
              <w:t>;</w:t>
            </w:r>
          </w:p>
          <w:p w14:paraId="56814745"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var template (present) </w:t>
            </w:r>
            <w:proofErr w:type="spellStart"/>
            <w:r w:rsidRPr="00984F7B">
              <w:rPr>
                <w:rFonts w:ascii="Courier New" w:hAnsi="Courier New" w:cs="Courier New"/>
                <w:sz w:val="16"/>
                <w:szCs w:val="16"/>
              </w:rPr>
              <w:t>SDP_Message</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v_UpdatedSdpOffer</w:t>
            </w:r>
            <w:proofErr w:type="spellEnd"/>
            <w:r w:rsidRPr="00984F7B">
              <w:rPr>
                <w:rFonts w:ascii="Courier New" w:hAnsi="Courier New" w:cs="Courier New"/>
                <w:sz w:val="16"/>
                <w:szCs w:val="16"/>
              </w:rPr>
              <w:t>;</w:t>
            </w:r>
          </w:p>
          <w:p w14:paraId="3897F4B7" w14:textId="012DDD61" w:rsidR="00984F7B" w:rsidRPr="00984F7B" w:rsidDel="00984F7B" w:rsidRDefault="00984F7B" w:rsidP="00984F7B">
            <w:pPr>
              <w:spacing w:after="0"/>
              <w:rPr>
                <w:del w:id="27" w:author="MCC160" w:date="2022-08-29T10:46:00Z"/>
                <w:rFonts w:ascii="Courier New" w:hAnsi="Courier New" w:cs="Courier New"/>
                <w:sz w:val="16"/>
                <w:szCs w:val="16"/>
              </w:rPr>
            </w:pPr>
            <w:del w:id="28" w:author="MCC160" w:date="2022-08-29T10:46:00Z">
              <w:r w:rsidRPr="00984F7B" w:rsidDel="00984F7B">
                <w:rPr>
                  <w:rFonts w:ascii="Courier New" w:hAnsi="Courier New" w:cs="Courier New"/>
                  <w:sz w:val="16"/>
                  <w:szCs w:val="16"/>
                </w:rPr>
                <w:delText xml:space="preserve">    var boolean v_EarlyQosConfirmation := false;     // !!!! PROSE ISSUE: most likely early QoS confirmation shall be allowed !!!!</w:delText>
              </w:r>
            </w:del>
          </w:p>
          <w:p w14:paraId="3893D15F" w14:textId="77777777" w:rsidR="00984F7B" w:rsidRPr="00984F7B" w:rsidRDefault="00984F7B" w:rsidP="00984F7B">
            <w:pPr>
              <w:spacing w:after="0"/>
              <w:rPr>
                <w:rFonts w:ascii="Courier New" w:hAnsi="Courier New" w:cs="Courier New"/>
                <w:sz w:val="16"/>
                <w:szCs w:val="16"/>
              </w:rPr>
            </w:pPr>
          </w:p>
          <w:p w14:paraId="19D3E887"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 Step 1:                  Receive INVITE</w:t>
            </w:r>
          </w:p>
          <w:p w14:paraId="718C53AA"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v_InviteRequestWithSdp</w:t>
            </w:r>
            <w:proofErr w:type="spellEnd"/>
            <w:r w:rsidRPr="00984F7B">
              <w:rPr>
                <w:rFonts w:ascii="Courier New" w:hAnsi="Courier New" w:cs="Courier New"/>
                <w:sz w:val="16"/>
                <w:szCs w:val="16"/>
              </w:rPr>
              <w:t xml:space="preserve"> := f_IMS_MOCallSetup_Video_Step2(</w:t>
            </w:r>
            <w:proofErr w:type="spellStart"/>
            <w:r w:rsidRPr="00984F7B">
              <w:rPr>
                <w:rFonts w:ascii="Courier New" w:hAnsi="Courier New" w:cs="Courier New"/>
                <w:sz w:val="16"/>
                <w:szCs w:val="16"/>
              </w:rPr>
              <w:t>SetupVideoCall</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v_ConferenceFactoryUri</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tsc_IMS_SDP_AudioCodecList_EVS_WBAMR_AMR</w:t>
            </w:r>
            <w:proofErr w:type="spellEnd"/>
            <w:r w:rsidRPr="00984F7B">
              <w:rPr>
                <w:rFonts w:ascii="Courier New" w:hAnsi="Courier New" w:cs="Courier New"/>
                <w:sz w:val="16"/>
                <w:szCs w:val="16"/>
              </w:rPr>
              <w:t>, tsc_IMS_SDP_VideoCodecList_H265_H264);</w:t>
            </w:r>
          </w:p>
          <w:p w14:paraId="2F728BAF" w14:textId="77777777" w:rsidR="00984F7B" w:rsidRPr="00984F7B" w:rsidRDefault="00984F7B" w:rsidP="00984F7B">
            <w:pPr>
              <w:spacing w:after="0"/>
              <w:rPr>
                <w:rFonts w:ascii="Courier New" w:hAnsi="Courier New" w:cs="Courier New"/>
                <w:sz w:val="16"/>
                <w:szCs w:val="16"/>
              </w:rPr>
            </w:pPr>
          </w:p>
          <w:p w14:paraId="586573D7"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 step 2 - 7</w:t>
            </w:r>
          </w:p>
          <w:p w14:paraId="4719F2F2"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v_InitialSdpAnswer</w:t>
            </w:r>
            <w:proofErr w:type="spellEnd"/>
            <w:r w:rsidRPr="00984F7B">
              <w:rPr>
                <w:rFonts w:ascii="Courier New" w:hAnsi="Courier New" w:cs="Courier New"/>
                <w:sz w:val="16"/>
                <w:szCs w:val="16"/>
              </w:rPr>
              <w:t xml:space="preserve"> := </w:t>
            </w:r>
            <w:proofErr w:type="spellStart"/>
            <w:r w:rsidRPr="00984F7B">
              <w:rPr>
                <w:rFonts w:ascii="Courier New" w:hAnsi="Courier New" w:cs="Courier New"/>
                <w:sz w:val="16"/>
                <w:szCs w:val="16"/>
              </w:rPr>
              <w:t>f_IMS_BuildSDP_InitialAnswerAudioVideo_TX</w:t>
            </w:r>
            <w:proofErr w:type="spellEnd"/>
            <w:r w:rsidRPr="00984F7B">
              <w:rPr>
                <w:rFonts w:ascii="Courier New" w:hAnsi="Courier New" w:cs="Courier New"/>
                <w:sz w:val="16"/>
                <w:szCs w:val="16"/>
              </w:rPr>
              <w:t>(</w:t>
            </w:r>
            <w:proofErr w:type="spellStart"/>
            <w:r w:rsidRPr="00984F7B">
              <w:rPr>
                <w:rFonts w:ascii="Courier New" w:hAnsi="Courier New" w:cs="Courier New"/>
                <w:sz w:val="16"/>
                <w:szCs w:val="16"/>
              </w:rPr>
              <w:t>SetupVideoCall</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v_InviteRequestWithSdp.SdpOffer</w:t>
            </w:r>
            <w:proofErr w:type="spellEnd"/>
            <w:r w:rsidRPr="00984F7B">
              <w:rPr>
                <w:rFonts w:ascii="Courier New" w:hAnsi="Courier New" w:cs="Courier New"/>
                <w:sz w:val="16"/>
                <w:szCs w:val="16"/>
              </w:rPr>
              <w:t>, EVS_16000, H265_90000);   // @sic R5s220820: EVS_16000, H265_90000 sic@</w:t>
            </w:r>
          </w:p>
          <w:p w14:paraId="498A00B6"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v_UpdatedSdpOffer</w:t>
            </w:r>
            <w:proofErr w:type="spellEnd"/>
            <w:r w:rsidRPr="00984F7B">
              <w:rPr>
                <w:rFonts w:ascii="Courier New" w:hAnsi="Courier New" w:cs="Courier New"/>
                <w:sz w:val="16"/>
                <w:szCs w:val="16"/>
              </w:rPr>
              <w:t xml:space="preserve"> := </w:t>
            </w:r>
            <w:proofErr w:type="spellStart"/>
            <w:r w:rsidRPr="00984F7B">
              <w:rPr>
                <w:rFonts w:ascii="Courier New" w:hAnsi="Courier New" w:cs="Courier New"/>
                <w:sz w:val="16"/>
                <w:szCs w:val="16"/>
              </w:rPr>
              <w:t>f_IMS_BuildSDP_UpdatedOfferAudioVideo_RX</w:t>
            </w:r>
            <w:proofErr w:type="spellEnd"/>
            <w:r w:rsidRPr="00984F7B">
              <w:rPr>
                <w:rFonts w:ascii="Courier New" w:hAnsi="Courier New" w:cs="Courier New"/>
                <w:sz w:val="16"/>
                <w:szCs w:val="16"/>
              </w:rPr>
              <w:t>(</w:t>
            </w:r>
            <w:proofErr w:type="spellStart"/>
            <w:r w:rsidRPr="00984F7B">
              <w:rPr>
                <w:rFonts w:ascii="Courier New" w:hAnsi="Courier New" w:cs="Courier New"/>
                <w:sz w:val="16"/>
                <w:szCs w:val="16"/>
              </w:rPr>
              <w:t>SetupVideoCall</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v_InviteRequestWithSdp.SdpOffer</w:t>
            </w:r>
            <w:proofErr w:type="spellEnd"/>
            <w:r w:rsidRPr="00984F7B">
              <w:rPr>
                <w:rFonts w:ascii="Courier New" w:hAnsi="Courier New" w:cs="Courier New"/>
                <w:sz w:val="16"/>
                <w:szCs w:val="16"/>
              </w:rPr>
              <w:t>, EVS_16000, H265_90000);</w:t>
            </w:r>
          </w:p>
          <w:p w14:paraId="4E4A14F1" w14:textId="62291224"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f_IMS_MOCallSetup_NR5GC_WithPreconditions_Step2_7(IPCAN_MO_VideoCall, </w:t>
            </w:r>
            <w:proofErr w:type="spellStart"/>
            <w:r w:rsidRPr="00984F7B">
              <w:rPr>
                <w:rFonts w:ascii="Courier New" w:hAnsi="Courier New" w:cs="Courier New"/>
                <w:sz w:val="16"/>
                <w:szCs w:val="16"/>
              </w:rPr>
              <w:t>v_InviteRequestWithSdp</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p_TemporaryConferenceUri</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v_AdditionalContactParams</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v_InitialSdpAnswer</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v_UpdatedSdpOffer</w:t>
            </w:r>
            <w:proofErr w:type="spellEnd"/>
            <w:r w:rsidRPr="00984F7B">
              <w:rPr>
                <w:rFonts w:ascii="Courier New" w:hAnsi="Courier New" w:cs="Courier New"/>
                <w:sz w:val="16"/>
                <w:szCs w:val="16"/>
              </w:rPr>
              <w:t xml:space="preserve">, CONFERENCE_CALL, </w:t>
            </w:r>
            <w:proofErr w:type="spellStart"/>
            <w:r w:rsidRPr="00984F7B">
              <w:rPr>
                <w:rFonts w:ascii="Courier New" w:hAnsi="Courier New" w:cs="Courier New"/>
                <w:sz w:val="16"/>
                <w:szCs w:val="16"/>
              </w:rPr>
              <w:t>p_RadioBearersEstablished</w:t>
            </w:r>
            <w:proofErr w:type="spellEnd"/>
            <w:del w:id="29" w:author="MCC160" w:date="2022-08-29T10:46:00Z">
              <w:r w:rsidRPr="00984F7B" w:rsidDel="00984F7B">
                <w:rPr>
                  <w:rFonts w:ascii="Courier New" w:hAnsi="Courier New" w:cs="Courier New"/>
                  <w:sz w:val="16"/>
                  <w:szCs w:val="16"/>
                </w:rPr>
                <w:delText>, v_EarlyQosConfirmation</w:delText>
              </w:r>
            </w:del>
            <w:r w:rsidRPr="00984F7B">
              <w:rPr>
                <w:rFonts w:ascii="Courier New" w:hAnsi="Courier New" w:cs="Courier New"/>
                <w:sz w:val="16"/>
                <w:szCs w:val="16"/>
              </w:rPr>
              <w:t>);</w:t>
            </w:r>
          </w:p>
          <w:p w14:paraId="0B123EB1" w14:textId="77777777" w:rsidR="00984F7B" w:rsidRPr="00984F7B" w:rsidRDefault="00984F7B" w:rsidP="00984F7B">
            <w:pPr>
              <w:spacing w:after="0"/>
              <w:rPr>
                <w:rFonts w:ascii="Courier New" w:hAnsi="Courier New" w:cs="Courier New"/>
                <w:sz w:val="16"/>
                <w:szCs w:val="16"/>
              </w:rPr>
            </w:pPr>
          </w:p>
          <w:p w14:paraId="55FBB74F"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 Step 8 - 9:              Send 200 OK, </w:t>
            </w:r>
            <w:proofErr w:type="spellStart"/>
            <w:r w:rsidRPr="00984F7B">
              <w:rPr>
                <w:rFonts w:ascii="Courier New" w:hAnsi="Courier New" w:cs="Courier New"/>
                <w:sz w:val="16"/>
                <w:szCs w:val="16"/>
              </w:rPr>
              <w:t>seceive</w:t>
            </w:r>
            <w:proofErr w:type="spellEnd"/>
            <w:r w:rsidRPr="00984F7B">
              <w:rPr>
                <w:rFonts w:ascii="Courier New" w:hAnsi="Courier New" w:cs="Courier New"/>
                <w:sz w:val="16"/>
                <w:szCs w:val="16"/>
              </w:rPr>
              <w:t xml:space="preserve"> ACK</w:t>
            </w:r>
          </w:p>
          <w:p w14:paraId="34B43594"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f_IMS_Conferencing_Send200OK_ReceiveACK(</w:t>
            </w:r>
            <w:proofErr w:type="spellStart"/>
            <w:r w:rsidRPr="00984F7B">
              <w:rPr>
                <w:rFonts w:ascii="Courier New" w:hAnsi="Courier New" w:cs="Courier New"/>
                <w:sz w:val="16"/>
                <w:szCs w:val="16"/>
              </w:rPr>
              <w:t>v_InviteRequestWithSdp</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p_FinalConferenceUri</w:t>
            </w:r>
            <w:proofErr w:type="spellEnd"/>
            <w:r w:rsidRPr="00984F7B">
              <w:rPr>
                <w:rFonts w:ascii="Courier New" w:hAnsi="Courier New" w:cs="Courier New"/>
                <w:sz w:val="16"/>
                <w:szCs w:val="16"/>
              </w:rPr>
              <w:t xml:space="preserve">, </w:t>
            </w:r>
            <w:proofErr w:type="spellStart"/>
            <w:r w:rsidRPr="00984F7B">
              <w:rPr>
                <w:rFonts w:ascii="Courier New" w:hAnsi="Courier New" w:cs="Courier New"/>
                <w:sz w:val="16"/>
                <w:szCs w:val="16"/>
              </w:rPr>
              <w:t>v_AdditionalContactParams</w:t>
            </w:r>
            <w:proofErr w:type="spellEnd"/>
            <w:r w:rsidRPr="00984F7B">
              <w:rPr>
                <w:rFonts w:ascii="Courier New" w:hAnsi="Courier New" w:cs="Courier New"/>
                <w:sz w:val="16"/>
                <w:szCs w:val="16"/>
              </w:rPr>
              <w:t>);</w:t>
            </w:r>
          </w:p>
          <w:p w14:paraId="00784D7B"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w:t>
            </w:r>
          </w:p>
          <w:p w14:paraId="22410B94" w14:textId="77777777" w:rsidR="00984F7B" w:rsidRPr="00984F7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return </w:t>
            </w:r>
            <w:proofErr w:type="spellStart"/>
            <w:r w:rsidRPr="00984F7B">
              <w:rPr>
                <w:rFonts w:ascii="Courier New" w:hAnsi="Courier New" w:cs="Courier New"/>
                <w:sz w:val="16"/>
                <w:szCs w:val="16"/>
              </w:rPr>
              <w:t>v_InviteRequestWithSdp</w:t>
            </w:r>
            <w:proofErr w:type="spellEnd"/>
            <w:r w:rsidRPr="00984F7B">
              <w:rPr>
                <w:rFonts w:ascii="Courier New" w:hAnsi="Courier New" w:cs="Courier New"/>
                <w:sz w:val="16"/>
                <w:szCs w:val="16"/>
              </w:rPr>
              <w:t>;</w:t>
            </w:r>
          </w:p>
          <w:p w14:paraId="50ACD0A1" w14:textId="3465E078" w:rsidR="00084E8A" w:rsidRPr="006D65CB" w:rsidRDefault="00984F7B" w:rsidP="00984F7B">
            <w:pPr>
              <w:spacing w:after="0"/>
              <w:rPr>
                <w:rFonts w:ascii="Courier New" w:hAnsi="Courier New" w:cs="Courier New"/>
                <w:sz w:val="16"/>
                <w:szCs w:val="16"/>
              </w:rPr>
            </w:pPr>
            <w:r w:rsidRPr="00984F7B">
              <w:rPr>
                <w:rFonts w:ascii="Courier New" w:hAnsi="Courier New" w:cs="Courier New"/>
                <w:sz w:val="16"/>
                <w:szCs w:val="16"/>
              </w:rPr>
              <w:t xml:space="preserve">  }</w:t>
            </w:r>
          </w:p>
        </w:tc>
      </w:tr>
    </w:tbl>
    <w:p w14:paraId="6FB9013C" w14:textId="032CC29F" w:rsidR="00271D6A" w:rsidRDefault="007C2EE1" w:rsidP="007C2EE1">
      <w:pPr>
        <w:pStyle w:val="Heading2"/>
        <w:rPr>
          <w:rFonts w:eastAsia="SimSun"/>
          <w:lang w:val="en-US" w:eastAsia="zh-CN"/>
        </w:rPr>
      </w:pPr>
      <w:r>
        <w:rPr>
          <w:lang w:eastAsia="en-GB"/>
        </w:rPr>
        <w:t xml:space="preserve">2.4 </w:t>
      </w:r>
      <w:r w:rsidR="00271D6A">
        <w:rPr>
          <w:lang w:eastAsia="en-GB"/>
        </w:rPr>
        <w:t xml:space="preserve">Change </w:t>
      </w:r>
      <w:bookmarkEnd w:id="13"/>
      <w:r w:rsidR="000127D3">
        <w:rPr>
          <w:rFonts w:eastAsia="SimSun"/>
          <w:lang w:val="en-US" w:eastAsia="zh-CN"/>
        </w:rPr>
        <w:t>4</w:t>
      </w:r>
      <w:bookmarkEnd w:id="2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71D6A" w14:paraId="0E9210A6" w14:textId="77777777" w:rsidTr="0044568B">
        <w:tc>
          <w:tcPr>
            <w:tcW w:w="1985" w:type="dxa"/>
            <w:tcBorders>
              <w:top w:val="single" w:sz="4" w:space="0" w:color="auto"/>
              <w:left w:val="single" w:sz="4" w:space="0" w:color="auto"/>
              <w:bottom w:val="single" w:sz="4" w:space="0" w:color="auto"/>
              <w:right w:val="single" w:sz="4" w:space="0" w:color="auto"/>
            </w:tcBorders>
          </w:tcPr>
          <w:p w14:paraId="27715229" w14:textId="77777777" w:rsidR="00271D6A" w:rsidRDefault="00271D6A" w:rsidP="0044568B">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169B002" w14:textId="26E623E6" w:rsidR="00271D6A" w:rsidRPr="00B65B1E" w:rsidRDefault="00213D45" w:rsidP="0044568B">
            <w:pPr>
              <w:autoSpaceDE w:val="0"/>
              <w:autoSpaceDN w:val="0"/>
              <w:adjustRightInd w:val="0"/>
              <w:spacing w:after="0"/>
              <w:rPr>
                <w:rFonts w:ascii="Arial" w:hAnsi="Arial" w:cs="Arial"/>
                <w:lang w:val="en-US" w:eastAsia="en-GB"/>
              </w:rPr>
            </w:pPr>
            <w:proofErr w:type="spellStart"/>
            <w:r>
              <w:rPr>
                <w:rFonts w:ascii="Arial" w:hAnsi="Arial" w:cs="Arial"/>
                <w:lang w:val="en-US" w:eastAsia="en-GB"/>
              </w:rPr>
              <w:t>fl_SIP_BuildRefterToUri_Rx</w:t>
            </w:r>
            <w:proofErr w:type="spellEnd"/>
            <w:r>
              <w:rPr>
                <w:rFonts w:ascii="Arial" w:hAnsi="Arial" w:cs="Arial"/>
                <w:lang w:val="en-US" w:eastAsia="en-GB"/>
              </w:rPr>
              <w:t>()</w:t>
            </w:r>
          </w:p>
        </w:tc>
      </w:tr>
      <w:tr w:rsidR="00271D6A" w14:paraId="002C9F24" w14:textId="77777777" w:rsidTr="0044568B">
        <w:trPr>
          <w:trHeight w:val="350"/>
        </w:trPr>
        <w:tc>
          <w:tcPr>
            <w:tcW w:w="1985" w:type="dxa"/>
            <w:tcBorders>
              <w:top w:val="single" w:sz="4" w:space="0" w:color="auto"/>
              <w:left w:val="single" w:sz="4" w:space="0" w:color="auto"/>
              <w:bottom w:val="single" w:sz="4" w:space="0" w:color="auto"/>
              <w:right w:val="single" w:sz="4" w:space="0" w:color="auto"/>
            </w:tcBorders>
          </w:tcPr>
          <w:p w14:paraId="14957491" w14:textId="77777777" w:rsidR="00271D6A" w:rsidRDefault="00271D6A" w:rsidP="0044568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793122A" w14:textId="56525900" w:rsidR="00271D6A" w:rsidRPr="008D31B6" w:rsidRDefault="00FD2202" w:rsidP="0044568B">
            <w:pPr>
              <w:pStyle w:val="B2"/>
              <w:ind w:left="0" w:firstLine="0"/>
              <w:rPr>
                <w:rFonts w:ascii="Arial" w:hAnsi="Arial" w:cs="Arial"/>
                <w:lang w:eastAsia="zh-CN"/>
              </w:rPr>
            </w:pPr>
            <w:r>
              <w:rPr>
                <w:rFonts w:ascii="Arial" w:hAnsi="Arial" w:cs="Arial"/>
                <w:lang w:eastAsia="zh-CN"/>
              </w:rPr>
              <w:t xml:space="preserve">Following implementation of MCC comments for R5s220575, </w:t>
            </w:r>
            <w:r w:rsidR="005617AE">
              <w:rPr>
                <w:rFonts w:ascii="Arial" w:hAnsi="Arial" w:cs="Arial"/>
                <w:lang w:eastAsia="zh-CN"/>
              </w:rPr>
              <w:t xml:space="preserve">the checking of </w:t>
            </w:r>
            <w:proofErr w:type="spellStart"/>
            <w:r w:rsidR="005617AE">
              <w:rPr>
                <w:rFonts w:ascii="Arial" w:hAnsi="Arial" w:cs="Arial"/>
                <w:lang w:eastAsia="zh-CN"/>
              </w:rPr>
              <w:t>url</w:t>
            </w:r>
            <w:proofErr w:type="spellEnd"/>
            <w:r w:rsidR="005617AE">
              <w:rPr>
                <w:rFonts w:ascii="Arial" w:hAnsi="Arial" w:cs="Arial"/>
                <w:lang w:eastAsia="zh-CN"/>
              </w:rPr>
              <w:t xml:space="preserve"> parameters in the refer-to header is now too strict - </w:t>
            </w:r>
            <w:r w:rsidR="00CB547D" w:rsidRPr="00CB547D">
              <w:rPr>
                <w:rFonts w:ascii="Arial" w:hAnsi="Arial" w:cs="Arial"/>
                <w:lang w:eastAsia="zh-CN"/>
              </w:rPr>
              <w:t>the checking confirms that in the case of 8.36 the “replaces” and “require” headers are present (and no other header) but it now does not allow the header to be present in other cases</w:t>
            </w:r>
            <w:r w:rsidR="00CB547D">
              <w:rPr>
                <w:rFonts w:ascii="Arial" w:hAnsi="Arial" w:cs="Arial"/>
                <w:lang w:eastAsia="zh-CN"/>
              </w:rPr>
              <w:t>. In other cases as e.g. 8.34/8.35, the UE may still include the “require” header along with the “replaces” header in the refer-to URI.</w:t>
            </w:r>
          </w:p>
        </w:tc>
      </w:tr>
      <w:tr w:rsidR="00271D6A" w14:paraId="053706AF" w14:textId="77777777" w:rsidTr="0044568B">
        <w:tc>
          <w:tcPr>
            <w:tcW w:w="1985" w:type="dxa"/>
            <w:tcBorders>
              <w:top w:val="single" w:sz="4" w:space="0" w:color="auto"/>
              <w:left w:val="single" w:sz="4" w:space="0" w:color="auto"/>
              <w:bottom w:val="single" w:sz="4" w:space="0" w:color="auto"/>
              <w:right w:val="single" w:sz="4" w:space="0" w:color="auto"/>
            </w:tcBorders>
          </w:tcPr>
          <w:p w14:paraId="4AE1DF4D" w14:textId="77777777" w:rsidR="00271D6A" w:rsidRDefault="00271D6A" w:rsidP="0044568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EF48248" w14:textId="4DA63B03" w:rsidR="00271D6A" w:rsidRPr="0066224B" w:rsidRDefault="00CB547D" w:rsidP="0044568B">
            <w:pPr>
              <w:pStyle w:val="CRCoverPage"/>
              <w:spacing w:after="0" w:line="259" w:lineRule="auto"/>
              <w:rPr>
                <w:rFonts w:cs="Arial"/>
                <w:lang w:val="en-US" w:eastAsia="zh-CN"/>
              </w:rPr>
            </w:pPr>
            <w:r>
              <w:rPr>
                <w:rFonts w:cs="Arial"/>
                <w:lang w:val="en-US" w:eastAsia="zh-CN"/>
              </w:rPr>
              <w:t>After adding the mandatory headers as per MCC implementation of R5s220575, add a “superset” operation to allow inclusion of other parameters</w:t>
            </w:r>
            <w:r w:rsidR="000127D3">
              <w:rPr>
                <w:rFonts w:cs="Arial"/>
                <w:lang w:val="en-US" w:eastAsia="zh-CN"/>
              </w:rPr>
              <w:t xml:space="preserve"> (similar to the original proposal of R5s220575).</w:t>
            </w:r>
          </w:p>
        </w:tc>
      </w:tr>
      <w:tr w:rsidR="00271D6A" w14:paraId="1646BB78" w14:textId="77777777" w:rsidTr="0044568B">
        <w:tc>
          <w:tcPr>
            <w:tcW w:w="1985" w:type="dxa"/>
            <w:tcBorders>
              <w:top w:val="single" w:sz="4" w:space="0" w:color="auto"/>
              <w:left w:val="single" w:sz="4" w:space="0" w:color="auto"/>
              <w:bottom w:val="single" w:sz="4" w:space="0" w:color="auto"/>
              <w:right w:val="single" w:sz="4" w:space="0" w:color="auto"/>
            </w:tcBorders>
          </w:tcPr>
          <w:p w14:paraId="2B082B3C" w14:textId="77777777" w:rsidR="00271D6A" w:rsidRDefault="00271D6A" w:rsidP="0044568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36F7775" w14:textId="1E5F31DA" w:rsidR="00271D6A" w:rsidRDefault="00271D6A" w:rsidP="0044568B">
            <w:pPr>
              <w:spacing w:after="0"/>
              <w:rPr>
                <w:rFonts w:ascii="Arial" w:hAnsi="Arial" w:cs="Arial"/>
                <w:lang w:eastAsia="en-GB"/>
              </w:rPr>
            </w:pPr>
          </w:p>
        </w:tc>
      </w:tr>
      <w:tr w:rsidR="00271D6A" w14:paraId="5C1F69B8" w14:textId="77777777" w:rsidTr="0044568B">
        <w:tc>
          <w:tcPr>
            <w:tcW w:w="1985" w:type="dxa"/>
            <w:tcBorders>
              <w:top w:val="single" w:sz="4" w:space="0" w:color="auto"/>
              <w:left w:val="single" w:sz="4" w:space="0" w:color="auto"/>
              <w:bottom w:val="single" w:sz="4" w:space="0" w:color="auto"/>
              <w:right w:val="single" w:sz="4" w:space="0" w:color="auto"/>
            </w:tcBorders>
          </w:tcPr>
          <w:p w14:paraId="329296BA" w14:textId="77777777" w:rsidR="00271D6A" w:rsidRDefault="00271D6A" w:rsidP="0044568B">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E6424A6" w14:textId="2EA48CE3" w:rsidR="00906DA0" w:rsidRPr="00727585" w:rsidRDefault="00906DA0" w:rsidP="006D65CB">
            <w:pPr>
              <w:rPr>
                <w:rFonts w:ascii="Arial" w:hAnsi="Arial"/>
                <w:highlight w:val="cyan"/>
                <w:lang w:eastAsia="zh-CN"/>
              </w:rPr>
            </w:pPr>
            <w:r w:rsidRPr="00727585">
              <w:rPr>
                <w:rFonts w:ascii="Arial" w:hAnsi="Arial"/>
                <w:highlight w:val="cyan"/>
                <w:lang w:eastAsia="zh-CN"/>
              </w:rPr>
              <w:t xml:space="preserve">Accepted in principle </w:t>
            </w:r>
            <w:r w:rsidR="00727585" w:rsidRPr="00727585">
              <w:rPr>
                <w:rFonts w:ascii="Arial" w:hAnsi="Arial"/>
                <w:highlight w:val="cyan"/>
                <w:lang w:eastAsia="zh-CN"/>
              </w:rPr>
              <w:t xml:space="preserve">(see below) </w:t>
            </w:r>
            <w:r w:rsidRPr="00727585">
              <w:rPr>
                <w:rFonts w:ascii="Arial" w:hAnsi="Arial"/>
                <w:highlight w:val="cyan"/>
                <w:lang w:eastAsia="zh-CN"/>
              </w:rPr>
              <w:t>subject to provision and approval of prose CRs:</w:t>
            </w:r>
          </w:p>
          <w:p w14:paraId="25147C61" w14:textId="38FF98C4" w:rsidR="0068116B" w:rsidRPr="00727585" w:rsidRDefault="006C6383" w:rsidP="006D65CB">
            <w:pPr>
              <w:rPr>
                <w:rFonts w:ascii="Arial" w:hAnsi="Arial"/>
                <w:highlight w:val="cyan"/>
                <w:lang w:eastAsia="zh-CN"/>
              </w:rPr>
            </w:pPr>
            <w:r w:rsidRPr="00727585">
              <w:rPr>
                <w:rFonts w:ascii="Arial" w:hAnsi="Arial"/>
                <w:highlight w:val="cyan"/>
                <w:lang w:eastAsia="zh-CN"/>
              </w:rPr>
              <w:t xml:space="preserve">A clarification shall be added to </w:t>
            </w:r>
            <w:r w:rsidRPr="00727585">
              <w:rPr>
                <w:rFonts w:ascii="Arial" w:hAnsi="Arial"/>
                <w:highlight w:val="cyan"/>
                <w:lang w:eastAsia="zh-CN"/>
              </w:rPr>
              <w:t>Refer-To header field of the REFER (Step 1)</w:t>
            </w:r>
            <w:r w:rsidRPr="00727585">
              <w:rPr>
                <w:rFonts w:ascii="Arial" w:hAnsi="Arial"/>
                <w:highlight w:val="cyan"/>
                <w:lang w:eastAsia="zh-CN"/>
              </w:rPr>
              <w:t xml:space="preserve"> in </w:t>
            </w:r>
            <w:r w:rsidRPr="00727585">
              <w:rPr>
                <w:rFonts w:ascii="Arial" w:hAnsi="Arial"/>
                <w:highlight w:val="cyan"/>
                <w:lang w:eastAsia="zh-CN"/>
              </w:rPr>
              <w:t>34.229-1 C.19, C.37</w:t>
            </w:r>
            <w:r w:rsidRPr="00727585">
              <w:rPr>
                <w:rFonts w:ascii="Arial" w:hAnsi="Arial"/>
                <w:highlight w:val="cyan"/>
                <w:lang w:eastAsia="zh-CN"/>
              </w:rPr>
              <w:t xml:space="preserve"> and </w:t>
            </w:r>
            <w:r w:rsidRPr="00727585">
              <w:rPr>
                <w:rFonts w:ascii="Arial" w:hAnsi="Arial"/>
                <w:highlight w:val="cyan"/>
                <w:lang w:eastAsia="zh-CN"/>
              </w:rPr>
              <w:t>34.229-5 A.20, A.26</w:t>
            </w:r>
            <w:r w:rsidRPr="00727585">
              <w:rPr>
                <w:rFonts w:ascii="Arial" w:hAnsi="Arial"/>
                <w:highlight w:val="cyan"/>
                <w:lang w:eastAsia="zh-CN"/>
              </w:rPr>
              <w:t xml:space="preserve"> that in addition to the Replaces header field a Require header field with option tag 'replaces' may be included in the headers of the </w:t>
            </w:r>
            <w:r w:rsidR="006D65CB" w:rsidRPr="00727585">
              <w:rPr>
                <w:rFonts w:ascii="Arial" w:hAnsi="Arial"/>
                <w:highlight w:val="cyan"/>
                <w:lang w:eastAsia="zh-CN"/>
              </w:rPr>
              <w:t>SIP-URI</w:t>
            </w:r>
            <w:r w:rsidR="0072734A" w:rsidRPr="00727585">
              <w:rPr>
                <w:rFonts w:ascii="Arial" w:hAnsi="Arial"/>
                <w:highlight w:val="cyan"/>
                <w:lang w:eastAsia="zh-CN"/>
              </w:rPr>
              <w:t xml:space="preserve"> (in accordance to RFC 3891 clause 6.2)</w:t>
            </w:r>
          </w:p>
          <w:p w14:paraId="771DD339" w14:textId="77777777" w:rsidR="00B72315" w:rsidRPr="00727585" w:rsidRDefault="00B72315" w:rsidP="00B72315">
            <w:pPr>
              <w:rPr>
                <w:rFonts w:ascii="Arial" w:hAnsi="Arial"/>
                <w:b/>
                <w:bCs/>
                <w:highlight w:val="cyan"/>
                <w:lang w:eastAsia="zh-CN"/>
              </w:rPr>
            </w:pPr>
            <w:r w:rsidRPr="00727585">
              <w:rPr>
                <w:rFonts w:ascii="Arial" w:hAnsi="Arial"/>
                <w:b/>
                <w:bCs/>
                <w:highlight w:val="cyan"/>
                <w:lang w:eastAsia="zh-CN"/>
              </w:rPr>
              <w:t>Prose CRs needed for</w:t>
            </w:r>
          </w:p>
          <w:p w14:paraId="4E3D2DA3" w14:textId="51281821" w:rsidR="00B72315" w:rsidRPr="00727585" w:rsidRDefault="00B72315" w:rsidP="00B72315">
            <w:pPr>
              <w:pStyle w:val="ListParagraph"/>
              <w:numPr>
                <w:ilvl w:val="0"/>
                <w:numId w:val="19"/>
              </w:numPr>
              <w:rPr>
                <w:rFonts w:ascii="Arial" w:hAnsi="Arial"/>
                <w:b/>
                <w:bCs/>
                <w:highlight w:val="cyan"/>
                <w:lang w:eastAsia="zh-CN"/>
              </w:rPr>
            </w:pPr>
            <w:r w:rsidRPr="00727585">
              <w:rPr>
                <w:rFonts w:ascii="Arial" w:hAnsi="Arial"/>
                <w:b/>
                <w:bCs/>
                <w:highlight w:val="cyan"/>
                <w:lang w:eastAsia="zh-CN"/>
              </w:rPr>
              <w:t>34.229-</w:t>
            </w:r>
            <w:r w:rsidRPr="00727585">
              <w:rPr>
                <w:rFonts w:ascii="Arial" w:hAnsi="Arial"/>
                <w:b/>
                <w:bCs/>
                <w:highlight w:val="cyan"/>
                <w:lang w:eastAsia="zh-CN"/>
              </w:rPr>
              <w:t>1 C.19, C.37</w:t>
            </w:r>
          </w:p>
          <w:p w14:paraId="3CAD36E3" w14:textId="6913C644" w:rsidR="00B72315" w:rsidRPr="00727585" w:rsidRDefault="00B72315" w:rsidP="00B72315">
            <w:pPr>
              <w:pStyle w:val="ListParagraph"/>
              <w:numPr>
                <w:ilvl w:val="0"/>
                <w:numId w:val="19"/>
              </w:numPr>
              <w:rPr>
                <w:rFonts w:ascii="Arial" w:hAnsi="Arial"/>
                <w:b/>
                <w:bCs/>
                <w:highlight w:val="cyan"/>
                <w:lang w:eastAsia="zh-CN"/>
              </w:rPr>
            </w:pPr>
            <w:r w:rsidRPr="00727585">
              <w:rPr>
                <w:rFonts w:ascii="Arial" w:hAnsi="Arial"/>
                <w:b/>
                <w:bCs/>
                <w:highlight w:val="cyan"/>
                <w:lang w:eastAsia="zh-CN"/>
              </w:rPr>
              <w:t xml:space="preserve">34.229-5 </w:t>
            </w:r>
            <w:r w:rsidRPr="00727585">
              <w:rPr>
                <w:rFonts w:ascii="Arial" w:hAnsi="Arial"/>
                <w:b/>
                <w:bCs/>
                <w:highlight w:val="cyan"/>
                <w:lang w:eastAsia="zh-CN"/>
              </w:rPr>
              <w:t>A.20, A.26</w:t>
            </w:r>
          </w:p>
        </w:tc>
      </w:tr>
    </w:tbl>
    <w:p w14:paraId="3C27AE15" w14:textId="77777777" w:rsidR="00271D6A" w:rsidRDefault="00271D6A" w:rsidP="00271D6A">
      <w:pPr>
        <w:rPr>
          <w:lang w:val="en-US" w:eastAsia="zh-CN"/>
        </w:rPr>
      </w:pPr>
    </w:p>
    <w:p w14:paraId="594E273B" w14:textId="77777777" w:rsidR="00271D6A" w:rsidRDefault="00271D6A" w:rsidP="00271D6A">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6656AB31" w14:textId="77777777" w:rsidTr="0044568B">
        <w:tc>
          <w:tcPr>
            <w:tcW w:w="9855" w:type="dxa"/>
            <w:tcBorders>
              <w:top w:val="single" w:sz="4" w:space="0" w:color="auto"/>
              <w:left w:val="single" w:sz="4" w:space="0" w:color="auto"/>
              <w:bottom w:val="single" w:sz="4" w:space="0" w:color="auto"/>
              <w:right w:val="single" w:sz="4" w:space="0" w:color="auto"/>
            </w:tcBorders>
          </w:tcPr>
          <w:p w14:paraId="14303695" w14:textId="77777777" w:rsidR="00FD2202" w:rsidRPr="00FD2202" w:rsidRDefault="00271D6A" w:rsidP="00FD2202">
            <w:pPr>
              <w:autoSpaceDE w:val="0"/>
              <w:autoSpaceDN w:val="0"/>
              <w:adjustRightInd w:val="0"/>
              <w:spacing w:after="0"/>
              <w:rPr>
                <w:rFonts w:ascii="Arial" w:hAnsi="Arial" w:cs="Arial"/>
                <w:lang w:val="en-US" w:eastAsia="en-GB"/>
              </w:rPr>
            </w:pPr>
            <w:r w:rsidRPr="00247D85">
              <w:rPr>
                <w:rFonts w:ascii="Arial" w:hAnsi="Arial" w:cs="Arial"/>
                <w:lang w:val="en-US" w:eastAsia="en-GB"/>
              </w:rPr>
              <w:t xml:space="preserve">  </w:t>
            </w:r>
            <w:r w:rsidR="00FD2202" w:rsidRPr="00FD2202">
              <w:rPr>
                <w:rFonts w:ascii="Arial" w:hAnsi="Arial" w:cs="Arial"/>
                <w:lang w:val="en-US" w:eastAsia="en-GB"/>
              </w:rPr>
              <w:t xml:space="preserve">function </w:t>
            </w:r>
            <w:proofErr w:type="spellStart"/>
            <w:r w:rsidR="00FD2202" w:rsidRPr="00FD2202">
              <w:rPr>
                <w:rFonts w:ascii="Arial" w:hAnsi="Arial" w:cs="Arial"/>
                <w:lang w:val="en-US" w:eastAsia="en-GB"/>
              </w:rPr>
              <w:t>fl_SIP_BuildReferToUri_RX</w:t>
            </w:r>
            <w:proofErr w:type="spellEnd"/>
            <w:r w:rsidR="00FD2202" w:rsidRPr="00FD2202">
              <w:rPr>
                <w:rFonts w:ascii="Arial" w:hAnsi="Arial" w:cs="Arial"/>
                <w:lang w:val="en-US" w:eastAsia="en-GB"/>
              </w:rPr>
              <w:t>(</w:t>
            </w:r>
            <w:proofErr w:type="spellStart"/>
            <w:r w:rsidR="00FD2202" w:rsidRPr="00FD2202">
              <w:rPr>
                <w:rFonts w:ascii="Arial" w:hAnsi="Arial" w:cs="Arial"/>
                <w:lang w:val="en-US" w:eastAsia="en-GB"/>
              </w:rPr>
              <w:t>charstring</w:t>
            </w:r>
            <w:proofErr w:type="spellEnd"/>
            <w:r w:rsidR="00FD2202" w:rsidRPr="00FD2202">
              <w:rPr>
                <w:rFonts w:ascii="Arial" w:hAnsi="Arial" w:cs="Arial"/>
                <w:lang w:val="en-US" w:eastAsia="en-GB"/>
              </w:rPr>
              <w:t xml:space="preserve"> </w:t>
            </w:r>
            <w:proofErr w:type="spellStart"/>
            <w:r w:rsidR="00FD2202" w:rsidRPr="00FD2202">
              <w:rPr>
                <w:rFonts w:ascii="Arial" w:hAnsi="Arial" w:cs="Arial"/>
                <w:lang w:val="en-US" w:eastAsia="en-GB"/>
              </w:rPr>
              <w:t>p_ReferToUriString</w:t>
            </w:r>
            <w:proofErr w:type="spellEnd"/>
            <w:r w:rsidR="00FD2202" w:rsidRPr="00FD2202">
              <w:rPr>
                <w:rFonts w:ascii="Arial" w:hAnsi="Arial" w:cs="Arial"/>
                <w:lang w:val="en-US" w:eastAsia="en-GB"/>
              </w:rPr>
              <w:t>,</w:t>
            </w:r>
          </w:p>
          <w:p w14:paraId="18AAB21F"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boolean </w:t>
            </w:r>
            <w:proofErr w:type="spellStart"/>
            <w:r w:rsidRPr="00FD2202">
              <w:rPr>
                <w:rFonts w:ascii="Arial" w:hAnsi="Arial" w:cs="Arial"/>
                <w:lang w:val="en-US" w:eastAsia="en-GB"/>
              </w:rPr>
              <w:t>p_ReplacesHeaderIsRequired</w:t>
            </w:r>
            <w:proofErr w:type="spellEnd"/>
            <w:r w:rsidRPr="00FD2202">
              <w:rPr>
                <w:rFonts w:ascii="Arial" w:hAnsi="Arial" w:cs="Arial"/>
                <w:lang w:val="en-US" w:eastAsia="en-GB"/>
              </w:rPr>
              <w:t>,</w:t>
            </w:r>
          </w:p>
          <w:p w14:paraId="67800762"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boolean </w:t>
            </w:r>
            <w:proofErr w:type="spellStart"/>
            <w:r w:rsidRPr="00FD2202">
              <w:rPr>
                <w:rFonts w:ascii="Arial" w:hAnsi="Arial" w:cs="Arial"/>
                <w:lang w:val="en-US" w:eastAsia="en-GB"/>
              </w:rPr>
              <w:t>p_RequireHeaderIsRequired</w:t>
            </w:r>
            <w:proofErr w:type="spellEnd"/>
            <w:r w:rsidRPr="00FD2202">
              <w:rPr>
                <w:rFonts w:ascii="Arial" w:hAnsi="Arial" w:cs="Arial"/>
                <w:lang w:val="en-US" w:eastAsia="en-GB"/>
              </w:rPr>
              <w:t xml:space="preserve">) return template (present) </w:t>
            </w:r>
            <w:proofErr w:type="spellStart"/>
            <w:r w:rsidRPr="00FD2202">
              <w:rPr>
                <w:rFonts w:ascii="Arial" w:hAnsi="Arial" w:cs="Arial"/>
                <w:lang w:val="en-US" w:eastAsia="en-GB"/>
              </w:rPr>
              <w:t>SipUrl</w:t>
            </w:r>
            <w:proofErr w:type="spellEnd"/>
          </w:p>
          <w:p w14:paraId="35A81651"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 /* @sic R5s220575: </w:t>
            </w:r>
            <w:proofErr w:type="spellStart"/>
            <w:r w:rsidRPr="00FD2202">
              <w:rPr>
                <w:rFonts w:ascii="Arial" w:hAnsi="Arial" w:cs="Arial"/>
                <w:lang w:val="en-US" w:eastAsia="en-GB"/>
              </w:rPr>
              <w:t>p_RequireHeaderIsRequired</w:t>
            </w:r>
            <w:proofErr w:type="spellEnd"/>
            <w:r w:rsidRPr="00FD2202">
              <w:rPr>
                <w:rFonts w:ascii="Arial" w:hAnsi="Arial" w:cs="Arial"/>
                <w:lang w:val="en-US" w:eastAsia="en-GB"/>
              </w:rPr>
              <w:t xml:space="preserve"> sic@ */</w:t>
            </w:r>
          </w:p>
          <w:p w14:paraId="0C6CE17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w:t>
            </w:r>
            <w:proofErr w:type="spellStart"/>
            <w:r w:rsidRPr="00FD2202">
              <w:rPr>
                <w:rFonts w:ascii="Arial" w:hAnsi="Arial" w:cs="Arial"/>
                <w:lang w:val="en-US" w:eastAsia="en-GB"/>
              </w:rPr>
              <w:t>SipUrl</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v_ReferToUri</w:t>
            </w:r>
            <w:proofErr w:type="spellEnd"/>
            <w:r w:rsidRPr="00FD2202">
              <w:rPr>
                <w:rFonts w:ascii="Arial" w:hAnsi="Arial" w:cs="Arial"/>
                <w:lang w:val="en-US" w:eastAsia="en-GB"/>
              </w:rPr>
              <w:t xml:space="preserve"> := </w:t>
            </w:r>
            <w:proofErr w:type="spellStart"/>
            <w:r w:rsidRPr="00FD2202">
              <w:rPr>
                <w:rFonts w:ascii="Arial" w:hAnsi="Arial" w:cs="Arial"/>
                <w:lang w:val="en-US" w:eastAsia="en-GB"/>
              </w:rPr>
              <w:t>f_SIP_BuildSipUri_RX</w:t>
            </w:r>
            <w:proofErr w:type="spellEnd"/>
            <w:r w:rsidRPr="00FD2202">
              <w:rPr>
                <w:rFonts w:ascii="Arial" w:hAnsi="Arial" w:cs="Arial"/>
                <w:lang w:val="en-US" w:eastAsia="en-GB"/>
              </w:rPr>
              <w:t>(</w:t>
            </w:r>
            <w:proofErr w:type="spellStart"/>
            <w:r w:rsidRPr="00FD2202">
              <w:rPr>
                <w:rFonts w:ascii="Arial" w:hAnsi="Arial" w:cs="Arial"/>
                <w:lang w:val="en-US" w:eastAsia="en-GB"/>
              </w:rPr>
              <w:t>p_ReferToUriString</w:t>
            </w:r>
            <w:proofErr w:type="spellEnd"/>
            <w:r w:rsidRPr="00FD2202">
              <w:rPr>
                <w:rFonts w:ascii="Arial" w:hAnsi="Arial" w:cs="Arial"/>
                <w:lang w:val="en-US" w:eastAsia="en-GB"/>
              </w:rPr>
              <w:t>);</w:t>
            </w:r>
          </w:p>
          <w:p w14:paraId="48135DDD"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w:t>
            </w:r>
            <w:proofErr w:type="spellStart"/>
            <w:r w:rsidRPr="00FD2202">
              <w:rPr>
                <w:rFonts w:ascii="Arial" w:hAnsi="Arial" w:cs="Arial"/>
                <w:lang w:val="en-US" w:eastAsia="en-GB"/>
              </w:rPr>
              <w:t>UserInfo</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v_UserInfo</w:t>
            </w:r>
            <w:proofErr w:type="spellEnd"/>
            <w:r w:rsidRPr="00FD2202">
              <w:rPr>
                <w:rFonts w:ascii="Arial" w:hAnsi="Arial" w:cs="Arial"/>
                <w:lang w:val="en-US" w:eastAsia="en-GB"/>
              </w:rPr>
              <w:t>;</w:t>
            </w:r>
          </w:p>
          <w:p w14:paraId="2A04BEE1"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w:t>
            </w:r>
            <w:proofErr w:type="spellStart"/>
            <w:r w:rsidRPr="00FD2202">
              <w:rPr>
                <w:rFonts w:ascii="Arial" w:hAnsi="Arial" w:cs="Arial"/>
                <w:lang w:val="en-US" w:eastAsia="en-GB"/>
              </w:rPr>
              <w:t>UriComponents</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v_UriComponents</w:t>
            </w:r>
            <w:proofErr w:type="spellEnd"/>
            <w:r w:rsidRPr="00FD2202">
              <w:rPr>
                <w:rFonts w:ascii="Arial" w:hAnsi="Arial" w:cs="Arial"/>
                <w:lang w:val="en-US" w:eastAsia="en-GB"/>
              </w:rPr>
              <w:t>;</w:t>
            </w:r>
          </w:p>
          <w:p w14:paraId="131B7E2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w:t>
            </w:r>
            <w:proofErr w:type="spellStart"/>
            <w:r w:rsidRPr="00FD2202">
              <w:rPr>
                <w:rFonts w:ascii="Arial" w:hAnsi="Arial" w:cs="Arial"/>
                <w:lang w:val="en-US" w:eastAsia="en-GB"/>
              </w:rPr>
              <w:t>SemicolonParam_List</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v_Params</w:t>
            </w:r>
            <w:proofErr w:type="spellEnd"/>
            <w:r w:rsidRPr="00FD2202">
              <w:rPr>
                <w:rFonts w:ascii="Arial" w:hAnsi="Arial" w:cs="Arial"/>
                <w:lang w:val="en-US" w:eastAsia="en-GB"/>
              </w:rPr>
              <w:t>;</w:t>
            </w:r>
          </w:p>
          <w:p w14:paraId="20C46648" w14:textId="77777777" w:rsidR="00FD2202" w:rsidRPr="00FD2202" w:rsidRDefault="00FD2202" w:rsidP="00FD2202">
            <w:pPr>
              <w:autoSpaceDE w:val="0"/>
              <w:autoSpaceDN w:val="0"/>
              <w:adjustRightInd w:val="0"/>
              <w:spacing w:after="0"/>
              <w:rPr>
                <w:rFonts w:ascii="Arial" w:hAnsi="Arial" w:cs="Arial"/>
                <w:lang w:val="en-US" w:eastAsia="en-GB"/>
              </w:rPr>
            </w:pPr>
          </w:p>
          <w:p w14:paraId="29949B25"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w:t>
            </w:r>
            <w:proofErr w:type="spellStart"/>
            <w:r w:rsidRPr="00FD2202">
              <w:rPr>
                <w:rFonts w:ascii="Arial" w:hAnsi="Arial" w:cs="Arial"/>
                <w:lang w:val="en-US" w:eastAsia="en-GB"/>
              </w:rPr>
              <w:t>p_ReplacesHeaderIsRequired</w:t>
            </w:r>
            <w:proofErr w:type="spellEnd"/>
            <w:r w:rsidRPr="00FD2202">
              <w:rPr>
                <w:rFonts w:ascii="Arial" w:hAnsi="Arial" w:cs="Arial"/>
                <w:lang w:val="en-US" w:eastAsia="en-GB"/>
              </w:rPr>
              <w:t>) {</w:t>
            </w:r>
          </w:p>
          <w:p w14:paraId="45109CC1"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w:t>
            </w:r>
            <w:proofErr w:type="spellStart"/>
            <w:r w:rsidRPr="00FD2202">
              <w:rPr>
                <w:rFonts w:ascii="Arial" w:hAnsi="Arial" w:cs="Arial"/>
                <w:lang w:val="en-US" w:eastAsia="en-GB"/>
              </w:rPr>
              <w:t>ischosen</w:t>
            </w:r>
            <w:proofErr w:type="spellEnd"/>
            <w:r w:rsidRPr="00FD2202">
              <w:rPr>
                <w:rFonts w:ascii="Arial" w:hAnsi="Arial" w:cs="Arial"/>
                <w:lang w:val="en-US" w:eastAsia="en-GB"/>
              </w:rPr>
              <w:t>(v_ReferToUri.components.tel)) {</w:t>
            </w:r>
          </w:p>
          <w:p w14:paraId="295A6870"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 convert </w:t>
            </w:r>
            <w:proofErr w:type="spellStart"/>
            <w:r w:rsidRPr="00FD2202">
              <w:rPr>
                <w:rFonts w:ascii="Arial" w:hAnsi="Arial" w:cs="Arial"/>
                <w:lang w:val="en-US" w:eastAsia="en-GB"/>
              </w:rPr>
              <w:t>tel</w:t>
            </w:r>
            <w:proofErr w:type="spellEnd"/>
            <w:r w:rsidRPr="00FD2202">
              <w:rPr>
                <w:rFonts w:ascii="Arial" w:hAnsi="Arial" w:cs="Arial"/>
                <w:lang w:val="en-US" w:eastAsia="en-GB"/>
              </w:rPr>
              <w:t xml:space="preserve"> URI to SIP URI acc. to RFC 3261 clause 19.1.6: */</w:t>
            </w:r>
          </w:p>
          <w:p w14:paraId="0C655FB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v_UserInfo</w:t>
            </w:r>
            <w:proofErr w:type="spellEnd"/>
            <w:r w:rsidRPr="00FD2202">
              <w:rPr>
                <w:rFonts w:ascii="Arial" w:hAnsi="Arial" w:cs="Arial"/>
                <w:lang w:val="en-US" w:eastAsia="en-GB"/>
              </w:rPr>
              <w:t xml:space="preserve"> := </w:t>
            </w:r>
            <w:proofErr w:type="spellStart"/>
            <w:r w:rsidRPr="00FD2202">
              <w:rPr>
                <w:rFonts w:ascii="Arial" w:hAnsi="Arial" w:cs="Arial"/>
                <w:lang w:val="en-US" w:eastAsia="en-GB"/>
              </w:rPr>
              <w:t>cr_UserInfo</w:t>
            </w:r>
            <w:proofErr w:type="spellEnd"/>
            <w:r w:rsidRPr="00FD2202">
              <w:rPr>
                <w:rFonts w:ascii="Arial" w:hAnsi="Arial" w:cs="Arial"/>
                <w:lang w:val="en-US" w:eastAsia="en-GB"/>
              </w:rPr>
              <w:t>(</w:t>
            </w:r>
            <w:proofErr w:type="spellStart"/>
            <w:r w:rsidRPr="00FD2202">
              <w:rPr>
                <w:rFonts w:ascii="Arial" w:hAnsi="Arial" w:cs="Arial"/>
                <w:lang w:val="en-US" w:eastAsia="en-GB"/>
              </w:rPr>
              <w:t>v_ReferToUri.components.tel.subscriber</w:t>
            </w:r>
            <w:proofErr w:type="spellEnd"/>
            <w:r w:rsidRPr="00FD2202">
              <w:rPr>
                <w:rFonts w:ascii="Arial" w:hAnsi="Arial" w:cs="Arial"/>
                <w:lang w:val="en-US" w:eastAsia="en-GB"/>
              </w:rPr>
              <w:t>, omit);</w:t>
            </w:r>
          </w:p>
          <w:p w14:paraId="2816A157"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v_Params</w:t>
            </w:r>
            <w:proofErr w:type="spellEnd"/>
            <w:r w:rsidRPr="00FD2202">
              <w:rPr>
                <w:rFonts w:ascii="Arial" w:hAnsi="Arial" w:cs="Arial"/>
                <w:lang w:val="en-US" w:eastAsia="en-GB"/>
              </w:rPr>
              <w:t xml:space="preserve"> := superset(</w:t>
            </w:r>
            <w:proofErr w:type="spellStart"/>
            <w:r w:rsidRPr="00FD2202">
              <w:rPr>
                <w:rFonts w:ascii="Arial" w:hAnsi="Arial" w:cs="Arial"/>
                <w:lang w:val="en-US" w:eastAsia="en-GB"/>
              </w:rPr>
              <w:t>cr_GenericParam_Common</w:t>
            </w:r>
            <w:proofErr w:type="spellEnd"/>
            <w:r w:rsidRPr="00FD2202">
              <w:rPr>
                <w:rFonts w:ascii="Arial" w:hAnsi="Arial" w:cs="Arial"/>
                <w:lang w:val="en-US" w:eastAsia="en-GB"/>
              </w:rPr>
              <w:t xml:space="preserve">("user", </w:t>
            </w:r>
            <w:proofErr w:type="spellStart"/>
            <w:r w:rsidRPr="00FD2202">
              <w:rPr>
                <w:rFonts w:ascii="Arial" w:hAnsi="Arial" w:cs="Arial"/>
                <w:lang w:val="en-US" w:eastAsia="en-GB"/>
              </w:rPr>
              <w:t>cr_GenValueToken</w:t>
            </w:r>
            <w:proofErr w:type="spellEnd"/>
            <w:r w:rsidRPr="00FD2202">
              <w:rPr>
                <w:rFonts w:ascii="Arial" w:hAnsi="Arial" w:cs="Arial"/>
                <w:lang w:val="en-US" w:eastAsia="en-GB"/>
              </w:rPr>
              <w:t xml:space="preserve">("phone")));    // @sic R5s160295; NOTE: per default </w:t>
            </w:r>
            <w:proofErr w:type="spellStart"/>
            <w:r w:rsidRPr="00FD2202">
              <w:rPr>
                <w:rFonts w:ascii="Arial" w:hAnsi="Arial" w:cs="Arial"/>
                <w:lang w:val="en-US" w:eastAsia="en-GB"/>
              </w:rPr>
              <w:t>f_SIP_BuildSipUri_RX</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initialises</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urlParameters</w:t>
            </w:r>
            <w:proofErr w:type="spellEnd"/>
            <w:r w:rsidRPr="00FD2202">
              <w:rPr>
                <w:rFonts w:ascii="Arial" w:hAnsi="Arial" w:cs="Arial"/>
                <w:lang w:val="en-US" w:eastAsia="en-GB"/>
              </w:rPr>
              <w:t xml:space="preserve"> with * sic@</w:t>
            </w:r>
          </w:p>
          <w:p w14:paraId="07384B9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v_UriComponents</w:t>
            </w:r>
            <w:proofErr w:type="spellEnd"/>
            <w:r w:rsidRPr="00FD2202">
              <w:rPr>
                <w:rFonts w:ascii="Arial" w:hAnsi="Arial" w:cs="Arial"/>
                <w:lang w:val="en-US" w:eastAsia="en-GB"/>
              </w:rPr>
              <w:t xml:space="preserve"> := </w:t>
            </w:r>
            <w:proofErr w:type="spellStart"/>
            <w:r w:rsidRPr="00FD2202">
              <w:rPr>
                <w:rFonts w:ascii="Arial" w:hAnsi="Arial" w:cs="Arial"/>
                <w:lang w:val="en-US" w:eastAsia="en-GB"/>
              </w:rPr>
              <w:t>cr_SipUriComponent</w:t>
            </w:r>
            <w:proofErr w:type="spellEnd"/>
            <w:r w:rsidRPr="00FD2202">
              <w:rPr>
                <w:rFonts w:ascii="Arial" w:hAnsi="Arial" w:cs="Arial"/>
                <w:lang w:val="en-US" w:eastAsia="en-GB"/>
              </w:rPr>
              <w:t>(</w:t>
            </w:r>
            <w:proofErr w:type="spellStart"/>
            <w:r w:rsidRPr="00FD2202">
              <w:rPr>
                <w:rFonts w:ascii="Arial" w:hAnsi="Arial" w:cs="Arial"/>
                <w:lang w:val="en-US" w:eastAsia="en-GB"/>
              </w:rPr>
              <w:t>v_UserInfo</w:t>
            </w:r>
            <w:proofErr w:type="spellEnd"/>
            <w:r w:rsidRPr="00FD2202">
              <w:rPr>
                <w:rFonts w:ascii="Arial" w:hAnsi="Arial" w:cs="Arial"/>
                <w:lang w:val="en-US" w:eastAsia="en-GB"/>
              </w:rPr>
              <w:t>, *, *);</w:t>
            </w:r>
          </w:p>
          <w:p w14:paraId="15B9AB0B"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v_ReferToUri</w:t>
            </w:r>
            <w:proofErr w:type="spellEnd"/>
            <w:r w:rsidRPr="00FD2202">
              <w:rPr>
                <w:rFonts w:ascii="Arial" w:hAnsi="Arial" w:cs="Arial"/>
                <w:lang w:val="en-US" w:eastAsia="en-GB"/>
              </w:rPr>
              <w:t xml:space="preserve"> := </w:t>
            </w:r>
            <w:proofErr w:type="spellStart"/>
            <w:r w:rsidRPr="00FD2202">
              <w:rPr>
                <w:rFonts w:ascii="Arial" w:hAnsi="Arial" w:cs="Arial"/>
                <w:lang w:val="en-US" w:eastAsia="en-GB"/>
              </w:rPr>
              <w:t>cr_SipUrl_Common</w:t>
            </w:r>
            <w:proofErr w:type="spellEnd"/>
            <w:r w:rsidRPr="00FD2202">
              <w:rPr>
                <w:rFonts w:ascii="Arial" w:hAnsi="Arial" w:cs="Arial"/>
                <w:lang w:val="en-US" w:eastAsia="en-GB"/>
              </w:rPr>
              <w:t>(</w:t>
            </w:r>
            <w:proofErr w:type="spellStart"/>
            <w:r w:rsidRPr="00FD2202">
              <w:rPr>
                <w:rFonts w:ascii="Arial" w:hAnsi="Arial" w:cs="Arial"/>
                <w:lang w:val="en-US" w:eastAsia="en-GB"/>
              </w:rPr>
              <w:t>c_sipScheme</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v_UriComponents</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v_Params</w:t>
            </w:r>
            <w:proofErr w:type="spellEnd"/>
            <w:r w:rsidRPr="00FD2202">
              <w:rPr>
                <w:rFonts w:ascii="Arial" w:hAnsi="Arial" w:cs="Arial"/>
                <w:lang w:val="en-US" w:eastAsia="en-GB"/>
              </w:rPr>
              <w:t>);</w:t>
            </w:r>
          </w:p>
          <w:p w14:paraId="0EE372C8"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46B71575"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v_ReferToUri.headers</w:t>
            </w:r>
            <w:proofErr w:type="spellEnd"/>
            <w:r w:rsidRPr="00FD2202">
              <w:rPr>
                <w:rFonts w:ascii="Arial" w:hAnsi="Arial" w:cs="Arial"/>
                <w:lang w:val="en-US" w:eastAsia="en-GB"/>
              </w:rPr>
              <w:t xml:space="preserve">[0] := </w:t>
            </w:r>
            <w:proofErr w:type="spellStart"/>
            <w:r w:rsidRPr="00FD2202">
              <w:rPr>
                <w:rFonts w:ascii="Arial" w:hAnsi="Arial" w:cs="Arial"/>
                <w:lang w:val="en-US" w:eastAsia="en-GB"/>
              </w:rPr>
              <w:t>cr_GenericParam_Common</w:t>
            </w:r>
            <w:proofErr w:type="spellEnd"/>
            <w:r w:rsidRPr="00FD2202">
              <w:rPr>
                <w:rFonts w:ascii="Arial" w:hAnsi="Arial" w:cs="Arial"/>
                <w:lang w:val="en-US" w:eastAsia="en-GB"/>
              </w:rPr>
              <w:t xml:space="preserve">("Replaces", </w:t>
            </w:r>
            <w:proofErr w:type="spellStart"/>
            <w:r w:rsidRPr="00FD2202">
              <w:rPr>
                <w:rFonts w:ascii="Arial" w:hAnsi="Arial" w:cs="Arial"/>
                <w:lang w:val="en-US" w:eastAsia="en-GB"/>
              </w:rPr>
              <w:t>cr_GenValueToken</w:t>
            </w:r>
            <w:proofErr w:type="spellEnd"/>
            <w:r w:rsidRPr="00FD2202">
              <w:rPr>
                <w:rFonts w:ascii="Arial" w:hAnsi="Arial" w:cs="Arial"/>
                <w:lang w:val="en-US" w:eastAsia="en-GB"/>
              </w:rPr>
              <w:t>(?));</w:t>
            </w:r>
          </w:p>
          <w:p w14:paraId="78BF092F"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w:t>
            </w:r>
            <w:proofErr w:type="spellStart"/>
            <w:r w:rsidRPr="00FD2202">
              <w:rPr>
                <w:rFonts w:ascii="Arial" w:hAnsi="Arial" w:cs="Arial"/>
                <w:lang w:val="en-US" w:eastAsia="en-GB"/>
              </w:rPr>
              <w:t>p_RequireHeaderIsRequired</w:t>
            </w:r>
            <w:proofErr w:type="spellEnd"/>
            <w:r w:rsidRPr="00FD2202">
              <w:rPr>
                <w:rFonts w:ascii="Arial" w:hAnsi="Arial" w:cs="Arial"/>
                <w:lang w:val="en-US" w:eastAsia="en-GB"/>
              </w:rPr>
              <w:t>) {   /* @sic R5s220575 sic@ */</w:t>
            </w:r>
          </w:p>
          <w:p w14:paraId="53D04E8D"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v_ReferToUri.headers</w:t>
            </w:r>
            <w:proofErr w:type="spellEnd"/>
            <w:r w:rsidRPr="00FD2202">
              <w:rPr>
                <w:rFonts w:ascii="Arial" w:hAnsi="Arial" w:cs="Arial"/>
                <w:lang w:val="en-US" w:eastAsia="en-GB"/>
              </w:rPr>
              <w:t xml:space="preserve">[1] := </w:t>
            </w:r>
            <w:proofErr w:type="spellStart"/>
            <w:r w:rsidRPr="00FD2202">
              <w:rPr>
                <w:rFonts w:ascii="Arial" w:hAnsi="Arial" w:cs="Arial"/>
                <w:lang w:val="en-US" w:eastAsia="en-GB"/>
              </w:rPr>
              <w:t>cr_GenericParam</w:t>
            </w:r>
            <w:proofErr w:type="spellEnd"/>
            <w:r w:rsidRPr="00FD2202">
              <w:rPr>
                <w:rFonts w:ascii="Arial" w:hAnsi="Arial" w:cs="Arial"/>
                <w:lang w:val="en-US" w:eastAsia="en-GB"/>
              </w:rPr>
              <w:t>("Require", "replaces");</w:t>
            </w:r>
          </w:p>
          <w:p w14:paraId="79626870"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4F4D7C22"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6AA01079" w14:textId="1690167D" w:rsidR="00FD2202" w:rsidRPr="00FD2202" w:rsidRDefault="00FD2202" w:rsidP="00FD2202">
            <w:pPr>
              <w:autoSpaceDE w:val="0"/>
              <w:autoSpaceDN w:val="0"/>
              <w:adjustRightInd w:val="0"/>
              <w:spacing w:after="0"/>
              <w:rPr>
                <w:rFonts w:ascii="Arial" w:hAnsi="Arial" w:cs="Arial"/>
                <w:lang w:val="en-US" w:eastAsia="en-GB"/>
              </w:rPr>
            </w:pPr>
          </w:p>
          <w:p w14:paraId="19A4CFEB"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return </w:t>
            </w:r>
            <w:proofErr w:type="spellStart"/>
            <w:r w:rsidRPr="00FD2202">
              <w:rPr>
                <w:rFonts w:ascii="Arial" w:hAnsi="Arial" w:cs="Arial"/>
                <w:lang w:val="en-US" w:eastAsia="en-GB"/>
              </w:rPr>
              <w:t>v_ReferToUri</w:t>
            </w:r>
            <w:proofErr w:type="spellEnd"/>
            <w:r w:rsidRPr="00FD2202">
              <w:rPr>
                <w:rFonts w:ascii="Arial" w:hAnsi="Arial" w:cs="Arial"/>
                <w:lang w:val="en-US" w:eastAsia="en-GB"/>
              </w:rPr>
              <w:t>;</w:t>
            </w:r>
          </w:p>
          <w:p w14:paraId="62C93BAB"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2643E6D7" w14:textId="5D02EC08" w:rsidR="00213D45" w:rsidRDefault="00213D45" w:rsidP="00213D45">
            <w:pPr>
              <w:autoSpaceDE w:val="0"/>
              <w:autoSpaceDN w:val="0"/>
              <w:adjustRightInd w:val="0"/>
              <w:spacing w:after="0"/>
              <w:rPr>
                <w:rFonts w:ascii="Courier New" w:hAnsi="Courier New" w:cs="Courier New"/>
                <w:lang w:eastAsia="de-DE"/>
              </w:rPr>
            </w:pPr>
          </w:p>
          <w:p w14:paraId="13D826D6" w14:textId="441E66BD" w:rsidR="00271D6A" w:rsidRDefault="00271D6A" w:rsidP="0044568B">
            <w:pPr>
              <w:autoSpaceDE w:val="0"/>
              <w:autoSpaceDN w:val="0"/>
              <w:adjustRightInd w:val="0"/>
              <w:spacing w:after="0"/>
              <w:rPr>
                <w:rFonts w:ascii="Courier New" w:hAnsi="Courier New" w:cs="Courier New"/>
                <w:lang w:eastAsia="de-DE"/>
              </w:rPr>
            </w:pPr>
          </w:p>
        </w:tc>
      </w:tr>
    </w:tbl>
    <w:p w14:paraId="25F273A2" w14:textId="77777777" w:rsidR="00271D6A" w:rsidRDefault="00271D6A" w:rsidP="00271D6A">
      <w:pPr>
        <w:spacing w:after="0"/>
        <w:rPr>
          <w:rFonts w:ascii="Arial" w:hAnsi="Arial"/>
          <w:b/>
          <w:lang w:eastAsia="en-GB"/>
        </w:rPr>
      </w:pPr>
    </w:p>
    <w:p w14:paraId="614AD8DA" w14:textId="77777777" w:rsidR="00271D6A" w:rsidRDefault="00271D6A" w:rsidP="00271D6A">
      <w:pPr>
        <w:spacing w:after="0"/>
        <w:rPr>
          <w:rFonts w:ascii="Arial" w:hAnsi="Arial"/>
          <w:b/>
          <w:lang w:eastAsia="en-GB"/>
        </w:rPr>
      </w:pPr>
    </w:p>
    <w:p w14:paraId="0F6E1C95" w14:textId="77777777" w:rsidR="00271D6A" w:rsidRDefault="00271D6A" w:rsidP="00271D6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1D6A" w14:paraId="578BA202" w14:textId="77777777" w:rsidTr="006D65CB">
        <w:tc>
          <w:tcPr>
            <w:tcW w:w="9629" w:type="dxa"/>
            <w:tcBorders>
              <w:top w:val="single" w:sz="4" w:space="0" w:color="auto"/>
              <w:left w:val="single" w:sz="4" w:space="0" w:color="auto"/>
              <w:bottom w:val="single" w:sz="4" w:space="0" w:color="auto"/>
              <w:right w:val="single" w:sz="4" w:space="0" w:color="auto"/>
            </w:tcBorders>
          </w:tcPr>
          <w:p w14:paraId="687CD4B5" w14:textId="77777777" w:rsidR="00FD2202" w:rsidRPr="00FD2202" w:rsidRDefault="00271D6A" w:rsidP="00FD2202">
            <w:pPr>
              <w:autoSpaceDE w:val="0"/>
              <w:autoSpaceDN w:val="0"/>
              <w:adjustRightInd w:val="0"/>
              <w:spacing w:after="0"/>
              <w:rPr>
                <w:rFonts w:ascii="Arial" w:hAnsi="Arial" w:cs="Arial"/>
                <w:lang w:val="en-US" w:eastAsia="en-GB"/>
              </w:rPr>
            </w:pPr>
            <w:r w:rsidRPr="00B834C9">
              <w:rPr>
                <w:rFonts w:ascii="Arial" w:hAnsi="Arial" w:cs="Arial"/>
                <w:lang w:val="en-US" w:eastAsia="en-GB"/>
              </w:rPr>
              <w:t xml:space="preserve"> </w:t>
            </w:r>
            <w:r w:rsidR="00FD2202" w:rsidRPr="00FD2202">
              <w:rPr>
                <w:rFonts w:ascii="Arial" w:hAnsi="Arial" w:cs="Arial"/>
                <w:lang w:val="en-US" w:eastAsia="en-GB"/>
              </w:rPr>
              <w:t xml:space="preserve">function </w:t>
            </w:r>
            <w:proofErr w:type="spellStart"/>
            <w:r w:rsidR="00FD2202" w:rsidRPr="00FD2202">
              <w:rPr>
                <w:rFonts w:ascii="Arial" w:hAnsi="Arial" w:cs="Arial"/>
                <w:lang w:val="en-US" w:eastAsia="en-GB"/>
              </w:rPr>
              <w:t>fl_SIP_BuildReferToUri_RX</w:t>
            </w:r>
            <w:proofErr w:type="spellEnd"/>
            <w:r w:rsidR="00FD2202" w:rsidRPr="00FD2202">
              <w:rPr>
                <w:rFonts w:ascii="Arial" w:hAnsi="Arial" w:cs="Arial"/>
                <w:lang w:val="en-US" w:eastAsia="en-GB"/>
              </w:rPr>
              <w:t>(</w:t>
            </w:r>
            <w:proofErr w:type="spellStart"/>
            <w:r w:rsidR="00FD2202" w:rsidRPr="00FD2202">
              <w:rPr>
                <w:rFonts w:ascii="Arial" w:hAnsi="Arial" w:cs="Arial"/>
                <w:lang w:val="en-US" w:eastAsia="en-GB"/>
              </w:rPr>
              <w:t>charstring</w:t>
            </w:r>
            <w:proofErr w:type="spellEnd"/>
            <w:r w:rsidR="00FD2202" w:rsidRPr="00FD2202">
              <w:rPr>
                <w:rFonts w:ascii="Arial" w:hAnsi="Arial" w:cs="Arial"/>
                <w:lang w:val="en-US" w:eastAsia="en-GB"/>
              </w:rPr>
              <w:t xml:space="preserve"> </w:t>
            </w:r>
            <w:proofErr w:type="spellStart"/>
            <w:r w:rsidR="00FD2202" w:rsidRPr="00FD2202">
              <w:rPr>
                <w:rFonts w:ascii="Arial" w:hAnsi="Arial" w:cs="Arial"/>
                <w:lang w:val="en-US" w:eastAsia="en-GB"/>
              </w:rPr>
              <w:t>p_ReferToUriString</w:t>
            </w:r>
            <w:proofErr w:type="spellEnd"/>
            <w:r w:rsidR="00FD2202" w:rsidRPr="00FD2202">
              <w:rPr>
                <w:rFonts w:ascii="Arial" w:hAnsi="Arial" w:cs="Arial"/>
                <w:lang w:val="en-US" w:eastAsia="en-GB"/>
              </w:rPr>
              <w:t>,</w:t>
            </w:r>
          </w:p>
          <w:p w14:paraId="17F9154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boolean </w:t>
            </w:r>
            <w:proofErr w:type="spellStart"/>
            <w:r w:rsidRPr="00FD2202">
              <w:rPr>
                <w:rFonts w:ascii="Arial" w:hAnsi="Arial" w:cs="Arial"/>
                <w:lang w:val="en-US" w:eastAsia="en-GB"/>
              </w:rPr>
              <w:t>p_ReplacesHeaderIsRequired</w:t>
            </w:r>
            <w:proofErr w:type="spellEnd"/>
            <w:r w:rsidRPr="00FD2202">
              <w:rPr>
                <w:rFonts w:ascii="Arial" w:hAnsi="Arial" w:cs="Arial"/>
                <w:lang w:val="en-US" w:eastAsia="en-GB"/>
              </w:rPr>
              <w:t>,</w:t>
            </w:r>
          </w:p>
          <w:p w14:paraId="49B1D90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boolean </w:t>
            </w:r>
            <w:proofErr w:type="spellStart"/>
            <w:r w:rsidRPr="00FD2202">
              <w:rPr>
                <w:rFonts w:ascii="Arial" w:hAnsi="Arial" w:cs="Arial"/>
                <w:lang w:val="en-US" w:eastAsia="en-GB"/>
              </w:rPr>
              <w:t>p_RequireHeaderIsRequired</w:t>
            </w:r>
            <w:proofErr w:type="spellEnd"/>
            <w:r w:rsidRPr="00FD2202">
              <w:rPr>
                <w:rFonts w:ascii="Arial" w:hAnsi="Arial" w:cs="Arial"/>
                <w:lang w:val="en-US" w:eastAsia="en-GB"/>
              </w:rPr>
              <w:t xml:space="preserve">) return template (present) </w:t>
            </w:r>
            <w:proofErr w:type="spellStart"/>
            <w:r w:rsidRPr="00FD2202">
              <w:rPr>
                <w:rFonts w:ascii="Arial" w:hAnsi="Arial" w:cs="Arial"/>
                <w:lang w:val="en-US" w:eastAsia="en-GB"/>
              </w:rPr>
              <w:t>SipUrl</w:t>
            </w:r>
            <w:proofErr w:type="spellEnd"/>
          </w:p>
          <w:p w14:paraId="46DF96AB"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 /* @sic R5s220575: </w:t>
            </w:r>
            <w:proofErr w:type="spellStart"/>
            <w:r w:rsidRPr="00FD2202">
              <w:rPr>
                <w:rFonts w:ascii="Arial" w:hAnsi="Arial" w:cs="Arial"/>
                <w:lang w:val="en-US" w:eastAsia="en-GB"/>
              </w:rPr>
              <w:t>p_RequireHeaderIsRequired</w:t>
            </w:r>
            <w:proofErr w:type="spellEnd"/>
            <w:r w:rsidRPr="00FD2202">
              <w:rPr>
                <w:rFonts w:ascii="Arial" w:hAnsi="Arial" w:cs="Arial"/>
                <w:lang w:val="en-US" w:eastAsia="en-GB"/>
              </w:rPr>
              <w:t xml:space="preserve"> sic@ */</w:t>
            </w:r>
          </w:p>
          <w:p w14:paraId="0AA3EFA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w:t>
            </w:r>
            <w:proofErr w:type="spellStart"/>
            <w:r w:rsidRPr="00FD2202">
              <w:rPr>
                <w:rFonts w:ascii="Arial" w:hAnsi="Arial" w:cs="Arial"/>
                <w:lang w:val="en-US" w:eastAsia="en-GB"/>
              </w:rPr>
              <w:t>SipUrl</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v_ReferToUri</w:t>
            </w:r>
            <w:proofErr w:type="spellEnd"/>
            <w:r w:rsidRPr="00FD2202">
              <w:rPr>
                <w:rFonts w:ascii="Arial" w:hAnsi="Arial" w:cs="Arial"/>
                <w:lang w:val="en-US" w:eastAsia="en-GB"/>
              </w:rPr>
              <w:t xml:space="preserve"> := </w:t>
            </w:r>
            <w:proofErr w:type="spellStart"/>
            <w:r w:rsidRPr="00FD2202">
              <w:rPr>
                <w:rFonts w:ascii="Arial" w:hAnsi="Arial" w:cs="Arial"/>
                <w:lang w:val="en-US" w:eastAsia="en-GB"/>
              </w:rPr>
              <w:t>f_SIP_BuildSipUri_RX</w:t>
            </w:r>
            <w:proofErr w:type="spellEnd"/>
            <w:r w:rsidRPr="00FD2202">
              <w:rPr>
                <w:rFonts w:ascii="Arial" w:hAnsi="Arial" w:cs="Arial"/>
                <w:lang w:val="en-US" w:eastAsia="en-GB"/>
              </w:rPr>
              <w:t>(</w:t>
            </w:r>
            <w:proofErr w:type="spellStart"/>
            <w:r w:rsidRPr="00FD2202">
              <w:rPr>
                <w:rFonts w:ascii="Arial" w:hAnsi="Arial" w:cs="Arial"/>
                <w:lang w:val="en-US" w:eastAsia="en-GB"/>
              </w:rPr>
              <w:t>p_ReferToUriString</w:t>
            </w:r>
            <w:proofErr w:type="spellEnd"/>
            <w:r w:rsidRPr="00FD2202">
              <w:rPr>
                <w:rFonts w:ascii="Arial" w:hAnsi="Arial" w:cs="Arial"/>
                <w:lang w:val="en-US" w:eastAsia="en-GB"/>
              </w:rPr>
              <w:t>);</w:t>
            </w:r>
          </w:p>
          <w:p w14:paraId="4E2D5865"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w:t>
            </w:r>
            <w:proofErr w:type="spellStart"/>
            <w:r w:rsidRPr="00FD2202">
              <w:rPr>
                <w:rFonts w:ascii="Arial" w:hAnsi="Arial" w:cs="Arial"/>
                <w:lang w:val="en-US" w:eastAsia="en-GB"/>
              </w:rPr>
              <w:t>UserInfo</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v_UserInfo</w:t>
            </w:r>
            <w:proofErr w:type="spellEnd"/>
            <w:r w:rsidRPr="00FD2202">
              <w:rPr>
                <w:rFonts w:ascii="Arial" w:hAnsi="Arial" w:cs="Arial"/>
                <w:lang w:val="en-US" w:eastAsia="en-GB"/>
              </w:rPr>
              <w:t>;</w:t>
            </w:r>
          </w:p>
          <w:p w14:paraId="3CA4F129"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(present) </w:t>
            </w:r>
            <w:proofErr w:type="spellStart"/>
            <w:r w:rsidRPr="00FD2202">
              <w:rPr>
                <w:rFonts w:ascii="Arial" w:hAnsi="Arial" w:cs="Arial"/>
                <w:lang w:val="en-US" w:eastAsia="en-GB"/>
              </w:rPr>
              <w:t>UriComponents</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v_UriComponents</w:t>
            </w:r>
            <w:proofErr w:type="spellEnd"/>
            <w:r w:rsidRPr="00FD2202">
              <w:rPr>
                <w:rFonts w:ascii="Arial" w:hAnsi="Arial" w:cs="Arial"/>
                <w:lang w:val="en-US" w:eastAsia="en-GB"/>
              </w:rPr>
              <w:t>;</w:t>
            </w:r>
          </w:p>
          <w:p w14:paraId="1EC47CE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var template </w:t>
            </w:r>
            <w:proofErr w:type="spellStart"/>
            <w:r w:rsidRPr="00FD2202">
              <w:rPr>
                <w:rFonts w:ascii="Arial" w:hAnsi="Arial" w:cs="Arial"/>
                <w:lang w:val="en-US" w:eastAsia="en-GB"/>
              </w:rPr>
              <w:t>SemicolonParam_List</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v_Params</w:t>
            </w:r>
            <w:proofErr w:type="spellEnd"/>
            <w:r w:rsidRPr="00FD2202">
              <w:rPr>
                <w:rFonts w:ascii="Arial" w:hAnsi="Arial" w:cs="Arial"/>
                <w:lang w:val="en-US" w:eastAsia="en-GB"/>
              </w:rPr>
              <w:t>;</w:t>
            </w:r>
          </w:p>
          <w:p w14:paraId="72F85693" w14:textId="77777777" w:rsidR="00FD2202" w:rsidRPr="00FD2202" w:rsidRDefault="00FD2202" w:rsidP="00FD2202">
            <w:pPr>
              <w:autoSpaceDE w:val="0"/>
              <w:autoSpaceDN w:val="0"/>
              <w:adjustRightInd w:val="0"/>
              <w:spacing w:after="0"/>
              <w:rPr>
                <w:rFonts w:ascii="Arial" w:hAnsi="Arial" w:cs="Arial"/>
                <w:lang w:val="en-US" w:eastAsia="en-GB"/>
              </w:rPr>
            </w:pPr>
          </w:p>
          <w:p w14:paraId="3C1E2922"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w:t>
            </w:r>
            <w:proofErr w:type="spellStart"/>
            <w:r w:rsidRPr="00FD2202">
              <w:rPr>
                <w:rFonts w:ascii="Arial" w:hAnsi="Arial" w:cs="Arial"/>
                <w:lang w:val="en-US" w:eastAsia="en-GB"/>
              </w:rPr>
              <w:t>p_ReplacesHeaderIsRequired</w:t>
            </w:r>
            <w:proofErr w:type="spellEnd"/>
            <w:r w:rsidRPr="00FD2202">
              <w:rPr>
                <w:rFonts w:ascii="Arial" w:hAnsi="Arial" w:cs="Arial"/>
                <w:lang w:val="en-US" w:eastAsia="en-GB"/>
              </w:rPr>
              <w:t>) {</w:t>
            </w:r>
          </w:p>
          <w:p w14:paraId="6C1CCE32"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w:t>
            </w:r>
            <w:proofErr w:type="spellStart"/>
            <w:r w:rsidRPr="00FD2202">
              <w:rPr>
                <w:rFonts w:ascii="Arial" w:hAnsi="Arial" w:cs="Arial"/>
                <w:lang w:val="en-US" w:eastAsia="en-GB"/>
              </w:rPr>
              <w:t>ischosen</w:t>
            </w:r>
            <w:proofErr w:type="spellEnd"/>
            <w:r w:rsidRPr="00FD2202">
              <w:rPr>
                <w:rFonts w:ascii="Arial" w:hAnsi="Arial" w:cs="Arial"/>
                <w:lang w:val="en-US" w:eastAsia="en-GB"/>
              </w:rPr>
              <w:t>(v_ReferToUri.components.tel)) {</w:t>
            </w:r>
          </w:p>
          <w:p w14:paraId="281F53F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 convert </w:t>
            </w:r>
            <w:proofErr w:type="spellStart"/>
            <w:r w:rsidRPr="00FD2202">
              <w:rPr>
                <w:rFonts w:ascii="Arial" w:hAnsi="Arial" w:cs="Arial"/>
                <w:lang w:val="en-US" w:eastAsia="en-GB"/>
              </w:rPr>
              <w:t>tel</w:t>
            </w:r>
            <w:proofErr w:type="spellEnd"/>
            <w:r w:rsidRPr="00FD2202">
              <w:rPr>
                <w:rFonts w:ascii="Arial" w:hAnsi="Arial" w:cs="Arial"/>
                <w:lang w:val="en-US" w:eastAsia="en-GB"/>
              </w:rPr>
              <w:t xml:space="preserve"> URI to SIP URI acc. to RFC 3261 clause 19.1.6: */</w:t>
            </w:r>
          </w:p>
          <w:p w14:paraId="54E60C9E"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v_UserInfo</w:t>
            </w:r>
            <w:proofErr w:type="spellEnd"/>
            <w:r w:rsidRPr="00FD2202">
              <w:rPr>
                <w:rFonts w:ascii="Arial" w:hAnsi="Arial" w:cs="Arial"/>
                <w:lang w:val="en-US" w:eastAsia="en-GB"/>
              </w:rPr>
              <w:t xml:space="preserve"> := </w:t>
            </w:r>
            <w:proofErr w:type="spellStart"/>
            <w:r w:rsidRPr="00FD2202">
              <w:rPr>
                <w:rFonts w:ascii="Arial" w:hAnsi="Arial" w:cs="Arial"/>
                <w:lang w:val="en-US" w:eastAsia="en-GB"/>
              </w:rPr>
              <w:t>cr_UserInfo</w:t>
            </w:r>
            <w:proofErr w:type="spellEnd"/>
            <w:r w:rsidRPr="00FD2202">
              <w:rPr>
                <w:rFonts w:ascii="Arial" w:hAnsi="Arial" w:cs="Arial"/>
                <w:lang w:val="en-US" w:eastAsia="en-GB"/>
              </w:rPr>
              <w:t>(</w:t>
            </w:r>
            <w:proofErr w:type="spellStart"/>
            <w:r w:rsidRPr="00FD2202">
              <w:rPr>
                <w:rFonts w:ascii="Arial" w:hAnsi="Arial" w:cs="Arial"/>
                <w:lang w:val="en-US" w:eastAsia="en-GB"/>
              </w:rPr>
              <w:t>v_ReferToUri.components.tel.subscriber</w:t>
            </w:r>
            <w:proofErr w:type="spellEnd"/>
            <w:r w:rsidRPr="00FD2202">
              <w:rPr>
                <w:rFonts w:ascii="Arial" w:hAnsi="Arial" w:cs="Arial"/>
                <w:lang w:val="en-US" w:eastAsia="en-GB"/>
              </w:rPr>
              <w:t>, omit);</w:t>
            </w:r>
          </w:p>
          <w:p w14:paraId="187EDEF8"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v_Params</w:t>
            </w:r>
            <w:proofErr w:type="spellEnd"/>
            <w:r w:rsidRPr="00FD2202">
              <w:rPr>
                <w:rFonts w:ascii="Arial" w:hAnsi="Arial" w:cs="Arial"/>
                <w:lang w:val="en-US" w:eastAsia="en-GB"/>
              </w:rPr>
              <w:t xml:space="preserve"> := superset(</w:t>
            </w:r>
            <w:proofErr w:type="spellStart"/>
            <w:r w:rsidRPr="00FD2202">
              <w:rPr>
                <w:rFonts w:ascii="Arial" w:hAnsi="Arial" w:cs="Arial"/>
                <w:lang w:val="en-US" w:eastAsia="en-GB"/>
              </w:rPr>
              <w:t>cr_GenericParam_Common</w:t>
            </w:r>
            <w:proofErr w:type="spellEnd"/>
            <w:r w:rsidRPr="00FD2202">
              <w:rPr>
                <w:rFonts w:ascii="Arial" w:hAnsi="Arial" w:cs="Arial"/>
                <w:lang w:val="en-US" w:eastAsia="en-GB"/>
              </w:rPr>
              <w:t xml:space="preserve">("user", </w:t>
            </w:r>
            <w:proofErr w:type="spellStart"/>
            <w:r w:rsidRPr="00FD2202">
              <w:rPr>
                <w:rFonts w:ascii="Arial" w:hAnsi="Arial" w:cs="Arial"/>
                <w:lang w:val="en-US" w:eastAsia="en-GB"/>
              </w:rPr>
              <w:t>cr_GenValueToken</w:t>
            </w:r>
            <w:proofErr w:type="spellEnd"/>
            <w:r w:rsidRPr="00FD2202">
              <w:rPr>
                <w:rFonts w:ascii="Arial" w:hAnsi="Arial" w:cs="Arial"/>
                <w:lang w:val="en-US" w:eastAsia="en-GB"/>
              </w:rPr>
              <w:t xml:space="preserve">("phone")));    // @sic R5s160295; NOTE: per default </w:t>
            </w:r>
            <w:proofErr w:type="spellStart"/>
            <w:r w:rsidRPr="00FD2202">
              <w:rPr>
                <w:rFonts w:ascii="Arial" w:hAnsi="Arial" w:cs="Arial"/>
                <w:lang w:val="en-US" w:eastAsia="en-GB"/>
              </w:rPr>
              <w:t>f_SIP_BuildSipUri_RX</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initialises</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urlParameters</w:t>
            </w:r>
            <w:proofErr w:type="spellEnd"/>
            <w:r w:rsidRPr="00FD2202">
              <w:rPr>
                <w:rFonts w:ascii="Arial" w:hAnsi="Arial" w:cs="Arial"/>
                <w:lang w:val="en-US" w:eastAsia="en-GB"/>
              </w:rPr>
              <w:t xml:space="preserve"> with * sic@</w:t>
            </w:r>
          </w:p>
          <w:p w14:paraId="563C9434"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v_UriComponents</w:t>
            </w:r>
            <w:proofErr w:type="spellEnd"/>
            <w:r w:rsidRPr="00FD2202">
              <w:rPr>
                <w:rFonts w:ascii="Arial" w:hAnsi="Arial" w:cs="Arial"/>
                <w:lang w:val="en-US" w:eastAsia="en-GB"/>
              </w:rPr>
              <w:t xml:space="preserve"> := </w:t>
            </w:r>
            <w:proofErr w:type="spellStart"/>
            <w:r w:rsidRPr="00FD2202">
              <w:rPr>
                <w:rFonts w:ascii="Arial" w:hAnsi="Arial" w:cs="Arial"/>
                <w:lang w:val="en-US" w:eastAsia="en-GB"/>
              </w:rPr>
              <w:t>cr_SipUriComponent</w:t>
            </w:r>
            <w:proofErr w:type="spellEnd"/>
            <w:r w:rsidRPr="00FD2202">
              <w:rPr>
                <w:rFonts w:ascii="Arial" w:hAnsi="Arial" w:cs="Arial"/>
                <w:lang w:val="en-US" w:eastAsia="en-GB"/>
              </w:rPr>
              <w:t>(</w:t>
            </w:r>
            <w:proofErr w:type="spellStart"/>
            <w:r w:rsidRPr="00FD2202">
              <w:rPr>
                <w:rFonts w:ascii="Arial" w:hAnsi="Arial" w:cs="Arial"/>
                <w:lang w:val="en-US" w:eastAsia="en-GB"/>
              </w:rPr>
              <w:t>v_UserInfo</w:t>
            </w:r>
            <w:proofErr w:type="spellEnd"/>
            <w:r w:rsidRPr="00FD2202">
              <w:rPr>
                <w:rFonts w:ascii="Arial" w:hAnsi="Arial" w:cs="Arial"/>
                <w:lang w:val="en-US" w:eastAsia="en-GB"/>
              </w:rPr>
              <w:t>, *, *);</w:t>
            </w:r>
          </w:p>
          <w:p w14:paraId="6D0E6D00"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v_ReferToUri</w:t>
            </w:r>
            <w:proofErr w:type="spellEnd"/>
            <w:r w:rsidRPr="00FD2202">
              <w:rPr>
                <w:rFonts w:ascii="Arial" w:hAnsi="Arial" w:cs="Arial"/>
                <w:lang w:val="en-US" w:eastAsia="en-GB"/>
              </w:rPr>
              <w:t xml:space="preserve"> := </w:t>
            </w:r>
            <w:proofErr w:type="spellStart"/>
            <w:r w:rsidRPr="00FD2202">
              <w:rPr>
                <w:rFonts w:ascii="Arial" w:hAnsi="Arial" w:cs="Arial"/>
                <w:lang w:val="en-US" w:eastAsia="en-GB"/>
              </w:rPr>
              <w:t>cr_SipUrl_Common</w:t>
            </w:r>
            <w:proofErr w:type="spellEnd"/>
            <w:r w:rsidRPr="00FD2202">
              <w:rPr>
                <w:rFonts w:ascii="Arial" w:hAnsi="Arial" w:cs="Arial"/>
                <w:lang w:val="en-US" w:eastAsia="en-GB"/>
              </w:rPr>
              <w:t>(</w:t>
            </w:r>
            <w:proofErr w:type="spellStart"/>
            <w:r w:rsidRPr="00FD2202">
              <w:rPr>
                <w:rFonts w:ascii="Arial" w:hAnsi="Arial" w:cs="Arial"/>
                <w:lang w:val="en-US" w:eastAsia="en-GB"/>
              </w:rPr>
              <w:t>c_sipScheme</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v_UriComponents</w:t>
            </w:r>
            <w:proofErr w:type="spellEnd"/>
            <w:r w:rsidRPr="00FD2202">
              <w:rPr>
                <w:rFonts w:ascii="Arial" w:hAnsi="Arial" w:cs="Arial"/>
                <w:lang w:val="en-US" w:eastAsia="en-GB"/>
              </w:rPr>
              <w:t xml:space="preserve">, </w:t>
            </w:r>
            <w:proofErr w:type="spellStart"/>
            <w:r w:rsidRPr="00FD2202">
              <w:rPr>
                <w:rFonts w:ascii="Arial" w:hAnsi="Arial" w:cs="Arial"/>
                <w:lang w:val="en-US" w:eastAsia="en-GB"/>
              </w:rPr>
              <w:t>v_Params</w:t>
            </w:r>
            <w:proofErr w:type="spellEnd"/>
            <w:r w:rsidRPr="00FD2202">
              <w:rPr>
                <w:rFonts w:ascii="Arial" w:hAnsi="Arial" w:cs="Arial"/>
                <w:lang w:val="en-US" w:eastAsia="en-GB"/>
              </w:rPr>
              <w:t>);</w:t>
            </w:r>
          </w:p>
          <w:p w14:paraId="5D78783B"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71A96A8A"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v_ReferToUri.headers</w:t>
            </w:r>
            <w:proofErr w:type="spellEnd"/>
            <w:r w:rsidRPr="00FD2202">
              <w:rPr>
                <w:rFonts w:ascii="Arial" w:hAnsi="Arial" w:cs="Arial"/>
                <w:lang w:val="en-US" w:eastAsia="en-GB"/>
              </w:rPr>
              <w:t xml:space="preserve">[0] := </w:t>
            </w:r>
            <w:proofErr w:type="spellStart"/>
            <w:r w:rsidRPr="00FD2202">
              <w:rPr>
                <w:rFonts w:ascii="Arial" w:hAnsi="Arial" w:cs="Arial"/>
                <w:lang w:val="en-US" w:eastAsia="en-GB"/>
              </w:rPr>
              <w:t>cr_GenericParam_Common</w:t>
            </w:r>
            <w:proofErr w:type="spellEnd"/>
            <w:r w:rsidRPr="00FD2202">
              <w:rPr>
                <w:rFonts w:ascii="Arial" w:hAnsi="Arial" w:cs="Arial"/>
                <w:lang w:val="en-US" w:eastAsia="en-GB"/>
              </w:rPr>
              <w:t xml:space="preserve">("Replaces", </w:t>
            </w:r>
            <w:proofErr w:type="spellStart"/>
            <w:r w:rsidRPr="00FD2202">
              <w:rPr>
                <w:rFonts w:ascii="Arial" w:hAnsi="Arial" w:cs="Arial"/>
                <w:lang w:val="en-US" w:eastAsia="en-GB"/>
              </w:rPr>
              <w:t>cr_GenValueToken</w:t>
            </w:r>
            <w:proofErr w:type="spellEnd"/>
            <w:r w:rsidRPr="00FD2202">
              <w:rPr>
                <w:rFonts w:ascii="Arial" w:hAnsi="Arial" w:cs="Arial"/>
                <w:lang w:val="en-US" w:eastAsia="en-GB"/>
              </w:rPr>
              <w:t>(?));</w:t>
            </w:r>
          </w:p>
          <w:p w14:paraId="0B691AAF"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if (</w:t>
            </w:r>
            <w:proofErr w:type="spellStart"/>
            <w:r w:rsidRPr="00FD2202">
              <w:rPr>
                <w:rFonts w:ascii="Arial" w:hAnsi="Arial" w:cs="Arial"/>
                <w:lang w:val="en-US" w:eastAsia="en-GB"/>
              </w:rPr>
              <w:t>p_RequireHeaderIsRequired</w:t>
            </w:r>
            <w:proofErr w:type="spellEnd"/>
            <w:r w:rsidRPr="00FD2202">
              <w:rPr>
                <w:rFonts w:ascii="Arial" w:hAnsi="Arial" w:cs="Arial"/>
                <w:lang w:val="en-US" w:eastAsia="en-GB"/>
              </w:rPr>
              <w:t>) {   /* @sic R5s220575 sic@ */</w:t>
            </w:r>
          </w:p>
          <w:p w14:paraId="5A316A70"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lang w:val="en-US" w:eastAsia="en-GB"/>
              </w:rPr>
              <w:t>v_ReferToUri.headers</w:t>
            </w:r>
            <w:proofErr w:type="spellEnd"/>
            <w:r w:rsidRPr="00FD2202">
              <w:rPr>
                <w:rFonts w:ascii="Arial" w:hAnsi="Arial" w:cs="Arial"/>
                <w:lang w:val="en-US" w:eastAsia="en-GB"/>
              </w:rPr>
              <w:t xml:space="preserve">[1] := </w:t>
            </w:r>
            <w:proofErr w:type="spellStart"/>
            <w:r w:rsidRPr="00FD2202">
              <w:rPr>
                <w:rFonts w:ascii="Arial" w:hAnsi="Arial" w:cs="Arial"/>
                <w:lang w:val="en-US" w:eastAsia="en-GB"/>
              </w:rPr>
              <w:t>cr_GenericParam</w:t>
            </w:r>
            <w:proofErr w:type="spellEnd"/>
            <w:r w:rsidRPr="00FD2202">
              <w:rPr>
                <w:rFonts w:ascii="Arial" w:hAnsi="Arial" w:cs="Arial"/>
                <w:lang w:val="en-US" w:eastAsia="en-GB"/>
              </w:rPr>
              <w:t>("Require", "replaces");</w:t>
            </w:r>
          </w:p>
          <w:p w14:paraId="34CD33BD"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3F46A67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146CDDAD" w14:textId="0B29A806"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roofErr w:type="spellStart"/>
            <w:r w:rsidRPr="00FD2202">
              <w:rPr>
                <w:rFonts w:ascii="Arial" w:hAnsi="Arial" w:cs="Arial"/>
                <w:highlight w:val="yellow"/>
                <w:lang w:val="en-US" w:eastAsia="en-GB"/>
              </w:rPr>
              <w:t>v_ReferToUri.headers</w:t>
            </w:r>
            <w:proofErr w:type="spellEnd"/>
            <w:r w:rsidRPr="00FD2202">
              <w:rPr>
                <w:rFonts w:ascii="Arial" w:hAnsi="Arial" w:cs="Arial"/>
                <w:highlight w:val="yellow"/>
                <w:lang w:val="en-US" w:eastAsia="en-GB"/>
              </w:rPr>
              <w:t xml:space="preserve"> := superset (all from </w:t>
            </w:r>
            <w:proofErr w:type="spellStart"/>
            <w:r w:rsidRPr="00FD2202">
              <w:rPr>
                <w:rFonts w:ascii="Arial" w:hAnsi="Arial" w:cs="Arial"/>
                <w:highlight w:val="yellow"/>
                <w:lang w:val="en-US" w:eastAsia="en-GB"/>
              </w:rPr>
              <w:t>v_ReferToUri.headers</w:t>
            </w:r>
            <w:proofErr w:type="spellEnd"/>
            <w:r w:rsidRPr="00FD2202">
              <w:rPr>
                <w:rFonts w:ascii="Arial" w:hAnsi="Arial" w:cs="Arial"/>
                <w:highlight w:val="yellow"/>
                <w:lang w:val="en-US" w:eastAsia="en-GB"/>
              </w:rPr>
              <w:t>);</w:t>
            </w:r>
          </w:p>
          <w:p w14:paraId="2F810366"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return </w:t>
            </w:r>
            <w:proofErr w:type="spellStart"/>
            <w:r w:rsidRPr="00FD2202">
              <w:rPr>
                <w:rFonts w:ascii="Arial" w:hAnsi="Arial" w:cs="Arial"/>
                <w:lang w:val="en-US" w:eastAsia="en-GB"/>
              </w:rPr>
              <w:t>v_ReferToUri</w:t>
            </w:r>
            <w:proofErr w:type="spellEnd"/>
            <w:r w:rsidRPr="00FD2202">
              <w:rPr>
                <w:rFonts w:ascii="Arial" w:hAnsi="Arial" w:cs="Arial"/>
                <w:lang w:val="en-US" w:eastAsia="en-GB"/>
              </w:rPr>
              <w:t>;</w:t>
            </w:r>
          </w:p>
          <w:p w14:paraId="036C39D3" w14:textId="77777777" w:rsidR="00FD2202" w:rsidRPr="00FD2202" w:rsidRDefault="00FD2202" w:rsidP="00FD2202">
            <w:pPr>
              <w:autoSpaceDE w:val="0"/>
              <w:autoSpaceDN w:val="0"/>
              <w:adjustRightInd w:val="0"/>
              <w:spacing w:after="0"/>
              <w:rPr>
                <w:rFonts w:ascii="Arial" w:hAnsi="Arial" w:cs="Arial"/>
                <w:lang w:val="en-US" w:eastAsia="en-GB"/>
              </w:rPr>
            </w:pPr>
            <w:r w:rsidRPr="00FD2202">
              <w:rPr>
                <w:rFonts w:ascii="Arial" w:hAnsi="Arial" w:cs="Arial"/>
                <w:lang w:val="en-US" w:eastAsia="en-GB"/>
              </w:rPr>
              <w:t xml:space="preserve">  }</w:t>
            </w:r>
          </w:p>
          <w:p w14:paraId="72F2614C" w14:textId="69F2F7FE" w:rsidR="00271D6A" w:rsidRPr="00571BB2" w:rsidRDefault="00271D6A" w:rsidP="0044568B">
            <w:pPr>
              <w:autoSpaceDE w:val="0"/>
              <w:autoSpaceDN w:val="0"/>
              <w:adjustRightInd w:val="0"/>
              <w:spacing w:after="0"/>
              <w:rPr>
                <w:rFonts w:ascii="Arial" w:hAnsi="Arial" w:cs="Arial"/>
                <w:lang w:val="en-US" w:eastAsia="en-GB"/>
              </w:rPr>
            </w:pPr>
          </w:p>
        </w:tc>
      </w:tr>
    </w:tbl>
    <w:p w14:paraId="60ACF240" w14:textId="77777777" w:rsidR="006D65CB" w:rsidRDefault="006D65CB" w:rsidP="006D65CB">
      <w:pPr>
        <w:spacing w:after="0"/>
        <w:rPr>
          <w:rFonts w:ascii="Arial" w:hAnsi="Arial"/>
          <w:b/>
          <w:lang w:eastAsia="en-GB"/>
        </w:rPr>
      </w:pPr>
    </w:p>
    <w:p w14:paraId="691602C2" w14:textId="77777777" w:rsidR="006D65CB" w:rsidRPr="00D07F25" w:rsidRDefault="006D65CB" w:rsidP="006D65CB">
      <w:pPr>
        <w:spacing w:after="0"/>
        <w:rPr>
          <w:rFonts w:ascii="Arial" w:hAnsi="Arial"/>
          <w:b/>
          <w:lang w:eastAsia="en-GB"/>
        </w:rPr>
      </w:pPr>
      <w:r w:rsidRPr="00D07F25">
        <w:rPr>
          <w:rFonts w:ascii="Arial"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6D65CB" w:rsidRPr="003956D5" w14:paraId="734275E7" w14:textId="77777777" w:rsidTr="00CB4E80">
        <w:tc>
          <w:tcPr>
            <w:tcW w:w="21532" w:type="dxa"/>
            <w:tcMar>
              <w:top w:w="113" w:type="dxa"/>
              <w:bottom w:w="113" w:type="dxa"/>
            </w:tcMar>
          </w:tcPr>
          <w:p w14:paraId="17EC0EE8" w14:textId="77777777" w:rsidR="006D65CB" w:rsidRPr="006D65CB" w:rsidRDefault="006D65CB" w:rsidP="006D65CB">
            <w:pPr>
              <w:spacing w:after="0"/>
              <w:rPr>
                <w:rFonts w:ascii="Courier New" w:hAnsi="Courier New" w:cs="Courier New"/>
                <w:sz w:val="16"/>
                <w:szCs w:val="16"/>
              </w:rPr>
            </w:pPr>
            <w:r w:rsidRPr="006D65CB">
              <w:rPr>
                <w:rFonts w:ascii="Courier New" w:hAnsi="Courier New" w:cs="Courier New"/>
                <w:sz w:val="16"/>
                <w:szCs w:val="16"/>
              </w:rPr>
              <w:lastRenderedPageBreak/>
              <w:t xml:space="preserve">  function </w:t>
            </w:r>
            <w:proofErr w:type="spellStart"/>
            <w:r w:rsidRPr="006D65CB">
              <w:rPr>
                <w:rFonts w:ascii="Courier New" w:hAnsi="Courier New" w:cs="Courier New"/>
                <w:sz w:val="16"/>
                <w:szCs w:val="16"/>
              </w:rPr>
              <w:t>fl_SIP_BuildReferToUri_RX</w:t>
            </w:r>
            <w:proofErr w:type="spellEnd"/>
            <w:r w:rsidRPr="006D65CB">
              <w:rPr>
                <w:rFonts w:ascii="Courier New" w:hAnsi="Courier New" w:cs="Courier New"/>
                <w:sz w:val="16"/>
                <w:szCs w:val="16"/>
              </w:rPr>
              <w:t>(</w:t>
            </w:r>
            <w:proofErr w:type="spellStart"/>
            <w:r w:rsidRPr="006D65CB">
              <w:rPr>
                <w:rFonts w:ascii="Courier New" w:hAnsi="Courier New" w:cs="Courier New"/>
                <w:sz w:val="16"/>
                <w:szCs w:val="16"/>
              </w:rPr>
              <w:t>charstring</w:t>
            </w:r>
            <w:proofErr w:type="spellEnd"/>
            <w:r w:rsidRPr="006D65CB">
              <w:rPr>
                <w:rFonts w:ascii="Courier New" w:hAnsi="Courier New" w:cs="Courier New"/>
                <w:sz w:val="16"/>
                <w:szCs w:val="16"/>
              </w:rPr>
              <w:t xml:space="preserve"> </w:t>
            </w:r>
            <w:proofErr w:type="spellStart"/>
            <w:r w:rsidRPr="006D65CB">
              <w:rPr>
                <w:rFonts w:ascii="Courier New" w:hAnsi="Courier New" w:cs="Courier New"/>
                <w:sz w:val="16"/>
                <w:szCs w:val="16"/>
              </w:rPr>
              <w:t>p_ReferToUriString</w:t>
            </w:r>
            <w:proofErr w:type="spellEnd"/>
            <w:r w:rsidRPr="006D65CB">
              <w:rPr>
                <w:rFonts w:ascii="Courier New" w:hAnsi="Courier New" w:cs="Courier New"/>
                <w:sz w:val="16"/>
                <w:szCs w:val="16"/>
              </w:rPr>
              <w:t>,</w:t>
            </w:r>
          </w:p>
          <w:p w14:paraId="56049939" w14:textId="0627B36A" w:rsidR="006D65CB" w:rsidRPr="006D65CB" w:rsidDel="00EF0C3D" w:rsidRDefault="006D65CB" w:rsidP="00EF0C3D">
            <w:pPr>
              <w:spacing w:after="0"/>
              <w:rPr>
                <w:del w:id="30" w:author="MCC160" w:date="2022-08-28T11:52:00Z"/>
                <w:rFonts w:ascii="Courier New" w:hAnsi="Courier New" w:cs="Courier New"/>
                <w:sz w:val="16"/>
                <w:szCs w:val="16"/>
              </w:rPr>
            </w:pPr>
            <w:r w:rsidRPr="006D65CB">
              <w:rPr>
                <w:rFonts w:ascii="Courier New" w:hAnsi="Courier New" w:cs="Courier New"/>
                <w:sz w:val="16"/>
                <w:szCs w:val="16"/>
              </w:rPr>
              <w:t xml:space="preserve">                                     boolean </w:t>
            </w:r>
            <w:proofErr w:type="spellStart"/>
            <w:r w:rsidRPr="006D65CB">
              <w:rPr>
                <w:rFonts w:ascii="Courier New" w:hAnsi="Courier New" w:cs="Courier New"/>
                <w:sz w:val="16"/>
                <w:szCs w:val="16"/>
              </w:rPr>
              <w:t>p_ReplacesHeaderIsRequired</w:t>
            </w:r>
            <w:proofErr w:type="spellEnd"/>
            <w:del w:id="31" w:author="MCC160" w:date="2022-08-28T11:52:00Z">
              <w:r w:rsidRPr="006D65CB" w:rsidDel="00EF0C3D">
                <w:rPr>
                  <w:rFonts w:ascii="Courier New" w:hAnsi="Courier New" w:cs="Courier New"/>
                  <w:sz w:val="16"/>
                  <w:szCs w:val="16"/>
                </w:rPr>
                <w:delText>,</w:delText>
              </w:r>
            </w:del>
          </w:p>
          <w:p w14:paraId="0977005E" w14:textId="3C1AAF44" w:rsidR="006D65CB" w:rsidRPr="006D65CB" w:rsidRDefault="006D65CB" w:rsidP="00EF0C3D">
            <w:pPr>
              <w:spacing w:after="0"/>
              <w:rPr>
                <w:rFonts w:ascii="Courier New" w:hAnsi="Courier New" w:cs="Courier New"/>
                <w:sz w:val="16"/>
                <w:szCs w:val="16"/>
              </w:rPr>
            </w:pPr>
            <w:del w:id="32" w:author="MCC160" w:date="2022-08-28T11:52:00Z">
              <w:r w:rsidRPr="006D65CB" w:rsidDel="00EF0C3D">
                <w:rPr>
                  <w:rFonts w:ascii="Courier New" w:hAnsi="Courier New" w:cs="Courier New"/>
                  <w:sz w:val="16"/>
                  <w:szCs w:val="16"/>
                </w:rPr>
                <w:delText xml:space="preserve">                                     boolean p_RequireHeaderIsRequired</w:delText>
              </w:r>
            </w:del>
            <w:r w:rsidRPr="006D65CB">
              <w:rPr>
                <w:rFonts w:ascii="Courier New" w:hAnsi="Courier New" w:cs="Courier New"/>
                <w:sz w:val="16"/>
                <w:szCs w:val="16"/>
              </w:rPr>
              <w:t xml:space="preserve">) return template (present) </w:t>
            </w:r>
            <w:proofErr w:type="spellStart"/>
            <w:r w:rsidRPr="006D65CB">
              <w:rPr>
                <w:rFonts w:ascii="Courier New" w:hAnsi="Courier New" w:cs="Courier New"/>
                <w:sz w:val="16"/>
                <w:szCs w:val="16"/>
              </w:rPr>
              <w:t>SipUrl</w:t>
            </w:r>
            <w:proofErr w:type="spellEnd"/>
          </w:p>
          <w:p w14:paraId="3555D5C3" w14:textId="663B1796" w:rsidR="006D65CB" w:rsidRPr="006D65CB" w:rsidRDefault="006D65CB" w:rsidP="006D65CB">
            <w:pPr>
              <w:spacing w:after="0"/>
              <w:rPr>
                <w:rFonts w:ascii="Courier New" w:hAnsi="Courier New" w:cs="Courier New"/>
                <w:sz w:val="16"/>
                <w:szCs w:val="16"/>
              </w:rPr>
            </w:pPr>
            <w:r w:rsidRPr="006D65CB">
              <w:rPr>
                <w:rFonts w:ascii="Courier New" w:hAnsi="Courier New" w:cs="Courier New"/>
                <w:sz w:val="16"/>
                <w:szCs w:val="16"/>
              </w:rPr>
              <w:t xml:space="preserve">  {</w:t>
            </w:r>
          </w:p>
          <w:p w14:paraId="38F67BD9" w14:textId="77777777" w:rsidR="006D65CB" w:rsidRPr="006D65CB" w:rsidRDefault="006D65CB" w:rsidP="006D65CB">
            <w:pPr>
              <w:spacing w:after="0"/>
              <w:rPr>
                <w:rFonts w:ascii="Courier New" w:hAnsi="Courier New" w:cs="Courier New"/>
                <w:sz w:val="16"/>
                <w:szCs w:val="16"/>
              </w:rPr>
            </w:pPr>
            <w:r w:rsidRPr="006D65CB">
              <w:rPr>
                <w:rFonts w:ascii="Courier New" w:hAnsi="Courier New" w:cs="Courier New"/>
                <w:sz w:val="16"/>
                <w:szCs w:val="16"/>
              </w:rPr>
              <w:t xml:space="preserve">    var template (present) </w:t>
            </w:r>
            <w:proofErr w:type="spellStart"/>
            <w:r w:rsidRPr="006D65CB">
              <w:rPr>
                <w:rFonts w:ascii="Courier New" w:hAnsi="Courier New" w:cs="Courier New"/>
                <w:sz w:val="16"/>
                <w:szCs w:val="16"/>
              </w:rPr>
              <w:t>SipUrl</w:t>
            </w:r>
            <w:proofErr w:type="spellEnd"/>
            <w:r w:rsidRPr="006D65CB">
              <w:rPr>
                <w:rFonts w:ascii="Courier New" w:hAnsi="Courier New" w:cs="Courier New"/>
                <w:sz w:val="16"/>
                <w:szCs w:val="16"/>
              </w:rPr>
              <w:t xml:space="preserve"> </w:t>
            </w:r>
            <w:proofErr w:type="spellStart"/>
            <w:r w:rsidRPr="006D65CB">
              <w:rPr>
                <w:rFonts w:ascii="Courier New" w:hAnsi="Courier New" w:cs="Courier New"/>
                <w:sz w:val="16"/>
                <w:szCs w:val="16"/>
              </w:rPr>
              <w:t>v_ReferToUri</w:t>
            </w:r>
            <w:proofErr w:type="spellEnd"/>
            <w:r w:rsidRPr="006D65CB">
              <w:rPr>
                <w:rFonts w:ascii="Courier New" w:hAnsi="Courier New" w:cs="Courier New"/>
                <w:sz w:val="16"/>
                <w:szCs w:val="16"/>
              </w:rPr>
              <w:t xml:space="preserve"> := </w:t>
            </w:r>
            <w:proofErr w:type="spellStart"/>
            <w:r w:rsidRPr="006D65CB">
              <w:rPr>
                <w:rFonts w:ascii="Courier New" w:hAnsi="Courier New" w:cs="Courier New"/>
                <w:sz w:val="16"/>
                <w:szCs w:val="16"/>
              </w:rPr>
              <w:t>f_SIP_BuildSipUri_RX</w:t>
            </w:r>
            <w:proofErr w:type="spellEnd"/>
            <w:r w:rsidRPr="006D65CB">
              <w:rPr>
                <w:rFonts w:ascii="Courier New" w:hAnsi="Courier New" w:cs="Courier New"/>
                <w:sz w:val="16"/>
                <w:szCs w:val="16"/>
              </w:rPr>
              <w:t>(</w:t>
            </w:r>
            <w:proofErr w:type="spellStart"/>
            <w:r w:rsidRPr="006D65CB">
              <w:rPr>
                <w:rFonts w:ascii="Courier New" w:hAnsi="Courier New" w:cs="Courier New"/>
                <w:sz w:val="16"/>
                <w:szCs w:val="16"/>
              </w:rPr>
              <w:t>p_ReferToUriString</w:t>
            </w:r>
            <w:proofErr w:type="spellEnd"/>
            <w:r w:rsidRPr="006D65CB">
              <w:rPr>
                <w:rFonts w:ascii="Courier New" w:hAnsi="Courier New" w:cs="Courier New"/>
                <w:sz w:val="16"/>
                <w:szCs w:val="16"/>
              </w:rPr>
              <w:t>);</w:t>
            </w:r>
          </w:p>
          <w:p w14:paraId="62F9FDC9" w14:textId="77777777" w:rsidR="006D65CB" w:rsidRPr="006D65CB" w:rsidRDefault="006D65CB" w:rsidP="006D65CB">
            <w:pPr>
              <w:spacing w:after="0"/>
              <w:rPr>
                <w:rFonts w:ascii="Courier New" w:hAnsi="Courier New" w:cs="Courier New"/>
                <w:sz w:val="16"/>
                <w:szCs w:val="16"/>
              </w:rPr>
            </w:pPr>
            <w:r w:rsidRPr="006D65CB">
              <w:rPr>
                <w:rFonts w:ascii="Courier New" w:hAnsi="Courier New" w:cs="Courier New"/>
                <w:sz w:val="16"/>
                <w:szCs w:val="16"/>
              </w:rPr>
              <w:t xml:space="preserve">    var template (present) </w:t>
            </w:r>
            <w:proofErr w:type="spellStart"/>
            <w:r w:rsidRPr="006D65CB">
              <w:rPr>
                <w:rFonts w:ascii="Courier New" w:hAnsi="Courier New" w:cs="Courier New"/>
                <w:sz w:val="16"/>
                <w:szCs w:val="16"/>
              </w:rPr>
              <w:t>UserInfo</w:t>
            </w:r>
            <w:proofErr w:type="spellEnd"/>
            <w:r w:rsidRPr="006D65CB">
              <w:rPr>
                <w:rFonts w:ascii="Courier New" w:hAnsi="Courier New" w:cs="Courier New"/>
                <w:sz w:val="16"/>
                <w:szCs w:val="16"/>
              </w:rPr>
              <w:t xml:space="preserve"> </w:t>
            </w:r>
            <w:proofErr w:type="spellStart"/>
            <w:r w:rsidRPr="006D65CB">
              <w:rPr>
                <w:rFonts w:ascii="Courier New" w:hAnsi="Courier New" w:cs="Courier New"/>
                <w:sz w:val="16"/>
                <w:szCs w:val="16"/>
              </w:rPr>
              <w:t>v_UserInfo</w:t>
            </w:r>
            <w:proofErr w:type="spellEnd"/>
            <w:r w:rsidRPr="006D65CB">
              <w:rPr>
                <w:rFonts w:ascii="Courier New" w:hAnsi="Courier New" w:cs="Courier New"/>
                <w:sz w:val="16"/>
                <w:szCs w:val="16"/>
              </w:rPr>
              <w:t>;</w:t>
            </w:r>
          </w:p>
          <w:p w14:paraId="2B89EC93" w14:textId="77777777" w:rsidR="006D65CB" w:rsidRPr="006D65CB" w:rsidRDefault="006D65CB" w:rsidP="006D65CB">
            <w:pPr>
              <w:spacing w:after="0"/>
              <w:rPr>
                <w:rFonts w:ascii="Courier New" w:hAnsi="Courier New" w:cs="Courier New"/>
                <w:sz w:val="16"/>
                <w:szCs w:val="16"/>
              </w:rPr>
            </w:pPr>
            <w:r w:rsidRPr="006D65CB">
              <w:rPr>
                <w:rFonts w:ascii="Courier New" w:hAnsi="Courier New" w:cs="Courier New"/>
                <w:sz w:val="16"/>
                <w:szCs w:val="16"/>
              </w:rPr>
              <w:t xml:space="preserve">    var template (present) </w:t>
            </w:r>
            <w:proofErr w:type="spellStart"/>
            <w:r w:rsidRPr="006D65CB">
              <w:rPr>
                <w:rFonts w:ascii="Courier New" w:hAnsi="Courier New" w:cs="Courier New"/>
                <w:sz w:val="16"/>
                <w:szCs w:val="16"/>
              </w:rPr>
              <w:t>UriComponents</w:t>
            </w:r>
            <w:proofErr w:type="spellEnd"/>
            <w:r w:rsidRPr="006D65CB">
              <w:rPr>
                <w:rFonts w:ascii="Courier New" w:hAnsi="Courier New" w:cs="Courier New"/>
                <w:sz w:val="16"/>
                <w:szCs w:val="16"/>
              </w:rPr>
              <w:t xml:space="preserve"> </w:t>
            </w:r>
            <w:proofErr w:type="spellStart"/>
            <w:r w:rsidRPr="006D65CB">
              <w:rPr>
                <w:rFonts w:ascii="Courier New" w:hAnsi="Courier New" w:cs="Courier New"/>
                <w:sz w:val="16"/>
                <w:szCs w:val="16"/>
              </w:rPr>
              <w:t>v_UriComponents</w:t>
            </w:r>
            <w:proofErr w:type="spellEnd"/>
            <w:r w:rsidRPr="006D65CB">
              <w:rPr>
                <w:rFonts w:ascii="Courier New" w:hAnsi="Courier New" w:cs="Courier New"/>
                <w:sz w:val="16"/>
                <w:szCs w:val="16"/>
              </w:rPr>
              <w:t>;</w:t>
            </w:r>
          </w:p>
          <w:p w14:paraId="65459419" w14:textId="77777777" w:rsidR="006D65CB" w:rsidRPr="006D65CB" w:rsidRDefault="006D65CB" w:rsidP="006D65CB">
            <w:pPr>
              <w:spacing w:after="0"/>
              <w:rPr>
                <w:rFonts w:ascii="Courier New" w:hAnsi="Courier New" w:cs="Courier New"/>
                <w:sz w:val="16"/>
                <w:szCs w:val="16"/>
              </w:rPr>
            </w:pPr>
            <w:r w:rsidRPr="006D65CB">
              <w:rPr>
                <w:rFonts w:ascii="Courier New" w:hAnsi="Courier New" w:cs="Courier New"/>
                <w:sz w:val="16"/>
                <w:szCs w:val="16"/>
              </w:rPr>
              <w:t xml:space="preserve">    var template </w:t>
            </w:r>
            <w:proofErr w:type="spellStart"/>
            <w:r w:rsidRPr="006D65CB">
              <w:rPr>
                <w:rFonts w:ascii="Courier New" w:hAnsi="Courier New" w:cs="Courier New"/>
                <w:sz w:val="16"/>
                <w:szCs w:val="16"/>
              </w:rPr>
              <w:t>SemicolonParam_List</w:t>
            </w:r>
            <w:proofErr w:type="spellEnd"/>
            <w:r w:rsidRPr="006D65CB">
              <w:rPr>
                <w:rFonts w:ascii="Courier New" w:hAnsi="Courier New" w:cs="Courier New"/>
                <w:sz w:val="16"/>
                <w:szCs w:val="16"/>
              </w:rPr>
              <w:t xml:space="preserve"> </w:t>
            </w:r>
            <w:proofErr w:type="spellStart"/>
            <w:r w:rsidRPr="006D65CB">
              <w:rPr>
                <w:rFonts w:ascii="Courier New" w:hAnsi="Courier New" w:cs="Courier New"/>
                <w:sz w:val="16"/>
                <w:szCs w:val="16"/>
              </w:rPr>
              <w:t>v_Params</w:t>
            </w:r>
            <w:proofErr w:type="spellEnd"/>
            <w:r w:rsidRPr="006D65CB">
              <w:rPr>
                <w:rFonts w:ascii="Courier New" w:hAnsi="Courier New" w:cs="Courier New"/>
                <w:sz w:val="16"/>
                <w:szCs w:val="16"/>
              </w:rPr>
              <w:t>;</w:t>
            </w:r>
          </w:p>
          <w:p w14:paraId="394F74F9" w14:textId="758C5B86" w:rsidR="006D65CB" w:rsidRDefault="00EF0C3D" w:rsidP="006D65CB">
            <w:pPr>
              <w:spacing w:after="0"/>
              <w:rPr>
                <w:ins w:id="33" w:author="MCC160" w:date="2022-08-28T11:51:00Z"/>
                <w:rFonts w:ascii="Courier New" w:hAnsi="Courier New" w:cs="Courier New"/>
                <w:sz w:val="16"/>
                <w:szCs w:val="16"/>
              </w:rPr>
            </w:pPr>
            <w:ins w:id="34" w:author="MCC160" w:date="2022-08-28T11:51:00Z">
              <w:r w:rsidRPr="00EF0C3D">
                <w:rPr>
                  <w:rFonts w:ascii="Courier New" w:hAnsi="Courier New" w:cs="Courier New"/>
                  <w:sz w:val="16"/>
                  <w:szCs w:val="16"/>
                </w:rPr>
                <w:t xml:space="preserve">    var template (present) </w:t>
              </w:r>
              <w:proofErr w:type="spellStart"/>
              <w:r w:rsidRPr="00EF0C3D">
                <w:rPr>
                  <w:rFonts w:ascii="Courier New" w:hAnsi="Courier New" w:cs="Courier New"/>
                  <w:sz w:val="16"/>
                  <w:szCs w:val="16"/>
                </w:rPr>
                <w:t>AmpersandParam_List</w:t>
              </w:r>
              <w:proofErr w:type="spellEnd"/>
              <w:r w:rsidRPr="00EF0C3D">
                <w:rPr>
                  <w:rFonts w:ascii="Courier New" w:hAnsi="Courier New" w:cs="Courier New"/>
                  <w:sz w:val="16"/>
                  <w:szCs w:val="16"/>
                </w:rPr>
                <w:t xml:space="preserve"> </w:t>
              </w:r>
              <w:proofErr w:type="spellStart"/>
              <w:r w:rsidRPr="00EF0C3D">
                <w:rPr>
                  <w:rFonts w:ascii="Courier New" w:hAnsi="Courier New" w:cs="Courier New"/>
                  <w:sz w:val="16"/>
                  <w:szCs w:val="16"/>
                </w:rPr>
                <w:t>v_AllowedHeaders</w:t>
              </w:r>
              <w:proofErr w:type="spellEnd"/>
              <w:r w:rsidRPr="00EF0C3D">
                <w:rPr>
                  <w:rFonts w:ascii="Courier New" w:hAnsi="Courier New" w:cs="Courier New"/>
                  <w:sz w:val="16"/>
                  <w:szCs w:val="16"/>
                </w:rPr>
                <w:t>;</w:t>
              </w:r>
            </w:ins>
          </w:p>
          <w:p w14:paraId="24A00F81" w14:textId="77777777" w:rsidR="00EF0C3D" w:rsidRPr="006D65CB" w:rsidRDefault="00EF0C3D" w:rsidP="006D65CB">
            <w:pPr>
              <w:spacing w:after="0"/>
              <w:rPr>
                <w:rFonts w:ascii="Courier New" w:hAnsi="Courier New" w:cs="Courier New"/>
                <w:sz w:val="16"/>
                <w:szCs w:val="16"/>
              </w:rPr>
            </w:pPr>
          </w:p>
          <w:p w14:paraId="384751E5" w14:textId="77777777" w:rsidR="006D65CB" w:rsidRPr="006D65CB" w:rsidRDefault="006D65CB" w:rsidP="006D65CB">
            <w:pPr>
              <w:spacing w:after="0"/>
              <w:rPr>
                <w:rFonts w:ascii="Courier New" w:hAnsi="Courier New" w:cs="Courier New"/>
                <w:sz w:val="16"/>
                <w:szCs w:val="16"/>
              </w:rPr>
            </w:pPr>
            <w:r w:rsidRPr="006D65CB">
              <w:rPr>
                <w:rFonts w:ascii="Courier New" w:hAnsi="Courier New" w:cs="Courier New"/>
                <w:sz w:val="16"/>
                <w:szCs w:val="16"/>
              </w:rPr>
              <w:t xml:space="preserve">    if (</w:t>
            </w:r>
            <w:proofErr w:type="spellStart"/>
            <w:r w:rsidRPr="006D65CB">
              <w:rPr>
                <w:rFonts w:ascii="Courier New" w:hAnsi="Courier New" w:cs="Courier New"/>
                <w:sz w:val="16"/>
                <w:szCs w:val="16"/>
              </w:rPr>
              <w:t>p_ReplacesHeaderIsRequired</w:t>
            </w:r>
            <w:proofErr w:type="spellEnd"/>
            <w:r w:rsidRPr="006D65CB">
              <w:rPr>
                <w:rFonts w:ascii="Courier New" w:hAnsi="Courier New" w:cs="Courier New"/>
                <w:sz w:val="16"/>
                <w:szCs w:val="16"/>
              </w:rPr>
              <w:t>) {</w:t>
            </w:r>
          </w:p>
          <w:p w14:paraId="231D8513" w14:textId="77777777" w:rsidR="006D65CB" w:rsidRPr="006D65CB" w:rsidRDefault="006D65CB" w:rsidP="006D65CB">
            <w:pPr>
              <w:spacing w:after="0"/>
              <w:rPr>
                <w:rFonts w:ascii="Courier New" w:hAnsi="Courier New" w:cs="Courier New"/>
                <w:sz w:val="16"/>
                <w:szCs w:val="16"/>
              </w:rPr>
            </w:pPr>
            <w:r w:rsidRPr="006D65CB">
              <w:rPr>
                <w:rFonts w:ascii="Courier New" w:hAnsi="Courier New" w:cs="Courier New"/>
                <w:sz w:val="16"/>
                <w:szCs w:val="16"/>
              </w:rPr>
              <w:t xml:space="preserve">      if (</w:t>
            </w:r>
            <w:proofErr w:type="spellStart"/>
            <w:r w:rsidRPr="006D65CB">
              <w:rPr>
                <w:rFonts w:ascii="Courier New" w:hAnsi="Courier New" w:cs="Courier New"/>
                <w:sz w:val="16"/>
                <w:szCs w:val="16"/>
              </w:rPr>
              <w:t>ischosen</w:t>
            </w:r>
            <w:proofErr w:type="spellEnd"/>
            <w:r w:rsidRPr="006D65CB">
              <w:rPr>
                <w:rFonts w:ascii="Courier New" w:hAnsi="Courier New" w:cs="Courier New"/>
                <w:sz w:val="16"/>
                <w:szCs w:val="16"/>
              </w:rPr>
              <w:t>(v_ReferToUri.components.tel)) {</w:t>
            </w:r>
          </w:p>
          <w:p w14:paraId="3E86FD4C" w14:textId="77777777" w:rsidR="006D65CB" w:rsidRPr="006D65CB" w:rsidRDefault="006D65CB" w:rsidP="006D65CB">
            <w:pPr>
              <w:spacing w:after="0"/>
              <w:rPr>
                <w:rFonts w:ascii="Courier New" w:hAnsi="Courier New" w:cs="Courier New"/>
                <w:sz w:val="16"/>
                <w:szCs w:val="16"/>
              </w:rPr>
            </w:pPr>
            <w:r w:rsidRPr="006D65CB">
              <w:rPr>
                <w:rFonts w:ascii="Courier New" w:hAnsi="Courier New" w:cs="Courier New"/>
                <w:sz w:val="16"/>
                <w:szCs w:val="16"/>
              </w:rPr>
              <w:t xml:space="preserve">        /* convert </w:t>
            </w:r>
            <w:proofErr w:type="spellStart"/>
            <w:r w:rsidRPr="006D65CB">
              <w:rPr>
                <w:rFonts w:ascii="Courier New" w:hAnsi="Courier New" w:cs="Courier New"/>
                <w:sz w:val="16"/>
                <w:szCs w:val="16"/>
              </w:rPr>
              <w:t>tel</w:t>
            </w:r>
            <w:proofErr w:type="spellEnd"/>
            <w:r w:rsidRPr="006D65CB">
              <w:rPr>
                <w:rFonts w:ascii="Courier New" w:hAnsi="Courier New" w:cs="Courier New"/>
                <w:sz w:val="16"/>
                <w:szCs w:val="16"/>
              </w:rPr>
              <w:t xml:space="preserve"> URI to SIP URI acc. to RFC 3261 clause 19.1.6: */</w:t>
            </w:r>
          </w:p>
          <w:p w14:paraId="5BB02CD1" w14:textId="77777777" w:rsidR="006D65CB" w:rsidRPr="006D65CB" w:rsidRDefault="006D65CB" w:rsidP="006D65CB">
            <w:pPr>
              <w:spacing w:after="0"/>
              <w:rPr>
                <w:rFonts w:ascii="Courier New" w:hAnsi="Courier New" w:cs="Courier New"/>
                <w:sz w:val="16"/>
                <w:szCs w:val="16"/>
              </w:rPr>
            </w:pPr>
            <w:r w:rsidRPr="006D65CB">
              <w:rPr>
                <w:rFonts w:ascii="Courier New" w:hAnsi="Courier New" w:cs="Courier New"/>
                <w:sz w:val="16"/>
                <w:szCs w:val="16"/>
              </w:rPr>
              <w:t xml:space="preserve">        </w:t>
            </w:r>
            <w:proofErr w:type="spellStart"/>
            <w:r w:rsidRPr="006D65CB">
              <w:rPr>
                <w:rFonts w:ascii="Courier New" w:hAnsi="Courier New" w:cs="Courier New"/>
                <w:sz w:val="16"/>
                <w:szCs w:val="16"/>
              </w:rPr>
              <w:t>v_UserInfo</w:t>
            </w:r>
            <w:proofErr w:type="spellEnd"/>
            <w:r w:rsidRPr="006D65CB">
              <w:rPr>
                <w:rFonts w:ascii="Courier New" w:hAnsi="Courier New" w:cs="Courier New"/>
                <w:sz w:val="16"/>
                <w:szCs w:val="16"/>
              </w:rPr>
              <w:t xml:space="preserve"> := </w:t>
            </w:r>
            <w:proofErr w:type="spellStart"/>
            <w:r w:rsidRPr="006D65CB">
              <w:rPr>
                <w:rFonts w:ascii="Courier New" w:hAnsi="Courier New" w:cs="Courier New"/>
                <w:sz w:val="16"/>
                <w:szCs w:val="16"/>
              </w:rPr>
              <w:t>cr_UserInfo</w:t>
            </w:r>
            <w:proofErr w:type="spellEnd"/>
            <w:r w:rsidRPr="006D65CB">
              <w:rPr>
                <w:rFonts w:ascii="Courier New" w:hAnsi="Courier New" w:cs="Courier New"/>
                <w:sz w:val="16"/>
                <w:szCs w:val="16"/>
              </w:rPr>
              <w:t>(</w:t>
            </w:r>
            <w:proofErr w:type="spellStart"/>
            <w:r w:rsidRPr="006D65CB">
              <w:rPr>
                <w:rFonts w:ascii="Courier New" w:hAnsi="Courier New" w:cs="Courier New"/>
                <w:sz w:val="16"/>
                <w:szCs w:val="16"/>
              </w:rPr>
              <w:t>v_ReferToUri.components.tel.subscriber</w:t>
            </w:r>
            <w:proofErr w:type="spellEnd"/>
            <w:r w:rsidRPr="006D65CB">
              <w:rPr>
                <w:rFonts w:ascii="Courier New" w:hAnsi="Courier New" w:cs="Courier New"/>
                <w:sz w:val="16"/>
                <w:szCs w:val="16"/>
              </w:rPr>
              <w:t>, omit);</w:t>
            </w:r>
          </w:p>
          <w:p w14:paraId="10B43076" w14:textId="77777777" w:rsidR="006D65CB" w:rsidRPr="006D65CB" w:rsidRDefault="006D65CB" w:rsidP="006D65CB">
            <w:pPr>
              <w:spacing w:after="0"/>
              <w:rPr>
                <w:rFonts w:ascii="Courier New" w:hAnsi="Courier New" w:cs="Courier New"/>
                <w:sz w:val="16"/>
                <w:szCs w:val="16"/>
              </w:rPr>
            </w:pPr>
            <w:r w:rsidRPr="006D65CB">
              <w:rPr>
                <w:rFonts w:ascii="Courier New" w:hAnsi="Courier New" w:cs="Courier New"/>
                <w:sz w:val="16"/>
                <w:szCs w:val="16"/>
              </w:rPr>
              <w:t xml:space="preserve">        </w:t>
            </w:r>
            <w:proofErr w:type="spellStart"/>
            <w:r w:rsidRPr="006D65CB">
              <w:rPr>
                <w:rFonts w:ascii="Courier New" w:hAnsi="Courier New" w:cs="Courier New"/>
                <w:sz w:val="16"/>
                <w:szCs w:val="16"/>
              </w:rPr>
              <w:t>v_Params</w:t>
            </w:r>
            <w:proofErr w:type="spellEnd"/>
            <w:r w:rsidRPr="006D65CB">
              <w:rPr>
                <w:rFonts w:ascii="Courier New" w:hAnsi="Courier New" w:cs="Courier New"/>
                <w:sz w:val="16"/>
                <w:szCs w:val="16"/>
              </w:rPr>
              <w:t xml:space="preserve"> := superset(</w:t>
            </w:r>
            <w:proofErr w:type="spellStart"/>
            <w:r w:rsidRPr="006D65CB">
              <w:rPr>
                <w:rFonts w:ascii="Courier New" w:hAnsi="Courier New" w:cs="Courier New"/>
                <w:sz w:val="16"/>
                <w:szCs w:val="16"/>
              </w:rPr>
              <w:t>cr_GenericParam_Common</w:t>
            </w:r>
            <w:proofErr w:type="spellEnd"/>
            <w:r w:rsidRPr="006D65CB">
              <w:rPr>
                <w:rFonts w:ascii="Courier New" w:hAnsi="Courier New" w:cs="Courier New"/>
                <w:sz w:val="16"/>
                <w:szCs w:val="16"/>
              </w:rPr>
              <w:t xml:space="preserve">("user", </w:t>
            </w:r>
            <w:proofErr w:type="spellStart"/>
            <w:r w:rsidRPr="006D65CB">
              <w:rPr>
                <w:rFonts w:ascii="Courier New" w:hAnsi="Courier New" w:cs="Courier New"/>
                <w:sz w:val="16"/>
                <w:szCs w:val="16"/>
              </w:rPr>
              <w:t>cr_GenValueToken</w:t>
            </w:r>
            <w:proofErr w:type="spellEnd"/>
            <w:r w:rsidRPr="006D65CB">
              <w:rPr>
                <w:rFonts w:ascii="Courier New" w:hAnsi="Courier New" w:cs="Courier New"/>
                <w:sz w:val="16"/>
                <w:szCs w:val="16"/>
              </w:rPr>
              <w:t xml:space="preserve">("phone")));    // @sic R5s160295; NOTE: per default </w:t>
            </w:r>
            <w:proofErr w:type="spellStart"/>
            <w:r w:rsidRPr="006D65CB">
              <w:rPr>
                <w:rFonts w:ascii="Courier New" w:hAnsi="Courier New" w:cs="Courier New"/>
                <w:sz w:val="16"/>
                <w:szCs w:val="16"/>
              </w:rPr>
              <w:t>f_SIP_BuildSipUri_RX</w:t>
            </w:r>
            <w:proofErr w:type="spellEnd"/>
            <w:r w:rsidRPr="006D65CB">
              <w:rPr>
                <w:rFonts w:ascii="Courier New" w:hAnsi="Courier New" w:cs="Courier New"/>
                <w:sz w:val="16"/>
                <w:szCs w:val="16"/>
              </w:rPr>
              <w:t xml:space="preserve"> initialises </w:t>
            </w:r>
            <w:proofErr w:type="spellStart"/>
            <w:r w:rsidRPr="006D65CB">
              <w:rPr>
                <w:rFonts w:ascii="Courier New" w:hAnsi="Courier New" w:cs="Courier New"/>
                <w:sz w:val="16"/>
                <w:szCs w:val="16"/>
              </w:rPr>
              <w:t>urlParameters</w:t>
            </w:r>
            <w:proofErr w:type="spellEnd"/>
            <w:r w:rsidRPr="006D65CB">
              <w:rPr>
                <w:rFonts w:ascii="Courier New" w:hAnsi="Courier New" w:cs="Courier New"/>
                <w:sz w:val="16"/>
                <w:szCs w:val="16"/>
              </w:rPr>
              <w:t xml:space="preserve"> with * sic@</w:t>
            </w:r>
          </w:p>
          <w:p w14:paraId="6BB3CCDF" w14:textId="77777777" w:rsidR="006D65CB" w:rsidRPr="006D65CB" w:rsidRDefault="006D65CB" w:rsidP="006D65CB">
            <w:pPr>
              <w:spacing w:after="0"/>
              <w:rPr>
                <w:rFonts w:ascii="Courier New" w:hAnsi="Courier New" w:cs="Courier New"/>
                <w:sz w:val="16"/>
                <w:szCs w:val="16"/>
              </w:rPr>
            </w:pPr>
            <w:r w:rsidRPr="006D65CB">
              <w:rPr>
                <w:rFonts w:ascii="Courier New" w:hAnsi="Courier New" w:cs="Courier New"/>
                <w:sz w:val="16"/>
                <w:szCs w:val="16"/>
              </w:rPr>
              <w:t xml:space="preserve">        </w:t>
            </w:r>
            <w:proofErr w:type="spellStart"/>
            <w:r w:rsidRPr="006D65CB">
              <w:rPr>
                <w:rFonts w:ascii="Courier New" w:hAnsi="Courier New" w:cs="Courier New"/>
                <w:sz w:val="16"/>
                <w:szCs w:val="16"/>
              </w:rPr>
              <w:t>v_UriComponents</w:t>
            </w:r>
            <w:proofErr w:type="spellEnd"/>
            <w:r w:rsidRPr="006D65CB">
              <w:rPr>
                <w:rFonts w:ascii="Courier New" w:hAnsi="Courier New" w:cs="Courier New"/>
                <w:sz w:val="16"/>
                <w:szCs w:val="16"/>
              </w:rPr>
              <w:t xml:space="preserve"> := </w:t>
            </w:r>
            <w:proofErr w:type="spellStart"/>
            <w:r w:rsidRPr="006D65CB">
              <w:rPr>
                <w:rFonts w:ascii="Courier New" w:hAnsi="Courier New" w:cs="Courier New"/>
                <w:sz w:val="16"/>
                <w:szCs w:val="16"/>
              </w:rPr>
              <w:t>cr_SipUriComponent</w:t>
            </w:r>
            <w:proofErr w:type="spellEnd"/>
            <w:r w:rsidRPr="006D65CB">
              <w:rPr>
                <w:rFonts w:ascii="Courier New" w:hAnsi="Courier New" w:cs="Courier New"/>
                <w:sz w:val="16"/>
                <w:szCs w:val="16"/>
              </w:rPr>
              <w:t>(</w:t>
            </w:r>
            <w:proofErr w:type="spellStart"/>
            <w:r w:rsidRPr="006D65CB">
              <w:rPr>
                <w:rFonts w:ascii="Courier New" w:hAnsi="Courier New" w:cs="Courier New"/>
                <w:sz w:val="16"/>
                <w:szCs w:val="16"/>
              </w:rPr>
              <w:t>v_UserInfo</w:t>
            </w:r>
            <w:proofErr w:type="spellEnd"/>
            <w:r w:rsidRPr="006D65CB">
              <w:rPr>
                <w:rFonts w:ascii="Courier New" w:hAnsi="Courier New" w:cs="Courier New"/>
                <w:sz w:val="16"/>
                <w:szCs w:val="16"/>
              </w:rPr>
              <w:t>, *, *);</w:t>
            </w:r>
          </w:p>
          <w:p w14:paraId="6BC77514" w14:textId="77777777" w:rsidR="006D65CB" w:rsidRPr="006D65CB" w:rsidRDefault="006D65CB" w:rsidP="006D65CB">
            <w:pPr>
              <w:spacing w:after="0"/>
              <w:rPr>
                <w:rFonts w:ascii="Courier New" w:hAnsi="Courier New" w:cs="Courier New"/>
                <w:sz w:val="16"/>
                <w:szCs w:val="16"/>
              </w:rPr>
            </w:pPr>
            <w:r w:rsidRPr="006D65CB">
              <w:rPr>
                <w:rFonts w:ascii="Courier New" w:hAnsi="Courier New" w:cs="Courier New"/>
                <w:sz w:val="16"/>
                <w:szCs w:val="16"/>
              </w:rPr>
              <w:t xml:space="preserve">        </w:t>
            </w:r>
            <w:proofErr w:type="spellStart"/>
            <w:r w:rsidRPr="006D65CB">
              <w:rPr>
                <w:rFonts w:ascii="Courier New" w:hAnsi="Courier New" w:cs="Courier New"/>
                <w:sz w:val="16"/>
                <w:szCs w:val="16"/>
              </w:rPr>
              <w:t>v_ReferToUri</w:t>
            </w:r>
            <w:proofErr w:type="spellEnd"/>
            <w:r w:rsidRPr="006D65CB">
              <w:rPr>
                <w:rFonts w:ascii="Courier New" w:hAnsi="Courier New" w:cs="Courier New"/>
                <w:sz w:val="16"/>
                <w:szCs w:val="16"/>
              </w:rPr>
              <w:t xml:space="preserve"> := </w:t>
            </w:r>
            <w:proofErr w:type="spellStart"/>
            <w:r w:rsidRPr="006D65CB">
              <w:rPr>
                <w:rFonts w:ascii="Courier New" w:hAnsi="Courier New" w:cs="Courier New"/>
                <w:sz w:val="16"/>
                <w:szCs w:val="16"/>
              </w:rPr>
              <w:t>cr_SipUrl_Common</w:t>
            </w:r>
            <w:proofErr w:type="spellEnd"/>
            <w:r w:rsidRPr="006D65CB">
              <w:rPr>
                <w:rFonts w:ascii="Courier New" w:hAnsi="Courier New" w:cs="Courier New"/>
                <w:sz w:val="16"/>
                <w:szCs w:val="16"/>
              </w:rPr>
              <w:t>(</w:t>
            </w:r>
            <w:proofErr w:type="spellStart"/>
            <w:r w:rsidRPr="006D65CB">
              <w:rPr>
                <w:rFonts w:ascii="Courier New" w:hAnsi="Courier New" w:cs="Courier New"/>
                <w:sz w:val="16"/>
                <w:szCs w:val="16"/>
              </w:rPr>
              <w:t>c_sipScheme</w:t>
            </w:r>
            <w:proofErr w:type="spellEnd"/>
            <w:r w:rsidRPr="006D65CB">
              <w:rPr>
                <w:rFonts w:ascii="Courier New" w:hAnsi="Courier New" w:cs="Courier New"/>
                <w:sz w:val="16"/>
                <w:szCs w:val="16"/>
              </w:rPr>
              <w:t xml:space="preserve">, </w:t>
            </w:r>
            <w:proofErr w:type="spellStart"/>
            <w:r w:rsidRPr="006D65CB">
              <w:rPr>
                <w:rFonts w:ascii="Courier New" w:hAnsi="Courier New" w:cs="Courier New"/>
                <w:sz w:val="16"/>
                <w:szCs w:val="16"/>
              </w:rPr>
              <w:t>v_UriComponents</w:t>
            </w:r>
            <w:proofErr w:type="spellEnd"/>
            <w:r w:rsidRPr="006D65CB">
              <w:rPr>
                <w:rFonts w:ascii="Courier New" w:hAnsi="Courier New" w:cs="Courier New"/>
                <w:sz w:val="16"/>
                <w:szCs w:val="16"/>
              </w:rPr>
              <w:t xml:space="preserve">, </w:t>
            </w:r>
            <w:proofErr w:type="spellStart"/>
            <w:r w:rsidRPr="006D65CB">
              <w:rPr>
                <w:rFonts w:ascii="Courier New" w:hAnsi="Courier New" w:cs="Courier New"/>
                <w:sz w:val="16"/>
                <w:szCs w:val="16"/>
              </w:rPr>
              <w:t>v_Params</w:t>
            </w:r>
            <w:proofErr w:type="spellEnd"/>
            <w:r w:rsidRPr="006D65CB">
              <w:rPr>
                <w:rFonts w:ascii="Courier New" w:hAnsi="Courier New" w:cs="Courier New"/>
                <w:sz w:val="16"/>
                <w:szCs w:val="16"/>
              </w:rPr>
              <w:t>);</w:t>
            </w:r>
          </w:p>
          <w:p w14:paraId="5DE37A06" w14:textId="77777777" w:rsidR="006D65CB" w:rsidRPr="006D65CB" w:rsidRDefault="006D65CB" w:rsidP="006D65CB">
            <w:pPr>
              <w:spacing w:after="0"/>
              <w:rPr>
                <w:rFonts w:ascii="Courier New" w:hAnsi="Courier New" w:cs="Courier New"/>
                <w:sz w:val="16"/>
                <w:szCs w:val="16"/>
              </w:rPr>
            </w:pPr>
            <w:r w:rsidRPr="006D65CB">
              <w:rPr>
                <w:rFonts w:ascii="Courier New" w:hAnsi="Courier New" w:cs="Courier New"/>
                <w:sz w:val="16"/>
                <w:szCs w:val="16"/>
              </w:rPr>
              <w:t xml:space="preserve">      }</w:t>
            </w:r>
          </w:p>
          <w:p w14:paraId="6AA7AE83" w14:textId="77777777" w:rsidR="00EF0C3D" w:rsidRPr="00EF0C3D" w:rsidRDefault="00EF0C3D" w:rsidP="00EF0C3D">
            <w:pPr>
              <w:spacing w:after="0"/>
              <w:rPr>
                <w:ins w:id="35" w:author="MCC160" w:date="2022-08-28T11:52:00Z"/>
                <w:rFonts w:ascii="Courier New" w:hAnsi="Courier New" w:cs="Courier New"/>
                <w:sz w:val="16"/>
                <w:szCs w:val="16"/>
              </w:rPr>
            </w:pPr>
            <w:ins w:id="36" w:author="MCC160" w:date="2022-08-28T11:52:00Z">
              <w:r w:rsidRPr="00EF0C3D">
                <w:rPr>
                  <w:rFonts w:ascii="Courier New" w:hAnsi="Courier New" w:cs="Courier New"/>
                  <w:sz w:val="16"/>
                  <w:szCs w:val="16"/>
                </w:rPr>
                <w:t xml:space="preserve">      </w:t>
              </w:r>
              <w:proofErr w:type="spellStart"/>
              <w:r w:rsidRPr="00EF0C3D">
                <w:rPr>
                  <w:rFonts w:ascii="Courier New" w:hAnsi="Courier New" w:cs="Courier New"/>
                  <w:sz w:val="16"/>
                  <w:szCs w:val="16"/>
                </w:rPr>
                <w:t>v_AllowedHeaders</w:t>
              </w:r>
              <w:proofErr w:type="spellEnd"/>
              <w:r w:rsidRPr="00EF0C3D">
                <w:rPr>
                  <w:rFonts w:ascii="Courier New" w:hAnsi="Courier New" w:cs="Courier New"/>
                  <w:sz w:val="16"/>
                  <w:szCs w:val="16"/>
                </w:rPr>
                <w:t xml:space="preserve"> := { </w:t>
              </w:r>
              <w:proofErr w:type="spellStart"/>
              <w:r w:rsidRPr="00EF0C3D">
                <w:rPr>
                  <w:rFonts w:ascii="Courier New" w:hAnsi="Courier New" w:cs="Courier New"/>
                  <w:sz w:val="16"/>
                  <w:szCs w:val="16"/>
                </w:rPr>
                <w:t>cr_GenericParam_Common</w:t>
              </w:r>
              <w:proofErr w:type="spellEnd"/>
              <w:r w:rsidRPr="00EF0C3D">
                <w:rPr>
                  <w:rFonts w:ascii="Courier New" w:hAnsi="Courier New" w:cs="Courier New"/>
                  <w:sz w:val="16"/>
                  <w:szCs w:val="16"/>
                </w:rPr>
                <w:t xml:space="preserve">("Replaces", </w:t>
              </w:r>
              <w:proofErr w:type="spellStart"/>
              <w:r w:rsidRPr="00EF0C3D">
                <w:rPr>
                  <w:rFonts w:ascii="Courier New" w:hAnsi="Courier New" w:cs="Courier New"/>
                  <w:sz w:val="16"/>
                  <w:szCs w:val="16"/>
                </w:rPr>
                <w:t>cr_GenValueToken</w:t>
              </w:r>
              <w:proofErr w:type="spellEnd"/>
              <w:r w:rsidRPr="00EF0C3D">
                <w:rPr>
                  <w:rFonts w:ascii="Courier New" w:hAnsi="Courier New" w:cs="Courier New"/>
                  <w:sz w:val="16"/>
                  <w:szCs w:val="16"/>
                </w:rPr>
                <w:t xml:space="preserve">(?)), </w:t>
              </w:r>
              <w:proofErr w:type="spellStart"/>
              <w:r w:rsidRPr="00EF0C3D">
                <w:rPr>
                  <w:rFonts w:ascii="Courier New" w:hAnsi="Courier New" w:cs="Courier New"/>
                  <w:sz w:val="16"/>
                  <w:szCs w:val="16"/>
                </w:rPr>
                <w:t>cr_GenericParam</w:t>
              </w:r>
              <w:proofErr w:type="spellEnd"/>
              <w:r w:rsidRPr="00EF0C3D">
                <w:rPr>
                  <w:rFonts w:ascii="Courier New" w:hAnsi="Courier New" w:cs="Courier New"/>
                  <w:sz w:val="16"/>
                  <w:szCs w:val="16"/>
                </w:rPr>
                <w:t>("Require", "replaces") };</w:t>
              </w:r>
            </w:ins>
          </w:p>
          <w:p w14:paraId="4A50E870" w14:textId="77777777" w:rsidR="00EF0C3D" w:rsidRDefault="00EF0C3D" w:rsidP="00EF0C3D">
            <w:pPr>
              <w:spacing w:after="0"/>
              <w:rPr>
                <w:ins w:id="37" w:author="MCC160" w:date="2022-08-28T11:52:00Z"/>
                <w:rFonts w:ascii="Courier New" w:hAnsi="Courier New" w:cs="Courier New"/>
                <w:sz w:val="16"/>
                <w:szCs w:val="16"/>
              </w:rPr>
            </w:pPr>
            <w:ins w:id="38" w:author="MCC160" w:date="2022-08-28T11:52:00Z">
              <w:r w:rsidRPr="00EF0C3D">
                <w:rPr>
                  <w:rFonts w:ascii="Courier New" w:hAnsi="Courier New" w:cs="Courier New"/>
                  <w:sz w:val="16"/>
                  <w:szCs w:val="16"/>
                </w:rPr>
                <w:t xml:space="preserve">      </w:t>
              </w:r>
              <w:proofErr w:type="spellStart"/>
              <w:r w:rsidRPr="00EF0C3D">
                <w:rPr>
                  <w:rFonts w:ascii="Courier New" w:hAnsi="Courier New" w:cs="Courier New"/>
                  <w:sz w:val="16"/>
                  <w:szCs w:val="16"/>
                </w:rPr>
                <w:t>v_ReferToUri.headers</w:t>
              </w:r>
              <w:proofErr w:type="spellEnd"/>
              <w:r w:rsidRPr="00EF0C3D">
                <w:rPr>
                  <w:rFonts w:ascii="Courier New" w:hAnsi="Courier New" w:cs="Courier New"/>
                  <w:sz w:val="16"/>
                  <w:szCs w:val="16"/>
                </w:rPr>
                <w:t xml:space="preserve"> := subset(all from </w:t>
              </w:r>
              <w:proofErr w:type="spellStart"/>
              <w:r w:rsidRPr="00EF0C3D">
                <w:rPr>
                  <w:rFonts w:ascii="Courier New" w:hAnsi="Courier New" w:cs="Courier New"/>
                  <w:sz w:val="16"/>
                  <w:szCs w:val="16"/>
                </w:rPr>
                <w:t>v_AllowedHeaders</w:t>
              </w:r>
              <w:proofErr w:type="spellEnd"/>
              <w:r w:rsidRPr="00EF0C3D">
                <w:rPr>
                  <w:rFonts w:ascii="Courier New" w:hAnsi="Courier New" w:cs="Courier New"/>
                  <w:sz w:val="16"/>
                  <w:szCs w:val="16"/>
                </w:rPr>
                <w:t>);</w:t>
              </w:r>
            </w:ins>
          </w:p>
          <w:p w14:paraId="7ACD1876" w14:textId="61534838" w:rsidR="006D65CB" w:rsidRPr="006D65CB" w:rsidDel="00EF0C3D" w:rsidRDefault="006D65CB" w:rsidP="00EF0C3D">
            <w:pPr>
              <w:spacing w:after="0"/>
              <w:rPr>
                <w:del w:id="39" w:author="MCC160" w:date="2022-08-28T11:52:00Z"/>
                <w:rFonts w:ascii="Courier New" w:hAnsi="Courier New" w:cs="Courier New"/>
                <w:sz w:val="16"/>
                <w:szCs w:val="16"/>
              </w:rPr>
            </w:pPr>
            <w:del w:id="40" w:author="MCC160" w:date="2022-08-28T11:52:00Z">
              <w:r w:rsidRPr="006D65CB" w:rsidDel="00EF0C3D">
                <w:rPr>
                  <w:rFonts w:ascii="Courier New" w:hAnsi="Courier New" w:cs="Courier New"/>
                  <w:sz w:val="16"/>
                  <w:szCs w:val="16"/>
                </w:rPr>
                <w:delText xml:space="preserve">      v_ReferToUri.headers[0] := cr_GenericParam_Common("Replaces", cr_GenValueToken(?));</w:delText>
              </w:r>
            </w:del>
          </w:p>
          <w:p w14:paraId="2930505E" w14:textId="530689D9" w:rsidR="006D65CB" w:rsidRPr="006D65CB" w:rsidDel="00EF0C3D" w:rsidRDefault="006D65CB" w:rsidP="006D65CB">
            <w:pPr>
              <w:spacing w:after="0"/>
              <w:rPr>
                <w:del w:id="41" w:author="MCC160" w:date="2022-08-28T11:52:00Z"/>
                <w:rFonts w:ascii="Courier New" w:hAnsi="Courier New" w:cs="Courier New"/>
                <w:sz w:val="16"/>
                <w:szCs w:val="16"/>
              </w:rPr>
            </w:pPr>
            <w:del w:id="42" w:author="MCC160" w:date="2022-08-28T11:52:00Z">
              <w:r w:rsidRPr="006D65CB" w:rsidDel="00EF0C3D">
                <w:rPr>
                  <w:rFonts w:ascii="Courier New" w:hAnsi="Courier New" w:cs="Courier New"/>
                  <w:sz w:val="16"/>
                  <w:szCs w:val="16"/>
                </w:rPr>
                <w:delText xml:space="preserve">      if (p_RequireHeaderIsRequired) {   /* @sic R5s220575 sic@ */</w:delText>
              </w:r>
            </w:del>
          </w:p>
          <w:p w14:paraId="3D87F666" w14:textId="72495EBB" w:rsidR="006D65CB" w:rsidRPr="006D65CB" w:rsidDel="00EF0C3D" w:rsidRDefault="006D65CB" w:rsidP="006D65CB">
            <w:pPr>
              <w:spacing w:after="0"/>
              <w:rPr>
                <w:del w:id="43" w:author="MCC160" w:date="2022-08-28T11:52:00Z"/>
                <w:rFonts w:ascii="Courier New" w:hAnsi="Courier New" w:cs="Courier New"/>
                <w:sz w:val="16"/>
                <w:szCs w:val="16"/>
              </w:rPr>
            </w:pPr>
            <w:del w:id="44" w:author="MCC160" w:date="2022-08-28T11:52:00Z">
              <w:r w:rsidRPr="006D65CB" w:rsidDel="00EF0C3D">
                <w:rPr>
                  <w:rFonts w:ascii="Courier New" w:hAnsi="Courier New" w:cs="Courier New"/>
                  <w:sz w:val="16"/>
                  <w:szCs w:val="16"/>
                </w:rPr>
                <w:delText xml:space="preserve">        v_ReferToUri.headers[1] := cr_GenericParam("Require", "replaces");</w:delText>
              </w:r>
            </w:del>
          </w:p>
          <w:p w14:paraId="24046F23" w14:textId="03C4130A" w:rsidR="006D65CB" w:rsidRPr="006D65CB" w:rsidDel="00EF0C3D" w:rsidRDefault="006D65CB" w:rsidP="006D65CB">
            <w:pPr>
              <w:spacing w:after="0"/>
              <w:rPr>
                <w:del w:id="45" w:author="MCC160" w:date="2022-08-28T11:52:00Z"/>
                <w:rFonts w:ascii="Courier New" w:hAnsi="Courier New" w:cs="Courier New"/>
                <w:sz w:val="16"/>
                <w:szCs w:val="16"/>
              </w:rPr>
            </w:pPr>
            <w:del w:id="46" w:author="MCC160" w:date="2022-08-28T11:52:00Z">
              <w:r w:rsidRPr="006D65CB" w:rsidDel="00EF0C3D">
                <w:rPr>
                  <w:rFonts w:ascii="Courier New" w:hAnsi="Courier New" w:cs="Courier New"/>
                  <w:sz w:val="16"/>
                  <w:szCs w:val="16"/>
                </w:rPr>
                <w:delText xml:space="preserve">      }</w:delText>
              </w:r>
            </w:del>
          </w:p>
          <w:p w14:paraId="59286183" w14:textId="77777777" w:rsidR="006D65CB" w:rsidRPr="006D65CB" w:rsidRDefault="006D65CB" w:rsidP="006D65CB">
            <w:pPr>
              <w:spacing w:after="0"/>
              <w:rPr>
                <w:rFonts w:ascii="Courier New" w:hAnsi="Courier New" w:cs="Courier New"/>
                <w:sz w:val="16"/>
                <w:szCs w:val="16"/>
              </w:rPr>
            </w:pPr>
            <w:r w:rsidRPr="006D65CB">
              <w:rPr>
                <w:rFonts w:ascii="Courier New" w:hAnsi="Courier New" w:cs="Courier New"/>
                <w:sz w:val="16"/>
                <w:szCs w:val="16"/>
              </w:rPr>
              <w:t xml:space="preserve">    }</w:t>
            </w:r>
          </w:p>
          <w:p w14:paraId="7D31C996" w14:textId="77777777" w:rsidR="006D65CB" w:rsidRPr="006D65CB" w:rsidRDefault="006D65CB" w:rsidP="006D65CB">
            <w:pPr>
              <w:spacing w:after="0"/>
              <w:rPr>
                <w:rFonts w:ascii="Courier New" w:hAnsi="Courier New" w:cs="Courier New"/>
                <w:sz w:val="16"/>
                <w:szCs w:val="16"/>
              </w:rPr>
            </w:pPr>
            <w:r w:rsidRPr="006D65CB">
              <w:rPr>
                <w:rFonts w:ascii="Courier New" w:hAnsi="Courier New" w:cs="Courier New"/>
                <w:sz w:val="16"/>
                <w:szCs w:val="16"/>
              </w:rPr>
              <w:t xml:space="preserve">    return </w:t>
            </w:r>
            <w:proofErr w:type="spellStart"/>
            <w:r w:rsidRPr="006D65CB">
              <w:rPr>
                <w:rFonts w:ascii="Courier New" w:hAnsi="Courier New" w:cs="Courier New"/>
                <w:sz w:val="16"/>
                <w:szCs w:val="16"/>
              </w:rPr>
              <w:t>v_ReferToUri</w:t>
            </w:r>
            <w:proofErr w:type="spellEnd"/>
            <w:r w:rsidRPr="006D65CB">
              <w:rPr>
                <w:rFonts w:ascii="Courier New" w:hAnsi="Courier New" w:cs="Courier New"/>
                <w:sz w:val="16"/>
                <w:szCs w:val="16"/>
              </w:rPr>
              <w:t>;</w:t>
            </w:r>
          </w:p>
          <w:p w14:paraId="0C74ADF6" w14:textId="7A0F6804" w:rsidR="006D65CB" w:rsidRPr="00996C8A" w:rsidRDefault="006D65CB" w:rsidP="006D65CB">
            <w:pPr>
              <w:spacing w:after="0"/>
              <w:rPr>
                <w:rFonts w:ascii="Courier New" w:hAnsi="Courier New" w:cs="Courier New"/>
                <w:sz w:val="16"/>
                <w:szCs w:val="16"/>
              </w:rPr>
            </w:pPr>
            <w:r w:rsidRPr="006D65CB">
              <w:rPr>
                <w:rFonts w:ascii="Courier New" w:hAnsi="Courier New" w:cs="Courier New"/>
                <w:sz w:val="16"/>
                <w:szCs w:val="16"/>
              </w:rPr>
              <w:t xml:space="preserve">  }</w:t>
            </w:r>
          </w:p>
        </w:tc>
      </w:tr>
      <w:tr w:rsidR="00F8426E" w:rsidRPr="003956D5" w14:paraId="369E5120" w14:textId="77777777" w:rsidTr="00CB4E80">
        <w:tc>
          <w:tcPr>
            <w:tcW w:w="21532" w:type="dxa"/>
            <w:tcMar>
              <w:top w:w="113" w:type="dxa"/>
              <w:bottom w:w="113" w:type="dxa"/>
            </w:tcMar>
          </w:tcPr>
          <w:p w14:paraId="31948C5C"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altstep</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a_IMS_REFER_ReceiveRequest</w:t>
            </w:r>
            <w:proofErr w:type="spellEnd"/>
            <w:r w:rsidRPr="00F8426E">
              <w:rPr>
                <w:rFonts w:ascii="Courier New" w:hAnsi="Courier New" w:cs="Courier New"/>
                <w:sz w:val="16"/>
                <w:szCs w:val="16"/>
              </w:rPr>
              <w:t xml:space="preserve">(out IMS_DATA_REQ </w:t>
            </w:r>
            <w:proofErr w:type="spellStart"/>
            <w:r w:rsidRPr="00F8426E">
              <w:rPr>
                <w:rFonts w:ascii="Courier New" w:hAnsi="Courier New" w:cs="Courier New"/>
                <w:sz w:val="16"/>
                <w:szCs w:val="16"/>
              </w:rPr>
              <w:t>p_IMS_REFER_REQ</w:t>
            </w:r>
            <w:proofErr w:type="spellEnd"/>
            <w:r w:rsidRPr="00F8426E">
              <w:rPr>
                <w:rFonts w:ascii="Courier New" w:hAnsi="Courier New" w:cs="Courier New"/>
                <w:sz w:val="16"/>
                <w:szCs w:val="16"/>
              </w:rPr>
              <w:t>,</w:t>
            </w:r>
          </w:p>
          <w:p w14:paraId="2AD97ED0"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charstring</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p_RequestUriString</w:t>
            </w:r>
            <w:proofErr w:type="spellEnd"/>
            <w:r w:rsidRPr="00F8426E">
              <w:rPr>
                <w:rFonts w:ascii="Courier New" w:hAnsi="Courier New" w:cs="Courier New"/>
                <w:sz w:val="16"/>
                <w:szCs w:val="16"/>
              </w:rPr>
              <w:t>,</w:t>
            </w:r>
          </w:p>
          <w:p w14:paraId="74E2BFC9"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charstring</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p_ReferToUriString</w:t>
            </w:r>
            <w:proofErr w:type="spellEnd"/>
            <w:r w:rsidRPr="00F8426E">
              <w:rPr>
                <w:rFonts w:ascii="Courier New" w:hAnsi="Courier New" w:cs="Courier New"/>
                <w:sz w:val="16"/>
                <w:szCs w:val="16"/>
              </w:rPr>
              <w:t>,</w:t>
            </w:r>
          </w:p>
          <w:p w14:paraId="39E47423"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template (omit) </w:t>
            </w:r>
            <w:proofErr w:type="spellStart"/>
            <w:r w:rsidRPr="00F8426E">
              <w:rPr>
                <w:rFonts w:ascii="Courier New" w:hAnsi="Courier New" w:cs="Courier New"/>
                <w:sz w:val="16"/>
                <w:szCs w:val="16"/>
              </w:rPr>
              <w:t>IMS_PTC_DialogIndex_Type</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p_ActiveSessionToBeReplaced</w:t>
            </w:r>
            <w:proofErr w:type="spellEnd"/>
            <w:r w:rsidRPr="00F8426E">
              <w:rPr>
                <w:rFonts w:ascii="Courier New" w:hAnsi="Courier New" w:cs="Courier New"/>
                <w:sz w:val="16"/>
                <w:szCs w:val="16"/>
              </w:rPr>
              <w:t>,</w:t>
            </w:r>
          </w:p>
          <w:p w14:paraId="0C482EC5"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boolean </w:t>
            </w:r>
            <w:proofErr w:type="spellStart"/>
            <w:r w:rsidRPr="00F8426E">
              <w:rPr>
                <w:rFonts w:ascii="Courier New" w:hAnsi="Courier New" w:cs="Courier New"/>
                <w:sz w:val="16"/>
                <w:szCs w:val="16"/>
              </w:rPr>
              <w:t>p_ReferCreatingDialog</w:t>
            </w:r>
            <w:proofErr w:type="spellEnd"/>
            <w:r w:rsidRPr="00F8426E">
              <w:rPr>
                <w:rFonts w:ascii="Courier New" w:hAnsi="Courier New" w:cs="Courier New"/>
                <w:sz w:val="16"/>
                <w:szCs w:val="16"/>
              </w:rPr>
              <w:t xml:space="preserve"> := false,</w:t>
            </w:r>
          </w:p>
          <w:p w14:paraId="4836FD0E"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IMS_CallType_Type</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p_CallType</w:t>
            </w:r>
            <w:proofErr w:type="spellEnd"/>
            <w:r w:rsidRPr="00F8426E">
              <w:rPr>
                <w:rFonts w:ascii="Courier New" w:hAnsi="Courier New" w:cs="Courier New"/>
                <w:sz w:val="16"/>
                <w:szCs w:val="16"/>
              </w:rPr>
              <w:t xml:space="preserve"> := CONFERENCE_CALL) runs on IMS_PTC</w:t>
            </w:r>
          </w:p>
          <w:p w14:paraId="7601EFE4"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
          <w:p w14:paraId="435CF1E4"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var IMS_DATA_REQ </w:t>
            </w:r>
            <w:proofErr w:type="spellStart"/>
            <w:r w:rsidRPr="00F8426E">
              <w:rPr>
                <w:rFonts w:ascii="Courier New" w:hAnsi="Courier New" w:cs="Courier New"/>
                <w:sz w:val="16"/>
                <w:szCs w:val="16"/>
              </w:rPr>
              <w:t>v_IMS_REFER_REQ_ByRef</w:t>
            </w:r>
            <w:proofErr w:type="spellEnd"/>
            <w:r w:rsidRPr="00F8426E">
              <w:rPr>
                <w:rFonts w:ascii="Courier New" w:hAnsi="Courier New" w:cs="Courier New"/>
                <w:sz w:val="16"/>
                <w:szCs w:val="16"/>
              </w:rPr>
              <w:t>;</w:t>
            </w:r>
          </w:p>
          <w:p w14:paraId="5FB89F9A"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var template (present) </w:t>
            </w:r>
            <w:proofErr w:type="spellStart"/>
            <w:r w:rsidRPr="00F8426E">
              <w:rPr>
                <w:rFonts w:ascii="Courier New" w:hAnsi="Courier New" w:cs="Courier New"/>
                <w:sz w:val="16"/>
                <w:szCs w:val="16"/>
              </w:rPr>
              <w:t>SipUrl</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v_RequestUriRefer</w:t>
            </w:r>
            <w:proofErr w:type="spellEnd"/>
            <w:r w:rsidRPr="00F8426E">
              <w:rPr>
                <w:rFonts w:ascii="Courier New" w:hAnsi="Courier New" w:cs="Courier New"/>
                <w:sz w:val="16"/>
                <w:szCs w:val="16"/>
              </w:rPr>
              <w:t xml:space="preserve"> := </w:t>
            </w:r>
            <w:proofErr w:type="spellStart"/>
            <w:r w:rsidRPr="00F8426E">
              <w:rPr>
                <w:rFonts w:ascii="Courier New" w:hAnsi="Courier New" w:cs="Courier New"/>
                <w:sz w:val="16"/>
                <w:szCs w:val="16"/>
              </w:rPr>
              <w:t>f_SIP_BuildSipUri_RX</w:t>
            </w:r>
            <w:proofErr w:type="spellEnd"/>
            <w:r w:rsidRPr="00F8426E">
              <w:rPr>
                <w:rFonts w:ascii="Courier New" w:hAnsi="Courier New" w:cs="Courier New"/>
                <w:sz w:val="16"/>
                <w:szCs w:val="16"/>
              </w:rPr>
              <w:t>(</w:t>
            </w:r>
            <w:proofErr w:type="spellStart"/>
            <w:r w:rsidRPr="00F8426E">
              <w:rPr>
                <w:rFonts w:ascii="Courier New" w:hAnsi="Courier New" w:cs="Courier New"/>
                <w:sz w:val="16"/>
                <w:szCs w:val="16"/>
              </w:rPr>
              <w:t>p_RequestUriString</w:t>
            </w:r>
            <w:proofErr w:type="spellEnd"/>
            <w:r w:rsidRPr="00F8426E">
              <w:rPr>
                <w:rFonts w:ascii="Courier New" w:hAnsi="Courier New" w:cs="Courier New"/>
                <w:sz w:val="16"/>
                <w:szCs w:val="16"/>
              </w:rPr>
              <w:t>);</w:t>
            </w:r>
          </w:p>
          <w:p w14:paraId="48CFC6BD"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var boolean </w:t>
            </w:r>
            <w:proofErr w:type="spellStart"/>
            <w:r w:rsidRPr="00F8426E">
              <w:rPr>
                <w:rFonts w:ascii="Courier New" w:hAnsi="Courier New" w:cs="Courier New"/>
                <w:sz w:val="16"/>
                <w:szCs w:val="16"/>
              </w:rPr>
              <w:t>v_ReplacesHeaderIsRequired</w:t>
            </w:r>
            <w:proofErr w:type="spellEnd"/>
            <w:r w:rsidRPr="00F8426E">
              <w:rPr>
                <w:rFonts w:ascii="Courier New" w:hAnsi="Courier New" w:cs="Courier New"/>
                <w:sz w:val="16"/>
                <w:szCs w:val="16"/>
              </w:rPr>
              <w:t xml:space="preserve"> := </w:t>
            </w:r>
            <w:proofErr w:type="spellStart"/>
            <w:r w:rsidRPr="00F8426E">
              <w:rPr>
                <w:rFonts w:ascii="Courier New" w:hAnsi="Courier New" w:cs="Courier New"/>
                <w:sz w:val="16"/>
                <w:szCs w:val="16"/>
              </w:rPr>
              <w:t>ispresent</w:t>
            </w:r>
            <w:proofErr w:type="spellEnd"/>
            <w:r w:rsidRPr="00F8426E">
              <w:rPr>
                <w:rFonts w:ascii="Courier New" w:hAnsi="Courier New" w:cs="Courier New"/>
                <w:sz w:val="16"/>
                <w:szCs w:val="16"/>
              </w:rPr>
              <w:t>(</w:t>
            </w:r>
            <w:proofErr w:type="spellStart"/>
            <w:r w:rsidRPr="00F8426E">
              <w:rPr>
                <w:rFonts w:ascii="Courier New" w:hAnsi="Courier New" w:cs="Courier New"/>
                <w:sz w:val="16"/>
                <w:szCs w:val="16"/>
              </w:rPr>
              <w:t>p_ActiveSessionToBeReplaced</w:t>
            </w:r>
            <w:proofErr w:type="spellEnd"/>
            <w:r w:rsidRPr="00F8426E">
              <w:rPr>
                <w:rFonts w:ascii="Courier New" w:hAnsi="Courier New" w:cs="Courier New"/>
                <w:sz w:val="16"/>
                <w:szCs w:val="16"/>
              </w:rPr>
              <w:t>);</w:t>
            </w:r>
          </w:p>
          <w:p w14:paraId="66081ACC"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var boolean </w:t>
            </w:r>
            <w:proofErr w:type="spellStart"/>
            <w:r w:rsidRPr="00F8426E">
              <w:rPr>
                <w:rFonts w:ascii="Courier New" w:hAnsi="Courier New" w:cs="Courier New"/>
                <w:sz w:val="16"/>
                <w:szCs w:val="16"/>
              </w:rPr>
              <w:t>v_RequireHeaderIsRequired</w:t>
            </w:r>
            <w:proofErr w:type="spellEnd"/>
            <w:r w:rsidRPr="00F8426E">
              <w:rPr>
                <w:rFonts w:ascii="Courier New" w:hAnsi="Courier New" w:cs="Courier New"/>
                <w:sz w:val="16"/>
                <w:szCs w:val="16"/>
              </w:rPr>
              <w:t xml:space="preserve"> := </w:t>
            </w:r>
            <w:proofErr w:type="spellStart"/>
            <w:r w:rsidRPr="00F8426E">
              <w:rPr>
                <w:rFonts w:ascii="Courier New" w:hAnsi="Courier New" w:cs="Courier New"/>
                <w:sz w:val="16"/>
                <w:szCs w:val="16"/>
              </w:rPr>
              <w:t>v_ReplacesHeaderIsRequired</w:t>
            </w:r>
            <w:proofErr w:type="spellEnd"/>
            <w:r w:rsidRPr="00F8426E">
              <w:rPr>
                <w:rFonts w:ascii="Courier New" w:hAnsi="Courier New" w:cs="Courier New"/>
                <w:sz w:val="16"/>
                <w:szCs w:val="16"/>
              </w:rPr>
              <w:t xml:space="preserve"> and (</w:t>
            </w:r>
            <w:proofErr w:type="spellStart"/>
            <w:r w:rsidRPr="00F8426E">
              <w:rPr>
                <w:rFonts w:ascii="Courier New" w:hAnsi="Courier New" w:cs="Courier New"/>
                <w:sz w:val="16"/>
                <w:szCs w:val="16"/>
              </w:rPr>
              <w:t>p_CallType</w:t>
            </w:r>
            <w:proofErr w:type="spellEnd"/>
            <w:r w:rsidRPr="00F8426E">
              <w:rPr>
                <w:rFonts w:ascii="Courier New" w:hAnsi="Courier New" w:cs="Courier New"/>
                <w:sz w:val="16"/>
                <w:szCs w:val="16"/>
              </w:rPr>
              <w:t xml:space="preserve"> == NORMAL_CALL);</w:t>
            </w:r>
          </w:p>
          <w:p w14:paraId="5FF8F1A7" w14:textId="11F2AEC8"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var template (present) </w:t>
            </w:r>
            <w:proofErr w:type="spellStart"/>
            <w:r w:rsidRPr="00F8426E">
              <w:rPr>
                <w:rFonts w:ascii="Courier New" w:hAnsi="Courier New" w:cs="Courier New"/>
                <w:sz w:val="16"/>
                <w:szCs w:val="16"/>
              </w:rPr>
              <w:t>SipUrl</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v_ReferToUri</w:t>
            </w:r>
            <w:proofErr w:type="spellEnd"/>
            <w:r w:rsidRPr="00F8426E">
              <w:rPr>
                <w:rFonts w:ascii="Courier New" w:hAnsi="Courier New" w:cs="Courier New"/>
                <w:sz w:val="16"/>
                <w:szCs w:val="16"/>
              </w:rPr>
              <w:t xml:space="preserve"> := </w:t>
            </w:r>
            <w:proofErr w:type="spellStart"/>
            <w:r w:rsidRPr="00F8426E">
              <w:rPr>
                <w:rFonts w:ascii="Courier New" w:hAnsi="Courier New" w:cs="Courier New"/>
                <w:sz w:val="16"/>
                <w:szCs w:val="16"/>
              </w:rPr>
              <w:t>fl_SIP_BuildReferToUri_RX</w:t>
            </w:r>
            <w:proofErr w:type="spellEnd"/>
            <w:r w:rsidRPr="00F8426E">
              <w:rPr>
                <w:rFonts w:ascii="Courier New" w:hAnsi="Courier New" w:cs="Courier New"/>
                <w:sz w:val="16"/>
                <w:szCs w:val="16"/>
              </w:rPr>
              <w:t>(</w:t>
            </w:r>
            <w:proofErr w:type="spellStart"/>
            <w:r w:rsidRPr="00F8426E">
              <w:rPr>
                <w:rFonts w:ascii="Courier New" w:hAnsi="Courier New" w:cs="Courier New"/>
                <w:sz w:val="16"/>
                <w:szCs w:val="16"/>
              </w:rPr>
              <w:t>p_ReferToUriString</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v_ReplacesHeaderIsRequired</w:t>
            </w:r>
            <w:proofErr w:type="spellEnd"/>
            <w:del w:id="47" w:author="MCC160" w:date="2022-08-28T11:44:00Z">
              <w:r w:rsidRPr="00F8426E" w:rsidDel="007F25A4">
                <w:rPr>
                  <w:rFonts w:ascii="Courier New" w:hAnsi="Courier New" w:cs="Courier New"/>
                  <w:sz w:val="16"/>
                  <w:szCs w:val="16"/>
                </w:rPr>
                <w:delText>, v_RequireHeaderIsRequired</w:delText>
              </w:r>
            </w:del>
            <w:r w:rsidR="007F25A4">
              <w:rPr>
                <w:rFonts w:ascii="Courier New" w:hAnsi="Courier New" w:cs="Courier New"/>
                <w:sz w:val="16"/>
                <w:szCs w:val="16"/>
              </w:rPr>
              <w:t>);</w:t>
            </w:r>
          </w:p>
          <w:p w14:paraId="6C5B82EF"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var template (present) </w:t>
            </w:r>
            <w:proofErr w:type="spellStart"/>
            <w:r w:rsidRPr="00F8426E">
              <w:rPr>
                <w:rFonts w:ascii="Courier New" w:hAnsi="Courier New" w:cs="Courier New"/>
                <w:sz w:val="16"/>
                <w:szCs w:val="16"/>
              </w:rPr>
              <w:t>MessageHeader</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v_MessageHeader_Refer</w:t>
            </w:r>
            <w:proofErr w:type="spellEnd"/>
            <w:r w:rsidRPr="00F8426E">
              <w:rPr>
                <w:rFonts w:ascii="Courier New" w:hAnsi="Courier New" w:cs="Courier New"/>
                <w:sz w:val="16"/>
                <w:szCs w:val="16"/>
              </w:rPr>
              <w:t xml:space="preserve"> := </w:t>
            </w:r>
            <w:proofErr w:type="spellStart"/>
            <w:r w:rsidRPr="00F8426E">
              <w:rPr>
                <w:rFonts w:ascii="Courier New" w:hAnsi="Courier New" w:cs="Courier New"/>
                <w:sz w:val="16"/>
                <w:szCs w:val="16"/>
              </w:rPr>
              <w:t>f_IMS_ReferRequest_MessageHeaderRX</w:t>
            </w:r>
            <w:proofErr w:type="spellEnd"/>
            <w:r w:rsidRPr="00F8426E">
              <w:rPr>
                <w:rFonts w:ascii="Courier New" w:hAnsi="Courier New" w:cs="Courier New"/>
                <w:sz w:val="16"/>
                <w:szCs w:val="16"/>
              </w:rPr>
              <w:t>(</w:t>
            </w:r>
            <w:proofErr w:type="spellStart"/>
            <w:r w:rsidRPr="00F8426E">
              <w:rPr>
                <w:rFonts w:ascii="Courier New" w:hAnsi="Courier New" w:cs="Courier New"/>
                <w:sz w:val="16"/>
                <w:szCs w:val="16"/>
              </w:rPr>
              <w:t>v_RequestUriRefer</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v_ReferToUri</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p_ReferCreatingDialog</w:t>
            </w:r>
            <w:proofErr w:type="spellEnd"/>
            <w:r w:rsidRPr="00F8426E">
              <w:rPr>
                <w:rFonts w:ascii="Courier New" w:hAnsi="Courier New" w:cs="Courier New"/>
                <w:sz w:val="16"/>
                <w:szCs w:val="16"/>
              </w:rPr>
              <w:t xml:space="preserve">, -, </w:t>
            </w:r>
            <w:proofErr w:type="spellStart"/>
            <w:r w:rsidRPr="00F8426E">
              <w:rPr>
                <w:rFonts w:ascii="Courier New" w:hAnsi="Courier New" w:cs="Courier New"/>
                <w:sz w:val="16"/>
                <w:szCs w:val="16"/>
              </w:rPr>
              <w:t>p_CallType</w:t>
            </w:r>
            <w:proofErr w:type="spellEnd"/>
            <w:r w:rsidRPr="00F8426E">
              <w:rPr>
                <w:rFonts w:ascii="Courier New" w:hAnsi="Courier New" w:cs="Courier New"/>
                <w:sz w:val="16"/>
                <w:szCs w:val="16"/>
              </w:rPr>
              <w:t>);</w:t>
            </w:r>
          </w:p>
          <w:p w14:paraId="0DBB00EA"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var </w:t>
            </w:r>
            <w:proofErr w:type="spellStart"/>
            <w:r w:rsidRPr="00F8426E">
              <w:rPr>
                <w:rFonts w:ascii="Courier New" w:hAnsi="Courier New" w:cs="Courier New"/>
                <w:sz w:val="16"/>
                <w:szCs w:val="16"/>
              </w:rPr>
              <w:t>SipUrl</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v_ReferToUrl</w:t>
            </w:r>
            <w:proofErr w:type="spellEnd"/>
            <w:r w:rsidRPr="00F8426E">
              <w:rPr>
                <w:rFonts w:ascii="Courier New" w:hAnsi="Courier New" w:cs="Courier New"/>
                <w:sz w:val="16"/>
                <w:szCs w:val="16"/>
              </w:rPr>
              <w:t>;</w:t>
            </w:r>
          </w:p>
          <w:p w14:paraId="5A1ECEAC" w14:textId="65122382"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var </w:t>
            </w:r>
            <w:ins w:id="48" w:author="MCC160" w:date="2022-08-28T11:38:00Z">
              <w:r w:rsidR="009013C2" w:rsidRPr="009013C2">
                <w:rPr>
                  <w:rFonts w:ascii="Courier New" w:hAnsi="Courier New" w:cs="Courier New"/>
                  <w:sz w:val="16"/>
                  <w:szCs w:val="16"/>
                </w:rPr>
                <w:t xml:space="preserve"> template (omit) </w:t>
              </w:r>
            </w:ins>
            <w:proofErr w:type="spellStart"/>
            <w:r w:rsidRPr="00F8426E">
              <w:rPr>
                <w:rFonts w:ascii="Courier New" w:hAnsi="Courier New" w:cs="Courier New"/>
                <w:sz w:val="16"/>
                <w:szCs w:val="16"/>
              </w:rPr>
              <w:t>GenericParam</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v_Replaces</w:t>
            </w:r>
            <w:proofErr w:type="spellEnd"/>
            <w:r w:rsidRPr="00F8426E">
              <w:rPr>
                <w:rFonts w:ascii="Courier New" w:hAnsi="Courier New" w:cs="Courier New"/>
                <w:sz w:val="16"/>
                <w:szCs w:val="16"/>
              </w:rPr>
              <w:t>;</w:t>
            </w:r>
          </w:p>
          <w:p w14:paraId="6AEB8921"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var template (value) </w:t>
            </w:r>
            <w:proofErr w:type="spellStart"/>
            <w:r w:rsidRPr="00F8426E">
              <w:rPr>
                <w:rFonts w:ascii="Courier New" w:hAnsi="Courier New" w:cs="Courier New"/>
                <w:sz w:val="16"/>
                <w:szCs w:val="16"/>
              </w:rPr>
              <w:t>CallId</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v_CallId</w:t>
            </w:r>
            <w:proofErr w:type="spellEnd"/>
            <w:r w:rsidRPr="00F8426E">
              <w:rPr>
                <w:rFonts w:ascii="Courier New" w:hAnsi="Courier New" w:cs="Courier New"/>
                <w:sz w:val="16"/>
                <w:szCs w:val="16"/>
              </w:rPr>
              <w:t>;</w:t>
            </w:r>
          </w:p>
          <w:p w14:paraId="68F89F5C"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var </w:t>
            </w:r>
            <w:proofErr w:type="spellStart"/>
            <w:r w:rsidRPr="00F8426E">
              <w:rPr>
                <w:rFonts w:ascii="Courier New" w:hAnsi="Courier New" w:cs="Courier New"/>
                <w:sz w:val="16"/>
                <w:szCs w:val="16"/>
              </w:rPr>
              <w:t>charstring</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v_FromTag</w:t>
            </w:r>
            <w:proofErr w:type="spellEnd"/>
            <w:r w:rsidRPr="00F8426E">
              <w:rPr>
                <w:rFonts w:ascii="Courier New" w:hAnsi="Courier New" w:cs="Courier New"/>
                <w:sz w:val="16"/>
                <w:szCs w:val="16"/>
              </w:rPr>
              <w:t>;</w:t>
            </w:r>
          </w:p>
          <w:p w14:paraId="25068DAD"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var </w:t>
            </w:r>
            <w:proofErr w:type="spellStart"/>
            <w:r w:rsidRPr="00F8426E">
              <w:rPr>
                <w:rFonts w:ascii="Courier New" w:hAnsi="Courier New" w:cs="Courier New"/>
                <w:sz w:val="16"/>
                <w:szCs w:val="16"/>
              </w:rPr>
              <w:t>charstring</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v_ToTag</w:t>
            </w:r>
            <w:proofErr w:type="spellEnd"/>
            <w:r w:rsidRPr="00F8426E">
              <w:rPr>
                <w:rFonts w:ascii="Courier New" w:hAnsi="Courier New" w:cs="Courier New"/>
                <w:sz w:val="16"/>
                <w:szCs w:val="16"/>
              </w:rPr>
              <w:t>;</w:t>
            </w:r>
          </w:p>
          <w:p w14:paraId="0775E5FD"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var </w:t>
            </w:r>
            <w:proofErr w:type="spellStart"/>
            <w:r w:rsidRPr="00F8426E">
              <w:rPr>
                <w:rFonts w:ascii="Courier New" w:hAnsi="Courier New" w:cs="Courier New"/>
                <w:sz w:val="16"/>
                <w:szCs w:val="16"/>
              </w:rPr>
              <w:t>CharStringList_Type</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v_ReceivedDialogId</w:t>
            </w:r>
            <w:proofErr w:type="spellEnd"/>
            <w:r w:rsidRPr="00F8426E">
              <w:rPr>
                <w:rFonts w:ascii="Courier New" w:hAnsi="Courier New" w:cs="Courier New"/>
                <w:sz w:val="16"/>
                <w:szCs w:val="16"/>
              </w:rPr>
              <w:t>;</w:t>
            </w:r>
          </w:p>
          <w:p w14:paraId="5104E0F8"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var template (present) </w:t>
            </w:r>
            <w:proofErr w:type="spellStart"/>
            <w:r w:rsidRPr="00F8426E">
              <w:rPr>
                <w:rFonts w:ascii="Courier New" w:hAnsi="Courier New" w:cs="Courier New"/>
                <w:sz w:val="16"/>
                <w:szCs w:val="16"/>
              </w:rPr>
              <w:t>CharStringList_Type</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v_ExpectedDialogId</w:t>
            </w:r>
            <w:proofErr w:type="spellEnd"/>
            <w:r w:rsidRPr="00F8426E">
              <w:rPr>
                <w:rFonts w:ascii="Courier New" w:hAnsi="Courier New" w:cs="Courier New"/>
                <w:sz w:val="16"/>
                <w:szCs w:val="16"/>
              </w:rPr>
              <w:t>;</w:t>
            </w:r>
          </w:p>
          <w:p w14:paraId="43375D90" w14:textId="77777777" w:rsidR="00F8426E" w:rsidRPr="00F8426E" w:rsidRDefault="00F8426E" w:rsidP="00F8426E">
            <w:pPr>
              <w:spacing w:after="0"/>
              <w:rPr>
                <w:rFonts w:ascii="Courier New" w:hAnsi="Courier New" w:cs="Courier New"/>
                <w:sz w:val="16"/>
                <w:szCs w:val="16"/>
              </w:rPr>
            </w:pPr>
          </w:p>
          <w:p w14:paraId="3E0D447D"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 a_IMS_ReceiveRequest(car_IMS_Refer_Request(cr_REFER_Request(v_RequestUriRefer, </w:t>
            </w:r>
            <w:proofErr w:type="spellStart"/>
            <w:r w:rsidRPr="00F8426E">
              <w:rPr>
                <w:rFonts w:ascii="Courier New" w:hAnsi="Courier New" w:cs="Courier New"/>
                <w:sz w:val="16"/>
                <w:szCs w:val="16"/>
              </w:rPr>
              <w:t>v_MessageHeader_Refer</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v_IMS_REFER_REQ_ByRef</w:t>
            </w:r>
            <w:proofErr w:type="spellEnd"/>
            <w:r w:rsidRPr="00F8426E">
              <w:rPr>
                <w:rFonts w:ascii="Courier New" w:hAnsi="Courier New" w:cs="Courier New"/>
                <w:sz w:val="16"/>
                <w:szCs w:val="16"/>
              </w:rPr>
              <w:t>)</w:t>
            </w:r>
          </w:p>
          <w:p w14:paraId="1E094DD2"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
          <w:p w14:paraId="65FB4608"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f_IMS_A_2_10_Refer_CommonChecks(</w:t>
            </w:r>
            <w:proofErr w:type="spellStart"/>
            <w:r w:rsidRPr="00F8426E">
              <w:rPr>
                <w:rFonts w:ascii="Courier New" w:hAnsi="Courier New" w:cs="Courier New"/>
                <w:sz w:val="16"/>
                <w:szCs w:val="16"/>
              </w:rPr>
              <w:t>v_IMS_REFER_REQ_ByRef</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p_ReferCreatingDialog</w:t>
            </w:r>
            <w:proofErr w:type="spellEnd"/>
            <w:r w:rsidRPr="00F8426E">
              <w:rPr>
                <w:rFonts w:ascii="Courier New" w:hAnsi="Courier New" w:cs="Courier New"/>
                <w:sz w:val="16"/>
                <w:szCs w:val="16"/>
              </w:rPr>
              <w:t>);</w:t>
            </w:r>
          </w:p>
          <w:p w14:paraId="73BA8B74"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if (not </w:t>
            </w:r>
            <w:proofErr w:type="spellStart"/>
            <w:r w:rsidRPr="00F8426E">
              <w:rPr>
                <w:rFonts w:ascii="Courier New" w:hAnsi="Courier New" w:cs="Courier New"/>
                <w:sz w:val="16"/>
                <w:szCs w:val="16"/>
              </w:rPr>
              <w:t>p_ReferCreatingDialog</w:t>
            </w:r>
            <w:proofErr w:type="spellEnd"/>
            <w:r w:rsidRPr="00F8426E">
              <w:rPr>
                <w:rFonts w:ascii="Courier New" w:hAnsi="Courier New" w:cs="Courier New"/>
                <w:sz w:val="16"/>
                <w:szCs w:val="16"/>
              </w:rPr>
              <w:t xml:space="preserve">) {    /* @sic R5s160045: </w:t>
            </w:r>
            <w:proofErr w:type="spellStart"/>
            <w:r w:rsidRPr="00F8426E">
              <w:rPr>
                <w:rFonts w:ascii="Courier New" w:hAnsi="Courier New" w:cs="Courier New"/>
                <w:sz w:val="16"/>
                <w:szCs w:val="16"/>
              </w:rPr>
              <w:t>CSeq</w:t>
            </w:r>
            <w:proofErr w:type="spellEnd"/>
            <w:r w:rsidRPr="00F8426E">
              <w:rPr>
                <w:rFonts w:ascii="Courier New" w:hAnsi="Courier New" w:cs="Courier New"/>
                <w:sz w:val="16"/>
                <w:szCs w:val="16"/>
              </w:rPr>
              <w:t xml:space="preserve"> value to be incremented and checked for in-dialog REFER sic@ */</w:t>
            </w:r>
          </w:p>
          <w:p w14:paraId="5684C638"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f_IMS_RequestInDialog_IncrAndCheckCSeqValue(v_IMS_REFER_REQ_ByRef.Request.Refer.msgHeader);</w:t>
            </w:r>
          </w:p>
          <w:p w14:paraId="3EB52D88"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
          <w:p w14:paraId="47A0966B"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v_ReferToUrl</w:t>
            </w:r>
            <w:proofErr w:type="spellEnd"/>
            <w:r w:rsidRPr="00F8426E">
              <w:rPr>
                <w:rFonts w:ascii="Courier New" w:hAnsi="Courier New" w:cs="Courier New"/>
                <w:sz w:val="16"/>
                <w:szCs w:val="16"/>
              </w:rPr>
              <w:t xml:space="preserve"> := v_IMS_REFER_REQ_ByRef.Request.Refer.msgHeader.referTo.nameAddr.addrSpec;</w:t>
            </w:r>
          </w:p>
          <w:p w14:paraId="76B762CE"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if (</w:t>
            </w:r>
            <w:proofErr w:type="spellStart"/>
            <w:r w:rsidRPr="00F8426E">
              <w:rPr>
                <w:rFonts w:ascii="Courier New" w:hAnsi="Courier New" w:cs="Courier New"/>
                <w:sz w:val="16"/>
                <w:szCs w:val="16"/>
              </w:rPr>
              <w:t>v_ReplacesHeaderIsRequired</w:t>
            </w:r>
            <w:proofErr w:type="spellEnd"/>
            <w:r w:rsidRPr="00F8426E">
              <w:rPr>
                <w:rFonts w:ascii="Courier New" w:hAnsi="Courier New" w:cs="Courier New"/>
                <w:sz w:val="16"/>
                <w:szCs w:val="16"/>
              </w:rPr>
              <w:t>) {   /* @sic R5-153765, R5s150909 sic@ */</w:t>
            </w:r>
          </w:p>
          <w:p w14:paraId="21DD4FD8" w14:textId="77777777" w:rsidR="009013C2" w:rsidRDefault="00F8426E" w:rsidP="009013C2">
            <w:pPr>
              <w:spacing w:after="0"/>
              <w:rPr>
                <w:ins w:id="49" w:author="MCC160" w:date="2022-08-28T11:39:00Z"/>
                <w:rFonts w:ascii="Courier New" w:hAnsi="Courier New" w:cs="Courier New"/>
                <w:sz w:val="16"/>
                <w:szCs w:val="16"/>
              </w:rPr>
            </w:pPr>
            <w:del w:id="50" w:author="MCC160" w:date="2022-08-28T11:39:00Z">
              <w:r w:rsidRPr="00F8426E" w:rsidDel="009013C2">
                <w:rPr>
                  <w:rFonts w:ascii="Courier New" w:hAnsi="Courier New" w:cs="Courier New"/>
                  <w:sz w:val="16"/>
                  <w:szCs w:val="16"/>
                </w:rPr>
                <w:delText xml:space="preserve">          v_Replaces := valueof(f_SIP_AmpersandParamList_GetParam(v_ReferToUrl.headers, "Replaces")); // if there is no Replaces header, v_ReferToUri does not match in the receive statement</w:delText>
              </w:r>
            </w:del>
          </w:p>
          <w:p w14:paraId="326BF08A" w14:textId="2B7E2850" w:rsidR="009013C2" w:rsidRPr="009013C2" w:rsidRDefault="009013C2" w:rsidP="009013C2">
            <w:pPr>
              <w:spacing w:after="0"/>
              <w:rPr>
                <w:ins w:id="51" w:author="MCC160" w:date="2022-08-28T11:39:00Z"/>
                <w:rFonts w:ascii="Courier New" w:hAnsi="Courier New" w:cs="Courier New"/>
                <w:sz w:val="16"/>
                <w:szCs w:val="16"/>
              </w:rPr>
            </w:pPr>
            <w:ins w:id="52" w:author="MCC160" w:date="2022-08-28T11:39:00Z">
              <w:r w:rsidRPr="009013C2">
                <w:rPr>
                  <w:rFonts w:ascii="Courier New" w:hAnsi="Courier New" w:cs="Courier New"/>
                  <w:sz w:val="16"/>
                  <w:szCs w:val="16"/>
                </w:rPr>
                <w:t xml:space="preserve">          </w:t>
              </w:r>
              <w:proofErr w:type="spellStart"/>
              <w:r w:rsidRPr="009013C2">
                <w:rPr>
                  <w:rFonts w:ascii="Courier New" w:hAnsi="Courier New" w:cs="Courier New"/>
                  <w:sz w:val="16"/>
                  <w:szCs w:val="16"/>
                </w:rPr>
                <w:t>v_Replaces</w:t>
              </w:r>
              <w:proofErr w:type="spellEnd"/>
              <w:r w:rsidRPr="009013C2">
                <w:rPr>
                  <w:rFonts w:ascii="Courier New" w:hAnsi="Courier New" w:cs="Courier New"/>
                  <w:sz w:val="16"/>
                  <w:szCs w:val="16"/>
                </w:rPr>
                <w:t xml:space="preserve"> := </w:t>
              </w:r>
              <w:proofErr w:type="spellStart"/>
              <w:r w:rsidRPr="009013C2">
                <w:rPr>
                  <w:rFonts w:ascii="Courier New" w:hAnsi="Courier New" w:cs="Courier New"/>
                  <w:sz w:val="16"/>
                  <w:szCs w:val="16"/>
                </w:rPr>
                <w:t>f_SIP_AmpersandParamList_GetParam</w:t>
              </w:r>
              <w:proofErr w:type="spellEnd"/>
              <w:r w:rsidRPr="009013C2">
                <w:rPr>
                  <w:rFonts w:ascii="Courier New" w:hAnsi="Courier New" w:cs="Courier New"/>
                  <w:sz w:val="16"/>
                  <w:szCs w:val="16"/>
                </w:rPr>
                <w:t>(</w:t>
              </w:r>
              <w:proofErr w:type="spellStart"/>
              <w:r w:rsidRPr="009013C2">
                <w:rPr>
                  <w:rFonts w:ascii="Courier New" w:hAnsi="Courier New" w:cs="Courier New"/>
                  <w:sz w:val="16"/>
                  <w:szCs w:val="16"/>
                </w:rPr>
                <w:t>v_ReferToUrl.headers</w:t>
              </w:r>
              <w:proofErr w:type="spellEnd"/>
              <w:r w:rsidRPr="009013C2">
                <w:rPr>
                  <w:rFonts w:ascii="Courier New" w:hAnsi="Courier New" w:cs="Courier New"/>
                  <w:sz w:val="16"/>
                  <w:szCs w:val="16"/>
                </w:rPr>
                <w:t>, "Replaces");</w:t>
              </w:r>
            </w:ins>
          </w:p>
          <w:p w14:paraId="71F7A097" w14:textId="77777777" w:rsidR="009013C2" w:rsidRPr="009013C2" w:rsidRDefault="009013C2" w:rsidP="009013C2">
            <w:pPr>
              <w:spacing w:after="0"/>
              <w:rPr>
                <w:ins w:id="53" w:author="MCC160" w:date="2022-08-28T11:39:00Z"/>
                <w:rFonts w:ascii="Courier New" w:hAnsi="Courier New" w:cs="Courier New"/>
                <w:sz w:val="16"/>
                <w:szCs w:val="16"/>
              </w:rPr>
            </w:pPr>
            <w:ins w:id="54" w:author="MCC160" w:date="2022-08-28T11:39:00Z">
              <w:r w:rsidRPr="009013C2">
                <w:rPr>
                  <w:rFonts w:ascii="Courier New" w:hAnsi="Courier New" w:cs="Courier New"/>
                  <w:sz w:val="16"/>
                  <w:szCs w:val="16"/>
                </w:rPr>
                <w:t xml:space="preserve">          if (not </w:t>
              </w:r>
              <w:proofErr w:type="spellStart"/>
              <w:r w:rsidRPr="009013C2">
                <w:rPr>
                  <w:rFonts w:ascii="Courier New" w:hAnsi="Courier New" w:cs="Courier New"/>
                  <w:sz w:val="16"/>
                  <w:szCs w:val="16"/>
                </w:rPr>
                <w:t>isvalue</w:t>
              </w:r>
              <w:proofErr w:type="spellEnd"/>
              <w:r w:rsidRPr="009013C2">
                <w:rPr>
                  <w:rFonts w:ascii="Courier New" w:hAnsi="Courier New" w:cs="Courier New"/>
                  <w:sz w:val="16"/>
                  <w:szCs w:val="16"/>
                </w:rPr>
                <w:t>(</w:t>
              </w:r>
              <w:proofErr w:type="spellStart"/>
              <w:r w:rsidRPr="009013C2">
                <w:rPr>
                  <w:rFonts w:ascii="Courier New" w:hAnsi="Courier New" w:cs="Courier New"/>
                  <w:sz w:val="16"/>
                  <w:szCs w:val="16"/>
                </w:rPr>
                <w:t>v_Replaces</w:t>
              </w:r>
              <w:proofErr w:type="spellEnd"/>
              <w:r w:rsidRPr="009013C2">
                <w:rPr>
                  <w:rFonts w:ascii="Courier New" w:hAnsi="Courier New" w:cs="Courier New"/>
                  <w:sz w:val="16"/>
                  <w:szCs w:val="16"/>
                </w:rPr>
                <w:t>)) {</w:t>
              </w:r>
            </w:ins>
          </w:p>
          <w:p w14:paraId="43D8C57B" w14:textId="77777777" w:rsidR="009013C2" w:rsidRPr="009013C2" w:rsidRDefault="009013C2" w:rsidP="009013C2">
            <w:pPr>
              <w:spacing w:after="0"/>
              <w:rPr>
                <w:ins w:id="55" w:author="MCC160" w:date="2022-08-28T11:39:00Z"/>
                <w:rFonts w:ascii="Courier New" w:hAnsi="Courier New" w:cs="Courier New"/>
                <w:sz w:val="16"/>
                <w:szCs w:val="16"/>
              </w:rPr>
            </w:pPr>
            <w:ins w:id="56" w:author="MCC160" w:date="2022-08-28T11:39:00Z">
              <w:r w:rsidRPr="009013C2">
                <w:rPr>
                  <w:rFonts w:ascii="Courier New" w:hAnsi="Courier New" w:cs="Courier New"/>
                  <w:sz w:val="16"/>
                  <w:szCs w:val="16"/>
                </w:rPr>
                <w:t xml:space="preserve">            </w:t>
              </w:r>
              <w:proofErr w:type="spellStart"/>
              <w:r w:rsidRPr="009013C2">
                <w:rPr>
                  <w:rFonts w:ascii="Courier New" w:hAnsi="Courier New" w:cs="Courier New"/>
                  <w:sz w:val="16"/>
                  <w:szCs w:val="16"/>
                </w:rPr>
                <w:t>f_IMS_SetVerdictFailOrInconc</w:t>
              </w:r>
              <w:proofErr w:type="spellEnd"/>
              <w:r w:rsidRPr="009013C2">
                <w:rPr>
                  <w:rFonts w:ascii="Courier New" w:hAnsi="Courier New" w:cs="Courier New"/>
                  <w:sz w:val="16"/>
                  <w:szCs w:val="16"/>
                </w:rPr>
                <w:t>(__FILE__, __LINE__, "'Replaces' header missing");</w:t>
              </w:r>
            </w:ins>
          </w:p>
          <w:p w14:paraId="6E1CC6A3" w14:textId="77777777" w:rsidR="009013C2" w:rsidRPr="009013C2" w:rsidRDefault="009013C2" w:rsidP="009013C2">
            <w:pPr>
              <w:spacing w:after="0"/>
              <w:rPr>
                <w:ins w:id="57" w:author="MCC160" w:date="2022-08-28T11:39:00Z"/>
                <w:rFonts w:ascii="Courier New" w:hAnsi="Courier New" w:cs="Courier New"/>
                <w:sz w:val="16"/>
                <w:szCs w:val="16"/>
              </w:rPr>
            </w:pPr>
            <w:ins w:id="58" w:author="MCC160" w:date="2022-08-28T11:39:00Z">
              <w:r w:rsidRPr="009013C2">
                <w:rPr>
                  <w:rFonts w:ascii="Courier New" w:hAnsi="Courier New" w:cs="Courier New"/>
                  <w:sz w:val="16"/>
                  <w:szCs w:val="16"/>
                </w:rPr>
                <w:t xml:space="preserve">          }</w:t>
              </w:r>
            </w:ins>
          </w:p>
          <w:p w14:paraId="60FD5BF1" w14:textId="77777777" w:rsidR="009013C2" w:rsidRPr="009013C2" w:rsidRDefault="009013C2" w:rsidP="009013C2">
            <w:pPr>
              <w:spacing w:after="0"/>
              <w:rPr>
                <w:ins w:id="59" w:author="MCC160" w:date="2022-08-28T11:39:00Z"/>
                <w:rFonts w:ascii="Courier New" w:hAnsi="Courier New" w:cs="Courier New"/>
                <w:sz w:val="16"/>
                <w:szCs w:val="16"/>
              </w:rPr>
            </w:pPr>
            <w:ins w:id="60" w:author="MCC160" w:date="2022-08-28T11:39:00Z">
              <w:r w:rsidRPr="009013C2">
                <w:rPr>
                  <w:rFonts w:ascii="Courier New" w:hAnsi="Courier New" w:cs="Courier New"/>
                  <w:sz w:val="16"/>
                  <w:szCs w:val="16"/>
                </w:rPr>
                <w:t xml:space="preserve">          if (</w:t>
              </w:r>
              <w:proofErr w:type="spellStart"/>
              <w:r w:rsidRPr="009013C2">
                <w:rPr>
                  <w:rFonts w:ascii="Courier New" w:hAnsi="Courier New" w:cs="Courier New"/>
                  <w:sz w:val="16"/>
                  <w:szCs w:val="16"/>
                </w:rPr>
                <w:t>v_RequireHeaderIsRequired</w:t>
              </w:r>
              <w:proofErr w:type="spellEnd"/>
              <w:r w:rsidRPr="009013C2">
                <w:rPr>
                  <w:rFonts w:ascii="Courier New" w:hAnsi="Courier New" w:cs="Courier New"/>
                  <w:sz w:val="16"/>
                  <w:szCs w:val="16"/>
                </w:rPr>
                <w:t xml:space="preserve"> and not </w:t>
              </w:r>
              <w:proofErr w:type="spellStart"/>
              <w:r w:rsidRPr="009013C2">
                <w:rPr>
                  <w:rFonts w:ascii="Courier New" w:hAnsi="Courier New" w:cs="Courier New"/>
                  <w:sz w:val="16"/>
                  <w:szCs w:val="16"/>
                </w:rPr>
                <w:t>isvalue</w:t>
              </w:r>
              <w:proofErr w:type="spellEnd"/>
              <w:r w:rsidRPr="009013C2">
                <w:rPr>
                  <w:rFonts w:ascii="Courier New" w:hAnsi="Courier New" w:cs="Courier New"/>
                  <w:sz w:val="16"/>
                  <w:szCs w:val="16"/>
                </w:rPr>
                <w:t>(</w:t>
              </w:r>
              <w:proofErr w:type="spellStart"/>
              <w:r w:rsidRPr="009013C2">
                <w:rPr>
                  <w:rFonts w:ascii="Courier New" w:hAnsi="Courier New" w:cs="Courier New"/>
                  <w:sz w:val="16"/>
                  <w:szCs w:val="16"/>
                </w:rPr>
                <w:t>f_SIP_AmpersandParamList_GetParam</w:t>
              </w:r>
              <w:proofErr w:type="spellEnd"/>
              <w:r w:rsidRPr="009013C2">
                <w:rPr>
                  <w:rFonts w:ascii="Courier New" w:hAnsi="Courier New" w:cs="Courier New"/>
                  <w:sz w:val="16"/>
                  <w:szCs w:val="16"/>
                </w:rPr>
                <w:t>(</w:t>
              </w:r>
              <w:proofErr w:type="spellStart"/>
              <w:r w:rsidRPr="009013C2">
                <w:rPr>
                  <w:rFonts w:ascii="Courier New" w:hAnsi="Courier New" w:cs="Courier New"/>
                  <w:sz w:val="16"/>
                  <w:szCs w:val="16"/>
                </w:rPr>
                <w:t>v_ReferToUrl.headers</w:t>
              </w:r>
              <w:proofErr w:type="spellEnd"/>
              <w:r w:rsidRPr="009013C2">
                <w:rPr>
                  <w:rFonts w:ascii="Courier New" w:hAnsi="Courier New" w:cs="Courier New"/>
                  <w:sz w:val="16"/>
                  <w:szCs w:val="16"/>
                </w:rPr>
                <w:t>, "Require"))) {</w:t>
              </w:r>
            </w:ins>
          </w:p>
          <w:p w14:paraId="72BD08C9" w14:textId="77777777" w:rsidR="009013C2" w:rsidRPr="009013C2" w:rsidRDefault="009013C2" w:rsidP="009013C2">
            <w:pPr>
              <w:spacing w:after="0"/>
              <w:rPr>
                <w:ins w:id="61" w:author="MCC160" w:date="2022-08-28T11:39:00Z"/>
                <w:rFonts w:ascii="Courier New" w:hAnsi="Courier New" w:cs="Courier New"/>
                <w:sz w:val="16"/>
                <w:szCs w:val="16"/>
              </w:rPr>
            </w:pPr>
            <w:ins w:id="62" w:author="MCC160" w:date="2022-08-28T11:39:00Z">
              <w:r w:rsidRPr="009013C2">
                <w:rPr>
                  <w:rFonts w:ascii="Courier New" w:hAnsi="Courier New" w:cs="Courier New"/>
                  <w:sz w:val="16"/>
                  <w:szCs w:val="16"/>
                </w:rPr>
                <w:t xml:space="preserve">            </w:t>
              </w:r>
              <w:proofErr w:type="spellStart"/>
              <w:r w:rsidRPr="009013C2">
                <w:rPr>
                  <w:rFonts w:ascii="Courier New" w:hAnsi="Courier New" w:cs="Courier New"/>
                  <w:sz w:val="16"/>
                  <w:szCs w:val="16"/>
                </w:rPr>
                <w:t>f_IMS_SetVerdictFailOrInconc</w:t>
              </w:r>
              <w:proofErr w:type="spellEnd"/>
              <w:r w:rsidRPr="009013C2">
                <w:rPr>
                  <w:rFonts w:ascii="Courier New" w:hAnsi="Courier New" w:cs="Courier New"/>
                  <w:sz w:val="16"/>
                  <w:szCs w:val="16"/>
                </w:rPr>
                <w:t>(__FILE__, __LINE__, "'Require' header missing");</w:t>
              </w:r>
            </w:ins>
          </w:p>
          <w:p w14:paraId="7456742A" w14:textId="5906F7DC" w:rsidR="00F8426E" w:rsidRPr="00F8426E" w:rsidRDefault="009013C2" w:rsidP="009013C2">
            <w:pPr>
              <w:spacing w:after="0"/>
              <w:rPr>
                <w:rFonts w:ascii="Courier New" w:hAnsi="Courier New" w:cs="Courier New"/>
                <w:sz w:val="16"/>
                <w:szCs w:val="16"/>
              </w:rPr>
            </w:pPr>
            <w:ins w:id="63" w:author="MCC160" w:date="2022-08-28T11:39:00Z">
              <w:r w:rsidRPr="009013C2">
                <w:rPr>
                  <w:rFonts w:ascii="Courier New" w:hAnsi="Courier New" w:cs="Courier New"/>
                  <w:sz w:val="16"/>
                  <w:szCs w:val="16"/>
                </w:rPr>
                <w:t xml:space="preserve">          }</w:t>
              </w:r>
            </w:ins>
          </w:p>
          <w:p w14:paraId="33B36EDD"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v_CallId</w:t>
            </w:r>
            <w:proofErr w:type="spellEnd"/>
            <w:r w:rsidRPr="00F8426E">
              <w:rPr>
                <w:rFonts w:ascii="Courier New" w:hAnsi="Courier New" w:cs="Courier New"/>
                <w:sz w:val="16"/>
                <w:szCs w:val="16"/>
              </w:rPr>
              <w:t xml:space="preserve">   := </w:t>
            </w:r>
            <w:proofErr w:type="spellStart"/>
            <w:r w:rsidRPr="00F8426E">
              <w:rPr>
                <w:rFonts w:ascii="Courier New" w:hAnsi="Courier New" w:cs="Courier New"/>
                <w:sz w:val="16"/>
                <w:szCs w:val="16"/>
              </w:rPr>
              <w:t>f_IMS_PTC_ImsInfo_DialogGetCallId</w:t>
            </w:r>
            <w:proofErr w:type="spellEnd"/>
            <w:r w:rsidRPr="00F8426E">
              <w:rPr>
                <w:rFonts w:ascii="Courier New" w:hAnsi="Courier New" w:cs="Courier New"/>
                <w:sz w:val="16"/>
                <w:szCs w:val="16"/>
              </w:rPr>
              <w:t>(</w:t>
            </w:r>
            <w:proofErr w:type="spellStart"/>
            <w:r w:rsidRPr="00F8426E">
              <w:rPr>
                <w:rFonts w:ascii="Courier New" w:hAnsi="Courier New" w:cs="Courier New"/>
                <w:sz w:val="16"/>
                <w:szCs w:val="16"/>
              </w:rPr>
              <w:t>p_ActiveSessionToBeReplaced</w:t>
            </w:r>
            <w:proofErr w:type="spellEnd"/>
            <w:r w:rsidRPr="00F8426E">
              <w:rPr>
                <w:rFonts w:ascii="Courier New" w:hAnsi="Courier New" w:cs="Courier New"/>
                <w:sz w:val="16"/>
                <w:szCs w:val="16"/>
              </w:rPr>
              <w:t>);</w:t>
            </w:r>
          </w:p>
          <w:p w14:paraId="05B0D4A7"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v_FromTag</w:t>
            </w:r>
            <w:proofErr w:type="spellEnd"/>
            <w:r w:rsidRPr="00F8426E">
              <w:rPr>
                <w:rFonts w:ascii="Courier New" w:hAnsi="Courier New" w:cs="Courier New"/>
                <w:sz w:val="16"/>
                <w:szCs w:val="16"/>
              </w:rPr>
              <w:t xml:space="preserve">  := valueof(f_IMS_PTC_ImsInfo_DialogGetRemoteTag(p_ActiveSessionToBeReplaced));   // @sic R5s150909 sic@</w:t>
            </w:r>
          </w:p>
          <w:p w14:paraId="6BDABF44"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v_ToTag</w:t>
            </w:r>
            <w:proofErr w:type="spellEnd"/>
            <w:r w:rsidRPr="00F8426E">
              <w:rPr>
                <w:rFonts w:ascii="Courier New" w:hAnsi="Courier New" w:cs="Courier New"/>
                <w:sz w:val="16"/>
                <w:szCs w:val="16"/>
              </w:rPr>
              <w:t xml:space="preserve">    := valueof(f_IMS_PTC_ImsInfo_DialogGetLocalTag(p_ActiveSessionToBeReplaced));    // @sic R5s150909 sic@</w:t>
            </w:r>
          </w:p>
          <w:p w14:paraId="41E8812C"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v_ExpectedDialogId</w:t>
            </w:r>
            <w:proofErr w:type="spellEnd"/>
            <w:r w:rsidRPr="00F8426E">
              <w:rPr>
                <w:rFonts w:ascii="Courier New" w:hAnsi="Courier New" w:cs="Courier New"/>
                <w:sz w:val="16"/>
                <w:szCs w:val="16"/>
              </w:rPr>
              <w:t xml:space="preserve"> := {</w:t>
            </w:r>
          </w:p>
          <w:p w14:paraId="0FB05D5D"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v_CallId.callid</w:t>
            </w:r>
            <w:proofErr w:type="spellEnd"/>
            <w:r w:rsidRPr="00F8426E">
              <w:rPr>
                <w:rFonts w:ascii="Courier New" w:hAnsi="Courier New" w:cs="Courier New"/>
                <w:sz w:val="16"/>
                <w:szCs w:val="16"/>
              </w:rPr>
              <w:t>,</w:t>
            </w:r>
          </w:p>
          <w:p w14:paraId="7BFA6D3B"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permutation("to-tag=" &amp; </w:t>
            </w:r>
            <w:proofErr w:type="spellStart"/>
            <w:r w:rsidRPr="00F8426E">
              <w:rPr>
                <w:rFonts w:ascii="Courier New" w:hAnsi="Courier New" w:cs="Courier New"/>
                <w:sz w:val="16"/>
                <w:szCs w:val="16"/>
              </w:rPr>
              <w:t>v_ToTag</w:t>
            </w:r>
            <w:proofErr w:type="spellEnd"/>
            <w:r w:rsidRPr="00F8426E">
              <w:rPr>
                <w:rFonts w:ascii="Courier New" w:hAnsi="Courier New" w:cs="Courier New"/>
                <w:sz w:val="16"/>
                <w:szCs w:val="16"/>
              </w:rPr>
              <w:t xml:space="preserve">, "from-tag=" &amp; </w:t>
            </w:r>
            <w:proofErr w:type="spellStart"/>
            <w:r w:rsidRPr="00F8426E">
              <w:rPr>
                <w:rFonts w:ascii="Courier New" w:hAnsi="Courier New" w:cs="Courier New"/>
                <w:sz w:val="16"/>
                <w:szCs w:val="16"/>
              </w:rPr>
              <w:t>v_FromTag</w:t>
            </w:r>
            <w:proofErr w:type="spellEnd"/>
            <w:r w:rsidRPr="00F8426E">
              <w:rPr>
                <w:rFonts w:ascii="Courier New" w:hAnsi="Courier New" w:cs="Courier New"/>
                <w:sz w:val="16"/>
                <w:szCs w:val="16"/>
              </w:rPr>
              <w:t>, *)</w:t>
            </w:r>
          </w:p>
          <w:p w14:paraId="513D7654"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
          <w:p w14:paraId="3DF16522" w14:textId="73F70832"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v_ReceivedDialogId</w:t>
            </w:r>
            <w:proofErr w:type="spellEnd"/>
            <w:r w:rsidRPr="00F8426E">
              <w:rPr>
                <w:rFonts w:ascii="Courier New" w:hAnsi="Courier New" w:cs="Courier New"/>
                <w:sz w:val="16"/>
                <w:szCs w:val="16"/>
              </w:rPr>
              <w:t xml:space="preserve"> := f_StringSplit(f_URL_Decoding(</w:t>
            </w:r>
            <w:ins w:id="64" w:author="MCC160" w:date="2022-08-28T11:40:00Z">
              <w:r w:rsidR="009013C2">
                <w:rPr>
                  <w:rFonts w:ascii="Courier New" w:hAnsi="Courier New" w:cs="Courier New"/>
                  <w:sz w:val="16"/>
                  <w:szCs w:val="16"/>
                </w:rPr>
                <w:t>valueof(</w:t>
              </w:r>
            </w:ins>
            <w:r w:rsidRPr="00F8426E">
              <w:rPr>
                <w:rFonts w:ascii="Courier New" w:hAnsi="Courier New" w:cs="Courier New"/>
                <w:sz w:val="16"/>
                <w:szCs w:val="16"/>
              </w:rPr>
              <w:t>v_Replaces.paramValue.tokenOrHost)</w:t>
            </w:r>
            <w:ins w:id="65" w:author="MCC160" w:date="2022-08-28T11:40:00Z">
              <w:r w:rsidR="009013C2">
                <w:rPr>
                  <w:rFonts w:ascii="Courier New" w:hAnsi="Courier New" w:cs="Courier New"/>
                  <w:sz w:val="16"/>
                  <w:szCs w:val="16"/>
                </w:rPr>
                <w:t>)</w:t>
              </w:r>
            </w:ins>
            <w:r w:rsidRPr="00F8426E">
              <w:rPr>
                <w:rFonts w:ascii="Courier New" w:hAnsi="Courier New" w:cs="Courier New"/>
                <w:sz w:val="16"/>
                <w:szCs w:val="16"/>
              </w:rPr>
              <w:t>, {";"}); // see RFC 3891 6.1</w:t>
            </w:r>
          </w:p>
          <w:p w14:paraId="70C1A36A"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if (not match(</w:t>
            </w:r>
            <w:proofErr w:type="spellStart"/>
            <w:r w:rsidRPr="00F8426E">
              <w:rPr>
                <w:rFonts w:ascii="Courier New" w:hAnsi="Courier New" w:cs="Courier New"/>
                <w:sz w:val="16"/>
                <w:szCs w:val="16"/>
              </w:rPr>
              <w:t>v_ReceivedDialogId</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v_ExpectedDialogId</w:t>
            </w:r>
            <w:proofErr w:type="spellEnd"/>
            <w:r w:rsidRPr="00F8426E">
              <w:rPr>
                <w:rFonts w:ascii="Courier New" w:hAnsi="Courier New" w:cs="Courier New"/>
                <w:sz w:val="16"/>
                <w:szCs w:val="16"/>
              </w:rPr>
              <w:t>)) {</w:t>
            </w:r>
          </w:p>
          <w:p w14:paraId="4FA70016"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f_IMS_SetVerdictFailOrInconc</w:t>
            </w:r>
            <w:proofErr w:type="spellEnd"/>
            <w:r w:rsidRPr="00F8426E">
              <w:rPr>
                <w:rFonts w:ascii="Courier New" w:hAnsi="Courier New" w:cs="Courier New"/>
                <w:sz w:val="16"/>
                <w:szCs w:val="16"/>
              </w:rPr>
              <w:t>(__FILE__, __LINE__, "Invalid dialog id in Replaces header of Refer-</w:t>
            </w:r>
            <w:proofErr w:type="spellStart"/>
            <w:r w:rsidRPr="00F8426E">
              <w:rPr>
                <w:rFonts w:ascii="Courier New" w:hAnsi="Courier New" w:cs="Courier New"/>
                <w:sz w:val="16"/>
                <w:szCs w:val="16"/>
              </w:rPr>
              <w:t>To's</w:t>
            </w:r>
            <w:proofErr w:type="spellEnd"/>
            <w:r w:rsidRPr="00F8426E">
              <w:rPr>
                <w:rFonts w:ascii="Courier New" w:hAnsi="Courier New" w:cs="Courier New"/>
                <w:sz w:val="16"/>
                <w:szCs w:val="16"/>
              </w:rPr>
              <w:t xml:space="preserve"> </w:t>
            </w:r>
            <w:proofErr w:type="spellStart"/>
            <w:r w:rsidRPr="00F8426E">
              <w:rPr>
                <w:rFonts w:ascii="Courier New" w:hAnsi="Courier New" w:cs="Courier New"/>
                <w:sz w:val="16"/>
                <w:szCs w:val="16"/>
              </w:rPr>
              <w:t>SipUri</w:t>
            </w:r>
            <w:proofErr w:type="spellEnd"/>
            <w:r w:rsidRPr="00F8426E">
              <w:rPr>
                <w:rFonts w:ascii="Courier New" w:hAnsi="Courier New" w:cs="Courier New"/>
                <w:sz w:val="16"/>
                <w:szCs w:val="16"/>
              </w:rPr>
              <w:t>");</w:t>
            </w:r>
          </w:p>
          <w:p w14:paraId="54BB1918"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
          <w:p w14:paraId="28BE840A"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
          <w:p w14:paraId="2FDC30B3"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lastRenderedPageBreak/>
              <w:t xml:space="preserve">        </w:t>
            </w:r>
            <w:proofErr w:type="spellStart"/>
            <w:r w:rsidRPr="00F8426E">
              <w:rPr>
                <w:rFonts w:ascii="Courier New" w:hAnsi="Courier New" w:cs="Courier New"/>
                <w:sz w:val="16"/>
                <w:szCs w:val="16"/>
              </w:rPr>
              <w:t>p_IMS_REFER_REQ</w:t>
            </w:r>
            <w:proofErr w:type="spellEnd"/>
            <w:r w:rsidRPr="00F8426E">
              <w:rPr>
                <w:rFonts w:ascii="Courier New" w:hAnsi="Courier New" w:cs="Courier New"/>
                <w:sz w:val="16"/>
                <w:szCs w:val="16"/>
              </w:rPr>
              <w:t xml:space="preserve"> := </w:t>
            </w:r>
            <w:proofErr w:type="spellStart"/>
            <w:r w:rsidRPr="00F8426E">
              <w:rPr>
                <w:rFonts w:ascii="Courier New" w:hAnsi="Courier New" w:cs="Courier New"/>
                <w:sz w:val="16"/>
                <w:szCs w:val="16"/>
              </w:rPr>
              <w:t>v_IMS_REFER_REQ_ByRef</w:t>
            </w:r>
            <w:proofErr w:type="spellEnd"/>
            <w:r w:rsidRPr="00F8426E">
              <w:rPr>
                <w:rFonts w:ascii="Courier New" w:hAnsi="Courier New" w:cs="Courier New"/>
                <w:sz w:val="16"/>
                <w:szCs w:val="16"/>
              </w:rPr>
              <w:t>;  // return message by ref</w:t>
            </w:r>
          </w:p>
          <w:p w14:paraId="2D451E4B" w14:textId="77777777" w:rsidR="00F8426E" w:rsidRPr="00F8426E"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
          <w:p w14:paraId="7C99E2CA" w14:textId="4FA7DFDD" w:rsidR="00F8426E" w:rsidRPr="006D65CB" w:rsidRDefault="00F8426E" w:rsidP="00F8426E">
            <w:pPr>
              <w:spacing w:after="0"/>
              <w:rPr>
                <w:rFonts w:ascii="Courier New" w:hAnsi="Courier New" w:cs="Courier New"/>
                <w:sz w:val="16"/>
                <w:szCs w:val="16"/>
              </w:rPr>
            </w:pPr>
            <w:r w:rsidRPr="00F8426E">
              <w:rPr>
                <w:rFonts w:ascii="Courier New" w:hAnsi="Courier New" w:cs="Courier New"/>
                <w:sz w:val="16"/>
                <w:szCs w:val="16"/>
              </w:rPr>
              <w:t xml:space="preserve">  }</w:t>
            </w:r>
          </w:p>
        </w:tc>
      </w:tr>
    </w:tbl>
    <w:p w14:paraId="73BE85B2" w14:textId="66DCEF5B" w:rsidR="00BF42E2" w:rsidRDefault="00BF42E2" w:rsidP="000127D3">
      <w:pPr>
        <w:pStyle w:val="Heading2"/>
        <w:tabs>
          <w:tab w:val="left" w:pos="576"/>
        </w:tabs>
        <w:overflowPunct w:val="0"/>
        <w:autoSpaceDE w:val="0"/>
        <w:autoSpaceDN w:val="0"/>
        <w:adjustRightInd w:val="0"/>
        <w:spacing w:before="480" w:line="259" w:lineRule="auto"/>
        <w:ind w:left="576" w:firstLine="0"/>
      </w:pPr>
    </w:p>
    <w:sectPr w:rsidR="00BF42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8EB7D" w14:textId="77777777" w:rsidR="000A385F" w:rsidRDefault="000A385F">
      <w:r>
        <w:separator/>
      </w:r>
    </w:p>
  </w:endnote>
  <w:endnote w:type="continuationSeparator" w:id="0">
    <w:p w14:paraId="7031110F" w14:textId="77777777" w:rsidR="000A385F" w:rsidRDefault="000A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C286E" w14:textId="77777777" w:rsidR="000A385F" w:rsidRDefault="000A385F">
      <w:r>
        <w:separator/>
      </w:r>
    </w:p>
  </w:footnote>
  <w:footnote w:type="continuationSeparator" w:id="0">
    <w:p w14:paraId="175D51A7" w14:textId="77777777" w:rsidR="000A385F" w:rsidRDefault="000A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2FE50B1"/>
    <w:multiLevelType w:val="hybridMultilevel"/>
    <w:tmpl w:val="4C8E5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C411434"/>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305E7"/>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53862E8"/>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4D7B6E"/>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6E78C2"/>
    <w:multiLevelType w:val="hybridMultilevel"/>
    <w:tmpl w:val="31CE1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4E0C50"/>
    <w:multiLevelType w:val="hybridMultilevel"/>
    <w:tmpl w:val="7F2C2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215D07"/>
    <w:multiLevelType w:val="hybridMultilevel"/>
    <w:tmpl w:val="3FD67992"/>
    <w:lvl w:ilvl="0" w:tplc="8F845F60">
      <w:start w:val="2"/>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64637100"/>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CE5CB2"/>
    <w:multiLevelType w:val="multilevel"/>
    <w:tmpl w:val="A1769AB4"/>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eastAsia="Times New Roman" w:hint="default"/>
      </w:rPr>
    </w:lvl>
    <w:lvl w:ilvl="2">
      <w:start w:val="1"/>
      <w:numFmt w:val="decimal"/>
      <w:isLgl/>
      <w:lvlText w:val="%1.%2.%3"/>
      <w:lvlJc w:val="left"/>
      <w:pPr>
        <w:ind w:left="1440" w:hanging="720"/>
      </w:pPr>
      <w:rPr>
        <w:rFonts w:eastAsia="Times New Roman" w:hint="default"/>
      </w:rPr>
    </w:lvl>
    <w:lvl w:ilvl="3">
      <w:start w:val="1"/>
      <w:numFmt w:val="decimal"/>
      <w:isLgl/>
      <w:lvlText w:val="%1.%2.%3.%4"/>
      <w:lvlJc w:val="left"/>
      <w:pPr>
        <w:ind w:left="1800" w:hanging="1080"/>
      </w:pPr>
      <w:rPr>
        <w:rFonts w:eastAsia="Times New Roman" w:hint="default"/>
      </w:rPr>
    </w:lvl>
    <w:lvl w:ilvl="4">
      <w:start w:val="1"/>
      <w:numFmt w:val="decimal"/>
      <w:isLgl/>
      <w:lvlText w:val="%1.%2.%3.%4.%5"/>
      <w:lvlJc w:val="left"/>
      <w:pPr>
        <w:ind w:left="2160" w:hanging="1440"/>
      </w:pPr>
      <w:rPr>
        <w:rFonts w:eastAsia="Times New Roman" w:hint="default"/>
      </w:rPr>
    </w:lvl>
    <w:lvl w:ilvl="5">
      <w:start w:val="1"/>
      <w:numFmt w:val="decimal"/>
      <w:isLgl/>
      <w:lvlText w:val="%1.%2.%3.%4.%5.%6"/>
      <w:lvlJc w:val="left"/>
      <w:pPr>
        <w:ind w:left="2520" w:hanging="1800"/>
      </w:pPr>
      <w:rPr>
        <w:rFonts w:eastAsia="Times New Roman" w:hint="default"/>
      </w:rPr>
    </w:lvl>
    <w:lvl w:ilvl="6">
      <w:start w:val="1"/>
      <w:numFmt w:val="decimal"/>
      <w:isLgl/>
      <w:lvlText w:val="%1.%2.%3.%4.%5.%6.%7"/>
      <w:lvlJc w:val="left"/>
      <w:pPr>
        <w:ind w:left="2520" w:hanging="1800"/>
      </w:pPr>
      <w:rPr>
        <w:rFonts w:eastAsia="Times New Roman" w:hint="default"/>
      </w:rPr>
    </w:lvl>
    <w:lvl w:ilvl="7">
      <w:start w:val="1"/>
      <w:numFmt w:val="decimal"/>
      <w:isLgl/>
      <w:lvlText w:val="%1.%2.%3.%4.%5.%6.%7.%8"/>
      <w:lvlJc w:val="left"/>
      <w:pPr>
        <w:ind w:left="2880" w:hanging="2160"/>
      </w:pPr>
      <w:rPr>
        <w:rFonts w:eastAsia="Times New Roman" w:hint="default"/>
      </w:rPr>
    </w:lvl>
    <w:lvl w:ilvl="8">
      <w:start w:val="1"/>
      <w:numFmt w:val="decimal"/>
      <w:isLgl/>
      <w:lvlText w:val="%1.%2.%3.%4.%5.%6.%7.%8.%9"/>
      <w:lvlJc w:val="left"/>
      <w:pPr>
        <w:ind w:left="3240" w:hanging="2520"/>
      </w:pPr>
      <w:rPr>
        <w:rFonts w:eastAsia="Times New Roman" w:hint="default"/>
      </w:rPr>
    </w:lvl>
  </w:abstractNum>
  <w:abstractNum w:abstractNumId="13" w15:restartNumberingAfterBreak="0">
    <w:nsid w:val="6AE65677"/>
    <w:multiLevelType w:val="hybridMultilevel"/>
    <w:tmpl w:val="B862220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126983"/>
    <w:multiLevelType w:val="hybridMultilevel"/>
    <w:tmpl w:val="F9EEE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D577C6"/>
    <w:multiLevelType w:val="hybridMultilevel"/>
    <w:tmpl w:val="5CBAA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579220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77556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2790115">
    <w:abstractNumId w:val="2"/>
  </w:num>
  <w:num w:numId="4" w16cid:durableId="1461650073">
    <w:abstractNumId w:val="5"/>
  </w:num>
  <w:num w:numId="5" w16cid:durableId="1085036161">
    <w:abstractNumId w:val="0"/>
  </w:num>
  <w:num w:numId="6" w16cid:durableId="1127966276">
    <w:abstractNumId w:val="16"/>
  </w:num>
  <w:num w:numId="7" w16cid:durableId="938411355">
    <w:abstractNumId w:val="9"/>
  </w:num>
  <w:num w:numId="8" w16cid:durableId="1149589549">
    <w:abstractNumId w:val="14"/>
  </w:num>
  <w:num w:numId="9" w16cid:durableId="1341934901">
    <w:abstractNumId w:val="6"/>
  </w:num>
  <w:num w:numId="10" w16cid:durableId="536357791">
    <w:abstractNumId w:val="4"/>
  </w:num>
  <w:num w:numId="11" w16cid:durableId="937178664">
    <w:abstractNumId w:val="3"/>
  </w:num>
  <w:num w:numId="12" w16cid:durableId="98260607">
    <w:abstractNumId w:val="7"/>
  </w:num>
  <w:num w:numId="13" w16cid:durableId="1940063394">
    <w:abstractNumId w:val="11"/>
  </w:num>
  <w:num w:numId="14" w16cid:durableId="442960428">
    <w:abstractNumId w:val="10"/>
  </w:num>
  <w:num w:numId="15" w16cid:durableId="1884366139">
    <w:abstractNumId w:val="13"/>
  </w:num>
  <w:num w:numId="16" w16cid:durableId="354817652">
    <w:abstractNumId w:val="12"/>
  </w:num>
  <w:num w:numId="17" w16cid:durableId="32267554">
    <w:abstractNumId w:val="8"/>
  </w:num>
  <w:num w:numId="18" w16cid:durableId="1591964638">
    <w:abstractNumId w:val="1"/>
  </w:num>
  <w:num w:numId="19" w16cid:durableId="73828945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D"/>
    <w:rsid w:val="00007D89"/>
    <w:rsid w:val="000127D3"/>
    <w:rsid w:val="00012992"/>
    <w:rsid w:val="00022E4A"/>
    <w:rsid w:val="00030813"/>
    <w:rsid w:val="00035019"/>
    <w:rsid w:val="00062581"/>
    <w:rsid w:val="00084E8A"/>
    <w:rsid w:val="000A385F"/>
    <w:rsid w:val="000A6394"/>
    <w:rsid w:val="000B7FED"/>
    <w:rsid w:val="000C038A"/>
    <w:rsid w:val="000C2205"/>
    <w:rsid w:val="000C6598"/>
    <w:rsid w:val="000D0AA1"/>
    <w:rsid w:val="000D44B3"/>
    <w:rsid w:val="000D7913"/>
    <w:rsid w:val="000E5B4E"/>
    <w:rsid w:val="000F618D"/>
    <w:rsid w:val="00116835"/>
    <w:rsid w:val="00120AD3"/>
    <w:rsid w:val="00145D43"/>
    <w:rsid w:val="00172233"/>
    <w:rsid w:val="00175179"/>
    <w:rsid w:val="00183BBC"/>
    <w:rsid w:val="00183F49"/>
    <w:rsid w:val="0018700F"/>
    <w:rsid w:val="00192C46"/>
    <w:rsid w:val="001A08B3"/>
    <w:rsid w:val="001A7B60"/>
    <w:rsid w:val="001B52F0"/>
    <w:rsid w:val="001B7A65"/>
    <w:rsid w:val="001C1B64"/>
    <w:rsid w:val="001C53AA"/>
    <w:rsid w:val="001C5A16"/>
    <w:rsid w:val="001E41F3"/>
    <w:rsid w:val="001E790C"/>
    <w:rsid w:val="00200185"/>
    <w:rsid w:val="00205AEE"/>
    <w:rsid w:val="00213D45"/>
    <w:rsid w:val="0021430A"/>
    <w:rsid w:val="00234AAD"/>
    <w:rsid w:val="00242E5E"/>
    <w:rsid w:val="0026004D"/>
    <w:rsid w:val="002640DD"/>
    <w:rsid w:val="0026738C"/>
    <w:rsid w:val="00271D6A"/>
    <w:rsid w:val="00275D12"/>
    <w:rsid w:val="00280C49"/>
    <w:rsid w:val="00284FEB"/>
    <w:rsid w:val="002860C4"/>
    <w:rsid w:val="002A58AB"/>
    <w:rsid w:val="002B5741"/>
    <w:rsid w:val="002C600F"/>
    <w:rsid w:val="002D54AA"/>
    <w:rsid w:val="002E472E"/>
    <w:rsid w:val="00303144"/>
    <w:rsid w:val="00304101"/>
    <w:rsid w:val="00305409"/>
    <w:rsid w:val="003103B5"/>
    <w:rsid w:val="003156FB"/>
    <w:rsid w:val="0032682F"/>
    <w:rsid w:val="00351E88"/>
    <w:rsid w:val="003609EF"/>
    <w:rsid w:val="0036231A"/>
    <w:rsid w:val="003667E5"/>
    <w:rsid w:val="0037269D"/>
    <w:rsid w:val="00374DD4"/>
    <w:rsid w:val="003859D0"/>
    <w:rsid w:val="003C15E3"/>
    <w:rsid w:val="003C1984"/>
    <w:rsid w:val="003C70D3"/>
    <w:rsid w:val="003C7EE9"/>
    <w:rsid w:val="003D1F89"/>
    <w:rsid w:val="003D2498"/>
    <w:rsid w:val="003D3218"/>
    <w:rsid w:val="003D38AC"/>
    <w:rsid w:val="003E1A36"/>
    <w:rsid w:val="003E75E9"/>
    <w:rsid w:val="00410371"/>
    <w:rsid w:val="004242F1"/>
    <w:rsid w:val="0043063D"/>
    <w:rsid w:val="00450880"/>
    <w:rsid w:val="00452845"/>
    <w:rsid w:val="0045435E"/>
    <w:rsid w:val="004904C4"/>
    <w:rsid w:val="00494371"/>
    <w:rsid w:val="004A2A53"/>
    <w:rsid w:val="004A7DF4"/>
    <w:rsid w:val="004B75B7"/>
    <w:rsid w:val="004D0993"/>
    <w:rsid w:val="005141D9"/>
    <w:rsid w:val="0051580D"/>
    <w:rsid w:val="005200AB"/>
    <w:rsid w:val="00547111"/>
    <w:rsid w:val="00552519"/>
    <w:rsid w:val="005617AE"/>
    <w:rsid w:val="00564D23"/>
    <w:rsid w:val="0058149E"/>
    <w:rsid w:val="00592D74"/>
    <w:rsid w:val="005A42B9"/>
    <w:rsid w:val="005B444A"/>
    <w:rsid w:val="005C4E7D"/>
    <w:rsid w:val="005E2C44"/>
    <w:rsid w:val="005E72C8"/>
    <w:rsid w:val="00621188"/>
    <w:rsid w:val="006257ED"/>
    <w:rsid w:val="00626826"/>
    <w:rsid w:val="0063614A"/>
    <w:rsid w:val="00653DE4"/>
    <w:rsid w:val="00665C47"/>
    <w:rsid w:val="0068116B"/>
    <w:rsid w:val="00684B69"/>
    <w:rsid w:val="00694EB3"/>
    <w:rsid w:val="00695808"/>
    <w:rsid w:val="006B46FB"/>
    <w:rsid w:val="006C6383"/>
    <w:rsid w:val="006D5593"/>
    <w:rsid w:val="006D65CB"/>
    <w:rsid w:val="006E21FB"/>
    <w:rsid w:val="006F6002"/>
    <w:rsid w:val="00702E2B"/>
    <w:rsid w:val="007050BA"/>
    <w:rsid w:val="00705DC7"/>
    <w:rsid w:val="00706077"/>
    <w:rsid w:val="00711669"/>
    <w:rsid w:val="00714985"/>
    <w:rsid w:val="0072734A"/>
    <w:rsid w:val="00727585"/>
    <w:rsid w:val="00742269"/>
    <w:rsid w:val="00745C21"/>
    <w:rsid w:val="00756F76"/>
    <w:rsid w:val="0076081B"/>
    <w:rsid w:val="007649AE"/>
    <w:rsid w:val="007822F9"/>
    <w:rsid w:val="00783CAF"/>
    <w:rsid w:val="00785AFF"/>
    <w:rsid w:val="00792342"/>
    <w:rsid w:val="00796F62"/>
    <w:rsid w:val="007977A8"/>
    <w:rsid w:val="007B1498"/>
    <w:rsid w:val="007B512A"/>
    <w:rsid w:val="007C031B"/>
    <w:rsid w:val="007C2097"/>
    <w:rsid w:val="007C2EE1"/>
    <w:rsid w:val="007D68DA"/>
    <w:rsid w:val="007D6A07"/>
    <w:rsid w:val="007E75B1"/>
    <w:rsid w:val="007F25A4"/>
    <w:rsid w:val="007F40F2"/>
    <w:rsid w:val="007F7259"/>
    <w:rsid w:val="008040A8"/>
    <w:rsid w:val="008163AB"/>
    <w:rsid w:val="0082308A"/>
    <w:rsid w:val="008279FA"/>
    <w:rsid w:val="0085493D"/>
    <w:rsid w:val="008626E7"/>
    <w:rsid w:val="00870EE7"/>
    <w:rsid w:val="00875C6E"/>
    <w:rsid w:val="008863B9"/>
    <w:rsid w:val="008A104C"/>
    <w:rsid w:val="008A45A6"/>
    <w:rsid w:val="008C044C"/>
    <w:rsid w:val="008D3CCC"/>
    <w:rsid w:val="008D4170"/>
    <w:rsid w:val="008F3789"/>
    <w:rsid w:val="008F686C"/>
    <w:rsid w:val="009013C2"/>
    <w:rsid w:val="00906DA0"/>
    <w:rsid w:val="009148DE"/>
    <w:rsid w:val="0093083B"/>
    <w:rsid w:val="00941E30"/>
    <w:rsid w:val="00944BEC"/>
    <w:rsid w:val="00946ED7"/>
    <w:rsid w:val="009727DA"/>
    <w:rsid w:val="009777D9"/>
    <w:rsid w:val="00984F7B"/>
    <w:rsid w:val="00991B88"/>
    <w:rsid w:val="0099757B"/>
    <w:rsid w:val="009A5753"/>
    <w:rsid w:val="009A579D"/>
    <w:rsid w:val="009C6508"/>
    <w:rsid w:val="009D2DF8"/>
    <w:rsid w:val="009D74CB"/>
    <w:rsid w:val="009E3297"/>
    <w:rsid w:val="009F45F0"/>
    <w:rsid w:val="009F4E95"/>
    <w:rsid w:val="009F734F"/>
    <w:rsid w:val="00A12EAC"/>
    <w:rsid w:val="00A17104"/>
    <w:rsid w:val="00A20760"/>
    <w:rsid w:val="00A20B8D"/>
    <w:rsid w:val="00A22FB8"/>
    <w:rsid w:val="00A241FA"/>
    <w:rsid w:val="00A246B6"/>
    <w:rsid w:val="00A30A84"/>
    <w:rsid w:val="00A4108A"/>
    <w:rsid w:val="00A47E70"/>
    <w:rsid w:val="00A50CF0"/>
    <w:rsid w:val="00A53730"/>
    <w:rsid w:val="00A5389F"/>
    <w:rsid w:val="00A7671C"/>
    <w:rsid w:val="00A84249"/>
    <w:rsid w:val="00AA2CBC"/>
    <w:rsid w:val="00AC4CF7"/>
    <w:rsid w:val="00AC5820"/>
    <w:rsid w:val="00AD02F8"/>
    <w:rsid w:val="00AD1CD8"/>
    <w:rsid w:val="00AD3E18"/>
    <w:rsid w:val="00AE60E6"/>
    <w:rsid w:val="00AF4E0E"/>
    <w:rsid w:val="00B0233C"/>
    <w:rsid w:val="00B04BF0"/>
    <w:rsid w:val="00B15A1B"/>
    <w:rsid w:val="00B20F48"/>
    <w:rsid w:val="00B241B5"/>
    <w:rsid w:val="00B258BB"/>
    <w:rsid w:val="00B4528D"/>
    <w:rsid w:val="00B53689"/>
    <w:rsid w:val="00B54BAF"/>
    <w:rsid w:val="00B55285"/>
    <w:rsid w:val="00B657F4"/>
    <w:rsid w:val="00B67B97"/>
    <w:rsid w:val="00B72315"/>
    <w:rsid w:val="00B7489A"/>
    <w:rsid w:val="00B85CB9"/>
    <w:rsid w:val="00B968C8"/>
    <w:rsid w:val="00BA3EC5"/>
    <w:rsid w:val="00BA51D9"/>
    <w:rsid w:val="00BA705F"/>
    <w:rsid w:val="00BB32AA"/>
    <w:rsid w:val="00BB5DFC"/>
    <w:rsid w:val="00BD279D"/>
    <w:rsid w:val="00BD6BB8"/>
    <w:rsid w:val="00BE43C5"/>
    <w:rsid w:val="00BF42E2"/>
    <w:rsid w:val="00C33A0B"/>
    <w:rsid w:val="00C66BA2"/>
    <w:rsid w:val="00C870F6"/>
    <w:rsid w:val="00C95985"/>
    <w:rsid w:val="00CA4B98"/>
    <w:rsid w:val="00CB547D"/>
    <w:rsid w:val="00CC44C2"/>
    <w:rsid w:val="00CC5026"/>
    <w:rsid w:val="00CC68D0"/>
    <w:rsid w:val="00CE10A3"/>
    <w:rsid w:val="00CF1EF1"/>
    <w:rsid w:val="00CF658C"/>
    <w:rsid w:val="00D00D8E"/>
    <w:rsid w:val="00D03F9A"/>
    <w:rsid w:val="00D05614"/>
    <w:rsid w:val="00D06D51"/>
    <w:rsid w:val="00D24991"/>
    <w:rsid w:val="00D30110"/>
    <w:rsid w:val="00D44B2D"/>
    <w:rsid w:val="00D50255"/>
    <w:rsid w:val="00D66520"/>
    <w:rsid w:val="00D824F5"/>
    <w:rsid w:val="00D84AE9"/>
    <w:rsid w:val="00D94C14"/>
    <w:rsid w:val="00DA11E9"/>
    <w:rsid w:val="00DB105B"/>
    <w:rsid w:val="00DC64DC"/>
    <w:rsid w:val="00DD18A1"/>
    <w:rsid w:val="00DE34CF"/>
    <w:rsid w:val="00E13F3D"/>
    <w:rsid w:val="00E20D6E"/>
    <w:rsid w:val="00E26A12"/>
    <w:rsid w:val="00E272E4"/>
    <w:rsid w:val="00E34898"/>
    <w:rsid w:val="00E65982"/>
    <w:rsid w:val="00EA008D"/>
    <w:rsid w:val="00EA3D8B"/>
    <w:rsid w:val="00EB09B7"/>
    <w:rsid w:val="00EC61BE"/>
    <w:rsid w:val="00ED4217"/>
    <w:rsid w:val="00EE7D7C"/>
    <w:rsid w:val="00EF0C3D"/>
    <w:rsid w:val="00F02DF8"/>
    <w:rsid w:val="00F16AA1"/>
    <w:rsid w:val="00F22DAE"/>
    <w:rsid w:val="00F25D98"/>
    <w:rsid w:val="00F2700A"/>
    <w:rsid w:val="00F300FB"/>
    <w:rsid w:val="00F45201"/>
    <w:rsid w:val="00F4614B"/>
    <w:rsid w:val="00F46C85"/>
    <w:rsid w:val="00F470DF"/>
    <w:rsid w:val="00F50AAC"/>
    <w:rsid w:val="00F5642E"/>
    <w:rsid w:val="00F62183"/>
    <w:rsid w:val="00F8426E"/>
    <w:rsid w:val="00FA556D"/>
    <w:rsid w:val="00FB6386"/>
    <w:rsid w:val="00FD22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315"/>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character" w:customStyle="1" w:styleId="TALChar">
    <w:name w:val="TAL Char"/>
    <w:basedOn w:val="DefaultParagraphFont"/>
    <w:link w:val="TAL"/>
    <w:qFormat/>
    <w:locked/>
    <w:rsid w:val="00BF42E2"/>
    <w:rPr>
      <w:rFonts w:ascii="Arial" w:hAnsi="Arial"/>
      <w:sz w:val="18"/>
      <w:lang w:val="en-GB" w:eastAsia="en-US"/>
    </w:rPr>
  </w:style>
  <w:style w:type="character" w:customStyle="1" w:styleId="TACCar">
    <w:name w:val="TAC Car"/>
    <w:link w:val="TAC"/>
    <w:qFormat/>
    <w:locked/>
    <w:rsid w:val="00BF42E2"/>
    <w:rPr>
      <w:rFonts w:ascii="Arial" w:hAnsi="Arial"/>
      <w:sz w:val="18"/>
      <w:lang w:val="en-GB" w:eastAsia="en-US"/>
    </w:rPr>
  </w:style>
  <w:style w:type="paragraph" w:styleId="ListParagraph">
    <w:name w:val="List Paragraph"/>
    <w:basedOn w:val="Normal"/>
    <w:uiPriority w:val="34"/>
    <w:qFormat/>
    <w:rsid w:val="007C031B"/>
    <w:pPr>
      <w:ind w:left="720"/>
      <w:contextualSpacing/>
    </w:pPr>
  </w:style>
  <w:style w:type="paragraph" w:styleId="Revision">
    <w:name w:val="Revision"/>
    <w:hidden/>
    <w:uiPriority w:val="99"/>
    <w:semiHidden/>
    <w:rsid w:val="00B15A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3297</Words>
  <Characters>35898</Characters>
  <Application>Microsoft Office Word</Application>
  <DocSecurity>0</DocSecurity>
  <Lines>299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14</cp:revision>
  <cp:lastPrinted>1900-01-01T00:00:00Z</cp:lastPrinted>
  <dcterms:created xsi:type="dcterms:W3CDTF">2022-08-28T07:51:00Z</dcterms:created>
  <dcterms:modified xsi:type="dcterms:W3CDTF">2022-08-29T11:59:00Z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