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06198" w14:textId="77777777" w:rsidR="008E29CF" w:rsidRDefault="008E29CF" w:rsidP="008E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R5s220821</w:t>
        </w:r>
      </w:fldSimple>
    </w:p>
    <w:p w14:paraId="7CBCF429" w14:textId="77777777" w:rsidR="008E29CF" w:rsidRDefault="00DB593B" w:rsidP="008E29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29CF" w:rsidRPr="00BA51D9">
          <w:rPr>
            <w:b/>
            <w:noProof/>
            <w:sz w:val="24"/>
          </w:rPr>
          <w:t>Online</w:t>
        </w:r>
      </w:fldSimple>
      <w:r w:rsidR="008E29CF">
        <w:rPr>
          <w:b/>
          <w:noProof/>
          <w:sz w:val="24"/>
        </w:rPr>
        <w:t xml:space="preserve">, </w:t>
      </w:r>
      <w:r w:rsidR="008E29CF">
        <w:fldChar w:fldCharType="begin"/>
      </w:r>
      <w:r w:rsidR="008E29CF">
        <w:instrText xml:space="preserve"> DOCPROPERTY  Country  \* MERGEFORMAT </w:instrText>
      </w:r>
      <w:r w:rsidR="008E29CF">
        <w:fldChar w:fldCharType="end"/>
      </w:r>
      <w:r w:rsidR="008E29CF">
        <w:rPr>
          <w:b/>
          <w:noProof/>
          <w:sz w:val="24"/>
        </w:rPr>
        <w:t xml:space="preserve">, </w:t>
      </w:r>
      <w:fldSimple w:instr=" DOCPROPERTY  StartDate  \* MERGEFORMAT ">
        <w:r w:rsidR="008E29CF" w:rsidRPr="00BA51D9">
          <w:rPr>
            <w:b/>
            <w:noProof/>
            <w:sz w:val="24"/>
          </w:rPr>
          <w:t>10th Dec 2021</w:t>
        </w:r>
      </w:fldSimple>
      <w:r w:rsidR="008E29CF">
        <w:rPr>
          <w:b/>
          <w:noProof/>
          <w:sz w:val="24"/>
        </w:rPr>
        <w:t xml:space="preserve"> - </w:t>
      </w:r>
      <w:fldSimple w:instr=" DOCPROPERTY  EndDate  \* MERGEFORMAT ">
        <w:r w:rsidR="008E29C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29CF" w14:paraId="4164FF79" w14:textId="77777777" w:rsidTr="00F93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B0F8" w14:textId="77777777" w:rsidR="008E29CF" w:rsidRDefault="008E29CF" w:rsidP="00F93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29CF" w14:paraId="36DF198F" w14:textId="77777777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995A7" w14:textId="77777777" w:rsidR="008E29CF" w:rsidRDefault="008E29CF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29CF" w14:paraId="7F527CD8" w14:textId="77777777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46063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72EEBF93" w14:textId="77777777" w:rsidTr="00F93D85">
        <w:tc>
          <w:tcPr>
            <w:tcW w:w="142" w:type="dxa"/>
            <w:tcBorders>
              <w:left w:val="single" w:sz="4" w:space="0" w:color="auto"/>
            </w:tcBorders>
          </w:tcPr>
          <w:p w14:paraId="1A8C643B" w14:textId="77777777"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EDE55B" w14:textId="77777777" w:rsidR="008E29CF" w:rsidRPr="00410371" w:rsidRDefault="00DB593B" w:rsidP="00F93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29C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849732" w14:textId="77777777" w:rsidR="008E29CF" w:rsidRDefault="008E29CF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A92969" w14:textId="77777777" w:rsidR="008E29CF" w:rsidRPr="00410371" w:rsidRDefault="00DB593B" w:rsidP="00F93D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29CF" w:rsidRPr="00410371">
                <w:rPr>
                  <w:b/>
                  <w:noProof/>
                  <w:sz w:val="28"/>
                </w:rPr>
                <w:t>2629</w:t>
              </w:r>
            </w:fldSimple>
          </w:p>
        </w:tc>
        <w:tc>
          <w:tcPr>
            <w:tcW w:w="709" w:type="dxa"/>
          </w:tcPr>
          <w:p w14:paraId="60A68F96" w14:textId="77777777" w:rsidR="008E29CF" w:rsidRDefault="008E29CF" w:rsidP="00F93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DF63A7" w14:textId="77777777" w:rsidR="008E29CF" w:rsidRPr="00410371" w:rsidRDefault="00DB593B" w:rsidP="00F93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29C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FEE8AA" w14:textId="77777777" w:rsidR="008E29CF" w:rsidRDefault="008E29CF" w:rsidP="00F93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30AA49" w14:textId="77777777" w:rsidR="008E29CF" w:rsidRPr="00410371" w:rsidRDefault="00DB593B" w:rsidP="00F93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29CF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174E9" w14:textId="77777777" w:rsidR="008E29CF" w:rsidRDefault="008E29CF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8E29CF" w14:paraId="26D5424E" w14:textId="77777777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4C55" w14:textId="77777777" w:rsidR="008E29CF" w:rsidRDefault="008E29CF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8E29CF" w14:paraId="4229409A" w14:textId="77777777" w:rsidTr="00F93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5D739D" w14:textId="77777777" w:rsidR="008E29CF" w:rsidRPr="00F25D98" w:rsidRDefault="008E29CF" w:rsidP="00F93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29CF" w14:paraId="7179BBAA" w14:textId="77777777" w:rsidTr="00F93D85">
        <w:tc>
          <w:tcPr>
            <w:tcW w:w="9641" w:type="dxa"/>
            <w:gridSpan w:val="9"/>
          </w:tcPr>
          <w:p w14:paraId="43A0235F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2165E3" w14:textId="77777777" w:rsidR="008E29CF" w:rsidRDefault="008E29CF" w:rsidP="008E2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29CF" w14:paraId="23873170" w14:textId="77777777" w:rsidTr="00F93D85">
        <w:tc>
          <w:tcPr>
            <w:tcW w:w="2835" w:type="dxa"/>
          </w:tcPr>
          <w:p w14:paraId="2A4E9C7E" w14:textId="77777777" w:rsidR="008E29CF" w:rsidRDefault="008E29CF" w:rsidP="00F93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D65E40" w14:textId="77777777"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A73DF" w14:textId="77777777" w:rsidR="008E29CF" w:rsidRDefault="008E29CF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6C1BD0" w14:textId="77777777" w:rsidR="008E29CF" w:rsidRDefault="008E29CF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C052" w14:textId="77777777" w:rsidR="008E29CF" w:rsidRDefault="008E29CF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A5E7C0" w14:textId="77777777" w:rsidR="008E29CF" w:rsidRDefault="008E29CF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B8820C" w14:textId="77777777" w:rsidR="008E29CF" w:rsidRDefault="008E29CF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1E345" w14:textId="77777777"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8B0E5" w14:textId="77777777" w:rsidR="008E29CF" w:rsidRDefault="008E29CF" w:rsidP="00F93D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804CEA" w14:textId="77777777" w:rsidR="008E29CF" w:rsidRDefault="008E29CF" w:rsidP="008E2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29CF" w14:paraId="16A8AF63" w14:textId="77777777" w:rsidTr="00F93D85">
        <w:tc>
          <w:tcPr>
            <w:tcW w:w="9640" w:type="dxa"/>
            <w:gridSpan w:val="11"/>
          </w:tcPr>
          <w:p w14:paraId="19135B77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165F9A36" w14:textId="77777777" w:rsidTr="00F93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5D238F" w14:textId="77777777"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A006F" w14:textId="77777777" w:rsidR="008E29CF" w:rsidRDefault="00DB593B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E29CF">
                <w:t>Correction to function f_NR5GC_EmergencyCallWithRegistration</w:t>
              </w:r>
            </w:fldSimple>
          </w:p>
        </w:tc>
      </w:tr>
      <w:tr w:rsidR="008E29CF" w14:paraId="583319E1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6CABD511" w14:textId="77777777"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9EA02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3BF3E6B1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3B74ADB2" w14:textId="77777777"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86128" w14:textId="77777777" w:rsidR="008E29CF" w:rsidRDefault="00DB593B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E29CF">
                <w:rPr>
                  <w:noProof/>
                </w:rPr>
                <w:t>ROHDE &amp; SCHWARZ</w:t>
              </w:r>
            </w:fldSimple>
          </w:p>
        </w:tc>
      </w:tr>
      <w:tr w:rsidR="008E29CF" w14:paraId="3D39B022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16E5DFC2" w14:textId="77777777"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5C596" w14:textId="77777777"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29CF" w14:paraId="1EE1AE4C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6926DB5F" w14:textId="77777777"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AAF3F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475BADA3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52E86C1B" w14:textId="77777777"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82120" w14:textId="77777777" w:rsidR="008E29CF" w:rsidRDefault="00DB593B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29C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6B8FE2" w14:textId="77777777" w:rsidR="008E29CF" w:rsidRDefault="008E29CF" w:rsidP="00F93D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BA0F9" w14:textId="77777777"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B626C" w14:textId="77777777" w:rsidR="008E29CF" w:rsidRDefault="00DB593B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29CF">
                <w:rPr>
                  <w:noProof/>
                </w:rPr>
                <w:t>2022-06-27</w:t>
              </w:r>
            </w:fldSimple>
          </w:p>
        </w:tc>
      </w:tr>
      <w:tr w:rsidR="008E29CF" w14:paraId="3F923AE1" w14:textId="77777777" w:rsidTr="00F93D85">
        <w:tc>
          <w:tcPr>
            <w:tcW w:w="1843" w:type="dxa"/>
            <w:tcBorders>
              <w:left w:val="single" w:sz="4" w:space="0" w:color="auto"/>
            </w:tcBorders>
          </w:tcPr>
          <w:p w14:paraId="23212F57" w14:textId="77777777"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1F060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F6F8F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7B53E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0BB67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54F06C19" w14:textId="77777777" w:rsidTr="00F93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9A91F" w14:textId="77777777"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9ECDF" w14:textId="77777777" w:rsidR="008E29CF" w:rsidRDefault="00DB593B" w:rsidP="00F93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29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D0DBFD" w14:textId="77777777" w:rsidR="008E29CF" w:rsidRDefault="008E29CF" w:rsidP="00F93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43C7F" w14:textId="77777777" w:rsidR="008E29CF" w:rsidRDefault="008E29CF" w:rsidP="00F93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1A7D4" w14:textId="77777777" w:rsidR="008E29CF" w:rsidRDefault="00DB593B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29CF">
                <w:rPr>
                  <w:noProof/>
                </w:rPr>
                <w:t>Rel-17</w:t>
              </w:r>
            </w:fldSimple>
          </w:p>
        </w:tc>
      </w:tr>
      <w:tr w:rsidR="008E29CF" w14:paraId="02749900" w14:textId="77777777" w:rsidTr="00F93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FCD21" w14:textId="77777777"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D40DC" w14:textId="77777777" w:rsidR="008E29CF" w:rsidRDefault="008E29CF" w:rsidP="00F93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4DF18B" w14:textId="77777777" w:rsidR="008E29CF" w:rsidRDefault="008E29CF" w:rsidP="00F93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82F20" w14:textId="77777777" w:rsidR="008E29CF" w:rsidRPr="007C2097" w:rsidRDefault="008E29CF" w:rsidP="00F93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29CF" w14:paraId="47734FC4" w14:textId="77777777" w:rsidTr="00F93D85">
        <w:tc>
          <w:tcPr>
            <w:tcW w:w="1843" w:type="dxa"/>
          </w:tcPr>
          <w:p w14:paraId="4E1E3538" w14:textId="77777777"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C833A" w14:textId="77777777"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39D4F0C7" w14:textId="77777777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7EA3F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236C5" w14:textId="77777777" w:rsidR="008E29CF" w:rsidRDefault="008E29CF" w:rsidP="008E29CF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In the current TTCN implementation of testcase 11.4.6, the function 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</w:p>
          <w:p w14:paraId="5DAC1322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:</w:t>
            </w:r>
          </w:p>
          <w:p w14:paraId="2D66EAF3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 xml:space="preserve">(IPCAN); </w:t>
            </w:r>
          </w:p>
          <w:p w14:paraId="60503FD2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1AD4970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sym w:font="Wingdings" w:char="F0E0"/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>), and then then a coordination message is expected from IMS PTC :</w:t>
            </w:r>
          </w:p>
          <w:p w14:paraId="6FE7019C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14:paraId="0C35B929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40D0B47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14:paraId="03764ACF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C209A86" w14:textId="77777777" w:rsidR="008E29CF" w:rsidRPr="00E5624B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8E29CF" w14:paraId="5C0C8232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E3ED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5C892" w14:textId="77777777" w:rsidR="008E29CF" w:rsidRPr="00CF39F2" w:rsidRDefault="008E29CF" w:rsidP="008E29C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29CF" w14:paraId="2BFF50A5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BAD6D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912B3" w14:textId="77777777" w:rsidR="008E29CF" w:rsidRPr="002E56F0" w:rsidRDefault="008E29CF" w:rsidP="008E29CF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 xml:space="preserve">After the NR PTC has added voice by calling function f_NR5GC_ModifyPDUSession_AddVoice, it should send a coordination message to IMS PTC, rather than wait for a coordination message. </w:t>
            </w:r>
          </w:p>
        </w:tc>
      </w:tr>
      <w:tr w:rsidR="008E29CF" w14:paraId="12D2EDBB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587E7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BB170" w14:textId="77777777" w:rsidR="008E29CF" w:rsidRPr="002E56F0" w:rsidRDefault="008E29CF" w:rsidP="008E29C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E29CF" w14:paraId="603DF897" w14:textId="77777777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6E2D2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85B7E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14:paraId="708ADC5E" w14:textId="77777777" w:rsidR="008E29CF" w:rsidRDefault="008E29CF" w:rsidP="008E29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 :</w:t>
            </w:r>
          </w:p>
          <w:p w14:paraId="1A34FC0F" w14:textId="77777777"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t>f_IMS_IPCAN_SendCoOrdMsg</w:t>
            </w:r>
            <w:proofErr w:type="spellEnd"/>
            <w:r w:rsidRPr="00B113A3">
              <w:t>(IMS[tsc_Index_IMS2]);</w:t>
            </w:r>
          </w:p>
          <w:p w14:paraId="7DB6934D" w14:textId="77777777" w:rsidR="008E29CF" w:rsidRPr="002E56F0" w:rsidRDefault="008E29CF" w:rsidP="008E29C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E29CF" w14:paraId="22F4F156" w14:textId="77777777" w:rsidTr="00F93D85">
        <w:tc>
          <w:tcPr>
            <w:tcW w:w="2694" w:type="dxa"/>
            <w:gridSpan w:val="2"/>
          </w:tcPr>
          <w:p w14:paraId="4476B05E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8D520" w14:textId="77777777" w:rsidR="008E29CF" w:rsidRDefault="008E29CF" w:rsidP="008E2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3807FABF" w14:textId="77777777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3960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D624" w14:textId="77777777" w:rsidR="008E29CF" w:rsidRDefault="008E29CF" w:rsidP="008E2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 and other NR5GC emergency call testcases.</w:t>
            </w:r>
          </w:p>
        </w:tc>
      </w:tr>
      <w:tr w:rsidR="008E29CF" w14:paraId="45F8AE4F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B38CC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EA18F" w14:textId="77777777" w:rsidR="008E29CF" w:rsidRDefault="008E29CF" w:rsidP="008E2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14:paraId="0B35EBBC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F1DA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21A46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D6E6CA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60BADD" w14:textId="77777777" w:rsidR="008E29CF" w:rsidRDefault="008E29CF" w:rsidP="008E2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D5DD7" w14:textId="77777777"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14:paraId="140D18DE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1363B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A5257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5DCCD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46E6D" w14:textId="77777777" w:rsidR="008E29CF" w:rsidRDefault="008E29CF" w:rsidP="008E2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3026" w14:textId="77777777"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14:paraId="67E36798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C82D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F43C9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3CE8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53D51" w14:textId="77777777" w:rsidR="008E29CF" w:rsidRDefault="008E29CF" w:rsidP="008E2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E0646" w14:textId="77777777"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14:paraId="0212DEF9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2CF4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B545A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FADA8" w14:textId="77777777"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5B8E7" w14:textId="77777777" w:rsidR="008E29CF" w:rsidRDefault="008E29CF" w:rsidP="008E2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382EF" w14:textId="77777777"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14:paraId="18A6CA84" w14:textId="77777777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0A943" w14:textId="77777777"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A28AA" w14:textId="77777777" w:rsidR="008E29CF" w:rsidRDefault="008E29CF" w:rsidP="008E29CF">
            <w:pPr>
              <w:pStyle w:val="CRCoverPage"/>
              <w:spacing w:after="0"/>
              <w:rPr>
                <w:noProof/>
              </w:rPr>
            </w:pPr>
          </w:p>
        </w:tc>
      </w:tr>
      <w:tr w:rsidR="008E29CF" w14:paraId="68229F5B" w14:textId="77777777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3EBBD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79DEE" w14:textId="77777777" w:rsidR="008E29CF" w:rsidRDefault="008E29CF" w:rsidP="008E2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9CF" w:rsidRPr="008863B9" w14:paraId="0A8CA6F9" w14:textId="77777777" w:rsidTr="00F93D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8557B" w14:textId="77777777" w:rsidR="008E29CF" w:rsidRPr="008863B9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0406FB" w14:textId="77777777" w:rsidR="008E29CF" w:rsidRPr="008863B9" w:rsidRDefault="008E29CF" w:rsidP="008E2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9CF" w14:paraId="0D8B49FE" w14:textId="77777777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E657D" w14:textId="77777777"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84DBD" w14:textId="77777777" w:rsidR="008E29CF" w:rsidRDefault="008E29CF" w:rsidP="008E2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A25231" w14:textId="77777777" w:rsidR="008E29CF" w:rsidRDefault="008E29CF" w:rsidP="008E29CF">
      <w:pPr>
        <w:rPr>
          <w:noProof/>
        </w:rPr>
      </w:pPr>
    </w:p>
    <w:p w14:paraId="7537EF20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D89D8" w14:textId="77777777" w:rsidR="009478EE" w:rsidRDefault="009478EE" w:rsidP="009478EE">
      <w:pPr>
        <w:rPr>
          <w:noProof/>
        </w:rPr>
      </w:pPr>
    </w:p>
    <w:p w14:paraId="36FE20F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2329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E43D3E3" w14:textId="77777777" w:rsidR="008E29C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29CF" w:rsidRPr="00336B96">
        <w:rPr>
          <w:rFonts w:ascii="Arial" w:hAnsi="Arial" w:cs="Arial"/>
          <w:iCs/>
        </w:rPr>
        <w:t>Table of Contents</w:t>
      </w:r>
      <w:r w:rsidR="008E29CF">
        <w:tab/>
      </w:r>
      <w:r w:rsidR="008E29CF">
        <w:fldChar w:fldCharType="begin"/>
      </w:r>
      <w:r w:rsidR="008E29CF">
        <w:instrText xml:space="preserve"> PAGEREF _Toc107232972 \h </w:instrText>
      </w:r>
      <w:r w:rsidR="008E29CF">
        <w:fldChar w:fldCharType="separate"/>
      </w:r>
      <w:r w:rsidR="008E29CF">
        <w:t>3</w:t>
      </w:r>
      <w:r w:rsidR="008E29CF">
        <w:fldChar w:fldCharType="end"/>
      </w:r>
    </w:p>
    <w:p w14:paraId="1B2486BB" w14:textId="77777777" w:rsidR="008E29CF" w:rsidRDefault="008E29C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36B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36B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_Toc107232973 \h </w:instrText>
      </w:r>
      <w:r>
        <w:fldChar w:fldCharType="separate"/>
      </w:r>
      <w:r>
        <w:t>3</w:t>
      </w:r>
      <w:r>
        <w:fldChar w:fldCharType="end"/>
      </w:r>
    </w:p>
    <w:p w14:paraId="6351708C" w14:textId="77777777" w:rsidR="008E29CF" w:rsidRDefault="008E29C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36B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36B96">
        <w:rPr>
          <w:b/>
        </w:rPr>
        <w:t>Corrections required for function f_NR5GC_EmergencyCallWithRegistration</w:t>
      </w:r>
      <w:r>
        <w:tab/>
      </w:r>
      <w:r>
        <w:fldChar w:fldCharType="begin"/>
      </w:r>
      <w:r>
        <w:instrText xml:space="preserve"> PAGEREF _Toc107232974 \h </w:instrText>
      </w:r>
      <w:r>
        <w:fldChar w:fldCharType="separate"/>
      </w:r>
      <w:r>
        <w:t>3</w:t>
      </w:r>
      <w:r>
        <w:fldChar w:fldCharType="end"/>
      </w:r>
    </w:p>
    <w:p w14:paraId="4657A90A" w14:textId="77777777" w:rsidR="008E29CF" w:rsidRDefault="008E29C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36B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36B96">
        <w:rPr>
          <w:rFonts w:cs="Arial"/>
          <w:b/>
          <w:color w:val="000000"/>
          <w:lang w:eastAsia="en-GB"/>
        </w:rPr>
        <w:t>Correction to f_NR5GC_EmergencyCallWithRegistration</w:t>
      </w:r>
      <w:r>
        <w:tab/>
      </w:r>
      <w:r>
        <w:fldChar w:fldCharType="begin"/>
      </w:r>
      <w:r>
        <w:instrText xml:space="preserve"> PAGEREF _Toc107232975 \h </w:instrText>
      </w:r>
      <w:r>
        <w:fldChar w:fldCharType="separate"/>
      </w:r>
      <w:r>
        <w:t>3</w:t>
      </w:r>
      <w:r>
        <w:fldChar w:fldCharType="end"/>
      </w:r>
    </w:p>
    <w:p w14:paraId="2BFCB9FA" w14:textId="77777777"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Hlk107233696"/>
      <w:r w:rsidR="00A00EC6" w:rsidRPr="00A00EC6">
        <w:rPr>
          <w:b/>
          <w:lang w:eastAsia="ja-JP"/>
        </w:rPr>
        <w:t xml:space="preserve"> </w:t>
      </w:r>
      <w:bookmarkStart w:id="7" w:name="_Toc107232973"/>
      <w:r w:rsidR="00A00EC6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7"/>
    </w:p>
    <w:p w14:paraId="19778164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18AB9D71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AC3AFCD" w14:textId="77777777"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6"/>
    <w:p w14:paraId="103C0459" w14:textId="77777777" w:rsidR="007A73E5" w:rsidRDefault="007A73E5" w:rsidP="007A73E5">
      <w:pPr>
        <w:rPr>
          <w:b/>
          <w:sz w:val="24"/>
          <w:lang w:eastAsia="ja-JP"/>
        </w:rPr>
      </w:pPr>
    </w:p>
    <w:p w14:paraId="697F78A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0723297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8"/>
      <w:bookmarkEnd w:id="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6D4B48">
        <w:rPr>
          <w:b/>
        </w:rPr>
        <w:t xml:space="preserve">function </w:t>
      </w:r>
      <w:r w:rsidR="00A34DEE" w:rsidRPr="00A34DEE">
        <w:rPr>
          <w:b/>
        </w:rPr>
        <w:t>f_NR5GC_EmergencyCallWithRegistration</w:t>
      </w:r>
      <w:bookmarkEnd w:id="10"/>
    </w:p>
    <w:p w14:paraId="5A43E8CB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723297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34DEE" w:rsidRPr="00A34DEE">
        <w:rPr>
          <w:rFonts w:cs="Arial"/>
          <w:b/>
          <w:color w:val="000000"/>
          <w:lang w:eastAsia="en-GB"/>
        </w:rPr>
        <w:t>f_NR5GC_EmergencyCallWithRegistration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D0E414F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9CF1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CAA8" w14:textId="77777777" w:rsidR="005D27CA" w:rsidRPr="00CC39F9" w:rsidRDefault="00A34DEE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34DEE">
              <w:rPr>
                <w:rFonts w:cs="Arial"/>
                <w:lang w:eastAsia="en-GB"/>
              </w:rPr>
              <w:t>f_NR5GC_EmergencyCallWithRegistration</w:t>
            </w:r>
          </w:p>
        </w:tc>
      </w:tr>
      <w:tr w:rsidR="00FA485A" w14:paraId="7C46C2D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48F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7B3" w14:textId="77777777" w:rsidR="00D46EEC" w:rsidRDefault="00D46EEC" w:rsidP="00D46EEC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In the current TTCN implementation of testcase 11.4.6, the function 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</w:p>
          <w:p w14:paraId="333D8D31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:</w:t>
            </w:r>
          </w:p>
          <w:p w14:paraId="5B5E6F5C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lastRenderedPageBreak/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 xml:space="preserve">(IPCAN); </w:t>
            </w:r>
          </w:p>
          <w:p w14:paraId="50E2FF1A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F616AC1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sym w:font="Wingdings" w:char="F0E0"/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>), and then then a coordination message is expected from IMS PTC :</w:t>
            </w:r>
          </w:p>
          <w:p w14:paraId="47492D94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14:paraId="5D665AD5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AB795F0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14:paraId="2FFFFBFE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A731705" w14:textId="77777777" w:rsidR="00457E6A" w:rsidRPr="00826B27" w:rsidRDefault="00D46EEC" w:rsidP="00D46EEC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14:paraId="3E8B1D4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18B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9B91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14:paraId="27F1CBEA" w14:textId="77777777" w:rsidR="00D46EEC" w:rsidRDefault="00D46EEC" w:rsidP="00D46EE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 :</w:t>
            </w:r>
          </w:p>
          <w:p w14:paraId="0228995E" w14:textId="77777777"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t>f_IMS_IPCAN_SendCoOrdMsg</w:t>
            </w:r>
            <w:proofErr w:type="spellEnd"/>
            <w:r w:rsidRPr="00B113A3">
              <w:t>(IMS[tsc_Index_IMS2]);</w:t>
            </w:r>
          </w:p>
          <w:p w14:paraId="6A9057F4" w14:textId="77777777"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4ACA0C1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3F3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AFB" w14:textId="77777777" w:rsidR="00FA485A" w:rsidRPr="00CC39F9" w:rsidRDefault="004B165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14:paraId="55C30F0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BA72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231" w14:textId="3061291C" w:rsidR="00220349" w:rsidRPr="00BF4A34" w:rsidRDefault="004F3DA3" w:rsidP="00220349">
            <w:pPr>
              <w:rPr>
                <w:rFonts w:ascii="Arial" w:hAnsi="Arial"/>
                <w:lang w:eastAsia="zh-CN"/>
              </w:rPr>
            </w:pPr>
            <w:r w:rsidRPr="00DC163A">
              <w:rPr>
                <w:rFonts w:ascii="Arial" w:hAnsi="Arial"/>
                <w:highlight w:val="cyan"/>
                <w:lang w:eastAsia="zh-CN"/>
              </w:rPr>
              <w:t>Accepted, but added this to f_NR5GC_EmergencyCallPDUSession instead</w:t>
            </w:r>
            <w:r w:rsidR="00DC163A" w:rsidRPr="00DC163A">
              <w:rPr>
                <w:rFonts w:ascii="Arial" w:hAnsi="Arial"/>
                <w:highlight w:val="cyan"/>
                <w:lang w:eastAsia="zh-CN"/>
              </w:rPr>
              <w:t xml:space="preserve">.  Also removed the ‘same’ trigger from </w:t>
            </w:r>
            <w:r w:rsidR="00DC163A" w:rsidRPr="00DC163A">
              <w:rPr>
                <w:rFonts w:ascii="Arial" w:hAnsi="Arial"/>
                <w:highlight w:val="cyan"/>
                <w:lang w:eastAsia="zh-CN"/>
              </w:rPr>
              <w:t>f_NR5GC_IPCAN_EmergencyCall</w:t>
            </w:r>
            <w:r w:rsidR="00DC163A" w:rsidRPr="00DC163A">
              <w:rPr>
                <w:rFonts w:ascii="Arial" w:hAnsi="Arial"/>
                <w:highlight w:val="cyan"/>
                <w:lang w:eastAsia="zh-CN"/>
              </w:rPr>
              <w:t xml:space="preserve"> as this is no longer needed</w:t>
            </w:r>
          </w:p>
        </w:tc>
      </w:tr>
    </w:tbl>
    <w:p w14:paraId="3725813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4DA57B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A9A9AF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1D28" w14:textId="77777777"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0626B09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function f_NR5GC_EmergencyCallWithRegistration(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AB11A81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{ // Split into 2 functions to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accomodate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IMS emergency TCs</w:t>
            </w:r>
          </w:p>
          <w:p w14:paraId="47527F6F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:= f_NR5GC_EmergencyCallWithRegistration_Steps1_8 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); // @sic R5-217857 sic@</w:t>
            </w:r>
          </w:p>
          <w:p w14:paraId="42EFA47C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85F6BE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14:paraId="7457E516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);  // @sic R5-217286 sic@    </w:t>
            </w:r>
          </w:p>
          <w:p w14:paraId="6AFC65D1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(IMS[tsc_Index_IMS2]);</w:t>
            </w:r>
          </w:p>
          <w:p w14:paraId="6FDAE142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Established");</w:t>
            </w:r>
          </w:p>
          <w:p w14:paraId="3B009531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20684827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BA4C15B" w14:textId="77777777" w:rsidR="007A2F52" w:rsidRPr="00411FB9" w:rsidRDefault="007A2F52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8371C6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549FAE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EFAB4F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5002" w14:textId="77777777"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9062495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function f_NR5GC_EmergencyCallWithRegistration(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BB64963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{ // Split into 2 functions to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accomodate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IMS emergency TCs</w:t>
            </w:r>
          </w:p>
          <w:p w14:paraId="0B2A2BF7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:= f_NR5GC_EmergencyCallWithRegistration_Steps1_8 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); // @sic R5-217857 sic@</w:t>
            </w:r>
          </w:p>
          <w:p w14:paraId="6BE563C4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314984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14:paraId="2FDE3BC6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);  // @sic R5-217286 sic@</w:t>
            </w:r>
          </w:p>
          <w:p w14:paraId="7BA7E734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f_IMS_IPCAN_SendCoOrdMsg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(IMS[tsc_Index_IMS2]); //WA#11_4_6 Coordination message to tell the IMS PTC that Voice is added to the Emergency PDU session</w:t>
            </w: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35DB2A5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(IMS[tsc_Index_IMS2]);</w:t>
            </w:r>
          </w:p>
          <w:p w14:paraId="6C9B4E6A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Established");</w:t>
            </w:r>
          </w:p>
          <w:p w14:paraId="1D1C16B2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599F6A94" w14:textId="77777777"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3C88748" w14:textId="77777777" w:rsidR="007A2F52" w:rsidRPr="00DA356D" w:rsidRDefault="007A2F52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2FE33F7" w14:textId="77777777" w:rsidR="00295CE5" w:rsidRDefault="00295CE5" w:rsidP="006E7773">
      <w:pPr>
        <w:rPr>
          <w:lang w:eastAsia="en-GB"/>
        </w:rPr>
      </w:pPr>
    </w:p>
    <w:p w14:paraId="6D1C4D57" w14:textId="7092565F" w:rsidR="009C53C6" w:rsidRPr="00D6272F" w:rsidRDefault="00D6272F" w:rsidP="00D6272F">
      <w:pPr>
        <w:pStyle w:val="Heading4"/>
        <w:rPr>
          <w:b/>
          <w:bCs/>
          <w:lang w:eastAsia="en-GB"/>
        </w:rPr>
      </w:pPr>
      <w:r w:rsidRPr="00D6272F">
        <w:rPr>
          <w:b/>
          <w:bCs/>
          <w:highlight w:val="cyan"/>
          <w:lang w:eastAsia="en-GB"/>
        </w:rPr>
        <w:t>MCC160 Implementation</w:t>
      </w:r>
    </w:p>
    <w:p w14:paraId="39086895" w14:textId="1C2E3200" w:rsidR="00D6272F" w:rsidRDefault="00D6272F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24897C6B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function </w:t>
      </w:r>
      <w:r w:rsidRPr="00D6272F">
        <w:rPr>
          <w:highlight w:val="cyan"/>
          <w:lang w:eastAsia="en-GB"/>
        </w:rPr>
        <w:t>f_NR5GC_IPCAN_EmergencyCall</w:t>
      </w:r>
      <w:r w:rsidRPr="00D6272F">
        <w:rPr>
          <w:lang w:eastAsia="en-GB"/>
        </w:rPr>
        <w:t xml:space="preserve">(IMS_IPCAN_CO_ORD_PORT </w:t>
      </w:r>
      <w:proofErr w:type="spellStart"/>
      <w:r w:rsidRPr="00D6272F">
        <w:rPr>
          <w:lang w:eastAsia="en-GB"/>
        </w:rPr>
        <w:t>p_Port</w:t>
      </w:r>
      <w:proofErr w:type="spellEnd"/>
      <w:r w:rsidRPr="00D6272F">
        <w:rPr>
          <w:lang w:eastAsia="en-GB"/>
        </w:rPr>
        <w:t>,</w:t>
      </w:r>
    </w:p>
    <w:p w14:paraId="4976D9CE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                                   </w:t>
      </w:r>
      <w:proofErr w:type="spellStart"/>
      <w:r w:rsidRPr="00D6272F">
        <w:rPr>
          <w:lang w:eastAsia="en-GB"/>
        </w:rPr>
        <w:t>NR_CellId_Type</w:t>
      </w:r>
      <w:proofErr w:type="spellEnd"/>
      <w:r w:rsidRPr="00D6272F">
        <w:rPr>
          <w:lang w:eastAsia="en-GB"/>
        </w:rPr>
        <w:t xml:space="preserve"> </w:t>
      </w:r>
      <w:proofErr w:type="spellStart"/>
      <w:r w:rsidRPr="00D6272F">
        <w:rPr>
          <w:lang w:eastAsia="en-GB"/>
        </w:rPr>
        <w:t>p_NR_CellId</w:t>
      </w:r>
      <w:proofErr w:type="spellEnd"/>
      <w:r w:rsidRPr="00D6272F">
        <w:rPr>
          <w:lang w:eastAsia="en-GB"/>
        </w:rPr>
        <w:t>,</w:t>
      </w:r>
    </w:p>
    <w:p w14:paraId="6F8E91DE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                                   </w:t>
      </w:r>
      <w:proofErr w:type="spellStart"/>
      <w:r w:rsidRPr="00D6272F">
        <w:rPr>
          <w:lang w:eastAsia="en-GB"/>
        </w:rPr>
        <w:t>boolean</w:t>
      </w:r>
      <w:proofErr w:type="spellEnd"/>
      <w:r w:rsidRPr="00D6272F">
        <w:rPr>
          <w:lang w:eastAsia="en-GB"/>
        </w:rPr>
        <w:t xml:space="preserve"> </w:t>
      </w:r>
      <w:proofErr w:type="spellStart"/>
      <w:r w:rsidRPr="00D6272F">
        <w:rPr>
          <w:lang w:eastAsia="en-GB"/>
        </w:rPr>
        <w:t>p_ConnectionEstablished</w:t>
      </w:r>
      <w:proofErr w:type="spellEnd"/>
      <w:r w:rsidRPr="00D6272F">
        <w:rPr>
          <w:lang w:eastAsia="en-GB"/>
        </w:rPr>
        <w:t>) runs on NR5GC_PTC</w:t>
      </w:r>
    </w:p>
    <w:p w14:paraId="4B7EF047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{</w:t>
      </w:r>
    </w:p>
    <w:p w14:paraId="5FD4ACBB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var integer </w:t>
      </w:r>
      <w:proofErr w:type="spellStart"/>
      <w:r w:rsidRPr="00D6272F">
        <w:rPr>
          <w:lang w:eastAsia="en-GB"/>
        </w:rPr>
        <w:t>v_PDUEstAlreadyRxd</w:t>
      </w:r>
      <w:proofErr w:type="spellEnd"/>
      <w:r w:rsidRPr="00D6272F">
        <w:rPr>
          <w:lang w:eastAsia="en-GB"/>
        </w:rPr>
        <w:t xml:space="preserve"> := 0;</w:t>
      </w:r>
    </w:p>
    <w:p w14:paraId="7CF37312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if (</w:t>
      </w:r>
      <w:proofErr w:type="spellStart"/>
      <w:r w:rsidRPr="00D6272F">
        <w:rPr>
          <w:lang w:eastAsia="en-GB"/>
        </w:rPr>
        <w:t>p_ConnectionEstablished</w:t>
      </w:r>
      <w:proofErr w:type="spellEnd"/>
      <w:r w:rsidRPr="00D6272F">
        <w:rPr>
          <w:lang w:eastAsia="en-GB"/>
        </w:rPr>
        <w:t>) {</w:t>
      </w:r>
    </w:p>
    <w:p w14:paraId="22928462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  f_NR5GC_EmergencyCallPDUSession(</w:t>
      </w:r>
      <w:proofErr w:type="spellStart"/>
      <w:r w:rsidRPr="00D6272F">
        <w:rPr>
          <w:lang w:eastAsia="en-GB"/>
        </w:rPr>
        <w:t>p_NR_CellId</w:t>
      </w:r>
      <w:proofErr w:type="spellEnd"/>
      <w:r w:rsidRPr="00D6272F">
        <w:rPr>
          <w:lang w:eastAsia="en-GB"/>
        </w:rPr>
        <w:t>);</w:t>
      </w:r>
    </w:p>
    <w:p w14:paraId="69ED6D67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} else { // @sic R5-217857 sic@</w:t>
      </w:r>
    </w:p>
    <w:p w14:paraId="548B0566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  </w:t>
      </w:r>
      <w:proofErr w:type="spellStart"/>
      <w:r w:rsidRPr="00D6272F">
        <w:rPr>
          <w:lang w:eastAsia="en-GB"/>
        </w:rPr>
        <w:t>v_PDUEstAlreadyRxd</w:t>
      </w:r>
      <w:proofErr w:type="spellEnd"/>
      <w:r w:rsidRPr="00D6272F">
        <w:rPr>
          <w:lang w:eastAsia="en-GB"/>
        </w:rPr>
        <w:t xml:space="preserve"> := f_NR5GC_EmergencyCallWithRegistration_Steps1_8 (</w:t>
      </w:r>
      <w:proofErr w:type="spellStart"/>
      <w:r w:rsidRPr="00D6272F">
        <w:rPr>
          <w:lang w:eastAsia="en-GB"/>
        </w:rPr>
        <w:t>p_NR_CellId</w:t>
      </w:r>
      <w:proofErr w:type="spellEnd"/>
      <w:r w:rsidRPr="00D6272F">
        <w:rPr>
          <w:lang w:eastAsia="en-GB"/>
        </w:rPr>
        <w:t>);</w:t>
      </w:r>
    </w:p>
    <w:p w14:paraId="745AF2FE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  f_NR5GC_EmergencyCallPDUSession(</w:t>
      </w:r>
      <w:proofErr w:type="spellStart"/>
      <w:r w:rsidRPr="00D6272F">
        <w:rPr>
          <w:lang w:eastAsia="en-GB"/>
        </w:rPr>
        <w:t>p_NR_CellId</w:t>
      </w:r>
      <w:proofErr w:type="spellEnd"/>
      <w:r w:rsidRPr="00D6272F">
        <w:rPr>
          <w:lang w:eastAsia="en-GB"/>
        </w:rPr>
        <w:t xml:space="preserve">, -, </w:t>
      </w:r>
      <w:proofErr w:type="spellStart"/>
      <w:r w:rsidRPr="00D6272F">
        <w:rPr>
          <w:lang w:eastAsia="en-GB"/>
        </w:rPr>
        <w:t>v_PDUEstAlreadyRxd</w:t>
      </w:r>
      <w:proofErr w:type="spellEnd"/>
      <w:r w:rsidRPr="00D6272F">
        <w:rPr>
          <w:lang w:eastAsia="en-GB"/>
        </w:rPr>
        <w:t>);</w:t>
      </w:r>
    </w:p>
    <w:p w14:paraId="6028EB6A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  }</w:t>
      </w:r>
    </w:p>
    <w:p w14:paraId="1CDC2624" w14:textId="204360CB" w:rsidR="00D6272F" w:rsidRPr="00D6272F" w:rsidDel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CC TF160" w:date="2022-07-13T15:54:00Z"/>
          <w:lang w:eastAsia="en-GB"/>
        </w:rPr>
      </w:pPr>
      <w:del w:id="13" w:author="MCC TF160" w:date="2022-07-13T15:54:00Z">
        <w:r w:rsidRPr="00D6272F" w:rsidDel="00D6272F">
          <w:rPr>
            <w:lang w:eastAsia="en-GB"/>
          </w:rPr>
          <w:delText xml:space="preserve">    f_IMS_IPCAN_SendCoOrdMsg(p_Port); // @sic R5s220531 sic@</w:delText>
        </w:r>
      </w:del>
    </w:p>
    <w:p w14:paraId="44AFE462" w14:textId="77777777" w:rsidR="00D6272F" w:rsidRP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D6272F">
        <w:rPr>
          <w:lang w:eastAsia="en-GB"/>
        </w:rPr>
        <w:t xml:space="preserve">  }</w:t>
      </w:r>
    </w:p>
    <w:p w14:paraId="3340D802" w14:textId="2AD94B03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3EC3432F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r w:rsidRPr="00D6272F">
        <w:rPr>
          <w:highlight w:val="cyan"/>
          <w:lang w:eastAsia="en-GB"/>
        </w:rPr>
        <w:t>f_NR5GC_EmergencyCallPDUSession</w:t>
      </w:r>
      <w:r>
        <w:rPr>
          <w:lang w:eastAsia="en-GB"/>
        </w:rPr>
        <w:t>(NR_CellId_Type p_NR_CellId,</w:t>
      </w:r>
    </w:p>
    <w:p w14:paraId="63F534DE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NR_RadioBearerId_Type p_SRB := tsc_NR_RbId_SRB2,</w:t>
      </w:r>
    </w:p>
    <w:p w14:paraId="50FA1DD6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integer p_PDUEstAlreadyRxd := 0) runs on NR5GC_PTC</w:t>
      </w:r>
    </w:p>
    <w:p w14:paraId="265777E1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049EC41D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(omit) GSM_MobilityInfo_Type v_GSM_MobilityInfo;</w:t>
      </w:r>
    </w:p>
    <w:p w14:paraId="59D64A0D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CE3B36F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f_NR5GC_PDUSessionEstablishment(p_NR_CellId,</w:t>
      </w:r>
    </w:p>
    <w:p w14:paraId="16677395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1,</w:t>
      </w:r>
    </w:p>
    <w:p w14:paraId="19C9CED5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p_SRB, -,                       // @sic R5s210518 sic@</w:t>
      </w:r>
    </w:p>
    <w:p w14:paraId="6E108197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omit,</w:t>
      </w:r>
    </w:p>
    <w:p w14:paraId="0A487140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omit,</w:t>
      </w:r>
    </w:p>
    <w:p w14:paraId="182D4D3D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crs_SSC_Mode(-, '001'B),        // @sic R5s210518 sic@</w:t>
      </w:r>
    </w:p>
    <w:p w14:paraId="1CF8DE5A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-,</w:t>
      </w:r>
    </w:p>
    <w:p w14:paraId="1276D739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f_BuildDefaultQoSRules("2"),</w:t>
      </w:r>
    </w:p>
    <w:p w14:paraId="742B65D8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-, -, -, -, -, -,</w:t>
      </w:r>
    </w:p>
    <w:p w14:paraId="3FEEFBE4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crs_SSC_Mode('A'H, '001'B),        // @sic R5s210518, R5s210771 sic@</w:t>
      </w:r>
    </w:p>
    <w:p w14:paraId="4E422D5F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-, -, -, -, -, -, -,</w:t>
      </w:r>
    </w:p>
    <w:p w14:paraId="5BD383A8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cr_NG_Request_Type('011'B),</w:t>
      </w:r>
    </w:p>
    <w:p w14:paraId="5C6E9E52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-, -, -, -, -, -, -, -,</w:t>
      </w:r>
    </w:p>
    <w:p w14:paraId="1ABC84E9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"2",</w:t>
      </w:r>
    </w:p>
    <w:p w14:paraId="4D439F4F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-,</w:t>
      </w:r>
    </w:p>
    <w:p w14:paraId="36436A2C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noRrcConnectionRelease,        // @sic R5s210515 sic@ don't need the extra delay here as there's further IMS signalling</w:t>
      </w:r>
    </w:p>
    <w:p w14:paraId="534CF6F8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p_PDUEstAlreadyRxd);           // @sic R5-217286 sic@</w:t>
      </w:r>
    </w:p>
    <w:p w14:paraId="4AAB71E4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2E3D23F3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Get the Info for the PDU Session just created</w:t>
      </w:r>
    </w:p>
    <w:p w14:paraId="7A98FF3C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v_GSM_MobilityInfo := f_Get_PDUSessionForDNNType(f_NR5GC_MobileInfo_GetSessionInfoList(), Emergency_PDN);</w:t>
      </w:r>
    </w:p>
    <w:p w14:paraId="5A849875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BD99D7E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Wait until need to add voice QoS</w:t>
      </w:r>
    </w:p>
    <w:p w14:paraId="567BAE35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f_IMS_IPCAN_WaitForTrigger(IMS[tsc_Index_IMS2]);</w:t>
      </w:r>
    </w:p>
    <w:p w14:paraId="61D71360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f_NR5GC_ModifyPDUSession_AddVoice(p_NR_CellId, valueof(v_GSM_MobilityInfo));</w:t>
      </w:r>
    </w:p>
    <w:p w14:paraId="3F0D5B2E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2-07-13T15:54:00Z"/>
          <w:lang w:eastAsia="en-GB"/>
        </w:rPr>
      </w:pPr>
      <w:ins w:id="15" w:author="MCC TF160" w:date="2022-07-13T15:54:00Z">
        <w:r>
          <w:rPr>
            <w:lang w:eastAsia="en-GB"/>
          </w:rPr>
          <w:t xml:space="preserve">    f_IMS_IPCAN_SendCoOrdMsg(IMS[tsc_Index_IMS2]); // @sic R5s210518, R5s220821 sic@</w:t>
        </w:r>
      </w:ins>
    </w:p>
    <w:p w14:paraId="47780E0A" w14:textId="77777777" w:rsidR="00D6272F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6D1F6989" w14:textId="63BF728B" w:rsidR="00D6272F" w:rsidRPr="006325AB" w:rsidRDefault="00D6272F" w:rsidP="00D627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</w:t>
      </w:r>
    </w:p>
    <w:p w14:paraId="71CFEECD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51092A7A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67AF7BD6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FD79" w14:textId="77777777" w:rsidR="00DB469E" w:rsidRDefault="00DB469E">
      <w:r>
        <w:separator/>
      </w:r>
    </w:p>
  </w:endnote>
  <w:endnote w:type="continuationSeparator" w:id="0">
    <w:p w14:paraId="003A4B55" w14:textId="77777777" w:rsidR="00DB469E" w:rsidRDefault="00DB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79D4B" w14:textId="77777777" w:rsidR="00DB469E" w:rsidRDefault="00DB469E">
      <w:r>
        <w:separator/>
      </w:r>
    </w:p>
  </w:footnote>
  <w:footnote w:type="continuationSeparator" w:id="0">
    <w:p w14:paraId="3114F28B" w14:textId="77777777" w:rsidR="00DB469E" w:rsidRDefault="00DB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E23D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07B38C" wp14:editId="627FB3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Content>
                            <w:p w14:paraId="68141083" w14:textId="77777777"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8BBD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80930AB" wp14:editId="739CE4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Content>
                            <w:p w14:paraId="43A4DFA1" w14:textId="77777777"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B06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504DCD5" wp14:editId="0698BC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Content>
                            <w:p w14:paraId="2875AB50" w14:textId="77777777"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4843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07E35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C886F5C" wp14:editId="0924E9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Content>
                            <w:p w14:paraId="59CF8548" w14:textId="77777777"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2728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20648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635993">
    <w:abstractNumId w:val="9"/>
  </w:num>
  <w:num w:numId="4" w16cid:durableId="551382863">
    <w:abstractNumId w:val="21"/>
  </w:num>
  <w:num w:numId="5" w16cid:durableId="119960349">
    <w:abstractNumId w:val="13"/>
  </w:num>
  <w:num w:numId="6" w16cid:durableId="966089633">
    <w:abstractNumId w:val="22"/>
  </w:num>
  <w:num w:numId="7" w16cid:durableId="1681615851">
    <w:abstractNumId w:val="34"/>
  </w:num>
  <w:num w:numId="8" w16cid:durableId="1432314572">
    <w:abstractNumId w:val="8"/>
  </w:num>
  <w:num w:numId="9" w16cid:durableId="2021352661">
    <w:abstractNumId w:val="20"/>
  </w:num>
  <w:num w:numId="10" w16cid:durableId="1013646396">
    <w:abstractNumId w:val="41"/>
  </w:num>
  <w:num w:numId="11" w16cid:durableId="683019351">
    <w:abstractNumId w:val="16"/>
  </w:num>
  <w:num w:numId="12" w16cid:durableId="7174876">
    <w:abstractNumId w:val="24"/>
  </w:num>
  <w:num w:numId="13" w16cid:durableId="2051831372">
    <w:abstractNumId w:val="3"/>
  </w:num>
  <w:num w:numId="14" w16cid:durableId="187253964">
    <w:abstractNumId w:val="18"/>
  </w:num>
  <w:num w:numId="15" w16cid:durableId="1014957537">
    <w:abstractNumId w:val="1"/>
  </w:num>
  <w:num w:numId="16" w16cid:durableId="1936864860">
    <w:abstractNumId w:val="2"/>
  </w:num>
  <w:num w:numId="17" w16cid:durableId="1094589400">
    <w:abstractNumId w:val="7"/>
  </w:num>
  <w:num w:numId="18" w16cid:durableId="124157578">
    <w:abstractNumId w:val="25"/>
  </w:num>
  <w:num w:numId="19" w16cid:durableId="566645993">
    <w:abstractNumId w:val="40"/>
  </w:num>
  <w:num w:numId="20" w16cid:durableId="762071355">
    <w:abstractNumId w:val="33"/>
  </w:num>
  <w:num w:numId="21" w16cid:durableId="918752272">
    <w:abstractNumId w:val="10"/>
  </w:num>
  <w:num w:numId="22" w16cid:durableId="10617925">
    <w:abstractNumId w:val="27"/>
  </w:num>
  <w:num w:numId="23" w16cid:durableId="1574200362">
    <w:abstractNumId w:val="32"/>
  </w:num>
  <w:num w:numId="24" w16cid:durableId="81611246">
    <w:abstractNumId w:val="17"/>
  </w:num>
  <w:num w:numId="25" w16cid:durableId="1616137240">
    <w:abstractNumId w:val="30"/>
  </w:num>
  <w:num w:numId="26" w16cid:durableId="1275943899">
    <w:abstractNumId w:val="4"/>
  </w:num>
  <w:num w:numId="27" w16cid:durableId="1451053187">
    <w:abstractNumId w:val="6"/>
  </w:num>
  <w:num w:numId="28" w16cid:durableId="614676402">
    <w:abstractNumId w:val="26"/>
  </w:num>
  <w:num w:numId="29" w16cid:durableId="627127352">
    <w:abstractNumId w:val="37"/>
  </w:num>
  <w:num w:numId="30" w16cid:durableId="934478965">
    <w:abstractNumId w:val="12"/>
  </w:num>
  <w:num w:numId="31" w16cid:durableId="1668944502">
    <w:abstractNumId w:val="5"/>
  </w:num>
  <w:num w:numId="32" w16cid:durableId="1728526180">
    <w:abstractNumId w:val="15"/>
  </w:num>
  <w:num w:numId="33" w16cid:durableId="310867718">
    <w:abstractNumId w:val="0"/>
  </w:num>
  <w:num w:numId="34" w16cid:durableId="1284533303">
    <w:abstractNumId w:val="38"/>
  </w:num>
  <w:num w:numId="35" w16cid:durableId="427968909">
    <w:abstractNumId w:val="23"/>
  </w:num>
  <w:num w:numId="36" w16cid:durableId="1027025164">
    <w:abstractNumId w:val="19"/>
  </w:num>
  <w:num w:numId="37" w16cid:durableId="685713962">
    <w:abstractNumId w:val="36"/>
  </w:num>
  <w:num w:numId="38" w16cid:durableId="1884366943">
    <w:abstractNumId w:val="14"/>
  </w:num>
  <w:num w:numId="39" w16cid:durableId="1251505928">
    <w:abstractNumId w:val="28"/>
  </w:num>
  <w:num w:numId="40" w16cid:durableId="778333481">
    <w:abstractNumId w:val="11"/>
  </w:num>
  <w:num w:numId="41" w16cid:durableId="105120063">
    <w:abstractNumId w:val="39"/>
  </w:num>
  <w:num w:numId="42" w16cid:durableId="1436290921">
    <w:abstractNumId w:val="31"/>
  </w:num>
  <w:num w:numId="43" w16cid:durableId="921372102">
    <w:abstractNumId w:val="35"/>
  </w:num>
  <w:num w:numId="44" w16cid:durableId="1336152372">
    <w:abstractNumId w:val="29"/>
  </w:num>
  <w:num w:numId="45" w16cid:durableId="513228148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59FD"/>
    <w:rsid w:val="002D6876"/>
    <w:rsid w:val="002E008A"/>
    <w:rsid w:val="002E0D93"/>
    <w:rsid w:val="002F02D4"/>
    <w:rsid w:val="002F2731"/>
    <w:rsid w:val="002F45F1"/>
    <w:rsid w:val="002F5E92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2484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1656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3DA3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C148F"/>
    <w:rsid w:val="005C303C"/>
    <w:rsid w:val="005D27CA"/>
    <w:rsid w:val="005D3269"/>
    <w:rsid w:val="005D4FB3"/>
    <w:rsid w:val="005E040A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D4B48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14FAC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29CF"/>
    <w:rsid w:val="008E6B1F"/>
    <w:rsid w:val="008F21C8"/>
    <w:rsid w:val="008F686C"/>
    <w:rsid w:val="00900B0A"/>
    <w:rsid w:val="00901400"/>
    <w:rsid w:val="00904EBA"/>
    <w:rsid w:val="00907B05"/>
    <w:rsid w:val="0091261A"/>
    <w:rsid w:val="00913E0B"/>
    <w:rsid w:val="009148DE"/>
    <w:rsid w:val="00915DEB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4DEE"/>
    <w:rsid w:val="00A3630F"/>
    <w:rsid w:val="00A36C0A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13A3"/>
    <w:rsid w:val="00B16127"/>
    <w:rsid w:val="00B17EC1"/>
    <w:rsid w:val="00B2531E"/>
    <w:rsid w:val="00B258BB"/>
    <w:rsid w:val="00B26407"/>
    <w:rsid w:val="00B3074E"/>
    <w:rsid w:val="00B44EDD"/>
    <w:rsid w:val="00B454F7"/>
    <w:rsid w:val="00B47C04"/>
    <w:rsid w:val="00B51BA6"/>
    <w:rsid w:val="00B52828"/>
    <w:rsid w:val="00B54720"/>
    <w:rsid w:val="00B5725C"/>
    <w:rsid w:val="00B67B97"/>
    <w:rsid w:val="00B67F44"/>
    <w:rsid w:val="00B7036E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4A34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46EEC"/>
    <w:rsid w:val="00D50255"/>
    <w:rsid w:val="00D52BD7"/>
    <w:rsid w:val="00D61539"/>
    <w:rsid w:val="00D6272F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B469E"/>
    <w:rsid w:val="00DB593B"/>
    <w:rsid w:val="00DC0D26"/>
    <w:rsid w:val="00DC163A"/>
    <w:rsid w:val="00DC3B85"/>
    <w:rsid w:val="00DC5165"/>
    <w:rsid w:val="00DD0F43"/>
    <w:rsid w:val="00DD11FD"/>
    <w:rsid w:val="00DD53E1"/>
    <w:rsid w:val="00DD6978"/>
    <w:rsid w:val="00DD7300"/>
    <w:rsid w:val="00DD7F13"/>
    <w:rsid w:val="00DE237C"/>
    <w:rsid w:val="00DE34CF"/>
    <w:rsid w:val="00DE477E"/>
    <w:rsid w:val="00DE67FB"/>
    <w:rsid w:val="00DF0FB2"/>
    <w:rsid w:val="00DF2128"/>
    <w:rsid w:val="00DF343E"/>
    <w:rsid w:val="00DF69F6"/>
    <w:rsid w:val="00DF6E9B"/>
    <w:rsid w:val="00DF7FEC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30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1CE6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26ED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D627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1DADB-B135-4BEE-82CC-DF3B0059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1601</Words>
  <Characters>9126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2022-06-28T14:52:00Z</dcterms:created>
  <dcterms:modified xsi:type="dcterms:W3CDTF">2022-07-13T14:58:00Z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2022-06-27T12:41:40Z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93704da5-40ad-485a-8027-cb9b607e6549</vt:lpwstr>
  </property>
  <property fmtid="{D5CDD505-2E9C-101B-9397-08002B2CF9AE}" pid="27" name="MSIP_Label_9764cdcd-3664-4d05-9615-7cbf65a4f0a8_ContentBits">
    <vt:lpwstr>0</vt:lpwstr>
  </property>
</Properties>
</file>