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23D20" w14:textId="59D476E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</w:t>
      </w:r>
      <w:r w:rsidR="007B1F28">
        <w:rPr>
          <w:b/>
          <w:bCs/>
          <w:i/>
          <w:iCs/>
          <w:sz w:val="24"/>
          <w:szCs w:val="24"/>
        </w:rPr>
        <w:t>0801</w:t>
      </w:r>
    </w:p>
    <w:p w14:paraId="5D6FC58C" w14:textId="1E5CEA7A" w:rsidR="001A09A3" w:rsidRDefault="001A09A3" w:rsidP="001A09A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="009943F9"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DF8C6A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7B1F28">
              <w:rPr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5F0E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Pr="005F0EEB">
              <w:rPr>
                <w:b/>
                <w:noProof/>
                <w:sz w:val="28"/>
              </w:rPr>
              <w:t>.</w:t>
            </w:r>
            <w:r w:rsidR="006A0743">
              <w:rPr>
                <w:b/>
                <w:noProof/>
                <w:sz w:val="28"/>
              </w:rPr>
              <w:t>3</w:t>
            </w:r>
            <w:r w:rsidRPr="005F0E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A2E7438" w:rsidR="001E41F3" w:rsidRDefault="009D03D8">
            <w:pPr>
              <w:pStyle w:val="CRCoverPage"/>
              <w:spacing w:after="0"/>
              <w:ind w:left="100"/>
              <w:rPr>
                <w:noProof/>
              </w:rPr>
            </w:pPr>
            <w:r w:rsidRPr="009D03D8">
              <w:t>Addition of NR5GC Inter-RAT MDT test case 8.1.6.2.4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91B69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7B1F28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CC74747" w:rsidR="001E41F3" w:rsidRDefault="00221C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r w:rsidR="000F78A8"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85A05A8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D20703">
              <w:t>6</w:t>
            </w:r>
            <w:r w:rsidR="00310194">
              <w:t>-</w:t>
            </w:r>
            <w:r w:rsidR="00D20703">
              <w:t>1</w:t>
            </w:r>
            <w:r w:rsidR="006A0743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5C27E32" w:rsidR="008666B5" w:rsidRDefault="006A0743" w:rsidP="007B1F28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>To add Rel-16 SON MDT test case 8.1.6.</w:t>
            </w:r>
            <w:r>
              <w:rPr>
                <w:noProof/>
                <w:lang w:val="en-SG"/>
              </w:rPr>
              <w:t>2.4</w:t>
            </w:r>
            <w:r w:rsidRPr="006A0743">
              <w:rPr>
                <w:noProof/>
                <w:lang w:val="en-SG"/>
              </w:rPr>
              <w:t xml:space="preserve"> to  the NR5GC</w:t>
            </w:r>
            <w:r>
              <w:rPr>
                <w:noProof/>
                <w:lang w:val="en-SG"/>
              </w:rPr>
              <w:t>_IRAT</w:t>
            </w:r>
            <w:r w:rsidRPr="006A0743">
              <w:rPr>
                <w:noProof/>
                <w:lang w:val="en-SG"/>
              </w:rPr>
              <w:t xml:space="preserve">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34F4E9C" w:rsidR="00EC3C5D" w:rsidRDefault="006A0743" w:rsidP="007B1F28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SON MDT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8.1.6.2.4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7B1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2A9F336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D253FF">
              <w:rPr>
                <w:rFonts w:cs="Arial"/>
                <w:szCs w:val="18"/>
              </w:rPr>
              <w:t>2.4</w:t>
            </w:r>
            <w:r w:rsidR="007B1F28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0670896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0E217C6" w14:textId="2772D8D6" w:rsidR="009D03D8" w:rsidRDefault="009D03D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C34CB">
        <w:rPr>
          <w:rFonts w:cs="Arial"/>
          <w:iCs/>
        </w:rPr>
        <w:t>Table of Contents</w:t>
      </w:r>
      <w:r>
        <w:tab/>
        <w:t>2</w:t>
      </w:r>
    </w:p>
    <w:p w14:paraId="3CB6E843" w14:textId="13E95541" w:rsidR="009D03D8" w:rsidRDefault="009D03D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C34CB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C34CB">
        <w:rPr>
          <w:b/>
          <w:lang w:eastAsia="ja-JP"/>
        </w:rPr>
        <w:t>Overview</w:t>
      </w:r>
      <w:r>
        <w:tab/>
        <w:t>3</w:t>
      </w:r>
    </w:p>
    <w:p w14:paraId="4FF92A4E" w14:textId="6D31BBFE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b/>
        </w:rPr>
        <w:t>Verification Test Summary</w:t>
      </w:r>
      <w:r>
        <w:tab/>
        <w:t>3</w:t>
      </w:r>
    </w:p>
    <w:p w14:paraId="24D8D59E" w14:textId="61EF885A" w:rsidR="009D03D8" w:rsidRDefault="009D03D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C34CB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C34CB">
        <w:rPr>
          <w:b/>
        </w:rPr>
        <w:t>Corrections required</w:t>
      </w:r>
      <w:r>
        <w:tab/>
        <w:t>3</w:t>
      </w:r>
    </w:p>
    <w:p w14:paraId="2D87DBBA" w14:textId="6202EBEC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1</w:t>
      </w:r>
      <w:r>
        <w:tab/>
        <w:t>3</w:t>
      </w:r>
    </w:p>
    <w:p w14:paraId="5005336E" w14:textId="4C48FA9A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2</w:t>
      </w:r>
      <w:r>
        <w:tab/>
        <w:t>5</w:t>
      </w:r>
    </w:p>
    <w:p w14:paraId="7292DA06" w14:textId="2262741F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2.3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3</w:t>
      </w:r>
      <w:r>
        <w:tab/>
        <w:t>6</w:t>
      </w:r>
    </w:p>
    <w:p w14:paraId="06C31AEF" w14:textId="39D1E46D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2.4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4</w:t>
      </w:r>
      <w:r>
        <w:tab/>
        <w:t>7</w:t>
      </w:r>
    </w:p>
    <w:p w14:paraId="05ECF4F5" w14:textId="7D180975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2.5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5</w:t>
      </w:r>
      <w:r>
        <w:tab/>
        <w:t>10</w:t>
      </w:r>
    </w:p>
    <w:p w14:paraId="6E7DFBF8" w14:textId="380463F6" w:rsidR="009D03D8" w:rsidRDefault="009D03D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C34CB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C34CB">
        <w:rPr>
          <w:rFonts w:cs="Arial"/>
          <w:b/>
        </w:rPr>
        <w:t>Branches executed</w:t>
      </w:r>
      <w:r>
        <w:tab/>
        <w:t>13</w:t>
      </w:r>
    </w:p>
    <w:p w14:paraId="7238564C" w14:textId="05A060A2" w:rsidR="009D03D8" w:rsidRDefault="009D03D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C34CB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C34CB">
        <w:rPr>
          <w:rFonts w:cs="Arial"/>
          <w:b/>
        </w:rPr>
        <w:t>Execution Log Files</w:t>
      </w:r>
      <w:r>
        <w:tab/>
        <w:t>13</w:t>
      </w:r>
    </w:p>
    <w:p w14:paraId="76538F87" w14:textId="2F16019B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rFonts w:cs="Arial"/>
          <w:b/>
        </w:rPr>
        <w:t>Mediatek MT6983</w:t>
      </w:r>
      <w:r>
        <w:tab/>
        <w:t>13</w:t>
      </w:r>
    </w:p>
    <w:p w14:paraId="7EB619DC" w14:textId="4A529385" w:rsidR="009D03D8" w:rsidRDefault="009D03D8">
      <w:pPr>
        <w:pStyle w:val="21"/>
        <w:rPr>
          <w:rFonts w:asciiTheme="minorHAnsi" w:hAnsiTheme="minorHAnsi" w:cstheme="minorBidi"/>
          <w:sz w:val="22"/>
          <w:szCs w:val="22"/>
          <w:lang w:eastAsia="en-GB"/>
        </w:rPr>
      </w:pPr>
      <w:r w:rsidRPr="001C34CB">
        <w:rPr>
          <w:rFonts w:cs="Arial"/>
          <w:b/>
        </w:rPr>
        <w:t>4.2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C34CB">
        <w:rPr>
          <w:rFonts w:cs="Arial"/>
          <w:b/>
        </w:rPr>
        <w:t>Qualcomm SM8450, SDX65</w:t>
      </w:r>
      <w:r>
        <w:tab/>
        <w:t>13</w:t>
      </w:r>
    </w:p>
    <w:p w14:paraId="2B0B1BD0" w14:textId="5E391EBD" w:rsidR="009D03D8" w:rsidRDefault="009D03D8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C34CB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C34CB">
        <w:rPr>
          <w:rFonts w:cs="Arial"/>
          <w:b/>
        </w:rPr>
        <w:t>References</w:t>
      </w:r>
      <w:r>
        <w:tab/>
        <w:t>13</w:t>
      </w:r>
    </w:p>
    <w:p w14:paraId="2E4D4796" w14:textId="6436BD06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70896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7CB9CC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</w:t>
      </w:r>
      <w:r w:rsidR="00D20703">
        <w:rPr>
          <w:rFonts w:cs="Arial"/>
        </w:rPr>
        <w:t>2.4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FD0EE02" w14:textId="792EDA06" w:rsidR="006973F1" w:rsidRPr="006973F1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  <w:r w:rsidR="006973F1">
        <w:rPr>
          <w:rFonts w:cs="Arial"/>
          <w:b/>
          <w:sz w:val="24"/>
          <w:lang w:eastAsia="ja-JP"/>
        </w:rPr>
        <w:tab/>
      </w:r>
      <w:r w:rsidR="006973F1">
        <w:rPr>
          <w:rFonts w:cs="Arial"/>
          <w:sz w:val="24"/>
          <w:lang w:eastAsia="ja-JP"/>
        </w:rPr>
        <w:t>Mohit, Kanchan</w:t>
      </w:r>
      <w:r w:rsidR="006973F1" w:rsidRPr="00741756">
        <w:rPr>
          <w:rFonts w:cs="Arial"/>
          <w:sz w:val="24"/>
          <w:lang w:eastAsia="ja-JP"/>
        </w:rPr>
        <w:br/>
      </w:r>
      <w:r w:rsidR="006973F1" w:rsidRPr="00741756">
        <w:rPr>
          <w:rFonts w:cs="Arial"/>
          <w:b/>
          <w:lang w:eastAsia="ja-JP"/>
        </w:rPr>
        <w:tab/>
      </w:r>
      <w:hyperlink r:id="rId14" w:history="1">
        <w:r w:rsidR="006973F1" w:rsidRPr="00567B8D">
          <w:rPr>
            <w:rStyle w:val="aa"/>
          </w:rPr>
          <w:t>Mohit.Kanchan@keysight.com</w:t>
        </w:r>
      </w:hyperlink>
      <w:r w:rsidR="006973F1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6708970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A59E47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</w:t>
      </w:r>
      <w:r w:rsidR="00D20703">
        <w:rPr>
          <w:rFonts w:cs="Arial"/>
          <w:lang w:eastAsia="ja-JP"/>
        </w:rPr>
        <w:t>2.4</w:t>
      </w:r>
    </w:p>
    <w:p w14:paraId="30F24256" w14:textId="65473F0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456177" w:rsidRPr="00A37C31">
        <w:rPr>
          <w:rFonts w:cs="Arial"/>
        </w:rPr>
        <w:t>iWD-TTCN3-B2020-09_D2</w:t>
      </w:r>
      <w:r w:rsidR="00456177">
        <w:rPr>
          <w:rFonts w:cs="Arial"/>
        </w:rPr>
        <w:t>2</w:t>
      </w:r>
      <w:r w:rsidR="00456177" w:rsidRPr="00A37C31">
        <w:rPr>
          <w:rFonts w:cs="Arial"/>
        </w:rPr>
        <w:t>wk</w:t>
      </w:r>
      <w:r w:rsidR="00456177">
        <w:rPr>
          <w:rFonts w:cs="Arial"/>
        </w:rPr>
        <w:t>23</w:t>
      </w:r>
    </w:p>
    <w:p w14:paraId="2701F4BF" w14:textId="6CE41CBB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062F2208" w14:textId="04E2D70F" w:rsidR="007B1F28" w:rsidRDefault="007B1F2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2F24D6">
        <w:rPr>
          <w:rFonts w:cs="Arial"/>
          <w:lang w:eastAsia="ja-JP"/>
        </w:rPr>
        <w:t xml:space="preserve">Keysight 5G Protocol Conformance Toolset  </w:t>
      </w:r>
    </w:p>
    <w:p w14:paraId="4939F6E6" w14:textId="7699C0B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D20703" w:rsidRPr="00D20703">
        <w:rPr>
          <w:rFonts w:cs="Arial"/>
          <w:b/>
        </w:rPr>
        <w:t>Mediatek MT6983</w:t>
      </w:r>
    </w:p>
    <w:p w14:paraId="03829B7A" w14:textId="5987918E" w:rsidR="007B1F28" w:rsidRPr="00DC6827" w:rsidRDefault="007B1F2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  <w:t xml:space="preserve">Qualcomm </w:t>
      </w:r>
      <w:r>
        <w:rPr>
          <w:b/>
          <w:bCs/>
        </w:rPr>
        <w:t>SM8450, SDX65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6708971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7777777" w:rsidR="008C32EF" w:rsidRDefault="008C32EF" w:rsidP="008C32E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06708972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B70C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B70C9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51100EA1" w:rsidR="008C32EF" w:rsidRPr="000077FF" w:rsidRDefault="00FF7CCF" w:rsidP="00B70C9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>templatecs_CoOrdEUTRASysInfo</w:t>
            </w:r>
            <w:r w:rsidR="000132B8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8C32EF" w14:paraId="4FDCA177" w14:textId="77777777" w:rsidTr="00B70C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F1D0A19" w:rsidR="008C32EF" w:rsidRPr="000077FF" w:rsidRDefault="00BA62B8" w:rsidP="000077FF">
            <w:pPr>
              <w:pStyle w:val="af4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This test is required to pass information of </w:t>
            </w:r>
            <w:r w:rsidRPr="00BA62B8">
              <w:rPr>
                <w:rFonts w:ascii="Arial" w:hAnsi="Arial"/>
                <w:noProof/>
                <w:lang w:val="en-SG"/>
              </w:rPr>
              <w:t>PhysCellId to NR component as NR has to evaluate UE reported MeasResultNeighCellListEUTRA on UEInformationResponse at step15.</w:t>
            </w:r>
            <w:r>
              <w:rPr>
                <w:rFonts w:ascii="Arial" w:hAnsi="Arial"/>
                <w:noProof/>
                <w:lang w:val="en-SG"/>
              </w:rPr>
              <w:t xml:space="preserve"> So </w:t>
            </w:r>
            <w:r w:rsidRPr="00BA62B8">
              <w:rPr>
                <w:rFonts w:ascii="Arial" w:hAnsi="Arial"/>
                <w:noProof/>
                <w:lang w:val="en-SG"/>
              </w:rPr>
              <w:t>cs_CoOrdEUTRASysInfo</w:t>
            </w:r>
            <w:r>
              <w:rPr>
                <w:rFonts w:ascii="Arial" w:hAnsi="Arial"/>
                <w:noProof/>
                <w:lang w:val="en-SG"/>
              </w:rPr>
              <w:t xml:space="preserve"> template</w:t>
            </w:r>
            <w:r w:rsidR="006A0743">
              <w:rPr>
                <w:rFonts w:ascii="Arial" w:hAnsi="Arial"/>
                <w:noProof/>
                <w:lang w:val="en-SG"/>
              </w:rPr>
              <w:t xml:space="preserve"> and associated its type record</w:t>
            </w:r>
            <w:r>
              <w:rPr>
                <w:rFonts w:ascii="Arial" w:hAnsi="Arial"/>
                <w:noProof/>
                <w:lang w:val="en-SG"/>
              </w:rPr>
              <w:t xml:space="preserve"> should be modified.</w:t>
            </w:r>
          </w:p>
        </w:tc>
      </w:tr>
      <w:tr w:rsidR="008C32EF" w14:paraId="5ADDA7B5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EEB" w14:textId="77777777" w:rsidR="008C32EF" w:rsidRDefault="000503CE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  <w:p w14:paraId="38CAE5C6" w14:textId="2ADAE3A1" w:rsidR="000A79A8" w:rsidRDefault="000A79A8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 w:rsidRPr="00FF660C">
              <w:rPr>
                <w:noProof/>
                <w:highlight w:val="cyan"/>
                <w:lang w:val="en-SG"/>
              </w:rPr>
              <w:t xml:space="preserve">Added </w:t>
            </w:r>
            <w:r w:rsidRPr="00FF660C">
              <w:rPr>
                <w:rFonts w:ascii="Courier New" w:hAnsi="Courier New" w:cs="Courier New"/>
                <w:highlight w:val="cyan"/>
              </w:rPr>
              <w:t>PhysCellId</w:t>
            </w:r>
            <w:r w:rsidR="0017089A" w:rsidRPr="00FF660C">
              <w:rPr>
                <w:rFonts w:ascii="Courier New" w:hAnsi="Courier New" w:cs="Courier New"/>
                <w:highlight w:val="cyan"/>
              </w:rPr>
              <w:t xml:space="preserve"> on template for CoOrdEUTRASysinfo</w:t>
            </w:r>
            <w:r w:rsidRPr="00FF660C">
              <w:rPr>
                <w:rFonts w:ascii="Courier New" w:hAnsi="Courier New" w:cs="Courier New"/>
                <w:highlight w:val="cyan"/>
              </w:rPr>
              <w:t xml:space="preserve"> </w:t>
            </w:r>
            <w:r w:rsidR="00F63C82" w:rsidRPr="00FF660C">
              <w:rPr>
                <w:rFonts w:ascii="Courier New" w:hAnsi="Courier New" w:cs="Courier New"/>
                <w:highlight w:val="cyan"/>
              </w:rPr>
              <w:t>to be passed to NR Component</w:t>
            </w:r>
          </w:p>
        </w:tc>
      </w:tr>
      <w:tr w:rsidR="008C32EF" w14:paraId="1CBFBCB2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6207F8F6" w:rsidR="008C32EF" w:rsidRDefault="00FF7CCF" w:rsidP="00B70C95">
            <w:pPr>
              <w:spacing w:after="0"/>
              <w:rPr>
                <w:rFonts w:ascii="Arial" w:hAnsi="Arial" w:cs="Arial"/>
                <w:noProof/>
              </w:rPr>
            </w:pPr>
            <w:r w:rsidRPr="00FF7CCF">
              <w:rPr>
                <w:rFonts w:ascii="Arial" w:hAnsi="Arial" w:cs="Arial"/>
                <w:noProof/>
              </w:rPr>
              <w:t>CommonIratDefs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B70C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64EAE30" w:rsidR="000A79A8" w:rsidRPr="002F122A" w:rsidRDefault="002F122A" w:rsidP="00B70C95">
            <w:pPr>
              <w:rPr>
                <w:rFonts w:ascii="Arial" w:hAnsi="Arial"/>
                <w:highlight w:val="red"/>
              </w:rPr>
            </w:pPr>
            <w:r w:rsidRPr="002F122A">
              <w:rPr>
                <w:rFonts w:ascii="Arial" w:hAnsi="Arial"/>
                <w:highlight w:val="red"/>
              </w:rPr>
              <w:t>Not needed.  Used existing parameter CellId instead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B70C9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26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type record CoOrd_EUTRASysInfo_Type {         /* @status    APPROVED (ENDC, IMS, IMS_IRAT, LTE, LTE_A_IRAT, LTE_A_PRO, LTE_A_R10_R11, LTE_A_R12, LTE_IRAT, NBIOT, NR5GC, NR5GC_IRAT, POS, UTRAN) */</w:t>
            </w:r>
          </w:p>
          <w:p w14:paraId="1D2D53F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Arfcn,</w:t>
            </w:r>
          </w:p>
          <w:p w14:paraId="6EFB470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DL_Bandwidth,                        // @sic R5s100871 Need to pass this through the co-ord msg sic@</w:t>
            </w:r>
          </w:p>
          <w:p w14:paraId="38E0D40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EUTRA_HOInfo_Type  HO optional,                     // extended for HO test cases</w:t>
            </w:r>
          </w:p>
          <w:p w14:paraId="2431D29A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CA_Tested_Integer optional,</w:t>
            </w:r>
          </w:p>
          <w:p w14:paraId="2669262E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O3_Type  PLMN optional,                      // the PLMN of the cell, defined in octets</w:t>
            </w:r>
          </w:p>
          <w:p w14:paraId="2AEA6A16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lastRenderedPageBreak/>
              <w:t xml:space="preserve">    B28_Type CellId optional,                    // the EUTRA cell identity</w:t>
            </w:r>
          </w:p>
          <w:p w14:paraId="7DF48A6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B16_Type TAC  optional,</w:t>
            </w:r>
          </w:p>
          <w:p w14:paraId="296DBAE1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freqBandIndicator  optional,</w:t>
            </w:r>
          </w:p>
          <w:p w14:paraId="71A7052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boolean  UL_CA              optional,        // @sic R5-183277 sic@</w:t>
            </w:r>
          </w:p>
          <w:p w14:paraId="2F7DAAF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UL_Arfcn           optional         // @sic R5-217955 sic@</w:t>
            </w:r>
          </w:p>
          <w:p w14:paraId="7B582CC2" w14:textId="0313D079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4D372378" w14:textId="57588E4E" w:rsidR="00BA62B8" w:rsidRDefault="008C32E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50827"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5196A"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728B192" w14:textId="557D912C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template (value) CoOrd_EUTRASysInfo_Type cs_CoOrdEUTRASysInfo(integer p_Arfcn,</w:t>
            </w:r>
          </w:p>
          <w:p w14:paraId="7F30FB3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integer p_DLBW,</w:t>
            </w:r>
          </w:p>
          <w:p w14:paraId="15224A4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EUTRA_HOInfo_Type p_HOInfo := omit,</w:t>
            </w:r>
          </w:p>
          <w:p w14:paraId="5F87F21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p_CATested := omit,</w:t>
            </w:r>
          </w:p>
          <w:p w14:paraId="7D5F189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O3_Type  p_PLMN := omit,</w:t>
            </w:r>
          </w:p>
          <w:p w14:paraId="443F80E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B28_Type p_CellId := omit,</w:t>
            </w:r>
          </w:p>
          <w:p w14:paraId="5341A1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B16_Type p_TAC  := omit,</w:t>
            </w:r>
          </w:p>
          <w:p w14:paraId="17D97A5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p_FreqBandIndicator := omit,</w:t>
            </w:r>
          </w:p>
          <w:p w14:paraId="0D37C6A9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boolean p_UL_CA := omit,</w:t>
            </w:r>
          </w:p>
          <w:p w14:paraId="2FCCED7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p_UL_Arfcn := omit) :=</w:t>
            </w:r>
          </w:p>
          <w:p w14:paraId="63BE4D7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{ /* @status    APPROVED (ENDC, IMS, IMS_IRAT, LTE, LTE_A_IRAT, LTE_A_PRO, LTE_A_R10_R11, LTE_A_R12, LTE_IRAT, NR5GC_IRAT, POS) */</w:t>
            </w:r>
          </w:p>
          <w:p w14:paraId="16AF7FC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Arfcn :=  p_Arfcn,</w:t>
            </w:r>
          </w:p>
          <w:p w14:paraId="65C637E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DL_Bandwidth := p_DLBW,</w:t>
            </w:r>
          </w:p>
          <w:p w14:paraId="005AA83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HO    := p_HOInfo,</w:t>
            </w:r>
          </w:p>
          <w:p w14:paraId="30F48BB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CA_Tested_Integer := p_CATested,</w:t>
            </w:r>
          </w:p>
          <w:p w14:paraId="30A0D2B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PLMN := p_PLMN,</w:t>
            </w:r>
          </w:p>
          <w:p w14:paraId="24C143B3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CellId := p_CellId,</w:t>
            </w:r>
          </w:p>
          <w:p w14:paraId="254EF5D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TAC := p_TAC,</w:t>
            </w:r>
          </w:p>
          <w:p w14:paraId="613AA58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freqBandIndicator := p_FreqBandIndicator,</w:t>
            </w:r>
          </w:p>
          <w:p w14:paraId="21EC22A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UL_CA := p_UL_CA,</w:t>
            </w:r>
          </w:p>
          <w:p w14:paraId="7AF92904" w14:textId="54F09AC3" w:rsid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UL_Arfcn :=  p_UL_Arfcn    // @sic R5-217955 sic@</w:t>
            </w:r>
          </w:p>
          <w:p w14:paraId="2D6E1A42" w14:textId="2DB3A2F4" w:rsidR="00FF7CCF" w:rsidRPr="00D5196A" w:rsidRDefault="00FF7CC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F7CCF">
              <w:rPr>
                <w:rFonts w:ascii="Courier New" w:hAnsi="Courier New" w:cs="Courier New"/>
                <w:highlight w:val="yellow"/>
                <w:lang w:eastAsia="de-DE"/>
              </w:rPr>
              <w:t xml:space="preserve">//added </w:t>
            </w:r>
            <w:r w:rsidRPr="00FF7CCF">
              <w:rPr>
                <w:rFonts w:ascii="Courier New" w:hAnsi="Courier New" w:cs="Courier New"/>
                <w:highlight w:val="yellow"/>
              </w:rPr>
              <w:t>PhysCellId here</w:t>
            </w:r>
          </w:p>
          <w:p w14:paraId="18884F4C" w14:textId="77777777" w:rsidR="008C32EF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5D656D3A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2C42B356" w14:textId="4056CF8F" w:rsidR="00BA62B8" w:rsidRPr="00CA4CF2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A1F" w14:textId="77777777" w:rsidR="00BA62B8" w:rsidRPr="00BA62B8" w:rsidRDefault="0037427D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type record CoOrd_EUTRASysInfo_Type {         /* @status    APPROVED (ENDC, IMS, IMS_IRAT, LTE, LTE_A_IRAT, LTE_A_PRO, LTE_A_R10_R11, LTE_A_R12, LTE_IRAT, NBIOT, NR5GC, NR5GC_IRAT, POS, UTRAN) */</w:t>
            </w:r>
          </w:p>
          <w:p w14:paraId="57DE05DC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Arfcn,</w:t>
            </w:r>
          </w:p>
          <w:p w14:paraId="7B93B78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DL_Bandwidth,                        // @sic R5s100871 Need to pass this through the co-ord msg sic@</w:t>
            </w:r>
          </w:p>
          <w:p w14:paraId="6CF420B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EUTRA_HOInfo_Type  HO optional,                     // extended for HO test cases</w:t>
            </w:r>
          </w:p>
          <w:p w14:paraId="6C96E2C4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CA_Tested_Integer optional,</w:t>
            </w:r>
          </w:p>
          <w:p w14:paraId="73866985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O3_Type  PLMN optional,                      // the PLMN of the cell, defined in octets</w:t>
            </w:r>
          </w:p>
          <w:p w14:paraId="068AF7F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B28_Type CellId optional,                    // the EUTRA cell identity</w:t>
            </w:r>
          </w:p>
          <w:p w14:paraId="1C56D6A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B16_Type TAC  optional,</w:t>
            </w:r>
          </w:p>
          <w:p w14:paraId="4A75B96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freqBandIndicator  optional,</w:t>
            </w:r>
          </w:p>
          <w:p w14:paraId="2156A47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boolean  UL_CA              optional,        // @sic R5-183277 sic@</w:t>
            </w:r>
          </w:p>
          <w:p w14:paraId="13F079B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UL_Arfcn           optional,         // @sic R5-217955 sic@</w:t>
            </w:r>
          </w:p>
          <w:p w14:paraId="0B795CF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r w:rsidRPr="00BA62B8">
              <w:rPr>
                <w:rFonts w:ascii="Courier New" w:hAnsi="Courier New" w:cs="Courier New"/>
                <w:highlight w:val="yellow"/>
              </w:rPr>
              <w:t>integer PhysCellId          optional</w:t>
            </w:r>
          </w:p>
          <w:p w14:paraId="428356B7" w14:textId="49EF0A4D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lastRenderedPageBreak/>
              <w:t xml:space="preserve">  };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D5196A" w:rsidRPr="00D5196A">
              <w:rPr>
                <w:rFonts w:ascii="Courier New" w:hAnsi="Courier New" w:cs="Courier New"/>
              </w:rPr>
              <w:t xml:space="preserve"> </w:t>
            </w:r>
          </w:p>
          <w:p w14:paraId="4E7B7B49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E4F501F" w14:textId="43A29002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template (value) CoOrd_EUTRASysInfo_Type cs_CoOrdEUTRASysInfo(integer p_Arfcn,</w:t>
            </w:r>
          </w:p>
          <w:p w14:paraId="63C17C1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integer p_DLBW,</w:t>
            </w:r>
          </w:p>
          <w:p w14:paraId="10C18AF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EUTRA_HOInfo_Type p_HOInfo := omit,</w:t>
            </w:r>
          </w:p>
          <w:p w14:paraId="6BFD0A0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p_CATested := omit,</w:t>
            </w:r>
          </w:p>
          <w:p w14:paraId="6577C39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O3_Type  p_PLMN := omit,</w:t>
            </w:r>
          </w:p>
          <w:p w14:paraId="3E97E95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B28_Type p_CellId := omit,</w:t>
            </w:r>
          </w:p>
          <w:p w14:paraId="64DFE59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B16_Type p_TAC  := omit,</w:t>
            </w:r>
          </w:p>
          <w:p w14:paraId="7C774E5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p_FreqBandIndicator := omit,</w:t>
            </w:r>
          </w:p>
          <w:p w14:paraId="0804FE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boolean p_UL_CA := omit,</w:t>
            </w:r>
          </w:p>
          <w:p w14:paraId="42A361D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p_UL_Arfcn := omit,</w:t>
            </w:r>
          </w:p>
          <w:p w14:paraId="10EE496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</w:t>
            </w:r>
            <w:r w:rsidRPr="00FF7CCF">
              <w:rPr>
                <w:rFonts w:ascii="Courier New" w:hAnsi="Courier New" w:cs="Courier New"/>
                <w:highlight w:val="yellow"/>
              </w:rPr>
              <w:t>omit) integer p_PhysCellId := omit</w:t>
            </w:r>
            <w:r w:rsidRPr="00D5196A">
              <w:rPr>
                <w:rFonts w:ascii="Courier New" w:hAnsi="Courier New" w:cs="Courier New"/>
              </w:rPr>
              <w:t>) :=</w:t>
            </w:r>
          </w:p>
          <w:p w14:paraId="2083DB4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{ /* @status    APPROVED (ENDC, IMS, IMS_IRAT, LTE, LTE_A_IRAT, LTE_A_PRO, LTE_A_R10_R11, LTE_A_R12, LTE_IRAT, NR5GC_IRAT, POS) */</w:t>
            </w:r>
          </w:p>
          <w:p w14:paraId="7D7EFB5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Arfcn :=  p_Arfcn,</w:t>
            </w:r>
          </w:p>
          <w:p w14:paraId="0B7E2C2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DL_Bandwidth := p_DLBW,</w:t>
            </w:r>
          </w:p>
          <w:p w14:paraId="02718AE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HO    := p_HOInfo,</w:t>
            </w:r>
          </w:p>
          <w:p w14:paraId="58EA572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CA_Tested_Integer := p_CATested,</w:t>
            </w:r>
          </w:p>
          <w:p w14:paraId="311E0C1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PLMN := p_PLMN,</w:t>
            </w:r>
          </w:p>
          <w:p w14:paraId="68C3DE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CellId := p_CellId,</w:t>
            </w:r>
          </w:p>
          <w:p w14:paraId="3D37C06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TAC := p_TAC,</w:t>
            </w:r>
          </w:p>
          <w:p w14:paraId="1EDDF9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freqBandIndicator := p_FreqBandIndicator,</w:t>
            </w:r>
          </w:p>
          <w:p w14:paraId="44B89C0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UL_CA := p_UL_CA,</w:t>
            </w:r>
          </w:p>
          <w:p w14:paraId="7946A92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UL_Arfcn :=  p_UL_Arfcn,    // @sic R5-217955 sic@</w:t>
            </w:r>
          </w:p>
          <w:p w14:paraId="26D463F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r w:rsidRPr="00FF7CCF">
              <w:rPr>
                <w:rFonts w:ascii="Courier New" w:hAnsi="Courier New" w:cs="Courier New"/>
                <w:highlight w:val="yellow"/>
              </w:rPr>
              <w:t>PhysCellId := p_PhysCellId</w:t>
            </w:r>
          </w:p>
          <w:p w14:paraId="6F4E626B" w14:textId="3D0B94BB" w:rsidR="008C32EF" w:rsidRPr="00CA4CF2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196A">
              <w:rPr>
                <w:rFonts w:ascii="Courier New" w:hAnsi="Courier New" w:cs="Courier New"/>
              </w:rPr>
              <w:t xml:space="preserve">  };</w:t>
            </w:r>
          </w:p>
        </w:tc>
      </w:tr>
    </w:tbl>
    <w:p w14:paraId="7A6E64F2" w14:textId="0DAB4997" w:rsidR="00D520E7" w:rsidRDefault="00D520E7" w:rsidP="00D520E7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6708973"/>
      <w:r>
        <w:rPr>
          <w:b/>
          <w:lang w:val="pt-BR"/>
        </w:rPr>
        <w:lastRenderedPageBreak/>
        <w:t>Change 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520E7" w14:paraId="73A14F28" w14:textId="77777777" w:rsidTr="00FF660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D0F" w14:textId="77777777" w:rsidR="00D520E7" w:rsidRPr="003C0071" w:rsidRDefault="00D520E7" w:rsidP="00B70C9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01D" w14:textId="491C1A23" w:rsidR="00D520E7" w:rsidRPr="000077FF" w:rsidRDefault="00E90042" w:rsidP="00B70C9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>F</w:t>
            </w:r>
            <w:r>
              <w:rPr>
                <w:rFonts w:ascii="Courier New" w:hAnsi="Courier New" w:cs="Courier New"/>
                <w:lang w:eastAsia="de-DE"/>
              </w:rPr>
              <w:t xml:space="preserve">untion </w:t>
            </w:r>
            <w:r w:rsidRPr="00942C1A">
              <w:rPr>
                <w:rFonts w:ascii="Courier New" w:hAnsi="Courier New" w:cs="Courier New"/>
                <w:lang w:eastAsia="de-DE"/>
              </w:rPr>
              <w:t>_TC_8_1_6_2_4_NR5GC_EUTRA</w:t>
            </w:r>
            <w:r w:rsidR="00D520E7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D520E7" w14:paraId="70B4382C" w14:textId="77777777" w:rsidTr="00FF660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9B55" w14:textId="77777777" w:rsidR="00D520E7" w:rsidRDefault="00D520E7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397" w14:textId="7BD1E3B5" w:rsidR="00D520E7" w:rsidRDefault="00950C38" w:rsidP="00935F09">
            <w:pPr>
              <w:pStyle w:val="af4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Prose is expecting</w:t>
            </w:r>
            <w:r w:rsidR="008705B1">
              <w:rPr>
                <w:rFonts w:ascii="Arial" w:hAnsi="Arial"/>
                <w:noProof/>
                <w:lang w:val="en-SG"/>
              </w:rPr>
              <w:t xml:space="preserve"> </w:t>
            </w:r>
            <w:r w:rsidR="009C1E6F">
              <w:rPr>
                <w:rFonts w:ascii="Arial" w:hAnsi="Arial"/>
                <w:noProof/>
                <w:lang w:val="en-SG"/>
              </w:rPr>
              <w:t>S</w:t>
            </w:r>
            <w:r w:rsidRPr="00950C38">
              <w:rPr>
                <w:rFonts w:ascii="Arial" w:hAnsi="Arial"/>
                <w:noProof/>
                <w:lang w:val="en-SG"/>
              </w:rPr>
              <w:t>ystem information combination NR-6</w:t>
            </w:r>
            <w:r w:rsidR="009C1E6F">
              <w:rPr>
                <w:rFonts w:ascii="Arial" w:hAnsi="Arial"/>
                <w:noProof/>
                <w:lang w:val="en-SG"/>
              </w:rPr>
              <w:t xml:space="preserve"> and </w:t>
            </w:r>
            <w:r w:rsidR="006A0743">
              <w:rPr>
                <w:rFonts w:ascii="Arial" w:hAnsi="Arial"/>
                <w:noProof/>
                <w:lang w:val="en-SG"/>
              </w:rPr>
              <w:t xml:space="preserve">EUTRA </w:t>
            </w:r>
            <w:r w:rsidR="006A0743" w:rsidRPr="009C1E6F">
              <w:rPr>
                <w:rFonts w:ascii="Arial" w:hAnsi="Arial"/>
                <w:noProof/>
                <w:lang w:val="en-SG"/>
              </w:rPr>
              <w:t>SystemInformationBlockType24</w:t>
            </w:r>
            <w:r w:rsidR="006A0743">
              <w:rPr>
                <w:rFonts w:ascii="Arial" w:hAnsi="Arial"/>
                <w:noProof/>
                <w:lang w:val="en-SG"/>
              </w:rPr>
              <w:t xml:space="preserve"> so </w:t>
            </w:r>
            <w:r w:rsidR="009C1E6F" w:rsidRPr="009C1E6F">
              <w:rPr>
                <w:rFonts w:ascii="Arial" w:hAnsi="Arial"/>
                <w:noProof/>
                <w:lang w:val="en-SG"/>
              </w:rPr>
              <w:t xml:space="preserve">Scheduling for combination </w:t>
            </w:r>
            <w:r w:rsidR="009C1E6F">
              <w:rPr>
                <w:rFonts w:ascii="Arial" w:hAnsi="Arial"/>
                <w:noProof/>
                <w:lang w:val="en-SG"/>
              </w:rPr>
              <w:t xml:space="preserve">31 </w:t>
            </w:r>
            <w:r w:rsidR="006A0743">
              <w:rPr>
                <w:rFonts w:ascii="Arial" w:hAnsi="Arial"/>
                <w:noProof/>
                <w:lang w:val="en-SG"/>
              </w:rPr>
              <w:t>should be used for it</w:t>
            </w:r>
            <w:r w:rsidR="00D520E7" w:rsidRPr="000503CE">
              <w:rPr>
                <w:rFonts w:ascii="Arial" w:hAnsi="Arial"/>
                <w:noProof/>
                <w:lang w:val="en-SG"/>
              </w:rPr>
              <w:t>.</w:t>
            </w:r>
          </w:p>
          <w:p w14:paraId="71771EC4" w14:textId="4D8D0C27" w:rsidR="009C1E6F" w:rsidRDefault="009C1E6F" w:rsidP="00935F09">
            <w:pPr>
              <w:pStyle w:val="af4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Max reference power can not be same as SS power for EUTRA cell.</w:t>
            </w:r>
          </w:p>
          <w:p w14:paraId="1EFB7970" w14:textId="495A232F" w:rsidR="00935F09" w:rsidRDefault="00935F09" w:rsidP="00935F09">
            <w:pPr>
              <w:pStyle w:val="af4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NR component needed EUTRA frequency infor</w:t>
            </w:r>
            <w:r w:rsidR="006A0743">
              <w:rPr>
                <w:rFonts w:ascii="Arial" w:hAnsi="Arial"/>
                <w:noProof/>
                <w:lang w:val="en-SG"/>
              </w:rPr>
              <w:t>mation</w:t>
            </w:r>
            <w:r>
              <w:rPr>
                <w:rFonts w:ascii="Arial" w:hAnsi="Arial"/>
                <w:noProof/>
                <w:lang w:val="en-SG"/>
              </w:rPr>
              <w:t xml:space="preserve"> to enable SIB5 so added co-ordination system information to send EUTRA cell info</w:t>
            </w:r>
            <w:r w:rsidR="006A0743">
              <w:rPr>
                <w:rFonts w:ascii="Arial" w:hAnsi="Arial"/>
                <w:noProof/>
                <w:lang w:val="en-SG"/>
              </w:rPr>
              <w:t>rmation</w:t>
            </w:r>
            <w:r>
              <w:rPr>
                <w:rFonts w:ascii="Arial" w:hAnsi="Arial"/>
                <w:noProof/>
                <w:lang w:val="en-SG"/>
              </w:rPr>
              <w:t xml:space="preserve"> to NR.</w:t>
            </w:r>
          </w:p>
          <w:p w14:paraId="1161D1A4" w14:textId="280EB0E6" w:rsidR="00935F09" w:rsidRPr="000077FF" w:rsidRDefault="00935F09" w:rsidP="00935F09">
            <w:pPr>
              <w:pStyle w:val="af4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EUTRA component need to be activated once NR component has finished premable steps.</w:t>
            </w:r>
          </w:p>
        </w:tc>
      </w:tr>
      <w:tr w:rsidR="00D520E7" w14:paraId="174F4AE6" w14:textId="77777777" w:rsidTr="00FF660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E7A5" w14:textId="77777777" w:rsidR="00D520E7" w:rsidRDefault="00D520E7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7B0E" w14:textId="77777777" w:rsidR="00D520E7" w:rsidRDefault="00D520E7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  <w:p w14:paraId="03578575" w14:textId="0E16282F" w:rsidR="00A16E91" w:rsidRDefault="00A16E91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</w:p>
          <w:p w14:paraId="2318B24E" w14:textId="2C5DCD0C" w:rsidR="00A30534" w:rsidRPr="00FF660C" w:rsidRDefault="00A30534" w:rsidP="00B70C95">
            <w:pPr>
              <w:pStyle w:val="CRCoverPage"/>
              <w:spacing w:after="0"/>
              <w:ind w:left="360"/>
              <w:rPr>
                <w:noProof/>
                <w:highlight w:val="cyan"/>
                <w:lang w:val="en-SG"/>
              </w:rPr>
            </w:pPr>
            <w:r w:rsidRPr="00FF660C">
              <w:rPr>
                <w:noProof/>
                <w:highlight w:val="cyan"/>
                <w:lang w:val="en-SG"/>
              </w:rPr>
              <w:t>3. Added co-ordinationinfo to be sent to NR component to pass EUTRA frequency information from EUTRA component.</w:t>
            </w:r>
          </w:p>
          <w:p w14:paraId="25900B45" w14:textId="77777777" w:rsidR="00555449" w:rsidRPr="00FF660C" w:rsidRDefault="00555449" w:rsidP="00B70C95">
            <w:pPr>
              <w:pStyle w:val="CRCoverPage"/>
              <w:spacing w:after="0"/>
              <w:ind w:left="360"/>
              <w:rPr>
                <w:noProof/>
                <w:highlight w:val="cyan"/>
                <w:lang w:val="en-SG"/>
              </w:rPr>
            </w:pPr>
          </w:p>
          <w:p w14:paraId="31802215" w14:textId="42BBAEEC" w:rsidR="00A30534" w:rsidRDefault="00A30534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 w:rsidRPr="00FF660C">
              <w:rPr>
                <w:noProof/>
                <w:highlight w:val="cyan"/>
                <w:lang w:val="en-SG"/>
              </w:rPr>
              <w:t>Change 1,2 and 4 is not required and looks unnecessary</w:t>
            </w:r>
            <w:r w:rsidR="00555449" w:rsidRPr="00FF660C">
              <w:rPr>
                <w:noProof/>
                <w:highlight w:val="cyan"/>
                <w:lang w:val="en-SG"/>
              </w:rPr>
              <w:t xml:space="preserve"> now</w:t>
            </w:r>
            <w:r w:rsidRPr="00FF660C">
              <w:rPr>
                <w:noProof/>
                <w:highlight w:val="cyan"/>
                <w:lang w:val="en-SG"/>
              </w:rPr>
              <w:t>. And it happ</w:t>
            </w:r>
            <w:r w:rsidR="00555449" w:rsidRPr="00FF660C">
              <w:rPr>
                <w:noProof/>
                <w:highlight w:val="cyan"/>
                <w:lang w:val="en-SG"/>
              </w:rPr>
              <w:t>en</w:t>
            </w:r>
            <w:r w:rsidRPr="00FF660C">
              <w:rPr>
                <w:noProof/>
                <w:highlight w:val="cyan"/>
                <w:lang w:val="en-SG"/>
              </w:rPr>
              <w:t>ed Due to refinment of CR during joint submission</w:t>
            </w:r>
          </w:p>
          <w:p w14:paraId="2B5281EE" w14:textId="0ABA8B56" w:rsidR="00A30534" w:rsidRDefault="00A30534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</w:p>
        </w:tc>
      </w:tr>
      <w:tr w:rsidR="00D520E7" w14:paraId="43139D7A" w14:textId="77777777" w:rsidTr="00FF660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1F50" w14:textId="77777777" w:rsidR="00D520E7" w:rsidRDefault="00D520E7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1E07" w14:textId="71E3EF55" w:rsidR="00D520E7" w:rsidRDefault="003A1CED" w:rsidP="00B70C95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D520E7">
              <w:rPr>
                <w:rFonts w:ascii="Arial" w:hAnsi="Arial" w:cs="Arial"/>
                <w:noProof/>
              </w:rPr>
              <w:t>.ttcn</w:t>
            </w:r>
          </w:p>
        </w:tc>
      </w:tr>
      <w:tr w:rsidR="00D520E7" w14:paraId="1966AA96" w14:textId="77777777" w:rsidTr="00FF660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2E3B" w14:textId="77777777" w:rsidR="00D520E7" w:rsidRDefault="00D520E7" w:rsidP="00B70C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F43" w14:textId="77777777" w:rsidR="00294DA4" w:rsidRPr="00974ABB" w:rsidRDefault="00974ABB" w:rsidP="00974ABB">
            <w:pPr>
              <w:rPr>
                <w:rFonts w:ascii="Arial" w:hAnsi="Arial"/>
                <w:highlight w:val="red"/>
              </w:rPr>
            </w:pPr>
            <w:r w:rsidRPr="00974ABB">
              <w:rPr>
                <w:rFonts w:ascii="Arial" w:hAnsi="Arial"/>
                <w:highlight w:val="red"/>
              </w:rPr>
              <w:t xml:space="preserve"> 1,2,4. Not needed</w:t>
            </w:r>
          </w:p>
          <w:p w14:paraId="5D337043" w14:textId="266F7F30" w:rsidR="00974ABB" w:rsidRPr="00974ABB" w:rsidRDefault="00974ABB" w:rsidP="00974ABB">
            <w:pPr>
              <w:rPr>
                <w:rFonts w:ascii="Arial" w:hAnsi="Arial"/>
                <w:highlight w:val="cyan"/>
              </w:rPr>
            </w:pPr>
            <w:r w:rsidRPr="00974ABB">
              <w:rPr>
                <w:rFonts w:ascii="Arial" w:hAnsi="Arial"/>
                <w:highlight w:val="cyan"/>
              </w:rPr>
              <w:t xml:space="preserve">3. </w:t>
            </w:r>
            <w:r w:rsidRPr="00974ABB">
              <w:rPr>
                <w:rFonts w:ascii="Arial" w:hAnsi="Arial"/>
                <w:highlight w:val="cyan"/>
              </w:rPr>
              <w:tab/>
              <w:t>Done differently, see implementation below</w:t>
            </w:r>
          </w:p>
        </w:tc>
      </w:tr>
    </w:tbl>
    <w:p w14:paraId="12AAF3B8" w14:textId="7777777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4354884D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614C0B6D" w14:textId="77777777" w:rsidTr="00B70C9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B7D6" w14:textId="77777777" w:rsidR="00942C1A" w:rsidRPr="00942C1A" w:rsidRDefault="00D520E7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  <w:lang w:eastAsia="de-DE"/>
              </w:rPr>
              <w:t xml:space="preserve">  function f_TC_8_1_6_2_4_NR5GC_EUTRA() runs on EUTRA_Multi5GS_PTC</w:t>
            </w:r>
          </w:p>
          <w:p w14:paraId="0BBE739F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{ // Inter-RAT MDT / Radio Link Failure / Reporting at E-UTRA Inter-RAT handover</w:t>
            </w:r>
          </w:p>
          <w:p w14:paraId="24665D6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618F1B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2107F">
              <w:rPr>
                <w:rFonts w:ascii="Courier New" w:hAnsi="Courier New" w:cs="Courier New"/>
                <w:lang w:eastAsia="de-DE"/>
              </w:rPr>
              <w:t>f_EUTRA38_IRAT_Init(c1);</w:t>
            </w:r>
          </w:p>
          <w:p w14:paraId="05FD91B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2107F">
              <w:rPr>
                <w:rFonts w:ascii="Courier New" w:hAnsi="Courier New" w:cs="Courier New"/>
                <w:lang w:eastAsia="de-DE"/>
              </w:rPr>
              <w:t xml:space="preserve">    f_EUTRA_CellInfo_InitMaxReferencePower(eutra_Cell1, -90);</w:t>
            </w:r>
          </w:p>
          <w:p w14:paraId="30C43322" w14:textId="72DFE4DB" w:rsidR="0022107F" w:rsidRPr="00942C1A" w:rsidRDefault="0022107F" w:rsidP="002210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r w:rsidRPr="0022107F">
              <w:rPr>
                <w:rFonts w:ascii="Courier New" w:hAnsi="Courier New" w:cs="Courier New"/>
                <w:highlight w:val="yellow"/>
              </w:rPr>
              <w:t xml:space="preserve"> Send EUTRA frequency to NR</w:t>
            </w:r>
          </w:p>
          <w:p w14:paraId="6BCAB3BF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A5EAA09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CADFAA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f_EUTRA_CellConfig_Def(eutra_Cell1);</w:t>
            </w:r>
          </w:p>
          <w:p w14:paraId="3975BB4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9E47C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f_EUTRA38_SetCellPower(eutra_Cell1, tsc_NonSuitableOffCellRS_EPRE, tsc_NonSuitableOffCellRS_EPRE);</w:t>
            </w:r>
          </w:p>
          <w:p w14:paraId="77341426" w14:textId="7313B8F8" w:rsid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3F5F00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f_EUTRA_TestBody_Set(true);</w:t>
            </w:r>
          </w:p>
          <w:p w14:paraId="2D0586D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fl_TC_8_1_6_2_4_NR5GC_EUTRA_TestBody ();</w:t>
            </w:r>
          </w:p>
          <w:p w14:paraId="4811F71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f_EUTRA_TestBody_Set(false);</w:t>
            </w:r>
          </w:p>
          <w:p w14:paraId="743FF34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65F703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f_EUTRA_NR_WaitForCoOrd_Trigger(NR, "Postamble");</w:t>
            </w:r>
          </w:p>
          <w:p w14:paraId="66C21BB5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f_EUTRA_ReleaseAllCells();</w:t>
            </w:r>
          </w:p>
          <w:p w14:paraId="54732B2C" w14:textId="3FADE4FE" w:rsidR="00D520E7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D5F49A3" w14:textId="77777777" w:rsidR="00D520E7" w:rsidRDefault="00D520E7" w:rsidP="00D520E7">
      <w:pPr>
        <w:spacing w:after="0"/>
        <w:rPr>
          <w:rFonts w:ascii="Arial" w:hAnsi="Arial"/>
          <w:b/>
        </w:rPr>
      </w:pPr>
    </w:p>
    <w:p w14:paraId="0B98C16B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159D5F15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4B7" w14:textId="43BBDE02" w:rsidR="009C0E7E" w:rsidRDefault="00D520E7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9C0E7E" w:rsidRPr="009C0E7E">
              <w:rPr>
                <w:rFonts w:ascii="Courier New" w:hAnsi="Courier New" w:cs="Courier New"/>
                <w:highlight w:val="yellow"/>
              </w:rPr>
              <w:t>import from EUTRA_CellInfoInit all;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</w:rPr>
              <w:t xml:space="preserve">  </w:t>
            </w:r>
          </w:p>
          <w:p w14:paraId="7E4B8697" w14:textId="22B3C613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>function f_TC_8_1_6_2_4_NR5GC_EUTRA() runs on EUTRA_Multi5GS_PTC</w:t>
            </w:r>
          </w:p>
          <w:p w14:paraId="32774B9D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{ // Inter-RAT MDT / Radio Link Failure / Reporting at E-UTRA Inter-RAT handover</w:t>
            </w:r>
          </w:p>
          <w:p w14:paraId="259C8A26" w14:textId="68EB104A" w:rsidR="00942C1A" w:rsidRPr="000B79F1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</w:t>
            </w:r>
            <w:r w:rsidRPr="000B79F1">
              <w:rPr>
                <w:rFonts w:ascii="Courier New" w:hAnsi="Courier New" w:cs="Courier New"/>
              </w:rPr>
              <w:t>f_EUTRA38_IRAT_Init(c1);</w:t>
            </w:r>
          </w:p>
          <w:p w14:paraId="016C8B8E" w14:textId="690B261B" w:rsidR="00942C1A" w:rsidRPr="000B79F1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79F1">
              <w:rPr>
                <w:rFonts w:ascii="Courier New" w:hAnsi="Courier New" w:cs="Courier New"/>
              </w:rPr>
              <w:t xml:space="preserve">    f_EUTRA_CellInfo_InitMaxReferencePower(eutra_Cell1, -</w:t>
            </w:r>
            <w:r w:rsidR="000B79F1" w:rsidRPr="000B79F1">
              <w:rPr>
                <w:rFonts w:ascii="Courier New" w:hAnsi="Courier New" w:cs="Courier New"/>
              </w:rPr>
              <w:t>90</w:t>
            </w:r>
            <w:r w:rsidRPr="000B79F1">
              <w:rPr>
                <w:rFonts w:ascii="Courier New" w:hAnsi="Courier New" w:cs="Courier New"/>
              </w:rPr>
              <w:t>);</w:t>
            </w:r>
          </w:p>
          <w:p w14:paraId="3C327F75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</w:p>
          <w:p w14:paraId="237C144E" w14:textId="77777777" w:rsidR="0022107F" w:rsidRPr="0022107F" w:rsidRDefault="00942C1A" w:rsidP="002210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942C1A">
              <w:rPr>
                <w:rFonts w:ascii="Courier New" w:hAnsi="Courier New" w:cs="Courier New"/>
              </w:rPr>
              <w:t xml:space="preserve"> </w:t>
            </w:r>
            <w:r w:rsidR="0022107F" w:rsidRPr="0022107F">
              <w:rPr>
                <w:rFonts w:ascii="Courier New" w:hAnsi="Courier New" w:cs="Courier New"/>
                <w:highlight w:val="yellow"/>
              </w:rPr>
              <w:t>// Send EUTRA frequency to NR</w:t>
            </w:r>
          </w:p>
          <w:p w14:paraId="628649E2" w14:textId="6A23B4EC" w:rsidR="00942C1A" w:rsidRPr="00942C1A" w:rsidRDefault="0022107F" w:rsidP="002210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2107F">
              <w:rPr>
                <w:rFonts w:ascii="Courier New" w:hAnsi="Courier New" w:cs="Courier New"/>
                <w:highlight w:val="yellow"/>
              </w:rPr>
              <w:t xml:space="preserve">    f_EUTRA_NR_SendSysinfoCoOrd(NR, f_EUTRA38_IRAT_ListOfFrequencies({eutra_Cell1}));</w:t>
            </w:r>
            <w:r w:rsidRPr="0022107F">
              <w:rPr>
                <w:rFonts w:ascii="Courier New" w:hAnsi="Courier New" w:cs="Courier New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</w:rPr>
              <w:t xml:space="preserve">   </w:t>
            </w:r>
          </w:p>
          <w:p w14:paraId="54CD56CA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4876E9A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3AAB076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f_EUTRA_CellConfig_Def(eutra_Cell1);</w:t>
            </w:r>
          </w:p>
          <w:p w14:paraId="4E46CA43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CCA44C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f_EUTRA38_SetCellPower(eutra_Cell1, tsc_NonSuitableOffCellRS_EPRE, tsc_NonSuitableOffCellRS_EPRE);</w:t>
            </w:r>
          </w:p>
          <w:p w14:paraId="46BC86D7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E3496A5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f_EUTRA_TestBody_Set(true);</w:t>
            </w:r>
          </w:p>
          <w:p w14:paraId="2284203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fl_TC_8_1_6_2_4_NR5GC_EUTRA_TestBody ();</w:t>
            </w:r>
          </w:p>
          <w:p w14:paraId="41D5BE5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f_EUTRA_TestBody_Set(false);</w:t>
            </w:r>
          </w:p>
          <w:p w14:paraId="3FF4FFC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5064BA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f_EUTRA_NR_WaitForCoOrd_Trigger(NR, "Postamble");</w:t>
            </w:r>
          </w:p>
          <w:p w14:paraId="4D90A93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f_EUTRA_ReleaseAllCells();</w:t>
            </w:r>
          </w:p>
          <w:p w14:paraId="41091CA9" w14:textId="41B7BC1B" w:rsidR="00D520E7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942C1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C151DDD" w14:textId="308B166A" w:rsidR="00942C1A" w:rsidRDefault="00942C1A" w:rsidP="00942C1A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06708974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B70C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B70C9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064426A2" w:rsidR="00942C1A" w:rsidRPr="000077FF" w:rsidRDefault="00942C1A" w:rsidP="00B70C9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3A1CED" w:rsidRPr="003A1CED">
              <w:rPr>
                <w:rFonts w:ascii="Courier New" w:hAnsi="Courier New" w:cs="Courier New"/>
                <w:lang w:eastAsia="de-DE"/>
              </w:rPr>
              <w:t>fl_TC_8_1_6_2_4_NR5GC_EUTRA_TestBody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B70C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F5" w14:textId="3CE07F35" w:rsidR="00942C1A" w:rsidRPr="000077FF" w:rsidRDefault="00935F09" w:rsidP="00B70C95">
            <w:pPr>
              <w:pStyle w:val="af4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System Co-ordination required to </w:t>
            </w:r>
            <w:r w:rsidR="00F50F00">
              <w:rPr>
                <w:rFonts w:ascii="Arial" w:hAnsi="Arial"/>
                <w:noProof/>
                <w:lang w:val="en-SG"/>
              </w:rPr>
              <w:t>send EUTRA cell information to NR test body.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</w:p>
        </w:tc>
      </w:tr>
      <w:tr w:rsidR="00942C1A" w14:paraId="5F598285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35F1" w14:textId="77777777" w:rsidR="00942C1A" w:rsidRDefault="00942C1A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  <w:p w14:paraId="504E1A73" w14:textId="24253E4C" w:rsidR="000A79A8" w:rsidRDefault="00A30534" w:rsidP="00AF7B7D">
            <w:pPr>
              <w:pStyle w:val="CRCoverPage"/>
              <w:spacing w:after="0"/>
              <w:rPr>
                <w:noProof/>
                <w:lang w:val="en-SG"/>
              </w:rPr>
            </w:pPr>
            <w:r w:rsidRPr="00FF660C">
              <w:rPr>
                <w:noProof/>
                <w:highlight w:val="cyan"/>
                <w:lang w:val="en-SG"/>
              </w:rPr>
              <w:t>Added co-ordinationinfo to be sent to NR component to pass EUTRA CellID information from EUTRA component</w:t>
            </w:r>
            <w:r>
              <w:rPr>
                <w:noProof/>
                <w:lang w:val="en-SG"/>
              </w:rPr>
              <w:t>.</w:t>
            </w:r>
          </w:p>
        </w:tc>
      </w:tr>
      <w:tr w:rsidR="00942C1A" w14:paraId="73D503E5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351DB3C0" w:rsidR="00942C1A" w:rsidRDefault="003A1CED" w:rsidP="00B70C95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942C1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B70C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4B6" w14:textId="6DCCC04A" w:rsidR="00942C1A" w:rsidRDefault="00974ABB" w:rsidP="00B70C9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principle, but used </w:t>
            </w:r>
            <w:r w:rsidRPr="00974ABB">
              <w:rPr>
                <w:rFonts w:ascii="Arial" w:hAnsi="Arial"/>
                <w:highlight w:val="cyan"/>
              </w:rPr>
              <w:t>existing parameter CellId</w:t>
            </w: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B70C9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A8B1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>function fl_TC_8_1_6_2_4_NR5GC_EUTRA_TestBody() runs on EUTRA_5GS_PTC</w:t>
            </w:r>
          </w:p>
          <w:p w14:paraId="797E8DFA" w14:textId="3825D8F2" w:rsid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007D1B" w14:textId="1CEB6BCC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//added System coordination here</w:t>
            </w:r>
          </w:p>
          <w:p w14:paraId="07199D7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CB9C7FF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f_EUTRA_NR_WaitForCoOrd_Trigger(NR, "Power Level");</w:t>
            </w:r>
          </w:p>
          <w:p w14:paraId="7E3A7A91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f_EUTRA38_SetCellPower(eutra_Cell1, -90, -90);  //FR2 is FFS</w:t>
            </w:r>
          </w:p>
          <w:p w14:paraId="2904639F" w14:textId="247D1379" w:rsidR="00942C1A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B70C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19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function fl_TC_8_1_6_2_4_NR5GC_EUTRA_TestBody() runs on EUTRA_5GS_PTC</w:t>
            </w:r>
          </w:p>
          <w:p w14:paraId="795DFB6D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5837B7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var EUTRA_NR_CoOrd_SysInfo_Type v_CoOrd_SysInfo;</w:t>
            </w:r>
          </w:p>
          <w:p w14:paraId="40232E7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 xml:space="preserve">    v_CoOrd_SysInfo := cs_EUTRA_NR_CoOrdSysInfo_Eutra({f_EUTRA_CoOrdSysInfo(eutra_Cell1)});</w:t>
            </w:r>
          </w:p>
          <w:p w14:paraId="20BA363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 xml:space="preserve">    v_CoOrd_SysInfo.Eutra[0].PhysCellId := f_EUTRA_CellInfo_GetPhyCellId(eutra_Cell1);   //adds the phycellID to the coorData</w:t>
            </w:r>
          </w:p>
          <w:p w14:paraId="22BFA60B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 xml:space="preserve">    f_EUTRA_NR_SendSysinfoCoOrd(NR, v_CoOrd_SysInfo);</w:t>
            </w:r>
          </w:p>
          <w:p w14:paraId="2D51AC58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14D7639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f_EUTRA_NR_WaitForCoOrd_Trigger(NR, "Power Level");</w:t>
            </w:r>
          </w:p>
          <w:p w14:paraId="03BD42C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f_EUTRA38_SetCellPower(eutra_Cell1, -90, -90);  //FR2 is FFS</w:t>
            </w:r>
          </w:p>
          <w:p w14:paraId="3CB94A22" w14:textId="2CD66678" w:rsidR="00942C1A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42C1A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6697A7E1" w14:textId="44129618" w:rsidR="00585ABA" w:rsidRPr="00585ABA" w:rsidRDefault="00585ABA" w:rsidP="00585ABA">
      <w:pPr>
        <w:pStyle w:val="4"/>
        <w:rPr>
          <w:b/>
          <w:bCs/>
          <w:lang w:val="pt-BR"/>
        </w:rPr>
      </w:pPr>
      <w:bookmarkStart w:id="17" w:name="_Toc106708975"/>
      <w:r w:rsidRPr="00585ABA">
        <w:rPr>
          <w:b/>
          <w:bCs/>
          <w:highlight w:val="cyan"/>
          <w:lang w:val="pt-BR"/>
        </w:rPr>
        <w:t>MCC160 Implementation</w:t>
      </w:r>
    </w:p>
    <w:p w14:paraId="657AF852" w14:textId="77777777" w:rsidR="00585ABA" w:rsidRPr="00585ABA" w:rsidRDefault="00585ABA" w:rsidP="00585AB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585ABA">
        <w:rPr>
          <w:lang w:val="pt-BR"/>
        </w:rPr>
        <w:t xml:space="preserve">  function fl_TC_8_1_6_2_4_NR5GC_EUTRA_TestBody() runs on EUTRA_5GS_PTC</w:t>
      </w:r>
    </w:p>
    <w:p w14:paraId="3995442C" w14:textId="77777777" w:rsidR="00585ABA" w:rsidRPr="00585ABA" w:rsidRDefault="00585ABA" w:rsidP="00585AB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585ABA">
        <w:rPr>
          <w:lang w:val="pt-BR"/>
        </w:rPr>
        <w:t xml:space="preserve">  {</w:t>
      </w:r>
    </w:p>
    <w:p w14:paraId="2E65126B" w14:textId="7AAB9E13" w:rsidR="00585ABA" w:rsidRPr="00585ABA" w:rsidDel="00FB032F" w:rsidRDefault="00585ABA" w:rsidP="00585AB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" w:author="MCC TF160" w:date="2022-07-07T16:18:00Z"/>
          <w:lang w:val="pt-BR"/>
        </w:rPr>
      </w:pPr>
      <w:del w:id="19" w:author="MCC TF160" w:date="2022-07-07T16:18:00Z">
        <w:r w:rsidRPr="00585ABA" w:rsidDel="00FB032F">
          <w:rPr>
            <w:lang w:val="pt-BR"/>
          </w:rPr>
          <w:delText xml:space="preserve">   </w:delText>
        </w:r>
      </w:del>
    </w:p>
    <w:p w14:paraId="5563436E" w14:textId="77777777" w:rsidR="00FB032F" w:rsidRPr="00FB032F" w:rsidRDefault="00FB032F" w:rsidP="00FB03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2-07-07T16:18:00Z"/>
          <w:lang w:val="pt-BR"/>
        </w:rPr>
      </w:pPr>
      <w:ins w:id="21" w:author="MCC TF160" w:date="2022-07-07T16:18:00Z">
        <w:r w:rsidRPr="00FB032F">
          <w:rPr>
            <w:lang w:val="pt-BR"/>
          </w:rPr>
          <w:t xml:space="preserve">    var template (value) B28_Type v_EUTRA_CellId;</w:t>
        </w:r>
      </w:ins>
    </w:p>
    <w:p w14:paraId="5C1EB1BE" w14:textId="77777777" w:rsidR="00FB032F" w:rsidRPr="00FB032F" w:rsidRDefault="00FB032F" w:rsidP="00FB03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2-07-07T16:18:00Z"/>
          <w:lang w:val="pt-BR"/>
        </w:rPr>
      </w:pPr>
      <w:ins w:id="23" w:author="MCC TF160" w:date="2022-07-07T16:18:00Z">
        <w:r w:rsidRPr="00FB032F">
          <w:rPr>
            <w:lang w:val="pt-BR"/>
          </w:rPr>
          <w:t xml:space="preserve">    var template (value) CoOrd_EUTRASysInfo_Type v_CoOrd_SysInfo := f_EUTRA_CoOrdSysInfo(eutra_Cell1);</w:t>
        </w:r>
      </w:ins>
    </w:p>
    <w:p w14:paraId="2095BD9C" w14:textId="77777777" w:rsidR="00FB032F" w:rsidRPr="00FB032F" w:rsidRDefault="00FB032F" w:rsidP="00FB03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2-07-07T16:18:00Z"/>
          <w:lang w:val="pt-BR"/>
        </w:rPr>
      </w:pPr>
      <w:ins w:id="25" w:author="MCC TF160" w:date="2022-07-07T16:18:00Z">
        <w:r w:rsidRPr="00FB032F">
          <w:rPr>
            <w:lang w:val="pt-BR"/>
          </w:rPr>
          <w:t xml:space="preserve">  </w:t>
        </w:r>
      </w:ins>
    </w:p>
    <w:p w14:paraId="2B97DF9E" w14:textId="77777777" w:rsidR="00FB032F" w:rsidRPr="00FB032F" w:rsidRDefault="00FB032F" w:rsidP="00FB03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2-07-07T16:18:00Z"/>
          <w:lang w:val="pt-BR"/>
        </w:rPr>
      </w:pPr>
      <w:ins w:id="27" w:author="MCC TF160" w:date="2022-07-07T16:18:00Z">
        <w:r w:rsidRPr="00FB032F">
          <w:rPr>
            <w:lang w:val="pt-BR"/>
          </w:rPr>
          <w:t xml:space="preserve">    v_EUTRA_CellId := int2bit(f_EUTRA_CellInfo_GetPhyCellId(eutra_Cell1),28);</w:t>
        </w:r>
      </w:ins>
    </w:p>
    <w:p w14:paraId="7C6A70FC" w14:textId="77777777" w:rsidR="00FB032F" w:rsidRPr="00FB032F" w:rsidRDefault="00FB032F" w:rsidP="00FB03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2-07-07T16:18:00Z"/>
          <w:lang w:val="pt-BR"/>
        </w:rPr>
      </w:pPr>
      <w:ins w:id="29" w:author="MCC TF160" w:date="2022-07-07T16:18:00Z">
        <w:r w:rsidRPr="00FB032F">
          <w:rPr>
            <w:lang w:val="pt-BR"/>
          </w:rPr>
          <w:t xml:space="preserve">    v_CoOrd_SysInfo.CellId := v_EUTRA_CellId;</w:t>
        </w:r>
      </w:ins>
    </w:p>
    <w:p w14:paraId="62605E4D" w14:textId="5BB8F534" w:rsidR="00585ABA" w:rsidRDefault="00FB032F" w:rsidP="00FB03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2-07-07T16:18:00Z"/>
          <w:lang w:val="pt-BR"/>
        </w:rPr>
      </w:pPr>
      <w:ins w:id="31" w:author="MCC TF160" w:date="2022-07-07T16:18:00Z">
        <w:r w:rsidRPr="00FB032F">
          <w:rPr>
            <w:lang w:val="pt-BR"/>
          </w:rPr>
          <w:t xml:space="preserve">    f_EUTRA_NR_SendSysinfoCoOrd(NR, cs_EUTRA_NR_CoOrdSysInfo_Eutra({v_CoOrd_SysInfo}));</w:t>
        </w:r>
      </w:ins>
    </w:p>
    <w:p w14:paraId="61A3AB0C" w14:textId="77777777" w:rsidR="00FB032F" w:rsidRDefault="00FB032F" w:rsidP="00FB032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2-07-07T15:39:00Z"/>
          <w:lang w:val="pt-BR"/>
        </w:rPr>
      </w:pPr>
    </w:p>
    <w:p w14:paraId="768062D1" w14:textId="3AE4460E" w:rsidR="00585ABA" w:rsidRPr="00585ABA" w:rsidRDefault="00585ABA" w:rsidP="00585AB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585ABA">
        <w:rPr>
          <w:lang w:val="pt-BR"/>
        </w:rPr>
        <w:t xml:space="preserve">    f_EUTRA_NR_WaitForCoOrd_Trigger(NR, "Power Level");</w:t>
      </w:r>
    </w:p>
    <w:p w14:paraId="365BE4DC" w14:textId="77777777" w:rsidR="00585ABA" w:rsidRPr="00585ABA" w:rsidRDefault="00585ABA" w:rsidP="00585AB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585ABA">
        <w:rPr>
          <w:lang w:val="pt-BR"/>
        </w:rPr>
        <w:t xml:space="preserve">    f_EUTRA38_SetCellPower(eutra_Cell1, -90, -90);  //FR2 is FFS</w:t>
      </w:r>
    </w:p>
    <w:p w14:paraId="7E67AC5A" w14:textId="77777777" w:rsidR="00585ABA" w:rsidRPr="00585ABA" w:rsidRDefault="00585ABA" w:rsidP="00585AB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  <w:r w:rsidRPr="00585ABA">
        <w:rPr>
          <w:lang w:val="pt-BR"/>
        </w:rPr>
        <w:t xml:space="preserve">  }</w:t>
      </w:r>
    </w:p>
    <w:p w14:paraId="12FE2D42" w14:textId="6A4BF021" w:rsidR="00AD0314" w:rsidRPr="0022107F" w:rsidRDefault="00585ABA" w:rsidP="00585ABA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585ABA">
        <w:rPr>
          <w:b/>
          <w:lang w:val="pt-BR"/>
        </w:rPr>
        <w:t xml:space="preserve">  </w:t>
      </w:r>
      <w:r w:rsidR="00D520E7">
        <w:rPr>
          <w:b/>
          <w:lang w:val="pt-BR"/>
        </w:rPr>
        <w:t xml:space="preserve">Change </w:t>
      </w:r>
      <w:r w:rsidR="00942C1A">
        <w:rPr>
          <w:b/>
          <w:lang w:val="pt-BR"/>
        </w:rPr>
        <w:t>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D0314" w14:paraId="5438A707" w14:textId="77777777" w:rsidTr="00FF660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A3C" w14:textId="77777777" w:rsidR="00AD0314" w:rsidRPr="003C0071" w:rsidRDefault="00AD0314" w:rsidP="00B70C9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CE8B" w14:textId="216B2B29" w:rsidR="00AD0314" w:rsidRPr="000077FF" w:rsidRDefault="00AD0314" w:rsidP="00B70C9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6A0743" w:rsidRPr="000B3409">
              <w:rPr>
                <w:rFonts w:ascii="Courier New" w:hAnsi="Courier New" w:cs="Courier New"/>
                <w:lang w:eastAsia="de-DE"/>
              </w:rPr>
              <w:t>f_TC_8_1_6_2_4_TestBody</w:t>
            </w:r>
            <w:r w:rsidR="006A0743">
              <w:rPr>
                <w:rFonts w:ascii="Courier New" w:hAnsi="Courier New" w:cs="Courier New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AD0314" w14:paraId="111EE2F2" w14:textId="77777777" w:rsidTr="00FF660C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8D30" w14:textId="77777777" w:rsidR="00AD0314" w:rsidRDefault="00AD0314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F93" w14:textId="77777777" w:rsidR="00AD0314" w:rsidRPr="00F50F00" w:rsidRDefault="00F50F00" w:rsidP="00F50F00">
            <w:pPr>
              <w:pStyle w:val="af4"/>
              <w:numPr>
                <w:ilvl w:val="0"/>
                <w:numId w:val="19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No need to bit to integer conversion on </w:t>
            </w:r>
            <w:r w:rsidRPr="00F50F00">
              <w:rPr>
                <w:rFonts w:ascii="Arial" w:hAnsi="Arial"/>
                <w:noProof/>
                <w:lang w:val="en-SG"/>
              </w:rPr>
              <w:t>v_CoOrd_SysInfo.Eutra[0].CellId as it will return EUTRA_PhysCellId type.</w:t>
            </w:r>
          </w:p>
          <w:p w14:paraId="0B713585" w14:textId="4E44EDF6" w:rsidR="00F50F00" w:rsidRPr="000077FF" w:rsidRDefault="00F50F00" w:rsidP="00F50F00">
            <w:pPr>
              <w:pStyle w:val="af4"/>
              <w:numPr>
                <w:ilvl w:val="0"/>
                <w:numId w:val="19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Parameters to be passed </w:t>
            </w:r>
            <w:r w:rsidR="006A0743">
              <w:rPr>
                <w:rFonts w:ascii="Arial" w:hAnsi="Arial"/>
                <w:noProof/>
                <w:lang w:val="en-SG"/>
              </w:rPr>
              <w:t xml:space="preserve">on </w:t>
            </w:r>
            <w:r>
              <w:rPr>
                <w:rFonts w:ascii="Arial" w:hAnsi="Arial"/>
                <w:noProof/>
                <w:lang w:val="en-SG"/>
              </w:rPr>
              <w:t xml:space="preserve">got interchnaged on </w:t>
            </w:r>
            <w:r w:rsidRPr="00F50F00">
              <w:rPr>
                <w:rFonts w:ascii="Arial" w:hAnsi="Arial"/>
                <w:noProof/>
                <w:lang w:val="en-SG"/>
              </w:rPr>
              <w:t>MeasResultNeighCellListEUTRA</w:t>
            </w:r>
            <w:r>
              <w:rPr>
                <w:rFonts w:ascii="Arial" w:hAnsi="Arial"/>
                <w:noProof/>
                <w:lang w:val="en-SG"/>
              </w:rPr>
              <w:t xml:space="preserve"> at step 15</w:t>
            </w:r>
          </w:p>
        </w:tc>
      </w:tr>
      <w:tr w:rsidR="00AD0314" w14:paraId="44DFE1F8" w14:textId="77777777" w:rsidTr="00FF660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1728" w14:textId="77777777" w:rsidR="00AD0314" w:rsidRDefault="00AD0314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7FF" w14:textId="77777777" w:rsidR="00AD0314" w:rsidRDefault="00AD0314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  <w:p w14:paraId="0AC68B56" w14:textId="5DCACAA8" w:rsidR="00E67705" w:rsidRPr="00FF660C" w:rsidRDefault="00E67705" w:rsidP="00E6770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highlight w:val="cyan"/>
                <w:lang w:val="en-SG"/>
              </w:rPr>
            </w:pPr>
            <w:r w:rsidRPr="00FF660C">
              <w:rPr>
                <w:noProof/>
                <w:highlight w:val="cyan"/>
                <w:lang w:val="en-SG"/>
              </w:rPr>
              <w:t>Bit2int conversion</w:t>
            </w:r>
            <w:r w:rsidR="00442D05" w:rsidRPr="00FF660C">
              <w:rPr>
                <w:noProof/>
                <w:highlight w:val="cyan"/>
                <w:lang w:val="en-SG"/>
              </w:rPr>
              <w:t xml:space="preserve"> not</w:t>
            </w:r>
            <w:r w:rsidRPr="00FF660C">
              <w:rPr>
                <w:noProof/>
                <w:highlight w:val="cyan"/>
                <w:lang w:val="en-SG"/>
              </w:rPr>
              <w:t xml:space="preserve"> required </w:t>
            </w:r>
            <w:r w:rsidR="00FF660C">
              <w:rPr>
                <w:noProof/>
                <w:highlight w:val="cyan"/>
                <w:lang w:val="en-SG"/>
              </w:rPr>
              <w:t xml:space="preserve">due to chagne 1. </w:t>
            </w:r>
          </w:p>
          <w:p w14:paraId="1D86510B" w14:textId="44297EB7" w:rsidR="00E67705" w:rsidRDefault="00E67705" w:rsidP="00E6770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val="en-SG"/>
              </w:rPr>
            </w:pPr>
            <w:r w:rsidRPr="00FF660C">
              <w:rPr>
                <w:noProof/>
                <w:highlight w:val="cyan"/>
                <w:lang w:val="en-SG"/>
              </w:rPr>
              <w:t xml:space="preserve">Swapped entry of v_EUTRA_CellId and v_ARFCN_ValueEUTRA  on </w:t>
            </w:r>
            <w:r w:rsidRPr="00FF660C">
              <w:rPr>
                <w:rFonts w:ascii="Courier New" w:hAnsi="Courier New" w:cs="Courier New"/>
                <w:highlight w:val="cyan"/>
                <w:lang w:eastAsia="de-DE"/>
              </w:rPr>
              <w:t>cr_MeasResultNeighCellListEUTRA_1Entry template</w:t>
            </w:r>
          </w:p>
        </w:tc>
      </w:tr>
      <w:tr w:rsidR="00AD0314" w14:paraId="7DBC9E60" w14:textId="77777777" w:rsidTr="00FF660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22A" w14:textId="77777777" w:rsidR="00AD0314" w:rsidRDefault="00AD0314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4C1" w14:textId="77777777" w:rsidR="00AD0314" w:rsidRDefault="00AD0314" w:rsidP="00B70C95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AD0314" w14:paraId="3291F27D" w14:textId="77777777" w:rsidTr="00FF660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6E7" w14:textId="77777777" w:rsidR="00AD0314" w:rsidRDefault="00AD0314" w:rsidP="00B70C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787A" w14:textId="77777777" w:rsidR="00AD0314" w:rsidRPr="00FB032F" w:rsidRDefault="00FB032F" w:rsidP="00FB032F">
            <w:pPr>
              <w:pStyle w:val="af4"/>
              <w:numPr>
                <w:ilvl w:val="0"/>
                <w:numId w:val="21"/>
              </w:numPr>
              <w:rPr>
                <w:rFonts w:ascii="Arial" w:hAnsi="Arial"/>
                <w:highlight w:val="red"/>
              </w:rPr>
            </w:pPr>
            <w:r w:rsidRPr="00FB032F">
              <w:rPr>
                <w:rFonts w:ascii="Arial" w:hAnsi="Arial"/>
                <w:highlight w:val="red"/>
              </w:rPr>
              <w:t>Rejected – this is required for existing field</w:t>
            </w:r>
          </w:p>
          <w:p w14:paraId="601F79D6" w14:textId="3D2F2073" w:rsidR="00FB032F" w:rsidRPr="00FB032F" w:rsidRDefault="000D2416" w:rsidP="00FB032F">
            <w:pPr>
              <w:pStyle w:val="af4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2.</w:t>
            </w:r>
            <w:r w:rsidR="006443E4">
              <w:rPr>
                <w:rFonts w:ascii="Arial" w:hAnsi="Arial" w:hint="eastAsia"/>
                <w:highlight w:val="cyan"/>
                <w:lang w:eastAsia="zh-CN"/>
              </w:rPr>
              <w:t>Agreed</w:t>
            </w:r>
          </w:p>
        </w:tc>
      </w:tr>
    </w:tbl>
    <w:p w14:paraId="241086E5" w14:textId="77777777" w:rsidR="00AD0314" w:rsidRDefault="00AD0314" w:rsidP="00AD0314">
      <w:pPr>
        <w:spacing w:after="0"/>
        <w:rPr>
          <w:rFonts w:ascii="Arial" w:hAnsi="Arial"/>
          <w:b/>
          <w:sz w:val="32"/>
          <w:lang w:val="pt-BR"/>
        </w:rPr>
      </w:pPr>
    </w:p>
    <w:p w14:paraId="2913BEBB" w14:textId="77777777" w:rsidR="00AD0314" w:rsidRDefault="00AD0314" w:rsidP="00AD031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314" w14:paraId="1BE4D909" w14:textId="77777777" w:rsidTr="00B70C9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414" w14:textId="77777777" w:rsidR="000B3409" w:rsidRPr="000B3409" w:rsidRDefault="00AD0314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0B3409" w:rsidRPr="000B3409">
              <w:rPr>
                <w:rFonts w:ascii="Courier New" w:hAnsi="Courier New" w:cs="Courier New"/>
                <w:lang w:eastAsia="de-DE"/>
              </w:rPr>
              <w:t xml:space="preserve">  function f_TC_8_1_6_2_4_TestBody() runs on NR5GC_PTC</w:t>
            </w:r>
          </w:p>
          <w:p w14:paraId="0802FA6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54D4B2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3148520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CellIdentity v_CellIdentity_Cell1 := f_NR_CellInfo_GetCellIdentity(nr_Cell1);</w:t>
            </w:r>
          </w:p>
          <w:p w14:paraId="3E7EFDE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PLMN_Identity v_PLMN_Identity_Cell1 := f_NR_CellInfo_GetPLMN (nr_Cell1);</w:t>
            </w:r>
          </w:p>
          <w:p w14:paraId="28DF655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3F1C4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ARFCN_ValueEUTRA v_ARFCN_ValueEUTRA;</w:t>
            </w:r>
          </w:p>
          <w:p w14:paraId="192BFA8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EUTRA_PhysCellId v_EUTRA_CellId;</w:t>
            </w:r>
          </w:p>
          <w:p w14:paraId="4736CBC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EUTRA_NR_CoOrd_SysInfo_Type v_CoOrd_SysInfo;</w:t>
            </w:r>
          </w:p>
          <w:p w14:paraId="1C33AC9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70F1E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v_CoOrd_SysInfo := f_EUTRA_NR_WaitForCoOrd_SysInfo (EUTRA);</w:t>
            </w:r>
          </w:p>
          <w:p w14:paraId="58FCE49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DB2FA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v_ARFCN_ValueEUTRA := v_CoOrd_SysInfo.Eutra[0].Arfcn;</w:t>
            </w:r>
          </w:p>
          <w:p w14:paraId="0BBF101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v_EUTRA_CellId := </w:t>
            </w: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bit2int</w:t>
            </w:r>
            <w:r w:rsidRPr="000B3409">
              <w:rPr>
                <w:rFonts w:ascii="Courier New" w:hAnsi="Courier New" w:cs="Courier New"/>
                <w:lang w:eastAsia="de-DE"/>
              </w:rPr>
              <w:t xml:space="preserve"> (v_CoOrd_SysInfo.Eutra[0].CellId);</w:t>
            </w:r>
          </w:p>
          <w:p w14:paraId="3BD97C6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8655C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"Steps 1" siclog@</w:t>
            </w:r>
          </w:p>
          <w:p w14:paraId="3995B5B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changes NR Cell 1 and E-UTRA Cell 1 parameter according to the row "T1" in Table 8.1.6.2.4.3.2-1/2.</w:t>
            </w:r>
          </w:p>
          <w:p w14:paraId="3F6A1CE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f_EUTRA_NR_SendCoOrd (EUTRA, cms_EUTRA_NR_Trigger("Power Level"));</w:t>
            </w:r>
          </w:p>
          <w:p w14:paraId="64E4A74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F35B2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"Steps 2" siclog@</w:t>
            </w:r>
          </w:p>
          <w:p w14:paraId="3CFD2F7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waits for [30s] to ensure that the UE detects E-UTRA cell.</w:t>
            </w:r>
          </w:p>
          <w:p w14:paraId="58123CC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f_Delay(30.0);</w:t>
            </w:r>
          </w:p>
          <w:p w14:paraId="4EB2444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F25B8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17ADBD3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transmits a Paging message.</w:t>
            </w:r>
          </w:p>
          <w:p w14:paraId="7F4157F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f_NR_Paging_Def(nr_Cell1, RRC_IDLE);</w:t>
            </w:r>
          </w:p>
          <w:p w14:paraId="08D7E51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7D494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2A71D88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UE transmits an RRCSetupRequest message.</w:t>
            </w:r>
          </w:p>
          <w:p w14:paraId="6C8D814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f_NR_RRC_SetupRequest_Def(nr_Cell1);</w:t>
            </w:r>
          </w:p>
          <w:p w14:paraId="0BA625E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094BA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5" siclog@</w:t>
            </w:r>
          </w:p>
          <w:p w14:paraId="7FA8816F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7E7A86D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f_Delay(2.0);</w:t>
            </w:r>
          </w:p>
          <w:p w14:paraId="3D94F0C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5E4EA9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6-8" siclog@</w:t>
            </w:r>
          </w:p>
          <w:p w14:paraId="0A0776F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f_NR_Paging_Def(nr_Cell1, RRC_IDLE);</w:t>
            </w:r>
          </w:p>
          <w:p w14:paraId="5B6BEE1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f_NR_RRC_SetupRequest_Def(nr_Cell1);</w:t>
            </w:r>
          </w:p>
          <w:p w14:paraId="56990A8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f_NR_RRCSetup_Def(nr_Cell1);</w:t>
            </w:r>
          </w:p>
          <w:p w14:paraId="483666D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131E1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9" siclog@</w:t>
            </w:r>
          </w:p>
          <w:p w14:paraId="7A77359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//Check: Does the UE transmit an RRCSetupComplete message including connEstFailInfoAvailable IE set it to true?</w:t>
            </w:r>
          </w:p>
          <w:p w14:paraId="4A4FFA1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v_ReceivedMsg := f_NR_RRCSetupComplete_Def(nr_Cell1,</w:t>
            </w:r>
          </w:p>
          <w:p w14:paraId="793AE19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cr_38508_RRCSetupComplete(tsc_NR_RRC_TI_Def, -, -, -,</w:t>
            </w:r>
          </w:p>
          <w:p w14:paraId="62EDE48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cr_RRCSetupComplete_v1610_IEs(*,*,cr_UE_MeasurementsAvailable_r16(omit, omit, omit, true_, omit))));</w:t>
            </w:r>
          </w:p>
          <w:p w14:paraId="5B65EF2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f_NR_PreliminaryPass(__FILE__, __LINE__, "Step 9");</w:t>
            </w:r>
          </w:p>
          <w:p w14:paraId="7093B32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4BF9A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"Steps 10-13" siclog@</w:t>
            </w:r>
          </w:p>
          <w:p w14:paraId="16B4DDC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lastRenderedPageBreak/>
              <w:t xml:space="preserve">    //Steps 5 to 8 of the generic radio bearer establishment procedure in TS 38.508-1 table 4.5.4.2-3 on NR Cell 1.</w:t>
            </w:r>
          </w:p>
          <w:p w14:paraId="33ACBCA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f_NR5GC_RRC_ConnectedState3N_Steps5_8(nr_Cell1, v_ReceivedMsg);</w:t>
            </w:r>
          </w:p>
          <w:p w14:paraId="04CD8C8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953D0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525C6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14" siclog@</w:t>
            </w:r>
          </w:p>
          <w:p w14:paraId="46AEC93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sends a UEInformationRequest message to get connEstFailReportReq.</w:t>
            </w:r>
          </w:p>
          <w:p w14:paraId="3A6ACE0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SRB.send(cas_NR_SRB1_RrcPdu_REQ(nr_Cell1,</w:t>
            </w:r>
          </w:p>
          <w:p w14:paraId="2E6EA41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659A772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cs_38508_UEInformationRequest(tsc_NR_RRC_TI_Def, -, -, true_)));</w:t>
            </w:r>
          </w:p>
          <w:p w14:paraId="71DACB3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B3F7D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15" siclog@</w:t>
            </w:r>
          </w:p>
          <w:p w14:paraId="2036F52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//Check: Check: Does the UE send a UEInformationResponse message with connEstFailReport containing the measurement result for E-UTRA Cell 1?</w:t>
            </w:r>
          </w:p>
          <w:p w14:paraId="7767A61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SRB.receive(car_NR_SRB1_RrcPdu_IND(nr_Cell1,</w:t>
            </w:r>
          </w:p>
          <w:p w14:paraId="5E5CBBA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cr_UEInformationResponse_r16_Common(tsc_NR_RRC_TI_Def,</w:t>
            </w:r>
          </w:p>
          <w:p w14:paraId="26976E6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-, -, -,</w:t>
            </w:r>
          </w:p>
          <w:p w14:paraId="1A73278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cr_ConnEstFailReport_r16(cr_MeasResultFailedCell_r16(cr_CGI_Info_Logging_r16(v_PLMN_Identity_Cell1, v_CellIdentity_Cell1)),</w:t>
            </w:r>
          </w:p>
          <w:p w14:paraId="4EBF61A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omit,cr_</w:t>
            </w:r>
            <w:bookmarkStart w:id="33" w:name="OLE_LINK1"/>
            <w:bookmarkStart w:id="34" w:name="OLE_LINK2"/>
            <w:r w:rsidRPr="000B3409">
              <w:rPr>
                <w:rFonts w:ascii="Courier New" w:hAnsi="Courier New" w:cs="Courier New"/>
                <w:lang w:eastAsia="de-DE"/>
              </w:rPr>
              <w:t>MeasResultNeighCellListEUTRA_1Entry</w:t>
            </w:r>
            <w:bookmarkEnd w:id="33"/>
            <w:bookmarkEnd w:id="34"/>
            <w:r w:rsidRPr="000B3409">
              <w:rPr>
                <w:rFonts w:ascii="Courier New" w:hAnsi="Courier New" w:cs="Courier New"/>
                <w:lang w:eastAsia="de-DE"/>
              </w:rPr>
              <w:t>(</w:t>
            </w:r>
            <w:r w:rsidRPr="000B3409">
              <w:rPr>
                <w:rFonts w:ascii="Courier New" w:hAnsi="Courier New" w:cs="Courier New"/>
                <w:highlight w:val="yellow"/>
                <w:lang w:eastAsia="de-DE"/>
              </w:rPr>
              <w:t>v_EUTRA_CellId,v_ARFCN_ValueEUTRA,</w:t>
            </w:r>
          </w:p>
          <w:p w14:paraId="1F11D25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f_EUTRA_Get_MeasQuantityResults())))));</w:t>
            </w:r>
          </w:p>
          <w:p w14:paraId="09BFB79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f_NR_PreliminaryPass(__FILE__, __LINE__, "Step 15");</w:t>
            </w:r>
          </w:p>
          <w:p w14:paraId="7588E6F8" w14:textId="1AF3D19D" w:rsidR="00AD0314" w:rsidRPr="00D520E7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}// End of f_TC_8_1_6_2_4__TestBody()</w:t>
            </w:r>
            <w:r w:rsidR="00AD0314" w:rsidRPr="00D520E7">
              <w:rPr>
                <w:rFonts w:ascii="Courier New" w:hAnsi="Courier New" w:cs="Courier New"/>
                <w:lang w:eastAsia="de-DE"/>
              </w:rPr>
              <w:t>function f_GetTestcaseAttrib_EarlyContentionResolution(charstring p_Testcase) return boolean</w:t>
            </w:r>
          </w:p>
          <w:p w14:paraId="2011AC89" w14:textId="77777777" w:rsidR="00AD0314" w:rsidRPr="00D520E7" w:rsidRDefault="00AD0314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114C1BC" w14:textId="77777777" w:rsidR="00AD0314" w:rsidRPr="00D520E7" w:rsidRDefault="00AD0314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74592B73" w14:textId="77777777" w:rsidR="00AD0314" w:rsidRPr="00CA4CF2" w:rsidRDefault="00AD0314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66E44B" w14:textId="77777777" w:rsidR="00AD0314" w:rsidRDefault="00AD0314" w:rsidP="00AD0314">
      <w:pPr>
        <w:spacing w:after="0"/>
        <w:rPr>
          <w:rFonts w:ascii="Arial" w:hAnsi="Arial"/>
          <w:b/>
        </w:rPr>
      </w:pPr>
    </w:p>
    <w:p w14:paraId="4750E9A9" w14:textId="77777777" w:rsidR="00AD0314" w:rsidRDefault="00AD0314" w:rsidP="00AD031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314" w14:paraId="33580163" w14:textId="77777777" w:rsidTr="00B70C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79A3" w14:textId="77777777" w:rsidR="000B3409" w:rsidRPr="000B3409" w:rsidRDefault="00AD0314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0B3409" w:rsidRPr="000B3409">
              <w:rPr>
                <w:rFonts w:ascii="Courier New" w:hAnsi="Courier New" w:cs="Courier New"/>
              </w:rPr>
              <w:t xml:space="preserve">  function f_TC_8_1_6_2_4_TestBody() runs on NR5GC_PTC</w:t>
            </w:r>
          </w:p>
          <w:p w14:paraId="4FE330D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{</w:t>
            </w:r>
          </w:p>
          <w:p w14:paraId="59D48A2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NG_NAS_MSG_Indication_Type v_ReceivedMsg;</w:t>
            </w:r>
          </w:p>
          <w:p w14:paraId="49C4FE4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CellIdentity v_CellIdentity_Cell1 := f_NR_CellInfo_GetCellIdentity(nr_Cell1);</w:t>
            </w:r>
          </w:p>
          <w:p w14:paraId="255B597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PLMN_Identity v_PLMN_Identity_Cell1 := f_NR_CellInfo_GetPLMN (nr_Cell1);</w:t>
            </w:r>
          </w:p>
          <w:p w14:paraId="3C83C6C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66DA20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ARFCN_ValueEUTRA v_ARFCN_ValueEUTRA;</w:t>
            </w:r>
          </w:p>
          <w:p w14:paraId="56ECAE7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EUTRA_PhysCellId v_EUTRA_CellId;</w:t>
            </w:r>
          </w:p>
          <w:p w14:paraId="50ED1A1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EUTRA_NR_CoOrd_SysInfo_Type v_CoOrd_SysInfo;</w:t>
            </w:r>
          </w:p>
          <w:p w14:paraId="330EB38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60B283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v_CoOrd_SysInfo := f_EUTRA_NR_WaitForCoOrd_SysInfo (EUTRA);</w:t>
            </w:r>
          </w:p>
          <w:p w14:paraId="05120FA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0EF85C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v_ARFCN_ValueEUTRA := v_CoOrd_SysInfo.Eutra[0].Arfcn;</w:t>
            </w:r>
          </w:p>
          <w:p w14:paraId="1FEC3D1F" w14:textId="5DF1986D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v_EUTRA_CellId := v_CoOrd_SysInfo.Eutra[0].PhysCellId;</w:t>
            </w:r>
            <w:r w:rsidR="00942C1A">
              <w:rPr>
                <w:rFonts w:ascii="Courier New" w:hAnsi="Courier New" w:cs="Courier New"/>
              </w:rPr>
              <w:t xml:space="preserve"> </w:t>
            </w:r>
            <w:r w:rsidR="00942C1A" w:rsidRPr="00942C1A">
              <w:rPr>
                <w:rFonts w:ascii="Courier New" w:hAnsi="Courier New" w:cs="Courier New"/>
                <w:highlight w:val="yellow"/>
              </w:rPr>
              <w:t>// removed bit2int from here</w:t>
            </w:r>
          </w:p>
          <w:p w14:paraId="44F1A494" w14:textId="1DFF9AAA" w:rsidR="000B3409" w:rsidRPr="000B3409" w:rsidRDefault="00942C1A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</w:p>
          <w:p w14:paraId="0543A53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"Steps 1" siclog@</w:t>
            </w:r>
          </w:p>
          <w:p w14:paraId="0F254A6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changes NR Cell 1 and E-UTRA Cell 1 parameter according to the row "T1" in Table 8.1.6.2.4.3.2-1/2.</w:t>
            </w:r>
          </w:p>
          <w:p w14:paraId="24A51A9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f_EUTRA_NR_SendCoOrd (EUTRA, cms_EUTRA_NR_Trigger("Power Level"));</w:t>
            </w:r>
          </w:p>
          <w:p w14:paraId="6CF9779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</w:t>
            </w:r>
          </w:p>
          <w:p w14:paraId="396D647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"Steps 2" siclog@</w:t>
            </w:r>
          </w:p>
          <w:p w14:paraId="34B44B9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waits for [30s] to ensure that the UE detects E-UTRA cell.</w:t>
            </w:r>
          </w:p>
          <w:p w14:paraId="03C51E0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f_Delay(30.0);</w:t>
            </w:r>
          </w:p>
          <w:p w14:paraId="3C1DA62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87C9F3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3" siclog@</w:t>
            </w:r>
          </w:p>
          <w:p w14:paraId="3FF56B9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transmits a Paging message.</w:t>
            </w:r>
          </w:p>
          <w:p w14:paraId="452D021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f_NR_Paging_Def(nr_Cell1, RRC_IDLE);</w:t>
            </w:r>
          </w:p>
          <w:p w14:paraId="6AB68A8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77ECD97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4" siclog@</w:t>
            </w:r>
          </w:p>
          <w:p w14:paraId="545ECF0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UE transmits an RRCSetupRequest message.</w:t>
            </w:r>
          </w:p>
          <w:p w14:paraId="5439B0B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f_NR_RRC_SetupRequest_Def(nr_Cell1);</w:t>
            </w:r>
          </w:p>
          <w:p w14:paraId="443E110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1C205FF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5" siclog@</w:t>
            </w:r>
          </w:p>
          <w:p w14:paraId="210E241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waits for 2sec (T300 expiry) and ignores further received Random Access Preamble.</w:t>
            </w:r>
          </w:p>
          <w:p w14:paraId="368BDB1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f_Delay(2.0);</w:t>
            </w:r>
          </w:p>
          <w:p w14:paraId="2E605BB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41AC5AD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6-8" siclog@</w:t>
            </w:r>
          </w:p>
          <w:p w14:paraId="0C24F91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f_NR_Paging_Def(nr_Cell1, RRC_IDLE);</w:t>
            </w:r>
          </w:p>
          <w:p w14:paraId="0175AAA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f_NR_RRC_SetupRequest_Def(nr_Cell1);</w:t>
            </w:r>
          </w:p>
          <w:p w14:paraId="1A2159D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f_NR_RRCSetup_Def(nr_Cell1);</w:t>
            </w:r>
          </w:p>
          <w:p w14:paraId="0C810A7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4D7A54E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9" siclog@</w:t>
            </w:r>
          </w:p>
          <w:p w14:paraId="6917D47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//Check: Does the UE transmit an RRCSetupComplete message including connEstFailInfoAvailable IE set it to true?</w:t>
            </w:r>
          </w:p>
          <w:p w14:paraId="523E670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v_ReceivedMsg := f_NR_RRCSetupComplete_Def(nr_Cell1,</w:t>
            </w:r>
          </w:p>
          <w:p w14:paraId="3F02EE7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cr_38508_RRCSetupComplete(tsc_NR_RRC_TI_Def, -, -, -,</w:t>
            </w:r>
          </w:p>
          <w:p w14:paraId="6E8398F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cr_RRCSetupComplete_v1610_IEs(*,*,cr_UE_MeasurementsAvailable_r16(omit, omit, omit, true_, omit))));</w:t>
            </w:r>
          </w:p>
          <w:p w14:paraId="4990CD2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f_NR_PreliminaryPass(__FILE__, __LINE__, "Step 9");</w:t>
            </w:r>
          </w:p>
          <w:p w14:paraId="531AD6F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7B48E8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"Steps 10-13" siclog@</w:t>
            </w:r>
          </w:p>
          <w:p w14:paraId="74CBB21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//Steps 5 to 8 of the generic radio bearer establishment procedure in TS 38.508-1 table 4.5.4.2-3 on NR Cell 1.</w:t>
            </w:r>
          </w:p>
          <w:p w14:paraId="457D1F2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f_NR5GC_RRC_ConnectedState3N_Steps5_8(nr_Cell1, v_ReceivedMsg);</w:t>
            </w:r>
          </w:p>
          <w:p w14:paraId="6C204D7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E48C09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810821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14" siclog@</w:t>
            </w:r>
          </w:p>
          <w:p w14:paraId="6C5ACEF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sends a UEInformationRequest message to get connEstFailReportReq.</w:t>
            </w:r>
          </w:p>
          <w:p w14:paraId="72C3DA0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SRB.send(cas_NR_SRB1_RrcPdu_REQ(nr_Cell1,</w:t>
            </w:r>
          </w:p>
          <w:p w14:paraId="5E907D8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-,</w:t>
            </w:r>
          </w:p>
          <w:p w14:paraId="682CCAC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cs_38508_UEInformationRequest(tsc_NR_RRC_TI_Def, -, -, true_)));</w:t>
            </w:r>
          </w:p>
          <w:p w14:paraId="196B541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585A12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15" siclog@</w:t>
            </w:r>
          </w:p>
          <w:p w14:paraId="3283B10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//Check: Check: Does the UE send a UEInformationResponse message with connEstFailReport containing the measurement result for E-UTRA Cell 1?</w:t>
            </w:r>
          </w:p>
          <w:p w14:paraId="012C2AC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SRB.receive(car_NR_SRB1_RrcPdu_IND(nr_Cell1,</w:t>
            </w:r>
          </w:p>
          <w:p w14:paraId="16729D3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cr_UEInformationResponse_r16_Common(tsc_NR_RRC_TI_Def,</w:t>
            </w:r>
          </w:p>
          <w:p w14:paraId="460711C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-, -, -,</w:t>
            </w:r>
          </w:p>
          <w:p w14:paraId="1842558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cr_ConnEstFailReport_r16(cr_MeasResultFailedCell_r16(cr_CGI_Info_Logging_r16(v_PLMN_Identity_Cell1, v_CellIdentity_Cell1)),</w:t>
            </w:r>
          </w:p>
          <w:p w14:paraId="43D8D83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                         omit,cr_MeasResultNeighCellListEUTRA_1Entry(</w:t>
            </w:r>
            <w:r w:rsidRPr="000B3409">
              <w:rPr>
                <w:rFonts w:ascii="Courier New" w:hAnsi="Courier New" w:cs="Courier New"/>
                <w:highlight w:val="yellow"/>
              </w:rPr>
              <w:t>v_ARFCN_ValueEUTRA,v_EUTRA_CellId</w:t>
            </w:r>
            <w:r w:rsidRPr="000B3409">
              <w:rPr>
                <w:rFonts w:ascii="Courier New" w:hAnsi="Courier New" w:cs="Courier New"/>
              </w:rPr>
              <w:t>,</w:t>
            </w:r>
          </w:p>
          <w:p w14:paraId="70EC8A1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f_EUTRA_Get_MeasQuantityResults())))));</w:t>
            </w:r>
          </w:p>
          <w:p w14:paraId="3D7A0D0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f_NR_PreliminaryPass(__FILE__, __LINE__, "Step 15");</w:t>
            </w:r>
          </w:p>
          <w:p w14:paraId="240A1F1A" w14:textId="5B64F0FD" w:rsidR="00AD0314" w:rsidRPr="00CA4CF2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0B3409">
              <w:rPr>
                <w:rFonts w:ascii="Courier New" w:hAnsi="Courier New" w:cs="Courier New"/>
              </w:rPr>
              <w:t xml:space="preserve">  }// End of f_TC_8_1_6_2_4__TestBod</w:t>
            </w:r>
            <w:r>
              <w:rPr>
                <w:rFonts w:ascii="Courier New" w:hAnsi="Courier New" w:cs="Courier New"/>
              </w:rPr>
              <w:t>y</w:t>
            </w:r>
          </w:p>
        </w:tc>
      </w:tr>
    </w:tbl>
    <w:p w14:paraId="3ABE47A3" w14:textId="5F63CEB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19DA1F1E" w14:textId="547D05B9" w:rsidR="000B3409" w:rsidRDefault="000B3409" w:rsidP="000B3409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106708976"/>
      <w:r>
        <w:rPr>
          <w:b/>
          <w:lang w:val="pt-BR"/>
        </w:rPr>
        <w:lastRenderedPageBreak/>
        <w:t xml:space="preserve">Change </w:t>
      </w:r>
      <w:r w:rsidR="0022107F">
        <w:rPr>
          <w:b/>
          <w:lang w:val="pt-BR"/>
        </w:rPr>
        <w:t>5</w:t>
      </w:r>
      <w:bookmarkEnd w:id="3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B3409" w14:paraId="36A6966C" w14:textId="77777777" w:rsidTr="00B70C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7333" w14:textId="77777777" w:rsidR="000B3409" w:rsidRPr="003C0071" w:rsidRDefault="000B3409" w:rsidP="00B70C9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94B" w14:textId="77777777" w:rsidR="000B3409" w:rsidRPr="000077FF" w:rsidRDefault="000B3409" w:rsidP="00B70C95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Pr="00D520E7">
              <w:rPr>
                <w:rFonts w:ascii="Courier New" w:hAnsi="Courier New" w:cs="Courier New"/>
                <w:lang w:eastAsia="de-DE"/>
              </w:rPr>
              <w:t>f_GetTestcaseAttrib_EarlyContentionResolution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0B3409" w14:paraId="516D8A98" w14:textId="77777777" w:rsidTr="00B70C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099" w14:textId="77777777" w:rsidR="000B3409" w:rsidRDefault="000B3409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C60" w14:textId="2BDB754C" w:rsidR="000B3409" w:rsidRPr="000077FF" w:rsidRDefault="00C37347" w:rsidP="00B70C95">
            <w:pPr>
              <w:pStyle w:val="af4"/>
              <w:ind w:left="360"/>
              <w:rPr>
                <w:rFonts w:ascii="Arial" w:hAnsi="Arial"/>
                <w:noProof/>
                <w:lang w:val="en-SG"/>
              </w:rPr>
            </w:pPr>
            <w:bookmarkStart w:id="36" w:name="OLE_LINK5"/>
            <w:r>
              <w:rPr>
                <w:rFonts w:ascii="Arial" w:hAnsi="Arial"/>
                <w:noProof/>
                <w:lang w:val="en-SG"/>
              </w:rPr>
              <w:t xml:space="preserve">At step 6-8 rrcsetup is scheduled as not part of rach procedure so test should be added on </w:t>
            </w:r>
            <w:r w:rsidRPr="00D520E7">
              <w:rPr>
                <w:rFonts w:ascii="Courier New" w:hAnsi="Courier New" w:cs="Courier New"/>
                <w:lang w:eastAsia="de-DE"/>
              </w:rPr>
              <w:t>f_GetTestcaseAttrib_EarlyContentionResolution</w:t>
            </w:r>
            <w:bookmarkEnd w:id="36"/>
          </w:p>
        </w:tc>
      </w:tr>
      <w:tr w:rsidR="000B3409" w14:paraId="0E1F8DBE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BA23" w14:textId="77777777" w:rsidR="000B3409" w:rsidRDefault="000B3409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3FA9" w14:textId="77777777" w:rsidR="000B3409" w:rsidRDefault="000B3409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  <w:p w14:paraId="19F52BC5" w14:textId="77777777" w:rsidR="00A7796A" w:rsidRDefault="00A7796A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 w:rsidRPr="00A7796A">
              <w:rPr>
                <w:noProof/>
                <w:highlight w:val="magenta"/>
                <w:lang w:val="en-SG"/>
              </w:rPr>
              <w:t>Please provide details of changes made</w:t>
            </w:r>
          </w:p>
          <w:p w14:paraId="0373D784" w14:textId="53A2777F" w:rsidR="00E67705" w:rsidRDefault="00E67705" w:rsidP="00B70C95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TC_8_1_6_2_4_NR5GC on </w:t>
            </w:r>
            <w:r w:rsidRPr="00D520E7">
              <w:rPr>
                <w:rFonts w:ascii="Courier New" w:hAnsi="Courier New" w:cs="Courier New"/>
                <w:lang w:eastAsia="de-DE"/>
              </w:rPr>
              <w:t>f_GetTestcaseAttrib_EarlyContentionResolution</w:t>
            </w:r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r w:rsidR="00CE4280">
              <w:rPr>
                <w:rFonts w:ascii="Courier New" w:hAnsi="Courier New" w:cs="Courier New"/>
                <w:lang w:eastAsia="de-DE"/>
              </w:rPr>
              <w:t>for</w:t>
            </w:r>
            <w:r>
              <w:rPr>
                <w:rFonts w:ascii="Courier New" w:hAnsi="Courier New" w:cs="Courier New"/>
                <w:lang w:eastAsia="de-DE"/>
              </w:rPr>
              <w:t xml:space="preserve"> NR5GC_IRAT</w:t>
            </w:r>
            <w:r w:rsidR="00CE4280">
              <w:rPr>
                <w:rFonts w:ascii="Courier New" w:hAnsi="Courier New" w:cs="Courier New"/>
                <w:lang w:eastAsia="de-DE"/>
              </w:rPr>
              <w:t xml:space="preserve"> TC.</w:t>
            </w:r>
          </w:p>
        </w:tc>
      </w:tr>
      <w:tr w:rsidR="000B3409" w14:paraId="7066C44D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5AA2" w14:textId="77777777" w:rsidR="000B3409" w:rsidRDefault="000B3409" w:rsidP="00B70C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3ED" w14:textId="77777777" w:rsidR="000B3409" w:rsidRDefault="000B3409" w:rsidP="00B70C95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0B3409" w14:paraId="442D5746" w14:textId="77777777" w:rsidTr="00B70C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992" w14:textId="77777777" w:rsidR="000B3409" w:rsidRDefault="000B3409" w:rsidP="00B70C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995" w14:textId="307E7FDF" w:rsidR="000B3409" w:rsidRDefault="000528C5" w:rsidP="0088534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Agreed</w:t>
            </w:r>
            <w:bookmarkStart w:id="37" w:name="_GoBack"/>
            <w:bookmarkEnd w:id="37"/>
          </w:p>
        </w:tc>
      </w:tr>
    </w:tbl>
    <w:p w14:paraId="1A79F2DF" w14:textId="77777777" w:rsidR="000B3409" w:rsidRDefault="000B3409" w:rsidP="000B3409">
      <w:pPr>
        <w:spacing w:after="0"/>
        <w:rPr>
          <w:rFonts w:ascii="Arial" w:hAnsi="Arial"/>
          <w:b/>
          <w:sz w:val="32"/>
          <w:lang w:val="pt-BR"/>
        </w:rPr>
      </w:pPr>
    </w:p>
    <w:p w14:paraId="536711B4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0912C239" w14:textId="77777777" w:rsidTr="00B70C9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52D" w14:textId="77777777" w:rsidR="000B3409" w:rsidRPr="00D520E7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D520E7">
              <w:rPr>
                <w:rFonts w:ascii="Courier New" w:hAnsi="Courier New" w:cs="Courier New"/>
                <w:lang w:eastAsia="de-DE"/>
              </w:rPr>
              <w:t>function f_GetTestcaseAttrib_EarlyContentionResolution(charstring p_Testcase) return boolean</w:t>
            </w:r>
          </w:p>
          <w:p w14:paraId="25166092" w14:textId="77777777" w:rsidR="000B3409" w:rsidRPr="00D520E7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68396FB" w14:textId="77777777" w:rsidR="000B3409" w:rsidRPr="00D520E7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61440222" w14:textId="77777777" w:rsidR="000B3409" w:rsidRPr="00CA4CF2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B1BF74" w14:textId="77777777" w:rsidR="000B3409" w:rsidRDefault="000B3409" w:rsidP="000B3409">
      <w:pPr>
        <w:spacing w:after="0"/>
        <w:rPr>
          <w:rFonts w:ascii="Arial" w:hAnsi="Arial"/>
          <w:b/>
        </w:rPr>
      </w:pPr>
    </w:p>
    <w:p w14:paraId="510A8833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6F7268E5" w14:textId="77777777" w:rsidTr="00B70C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C2C" w14:textId="77777777" w:rsidR="000B3409" w:rsidRPr="00D520E7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D520E7">
              <w:rPr>
                <w:rFonts w:ascii="Courier New" w:hAnsi="Courier New" w:cs="Courier New"/>
                <w:lang w:eastAsia="de-DE"/>
              </w:rPr>
              <w:t xml:space="preserve">function </w:t>
            </w:r>
            <w:bookmarkStart w:id="38" w:name="OLE_LINK3"/>
            <w:bookmarkStart w:id="39" w:name="OLE_LINK4"/>
            <w:r w:rsidRPr="00D520E7">
              <w:rPr>
                <w:rFonts w:ascii="Courier New" w:hAnsi="Courier New" w:cs="Courier New"/>
                <w:lang w:eastAsia="de-DE"/>
              </w:rPr>
              <w:t>f_GetTestcaseAttrib_EarlyContentionResolution</w:t>
            </w:r>
            <w:bookmarkEnd w:id="38"/>
            <w:bookmarkEnd w:id="39"/>
            <w:r w:rsidRPr="00D520E7">
              <w:rPr>
                <w:rFonts w:ascii="Courier New" w:hAnsi="Courier New" w:cs="Courier New"/>
                <w:lang w:eastAsia="de-DE"/>
              </w:rPr>
              <w:t>(charstring p_Testcase) return boolean</w:t>
            </w:r>
          </w:p>
          <w:p w14:paraId="5F31F02F" w14:textId="77777777" w:rsidR="000B3409" w:rsidRPr="00D520E7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9D830DD" w14:textId="77777777" w:rsidR="000B3409" w:rsidRPr="000B79F1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0B79F1">
              <w:rPr>
                <w:rFonts w:ascii="Courier New" w:hAnsi="Courier New" w:cs="Courier New"/>
                <w:highlight w:val="yellow"/>
                <w:lang w:eastAsia="de-DE"/>
              </w:rPr>
              <w:t>select (p_Testcase) {</w:t>
            </w:r>
          </w:p>
          <w:p w14:paraId="15D75672" w14:textId="77777777" w:rsidR="000B3409" w:rsidRPr="000B79F1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B79F1">
              <w:rPr>
                <w:rFonts w:ascii="Courier New" w:hAnsi="Courier New" w:cs="Courier New"/>
                <w:highlight w:val="yellow"/>
                <w:lang w:eastAsia="de-DE"/>
              </w:rPr>
              <w:t xml:space="preserve">      case ("TC_8_1_6_2_4_NR5GC") { return true; }</w:t>
            </w:r>
          </w:p>
          <w:p w14:paraId="011C03D2" w14:textId="77777777" w:rsidR="000B3409" w:rsidRPr="00D520E7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79F1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2ACB4FCE" w14:textId="77777777" w:rsidR="000B3409" w:rsidRPr="00D520E7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54C1545F" w14:textId="77777777" w:rsidR="000B3409" w:rsidRPr="00CA4CF2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7CEB13E" w14:textId="77777777" w:rsidR="000B3409" w:rsidRPr="00CA4CF2" w:rsidRDefault="000B3409" w:rsidP="00B70C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</w:p>
        </w:tc>
      </w:tr>
    </w:tbl>
    <w:p w14:paraId="51555A61" w14:textId="7777777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br w:type="page"/>
      </w:r>
    </w:p>
    <w:p w14:paraId="2161897C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40" w:name="_Toc106708977"/>
      <w:r w:rsidRPr="00854C55">
        <w:rPr>
          <w:rFonts w:cs="Arial"/>
          <w:b/>
        </w:rPr>
        <w:lastRenderedPageBreak/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40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41" w:name="_Hlk90298239"/>
      <w:bookmarkStart w:id="42" w:name="_Toc122434494"/>
      <w:bookmarkStart w:id="43" w:name="_Toc295288971"/>
      <w:bookmarkStart w:id="44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C4269F" w:rsidR="00404E97" w:rsidRPr="00595E68" w:rsidRDefault="00F82F8E" w:rsidP="00595E68">
      <w:pPr>
        <w:rPr>
          <w:rFonts w:cs="Arial"/>
        </w:rPr>
      </w:pPr>
      <w:r>
        <w:rPr>
          <w:rFonts w:cs="Arial"/>
        </w:rPr>
        <w:t>On Keysight,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78</w:t>
      </w:r>
      <w:r w:rsidRPr="00595E68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95E68">
        <w:rPr>
          <w:rFonts w:cs="Arial"/>
        </w:rPr>
        <w:t>.</w:t>
      </w: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45" w:name="_Toc106708978"/>
      <w:bookmarkEnd w:id="41"/>
      <w:r w:rsidRPr="00854C55">
        <w:rPr>
          <w:rFonts w:cs="Arial"/>
          <w:b/>
        </w:rPr>
        <w:t>Execution Log Files</w:t>
      </w:r>
      <w:bookmarkEnd w:id="42"/>
      <w:bookmarkEnd w:id="43"/>
      <w:bookmarkEnd w:id="44"/>
      <w:bookmarkEnd w:id="45"/>
      <w:r>
        <w:rPr>
          <w:rFonts w:cs="Arial"/>
          <w:b/>
        </w:rPr>
        <w:t xml:space="preserve"> </w:t>
      </w:r>
    </w:p>
    <w:p w14:paraId="7ADF7070" w14:textId="36A63D44" w:rsidR="008C32EF" w:rsidRPr="00595E68" w:rsidRDefault="00253187" w:rsidP="008C32E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6" w:name="_Toc93508305"/>
      <w:r>
        <w:rPr>
          <w:rFonts w:cs="Arial"/>
          <w:b/>
        </w:rPr>
        <w:t xml:space="preserve"> </w:t>
      </w:r>
      <w:bookmarkStart w:id="47" w:name="_Toc106708979"/>
      <w:bookmarkEnd w:id="46"/>
      <w:r w:rsidR="00D20703" w:rsidRPr="00D20703">
        <w:rPr>
          <w:rFonts w:cs="Arial"/>
          <w:b/>
        </w:rPr>
        <w:t>Mediatek MT6983</w:t>
      </w:r>
      <w:bookmarkEnd w:id="47"/>
    </w:p>
    <w:p w14:paraId="4344898B" w14:textId="3A7668E5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D20703" w:rsidRPr="00D20703">
        <w:t>Mediatek MT6983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54C058D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2_4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75B32A1A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2_4</w:t>
      </w:r>
      <w:r w:rsidRPr="006D25CD">
        <w:rPr>
          <w:rFonts w:ascii="Arial" w:hAnsi="Arial" w:cs="Arial"/>
        </w:rPr>
        <w:t>_PIXIT.txt</w:t>
      </w:r>
    </w:p>
    <w:p w14:paraId="4273C8CC" w14:textId="393C71BB" w:rsidR="007B1F28" w:rsidRPr="00595E68" w:rsidRDefault="00C21A51" w:rsidP="007B1F2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8" w:name="_Toc106708980"/>
      <w:r w:rsidRPr="00C21A51">
        <w:rPr>
          <w:rFonts w:cs="Arial"/>
          <w:b/>
        </w:rPr>
        <w:t>Qualcomm SM8450, SDX65</w:t>
      </w:r>
      <w:bookmarkEnd w:id="48"/>
    </w:p>
    <w:p w14:paraId="6EEAFFA4" w14:textId="77777777" w:rsidR="007B1F28" w:rsidRPr="002135F6" w:rsidRDefault="007B1F28" w:rsidP="007B1F28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D20703">
        <w:t>Mediatek MT6983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485E25FF" w14:textId="77777777" w:rsidR="007B1F28" w:rsidRPr="00A744FD" w:rsidRDefault="007B1F28" w:rsidP="007B1F2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EE4855F" w14:textId="745C2045" w:rsidR="007B1F28" w:rsidRPr="00A744FD" w:rsidRDefault="007B1F28" w:rsidP="007B1F28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8_1_6_2_4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7FDD7043" w14:textId="77777777" w:rsidR="007B1F28" w:rsidRPr="00A744FD" w:rsidRDefault="007B1F28" w:rsidP="007B1F2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D28C9FA" w14:textId="150CC88A" w:rsidR="007B1F28" w:rsidRPr="00A744FD" w:rsidRDefault="007B1F28" w:rsidP="007B1F28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8_1_6_2_4</w:t>
      </w:r>
      <w:r w:rsidRPr="006D25CD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6C668AA9" w14:textId="50D95D9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49" w:name="_Toc122434496"/>
      <w:bookmarkStart w:id="50" w:name="_Toc295288973"/>
      <w:bookmarkStart w:id="51" w:name="_Toc325725668"/>
      <w:bookmarkStart w:id="52" w:name="_Toc106708981"/>
      <w:r w:rsidRPr="002D362B">
        <w:rPr>
          <w:rFonts w:cs="Arial"/>
          <w:b/>
        </w:rPr>
        <w:t>References</w:t>
      </w:r>
      <w:bookmarkEnd w:id="49"/>
      <w:bookmarkEnd w:id="50"/>
      <w:bookmarkEnd w:id="51"/>
      <w:bookmarkEnd w:id="5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5D3ACF">
        <w:trPr>
          <w:trHeight w:val="259"/>
        </w:trPr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6A1C5927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FF4928">
              <w:rPr>
                <w:rFonts w:cs="Arial"/>
                <w:b/>
                <w:sz w:val="18"/>
              </w:rPr>
              <w:t>802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564C8E" w:rsidRPr="00564C8E">
              <w:rPr>
                <w:rFonts w:cs="Arial"/>
                <w:b/>
                <w:sz w:val="18"/>
              </w:rPr>
              <w:t>Supporting information for addition of NR5GC Logged MDT test case 8.1.6.</w:t>
            </w:r>
            <w:r w:rsidR="00D20703">
              <w:rPr>
                <w:rFonts w:cs="Arial"/>
                <w:b/>
                <w:sz w:val="18"/>
              </w:rPr>
              <w:t>2.4</w:t>
            </w:r>
            <w:r w:rsidR="00FF4928">
              <w:rPr>
                <w:rFonts w:cs="Arial"/>
                <w:b/>
                <w:sz w:val="18"/>
              </w:rPr>
              <w:t xml:space="preserve">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9EE29" w14:textId="77777777" w:rsidR="00974F5D" w:rsidRDefault="00974F5D">
      <w:r>
        <w:separator/>
      </w:r>
    </w:p>
  </w:endnote>
  <w:endnote w:type="continuationSeparator" w:id="0">
    <w:p w14:paraId="1C1ED10C" w14:textId="77777777" w:rsidR="00974F5D" w:rsidRDefault="0097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EB10A" w14:textId="77777777" w:rsidR="00974F5D" w:rsidRDefault="00974F5D">
      <w:r>
        <w:separator/>
      </w:r>
    </w:p>
  </w:footnote>
  <w:footnote w:type="continuationSeparator" w:id="0">
    <w:p w14:paraId="739A3C82" w14:textId="77777777" w:rsidR="00974F5D" w:rsidRDefault="0097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6252E" w14:textId="77777777" w:rsidR="00B70C95" w:rsidRDefault="00B70C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508E4" w14:textId="77777777" w:rsidR="00B70C95" w:rsidRDefault="00B70C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20852" w14:textId="77777777" w:rsidR="00B70C95" w:rsidRDefault="00B70C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72502" w14:textId="77777777" w:rsidR="00B70C95" w:rsidRDefault="00B70C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6A5748"/>
    <w:multiLevelType w:val="hybridMultilevel"/>
    <w:tmpl w:val="4FC25A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FA400A"/>
    <w:multiLevelType w:val="hybridMultilevel"/>
    <w:tmpl w:val="51E2D9B8"/>
    <w:lvl w:ilvl="0" w:tplc="62608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4C5956"/>
    <w:multiLevelType w:val="hybridMultilevel"/>
    <w:tmpl w:val="CF94D9BA"/>
    <w:lvl w:ilvl="0" w:tplc="1DFCCD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3"/>
  </w:num>
  <w:num w:numId="5">
    <w:abstractNumId w:val="20"/>
  </w:num>
  <w:num w:numId="6">
    <w:abstractNumId w:val="18"/>
  </w:num>
  <w:num w:numId="7">
    <w:abstractNumId w:val="19"/>
  </w:num>
  <w:num w:numId="8">
    <w:abstractNumId w:val="6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"/>
  </w:num>
  <w:num w:numId="14">
    <w:abstractNumId w:val="9"/>
  </w:num>
  <w:num w:numId="15">
    <w:abstractNumId w:val="14"/>
  </w:num>
  <w:num w:numId="16">
    <w:abstractNumId w:val="17"/>
  </w:num>
  <w:num w:numId="17">
    <w:abstractNumId w:val="7"/>
  </w:num>
  <w:num w:numId="18">
    <w:abstractNumId w:val="11"/>
  </w:num>
  <w:num w:numId="19">
    <w:abstractNumId w:val="12"/>
  </w:num>
  <w:num w:numId="20">
    <w:abstractNumId w:val="16"/>
  </w:num>
  <w:num w:numId="21">
    <w:abstractNumId w:val="15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528C5"/>
    <w:rsid w:val="00062D76"/>
    <w:rsid w:val="00082C5E"/>
    <w:rsid w:val="00083471"/>
    <w:rsid w:val="000A6394"/>
    <w:rsid w:val="000A79A8"/>
    <w:rsid w:val="000B3409"/>
    <w:rsid w:val="000B79F1"/>
    <w:rsid w:val="000B7FED"/>
    <w:rsid w:val="000C038A"/>
    <w:rsid w:val="000C6598"/>
    <w:rsid w:val="000D2416"/>
    <w:rsid w:val="000D44B3"/>
    <w:rsid w:val="000F78A8"/>
    <w:rsid w:val="001154B0"/>
    <w:rsid w:val="00117B2E"/>
    <w:rsid w:val="00132624"/>
    <w:rsid w:val="00134C93"/>
    <w:rsid w:val="00145D43"/>
    <w:rsid w:val="0017089A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107F"/>
    <w:rsid w:val="00221CD5"/>
    <w:rsid w:val="0023257B"/>
    <w:rsid w:val="0023672E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94DA4"/>
    <w:rsid w:val="002B4D0F"/>
    <w:rsid w:val="002B5741"/>
    <w:rsid w:val="002D362B"/>
    <w:rsid w:val="002D7072"/>
    <w:rsid w:val="002E472E"/>
    <w:rsid w:val="002E5A93"/>
    <w:rsid w:val="002F122A"/>
    <w:rsid w:val="002F2E6E"/>
    <w:rsid w:val="00303FB6"/>
    <w:rsid w:val="00305409"/>
    <w:rsid w:val="00310194"/>
    <w:rsid w:val="00317F09"/>
    <w:rsid w:val="00331835"/>
    <w:rsid w:val="0033329B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09"/>
    <w:rsid w:val="003E1A36"/>
    <w:rsid w:val="003F03E6"/>
    <w:rsid w:val="00404E97"/>
    <w:rsid w:val="00410371"/>
    <w:rsid w:val="0041557E"/>
    <w:rsid w:val="004242F1"/>
    <w:rsid w:val="0042557F"/>
    <w:rsid w:val="00442D05"/>
    <w:rsid w:val="00456177"/>
    <w:rsid w:val="00464AC0"/>
    <w:rsid w:val="004849E5"/>
    <w:rsid w:val="004A2A42"/>
    <w:rsid w:val="004A623E"/>
    <w:rsid w:val="004B68FC"/>
    <w:rsid w:val="004B75B7"/>
    <w:rsid w:val="00504F3F"/>
    <w:rsid w:val="0051580D"/>
    <w:rsid w:val="00532B8D"/>
    <w:rsid w:val="00547111"/>
    <w:rsid w:val="00555449"/>
    <w:rsid w:val="00564C8E"/>
    <w:rsid w:val="00582E49"/>
    <w:rsid w:val="00585ABA"/>
    <w:rsid w:val="00591752"/>
    <w:rsid w:val="00592D74"/>
    <w:rsid w:val="00595E68"/>
    <w:rsid w:val="005B4749"/>
    <w:rsid w:val="005D3ACF"/>
    <w:rsid w:val="005D6D5B"/>
    <w:rsid w:val="005E2C44"/>
    <w:rsid w:val="005F0EEB"/>
    <w:rsid w:val="005F590C"/>
    <w:rsid w:val="006202BB"/>
    <w:rsid w:val="00621188"/>
    <w:rsid w:val="006257ED"/>
    <w:rsid w:val="00631675"/>
    <w:rsid w:val="006443E4"/>
    <w:rsid w:val="00665C47"/>
    <w:rsid w:val="00666F6C"/>
    <w:rsid w:val="00673EE1"/>
    <w:rsid w:val="006938E7"/>
    <w:rsid w:val="00695808"/>
    <w:rsid w:val="006973F1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1F28"/>
    <w:rsid w:val="007B512A"/>
    <w:rsid w:val="007C2097"/>
    <w:rsid w:val="007C5353"/>
    <w:rsid w:val="007C7BDA"/>
    <w:rsid w:val="007D0D67"/>
    <w:rsid w:val="007D6A07"/>
    <w:rsid w:val="007E3960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534E"/>
    <w:rsid w:val="008863B9"/>
    <w:rsid w:val="00894BA4"/>
    <w:rsid w:val="008A45A6"/>
    <w:rsid w:val="008B2152"/>
    <w:rsid w:val="008B4608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4ABB"/>
    <w:rsid w:val="00974F5D"/>
    <w:rsid w:val="009777D9"/>
    <w:rsid w:val="00991B88"/>
    <w:rsid w:val="009943F9"/>
    <w:rsid w:val="009A5753"/>
    <w:rsid w:val="009A579D"/>
    <w:rsid w:val="009B0C3B"/>
    <w:rsid w:val="009B47CC"/>
    <w:rsid w:val="009C0E7E"/>
    <w:rsid w:val="009C1E6F"/>
    <w:rsid w:val="009C3ADF"/>
    <w:rsid w:val="009D03D8"/>
    <w:rsid w:val="009D5F83"/>
    <w:rsid w:val="009E3297"/>
    <w:rsid w:val="009E3609"/>
    <w:rsid w:val="009F734F"/>
    <w:rsid w:val="00A1055C"/>
    <w:rsid w:val="00A16E91"/>
    <w:rsid w:val="00A246B6"/>
    <w:rsid w:val="00A30534"/>
    <w:rsid w:val="00A47E70"/>
    <w:rsid w:val="00A50CF0"/>
    <w:rsid w:val="00A52278"/>
    <w:rsid w:val="00A63702"/>
    <w:rsid w:val="00A7127A"/>
    <w:rsid w:val="00A71C2E"/>
    <w:rsid w:val="00A74697"/>
    <w:rsid w:val="00A7671C"/>
    <w:rsid w:val="00A7796A"/>
    <w:rsid w:val="00AA2CBC"/>
    <w:rsid w:val="00AC5820"/>
    <w:rsid w:val="00AD0314"/>
    <w:rsid w:val="00AD1CD8"/>
    <w:rsid w:val="00AF7B7D"/>
    <w:rsid w:val="00B258BB"/>
    <w:rsid w:val="00B268B3"/>
    <w:rsid w:val="00B6548F"/>
    <w:rsid w:val="00B67B97"/>
    <w:rsid w:val="00B70C95"/>
    <w:rsid w:val="00B87CA7"/>
    <w:rsid w:val="00B968C8"/>
    <w:rsid w:val="00BA3EC5"/>
    <w:rsid w:val="00BA51D9"/>
    <w:rsid w:val="00BA62B8"/>
    <w:rsid w:val="00BB5DFC"/>
    <w:rsid w:val="00BD279D"/>
    <w:rsid w:val="00BD6BB8"/>
    <w:rsid w:val="00BE1395"/>
    <w:rsid w:val="00BF74E3"/>
    <w:rsid w:val="00C21A51"/>
    <w:rsid w:val="00C37347"/>
    <w:rsid w:val="00C462F9"/>
    <w:rsid w:val="00C66BA2"/>
    <w:rsid w:val="00C820AB"/>
    <w:rsid w:val="00C95985"/>
    <w:rsid w:val="00CC5026"/>
    <w:rsid w:val="00CC68D0"/>
    <w:rsid w:val="00CE428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DF5697"/>
    <w:rsid w:val="00E10E54"/>
    <w:rsid w:val="00E13F3D"/>
    <w:rsid w:val="00E259B2"/>
    <w:rsid w:val="00E34898"/>
    <w:rsid w:val="00E508FB"/>
    <w:rsid w:val="00E63240"/>
    <w:rsid w:val="00E67705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63C82"/>
    <w:rsid w:val="00F82F8E"/>
    <w:rsid w:val="00F85F7E"/>
    <w:rsid w:val="00FA0CC8"/>
    <w:rsid w:val="00FB032F"/>
    <w:rsid w:val="00FB10FA"/>
    <w:rsid w:val="00FB6386"/>
    <w:rsid w:val="00FC580D"/>
    <w:rsid w:val="00FC79FD"/>
    <w:rsid w:val="00FF4928"/>
    <w:rsid w:val="00FF6606"/>
    <w:rsid w:val="00FF660C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0">
    <w:name w:val="标题 2 字符"/>
    <w:aliases w:val="Head2A 字符,2 字符,H2 字符,h2 字符"/>
    <w:basedOn w:val="a0"/>
    <w:link w:val="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585A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about:blank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4DC22-4768-4A51-BA47-C1338080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3349</Words>
  <Characters>19090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陈晓忠</cp:lastModifiedBy>
  <cp:revision>5</cp:revision>
  <cp:lastPrinted>1900-01-01T00:00:00Z</cp:lastPrinted>
  <dcterms:created xsi:type="dcterms:W3CDTF">2022-07-14T01:55:00Z</dcterms:created>
  <dcterms:modified xsi:type="dcterms:W3CDTF">2022-07-18T00:52:00Z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