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0D685" w14:textId="43E2FACF" w:rsidR="00A23329" w:rsidRDefault="00A23329" w:rsidP="00A23329">
      <w:pPr>
        <w:pStyle w:val="CRCoverPage"/>
        <w:tabs>
          <w:tab w:val="right" w:pos="9639"/>
        </w:tabs>
        <w:spacing w:after="0"/>
        <w:rPr>
          <w:b/>
          <w:i/>
          <w:noProof/>
          <w:sz w:val="28"/>
        </w:rPr>
      </w:pPr>
      <w:r>
        <w:rPr>
          <w:b/>
          <w:noProof/>
          <w:sz w:val="24"/>
        </w:rPr>
        <w:t>3GPP TSG-</w:t>
      </w:r>
      <w:r w:rsidR="006158E1">
        <w:fldChar w:fldCharType="begin"/>
      </w:r>
      <w:r w:rsidR="006158E1">
        <w:instrText xml:space="preserve"> DOCPROPERTY  TSG/WGRef  \* MERGEFORMAT </w:instrText>
      </w:r>
      <w:r w:rsidR="006158E1">
        <w:fldChar w:fldCharType="separate"/>
      </w:r>
      <w:r>
        <w:rPr>
          <w:b/>
          <w:noProof/>
          <w:sz w:val="24"/>
        </w:rPr>
        <w:t>RAN5</w:t>
      </w:r>
      <w:r w:rsidR="006158E1">
        <w:rPr>
          <w:b/>
          <w:noProof/>
          <w:sz w:val="24"/>
        </w:rPr>
        <w:fldChar w:fldCharType="end"/>
      </w:r>
      <w:r>
        <w:rPr>
          <w:b/>
          <w:noProof/>
          <w:sz w:val="24"/>
        </w:rPr>
        <w:t xml:space="preserve"> Meeting #</w:t>
      </w:r>
      <w:r w:rsidR="006158E1">
        <w:fldChar w:fldCharType="begin"/>
      </w:r>
      <w:r w:rsidR="006158E1">
        <w:instrText xml:space="preserve"> DOCPROPERTY  MtgSeq  \* MERGEFORMAT </w:instrText>
      </w:r>
      <w:r w:rsidR="006158E1">
        <w:fldChar w:fldCharType="separate"/>
      </w:r>
      <w:r w:rsidRPr="00EB09B7">
        <w:rPr>
          <w:b/>
          <w:noProof/>
          <w:sz w:val="24"/>
        </w:rPr>
        <w:t>2022</w:t>
      </w:r>
      <w:r w:rsidR="006158E1">
        <w:rPr>
          <w:b/>
          <w:noProof/>
          <w:sz w:val="24"/>
        </w:rPr>
        <w:fldChar w:fldCharType="end"/>
      </w:r>
      <w:r w:rsidR="006158E1">
        <w:fldChar w:fldCharType="begin"/>
      </w:r>
      <w:r w:rsidR="006158E1">
        <w:instrText xml:space="preserve"> DOCPROPERTY  MtgTitle  \* MERGEFORMAT </w:instrText>
      </w:r>
      <w:r w:rsidR="006158E1">
        <w:fldChar w:fldCharType="separate"/>
      </w:r>
      <w:r>
        <w:rPr>
          <w:b/>
          <w:noProof/>
          <w:sz w:val="24"/>
        </w:rPr>
        <w:t>-TTCN email</w:t>
      </w:r>
      <w:r w:rsidR="006158E1">
        <w:rPr>
          <w:b/>
          <w:noProof/>
          <w:sz w:val="24"/>
        </w:rPr>
        <w:fldChar w:fldCharType="end"/>
      </w:r>
      <w:r>
        <w:rPr>
          <w:b/>
          <w:i/>
          <w:noProof/>
          <w:sz w:val="28"/>
        </w:rPr>
        <w:tab/>
      </w:r>
      <w:r w:rsidR="00666DB3" w:rsidRPr="00666DB3">
        <w:rPr>
          <w:b/>
          <w:bCs/>
          <w:i/>
          <w:iCs/>
          <w:sz w:val="24"/>
          <w:szCs w:val="24"/>
        </w:rPr>
        <w:t>R5s220790</w:t>
      </w:r>
    </w:p>
    <w:p w14:paraId="2B726D95" w14:textId="77777777" w:rsidR="00A23329" w:rsidRDefault="006158E1" w:rsidP="00A23329">
      <w:pPr>
        <w:pStyle w:val="CRCoverPage"/>
        <w:outlineLvl w:val="0"/>
        <w:rPr>
          <w:b/>
          <w:noProof/>
          <w:sz w:val="24"/>
        </w:rPr>
      </w:pPr>
      <w:r>
        <w:fldChar w:fldCharType="begin"/>
      </w:r>
      <w:r>
        <w:instrText xml:space="preserve"> DOCPROPERTY  Location  \* MERGEFORMAT </w:instrText>
      </w:r>
      <w:r>
        <w:fldChar w:fldCharType="separate"/>
      </w:r>
      <w:r w:rsidR="00A23329" w:rsidRPr="00BA51D9">
        <w:rPr>
          <w:b/>
          <w:noProof/>
          <w:sz w:val="24"/>
        </w:rPr>
        <w:t>Online</w:t>
      </w:r>
      <w:r>
        <w:rPr>
          <w:b/>
          <w:noProof/>
          <w:sz w:val="24"/>
        </w:rPr>
        <w:fldChar w:fldCharType="end"/>
      </w:r>
      <w:r w:rsidR="00A23329">
        <w:rPr>
          <w:b/>
          <w:noProof/>
          <w:sz w:val="24"/>
        </w:rPr>
        <w:t xml:space="preserve">, </w:t>
      </w:r>
      <w:r w:rsidR="00A23329">
        <w:fldChar w:fldCharType="begin"/>
      </w:r>
      <w:r w:rsidR="00A23329">
        <w:instrText xml:space="preserve"> DOCPROPERTY  Country  \* MERGEFORMAT </w:instrText>
      </w:r>
      <w:r w:rsidR="00A23329">
        <w:fldChar w:fldCharType="end"/>
      </w:r>
      <w:r w:rsidR="00A23329">
        <w:rPr>
          <w:b/>
          <w:noProof/>
          <w:sz w:val="24"/>
        </w:rPr>
        <w:t xml:space="preserve">, </w:t>
      </w:r>
      <w:r>
        <w:fldChar w:fldCharType="begin"/>
      </w:r>
      <w:r>
        <w:instrText xml:space="preserve"> DOCPROPERTY  StartDate  \* MERGEFORMAT </w:instrText>
      </w:r>
      <w:r>
        <w:fldChar w:fldCharType="separate"/>
      </w:r>
      <w:r w:rsidR="00A23329" w:rsidRPr="00BA51D9">
        <w:rPr>
          <w:b/>
          <w:noProof/>
          <w:sz w:val="24"/>
        </w:rPr>
        <w:t>10th Dec 2021</w:t>
      </w:r>
      <w:r>
        <w:rPr>
          <w:b/>
          <w:noProof/>
          <w:sz w:val="24"/>
        </w:rPr>
        <w:fldChar w:fldCharType="end"/>
      </w:r>
      <w:r w:rsidR="00A23329">
        <w:rPr>
          <w:b/>
          <w:noProof/>
          <w:sz w:val="24"/>
        </w:rPr>
        <w:t xml:space="preserve"> - </w:t>
      </w:r>
      <w:r>
        <w:fldChar w:fldCharType="begin"/>
      </w:r>
      <w:r>
        <w:instrText xml:space="preserve"> DOCPROPERTY  EndDate  \* MERGEFORMAT </w:instrText>
      </w:r>
      <w:r>
        <w:fldChar w:fldCharType="separate"/>
      </w:r>
      <w:r w:rsidR="00A23329"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3329" w14:paraId="156BBE25" w14:textId="77777777" w:rsidTr="002420B5">
        <w:tc>
          <w:tcPr>
            <w:tcW w:w="9641" w:type="dxa"/>
            <w:gridSpan w:val="9"/>
            <w:tcBorders>
              <w:top w:val="single" w:sz="4" w:space="0" w:color="auto"/>
              <w:left w:val="single" w:sz="4" w:space="0" w:color="auto"/>
              <w:right w:val="single" w:sz="4" w:space="0" w:color="auto"/>
            </w:tcBorders>
          </w:tcPr>
          <w:p w14:paraId="5FE2A89F" w14:textId="77777777" w:rsidR="00A23329" w:rsidRDefault="00A23329" w:rsidP="002420B5">
            <w:pPr>
              <w:pStyle w:val="CRCoverPage"/>
              <w:spacing w:after="0"/>
              <w:jc w:val="right"/>
              <w:rPr>
                <w:i/>
                <w:noProof/>
              </w:rPr>
            </w:pPr>
            <w:r>
              <w:rPr>
                <w:i/>
                <w:noProof/>
                <w:sz w:val="14"/>
              </w:rPr>
              <w:t>CR-Form-v12.2</w:t>
            </w:r>
          </w:p>
        </w:tc>
      </w:tr>
      <w:tr w:rsidR="00A23329" w14:paraId="47B9FC53" w14:textId="77777777" w:rsidTr="002420B5">
        <w:tc>
          <w:tcPr>
            <w:tcW w:w="9641" w:type="dxa"/>
            <w:gridSpan w:val="9"/>
            <w:tcBorders>
              <w:left w:val="single" w:sz="4" w:space="0" w:color="auto"/>
              <w:right w:val="single" w:sz="4" w:space="0" w:color="auto"/>
            </w:tcBorders>
          </w:tcPr>
          <w:p w14:paraId="616A57DF" w14:textId="77777777" w:rsidR="00A23329" w:rsidRDefault="00A23329" w:rsidP="002420B5">
            <w:pPr>
              <w:pStyle w:val="CRCoverPage"/>
              <w:spacing w:after="0"/>
              <w:jc w:val="center"/>
              <w:rPr>
                <w:noProof/>
              </w:rPr>
            </w:pPr>
            <w:r>
              <w:rPr>
                <w:b/>
                <w:noProof/>
                <w:sz w:val="32"/>
              </w:rPr>
              <w:t>CHANGE REQUEST</w:t>
            </w:r>
          </w:p>
        </w:tc>
      </w:tr>
      <w:tr w:rsidR="00A23329" w14:paraId="57346F7D" w14:textId="77777777" w:rsidTr="002420B5">
        <w:tc>
          <w:tcPr>
            <w:tcW w:w="9641" w:type="dxa"/>
            <w:gridSpan w:val="9"/>
            <w:tcBorders>
              <w:left w:val="single" w:sz="4" w:space="0" w:color="auto"/>
              <w:right w:val="single" w:sz="4" w:space="0" w:color="auto"/>
            </w:tcBorders>
          </w:tcPr>
          <w:p w14:paraId="4511CEB9" w14:textId="77777777" w:rsidR="00A23329" w:rsidRDefault="00A23329" w:rsidP="002420B5">
            <w:pPr>
              <w:pStyle w:val="CRCoverPage"/>
              <w:spacing w:after="0"/>
              <w:rPr>
                <w:noProof/>
                <w:sz w:val="8"/>
                <w:szCs w:val="8"/>
              </w:rPr>
            </w:pPr>
          </w:p>
        </w:tc>
      </w:tr>
      <w:tr w:rsidR="00A23329" w14:paraId="7F38AB48" w14:textId="77777777" w:rsidTr="002420B5">
        <w:tc>
          <w:tcPr>
            <w:tcW w:w="142" w:type="dxa"/>
            <w:tcBorders>
              <w:left w:val="single" w:sz="4" w:space="0" w:color="auto"/>
            </w:tcBorders>
          </w:tcPr>
          <w:p w14:paraId="11A5F7EA" w14:textId="77777777" w:rsidR="00A23329" w:rsidRDefault="00A23329" w:rsidP="002420B5">
            <w:pPr>
              <w:pStyle w:val="CRCoverPage"/>
              <w:spacing w:after="0"/>
              <w:jc w:val="right"/>
              <w:rPr>
                <w:noProof/>
              </w:rPr>
            </w:pPr>
          </w:p>
        </w:tc>
        <w:tc>
          <w:tcPr>
            <w:tcW w:w="1559" w:type="dxa"/>
            <w:shd w:val="pct30" w:color="FFFF00" w:fill="auto"/>
          </w:tcPr>
          <w:p w14:paraId="272475E5" w14:textId="3E16D138" w:rsidR="00A23329" w:rsidRPr="00410371" w:rsidRDefault="004E1117" w:rsidP="002420B5">
            <w:pPr>
              <w:pStyle w:val="CRCoverPage"/>
              <w:spacing w:after="0"/>
              <w:jc w:val="right"/>
              <w:rPr>
                <w:b/>
                <w:noProof/>
                <w:sz w:val="28"/>
              </w:rPr>
            </w:pPr>
            <w:r w:rsidRPr="00393E67">
              <w:rPr>
                <w:b/>
                <w:bCs/>
                <w:sz w:val="28"/>
                <w:szCs w:val="28"/>
              </w:rPr>
              <w:t>3</w:t>
            </w:r>
            <w:r w:rsidR="00666DB3">
              <w:rPr>
                <w:b/>
                <w:bCs/>
                <w:sz w:val="28"/>
                <w:szCs w:val="28"/>
              </w:rPr>
              <w:t>8</w:t>
            </w:r>
            <w:r w:rsidRPr="00393E67">
              <w:rPr>
                <w:b/>
                <w:bCs/>
                <w:sz w:val="28"/>
                <w:szCs w:val="28"/>
              </w:rPr>
              <w:t>.</w:t>
            </w:r>
            <w:r w:rsidR="00666DB3">
              <w:rPr>
                <w:b/>
                <w:bCs/>
                <w:sz w:val="28"/>
                <w:szCs w:val="28"/>
              </w:rPr>
              <w:t>523</w:t>
            </w:r>
            <w:r w:rsidRPr="00393E67">
              <w:rPr>
                <w:b/>
                <w:bCs/>
                <w:sz w:val="28"/>
                <w:szCs w:val="28"/>
              </w:rPr>
              <w:t>-3</w:t>
            </w:r>
          </w:p>
        </w:tc>
        <w:tc>
          <w:tcPr>
            <w:tcW w:w="709" w:type="dxa"/>
          </w:tcPr>
          <w:p w14:paraId="3CCB9A46" w14:textId="77777777" w:rsidR="00A23329" w:rsidRDefault="00A23329" w:rsidP="002420B5">
            <w:pPr>
              <w:pStyle w:val="CRCoverPage"/>
              <w:spacing w:after="0"/>
              <w:jc w:val="center"/>
              <w:rPr>
                <w:noProof/>
              </w:rPr>
            </w:pPr>
            <w:r>
              <w:rPr>
                <w:b/>
                <w:noProof/>
                <w:sz w:val="28"/>
              </w:rPr>
              <w:t>CR</w:t>
            </w:r>
          </w:p>
        </w:tc>
        <w:tc>
          <w:tcPr>
            <w:tcW w:w="1276" w:type="dxa"/>
            <w:shd w:val="pct30" w:color="FFFF00" w:fill="auto"/>
          </w:tcPr>
          <w:p w14:paraId="69EA3F3A" w14:textId="682D8F9A" w:rsidR="00A23329" w:rsidRPr="00666DB3" w:rsidRDefault="00666DB3" w:rsidP="00666DB3">
            <w:pPr>
              <w:pStyle w:val="CRCoverPage"/>
              <w:spacing w:after="0"/>
              <w:rPr>
                <w:b/>
                <w:bCs/>
                <w:noProof/>
              </w:rPr>
            </w:pPr>
            <w:r w:rsidRPr="00666DB3">
              <w:rPr>
                <w:rFonts w:cs="Arial"/>
                <w:b/>
                <w:bCs/>
                <w:color w:val="000000"/>
                <w:sz w:val="28"/>
                <w:szCs w:val="28"/>
              </w:rPr>
              <w:t>2604</w:t>
            </w:r>
          </w:p>
        </w:tc>
        <w:tc>
          <w:tcPr>
            <w:tcW w:w="709" w:type="dxa"/>
          </w:tcPr>
          <w:p w14:paraId="5A887F11" w14:textId="77777777" w:rsidR="00A23329" w:rsidRDefault="00A23329" w:rsidP="002420B5">
            <w:pPr>
              <w:pStyle w:val="CRCoverPage"/>
              <w:tabs>
                <w:tab w:val="right" w:pos="625"/>
              </w:tabs>
              <w:spacing w:after="0"/>
              <w:jc w:val="center"/>
              <w:rPr>
                <w:noProof/>
              </w:rPr>
            </w:pPr>
            <w:r>
              <w:rPr>
                <w:b/>
                <w:bCs/>
                <w:noProof/>
                <w:sz w:val="28"/>
              </w:rPr>
              <w:t>rev</w:t>
            </w:r>
          </w:p>
        </w:tc>
        <w:tc>
          <w:tcPr>
            <w:tcW w:w="992" w:type="dxa"/>
            <w:shd w:val="pct30" w:color="FFFF00" w:fill="auto"/>
          </w:tcPr>
          <w:p w14:paraId="417F97B3" w14:textId="77777777" w:rsidR="00A23329" w:rsidRPr="00410371" w:rsidRDefault="006158E1" w:rsidP="002420B5">
            <w:pPr>
              <w:pStyle w:val="CRCoverPage"/>
              <w:spacing w:after="0"/>
              <w:jc w:val="center"/>
              <w:rPr>
                <w:b/>
                <w:noProof/>
              </w:rPr>
            </w:pPr>
            <w:r>
              <w:fldChar w:fldCharType="begin"/>
            </w:r>
            <w:r>
              <w:instrText xml:space="preserve"> DOCPROPERTY  Revision  \* MERGEFORMAT </w:instrText>
            </w:r>
            <w:r>
              <w:fldChar w:fldCharType="separate"/>
            </w:r>
            <w:r w:rsidR="00A23329" w:rsidRPr="00410371">
              <w:rPr>
                <w:b/>
                <w:noProof/>
                <w:sz w:val="28"/>
              </w:rPr>
              <w:t>-</w:t>
            </w:r>
            <w:r>
              <w:rPr>
                <w:b/>
                <w:noProof/>
                <w:sz w:val="28"/>
              </w:rPr>
              <w:fldChar w:fldCharType="end"/>
            </w:r>
          </w:p>
        </w:tc>
        <w:tc>
          <w:tcPr>
            <w:tcW w:w="2410" w:type="dxa"/>
          </w:tcPr>
          <w:p w14:paraId="56EB96C7" w14:textId="77777777" w:rsidR="00A23329" w:rsidRDefault="00A23329" w:rsidP="002420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42796" w14:textId="2071AF27" w:rsidR="00A23329" w:rsidRPr="00410371" w:rsidRDefault="006158E1" w:rsidP="00F503AB">
            <w:pPr>
              <w:pStyle w:val="CRCoverPage"/>
              <w:spacing w:after="0"/>
              <w:rPr>
                <w:noProof/>
                <w:sz w:val="28"/>
              </w:rPr>
            </w:pPr>
            <w:r>
              <w:fldChar w:fldCharType="begin"/>
            </w:r>
            <w:r>
              <w:instrText xml:space="preserve"> DOCPROPERTY  Version  \* MERGEFORMAT </w:instrText>
            </w:r>
            <w:r>
              <w:fldChar w:fldCharType="separate"/>
            </w:r>
            <w:r w:rsidR="00A23329" w:rsidRPr="00410371">
              <w:rPr>
                <w:b/>
                <w:noProof/>
                <w:sz w:val="28"/>
              </w:rPr>
              <w:t>1</w:t>
            </w:r>
            <w:r w:rsidR="00666DB3">
              <w:rPr>
                <w:b/>
                <w:noProof/>
                <w:sz w:val="28"/>
              </w:rPr>
              <w:t>7</w:t>
            </w:r>
            <w:r w:rsidR="00F503AB">
              <w:rPr>
                <w:b/>
                <w:noProof/>
                <w:sz w:val="28"/>
              </w:rPr>
              <w:t>.</w:t>
            </w:r>
            <w:r w:rsidR="00666DB3">
              <w:rPr>
                <w:b/>
                <w:noProof/>
                <w:sz w:val="28"/>
              </w:rPr>
              <w:t>3</w:t>
            </w:r>
            <w:r w:rsidR="00F503AB">
              <w:rPr>
                <w:b/>
                <w:noProof/>
                <w:sz w:val="28"/>
              </w:rPr>
              <w:t>.0</w:t>
            </w:r>
            <w:r>
              <w:rPr>
                <w:b/>
                <w:noProof/>
                <w:sz w:val="28"/>
              </w:rPr>
              <w:fldChar w:fldCharType="end"/>
            </w:r>
          </w:p>
        </w:tc>
        <w:tc>
          <w:tcPr>
            <w:tcW w:w="143" w:type="dxa"/>
            <w:tcBorders>
              <w:right w:val="single" w:sz="4" w:space="0" w:color="auto"/>
            </w:tcBorders>
          </w:tcPr>
          <w:p w14:paraId="656F706B" w14:textId="77777777" w:rsidR="00A23329" w:rsidRDefault="00A23329" w:rsidP="002420B5">
            <w:pPr>
              <w:pStyle w:val="CRCoverPage"/>
              <w:spacing w:after="0"/>
              <w:rPr>
                <w:noProof/>
              </w:rPr>
            </w:pPr>
          </w:p>
        </w:tc>
      </w:tr>
      <w:tr w:rsidR="00A23329" w14:paraId="4B91C80F" w14:textId="77777777" w:rsidTr="002420B5">
        <w:tc>
          <w:tcPr>
            <w:tcW w:w="9641" w:type="dxa"/>
            <w:gridSpan w:val="9"/>
            <w:tcBorders>
              <w:left w:val="single" w:sz="4" w:space="0" w:color="auto"/>
              <w:right w:val="single" w:sz="4" w:space="0" w:color="auto"/>
            </w:tcBorders>
          </w:tcPr>
          <w:p w14:paraId="3C0FF75F" w14:textId="77777777" w:rsidR="00A23329" w:rsidRDefault="00A23329" w:rsidP="002420B5">
            <w:pPr>
              <w:pStyle w:val="CRCoverPage"/>
              <w:spacing w:after="0"/>
              <w:rPr>
                <w:noProof/>
              </w:rPr>
            </w:pPr>
          </w:p>
        </w:tc>
      </w:tr>
      <w:tr w:rsidR="00A23329" w14:paraId="5CEC1418" w14:textId="77777777" w:rsidTr="002420B5">
        <w:tc>
          <w:tcPr>
            <w:tcW w:w="9641" w:type="dxa"/>
            <w:gridSpan w:val="9"/>
            <w:tcBorders>
              <w:top w:val="single" w:sz="4" w:space="0" w:color="auto"/>
            </w:tcBorders>
          </w:tcPr>
          <w:p w14:paraId="32B4CB68" w14:textId="77777777" w:rsidR="00A23329" w:rsidRPr="00F25D98" w:rsidRDefault="00A23329" w:rsidP="002420B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3329" w14:paraId="0FF31D6C" w14:textId="77777777" w:rsidTr="002420B5">
        <w:tc>
          <w:tcPr>
            <w:tcW w:w="9641" w:type="dxa"/>
            <w:gridSpan w:val="9"/>
          </w:tcPr>
          <w:p w14:paraId="67CBC936" w14:textId="77777777" w:rsidR="00A23329" w:rsidRDefault="00A23329" w:rsidP="002420B5">
            <w:pPr>
              <w:pStyle w:val="CRCoverPage"/>
              <w:spacing w:after="0"/>
              <w:rPr>
                <w:noProof/>
                <w:sz w:val="8"/>
                <w:szCs w:val="8"/>
              </w:rPr>
            </w:pPr>
          </w:p>
        </w:tc>
      </w:tr>
    </w:tbl>
    <w:p w14:paraId="7CBC74EC" w14:textId="77777777" w:rsidR="00A23329" w:rsidRDefault="00A23329" w:rsidP="00A233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3329" w14:paraId="5F8E343D" w14:textId="77777777" w:rsidTr="002420B5">
        <w:tc>
          <w:tcPr>
            <w:tcW w:w="2835" w:type="dxa"/>
          </w:tcPr>
          <w:p w14:paraId="64DE86E1" w14:textId="77777777" w:rsidR="00A23329" w:rsidRDefault="00A23329" w:rsidP="002420B5">
            <w:pPr>
              <w:pStyle w:val="CRCoverPage"/>
              <w:tabs>
                <w:tab w:val="right" w:pos="2751"/>
              </w:tabs>
              <w:spacing w:after="0"/>
              <w:rPr>
                <w:b/>
                <w:i/>
                <w:noProof/>
              </w:rPr>
            </w:pPr>
            <w:r>
              <w:rPr>
                <w:b/>
                <w:i/>
                <w:noProof/>
              </w:rPr>
              <w:t>Proposed change affects:</w:t>
            </w:r>
          </w:p>
        </w:tc>
        <w:tc>
          <w:tcPr>
            <w:tcW w:w="1418" w:type="dxa"/>
          </w:tcPr>
          <w:p w14:paraId="47E95D66" w14:textId="77777777" w:rsidR="00A23329" w:rsidRDefault="00A23329" w:rsidP="002420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B0EEF7" w14:textId="77777777" w:rsidR="00A23329" w:rsidRDefault="00A23329" w:rsidP="002420B5">
            <w:pPr>
              <w:pStyle w:val="CRCoverPage"/>
              <w:spacing w:after="0"/>
              <w:jc w:val="center"/>
              <w:rPr>
                <w:b/>
                <w:caps/>
                <w:noProof/>
              </w:rPr>
            </w:pPr>
          </w:p>
        </w:tc>
        <w:tc>
          <w:tcPr>
            <w:tcW w:w="709" w:type="dxa"/>
            <w:tcBorders>
              <w:left w:val="single" w:sz="4" w:space="0" w:color="auto"/>
            </w:tcBorders>
          </w:tcPr>
          <w:p w14:paraId="44CC5C90" w14:textId="77777777" w:rsidR="00A23329" w:rsidRDefault="00A23329" w:rsidP="002420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07CA30" w14:textId="77777777" w:rsidR="00A23329" w:rsidRDefault="00A23329" w:rsidP="002420B5">
            <w:pPr>
              <w:pStyle w:val="CRCoverPage"/>
              <w:spacing w:after="0"/>
              <w:jc w:val="center"/>
              <w:rPr>
                <w:b/>
                <w:caps/>
                <w:noProof/>
              </w:rPr>
            </w:pPr>
          </w:p>
        </w:tc>
        <w:tc>
          <w:tcPr>
            <w:tcW w:w="2126" w:type="dxa"/>
          </w:tcPr>
          <w:p w14:paraId="18E49764" w14:textId="77777777" w:rsidR="00A23329" w:rsidRDefault="00A23329" w:rsidP="002420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9085DD" w14:textId="77777777" w:rsidR="00A23329" w:rsidRDefault="00A23329" w:rsidP="002420B5">
            <w:pPr>
              <w:pStyle w:val="CRCoverPage"/>
              <w:spacing w:after="0"/>
              <w:jc w:val="center"/>
              <w:rPr>
                <w:b/>
                <w:caps/>
                <w:noProof/>
              </w:rPr>
            </w:pPr>
          </w:p>
        </w:tc>
        <w:tc>
          <w:tcPr>
            <w:tcW w:w="1418" w:type="dxa"/>
            <w:tcBorders>
              <w:left w:val="nil"/>
            </w:tcBorders>
          </w:tcPr>
          <w:p w14:paraId="076C1B0C" w14:textId="77777777" w:rsidR="00A23329" w:rsidRDefault="00A23329" w:rsidP="002420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5651D5" w14:textId="77777777" w:rsidR="00A23329" w:rsidRDefault="00A23329" w:rsidP="002420B5">
            <w:pPr>
              <w:pStyle w:val="CRCoverPage"/>
              <w:spacing w:after="0"/>
              <w:jc w:val="center"/>
              <w:rPr>
                <w:b/>
                <w:bCs/>
                <w:caps/>
                <w:noProof/>
              </w:rPr>
            </w:pPr>
          </w:p>
        </w:tc>
      </w:tr>
    </w:tbl>
    <w:p w14:paraId="6D76FC85" w14:textId="77777777" w:rsidR="00A23329" w:rsidRDefault="00A23329" w:rsidP="00A233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3329" w14:paraId="28646C2C" w14:textId="77777777" w:rsidTr="002420B5">
        <w:tc>
          <w:tcPr>
            <w:tcW w:w="9640" w:type="dxa"/>
            <w:gridSpan w:val="11"/>
          </w:tcPr>
          <w:p w14:paraId="08C27DE5" w14:textId="77777777" w:rsidR="00A23329" w:rsidRDefault="00A23329" w:rsidP="002420B5">
            <w:pPr>
              <w:pStyle w:val="CRCoverPage"/>
              <w:spacing w:after="0"/>
              <w:rPr>
                <w:noProof/>
                <w:sz w:val="8"/>
                <w:szCs w:val="8"/>
              </w:rPr>
            </w:pPr>
          </w:p>
        </w:tc>
      </w:tr>
      <w:tr w:rsidR="00A23329" w14:paraId="3BCBB3E3" w14:textId="77777777" w:rsidTr="002420B5">
        <w:tc>
          <w:tcPr>
            <w:tcW w:w="1843" w:type="dxa"/>
            <w:tcBorders>
              <w:top w:val="single" w:sz="4" w:space="0" w:color="auto"/>
              <w:left w:val="single" w:sz="4" w:space="0" w:color="auto"/>
            </w:tcBorders>
          </w:tcPr>
          <w:p w14:paraId="2F968D61" w14:textId="77777777" w:rsidR="00A23329" w:rsidRDefault="00A23329" w:rsidP="002420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AA153" w14:textId="75506F2E" w:rsidR="00A23329" w:rsidRDefault="006158E1" w:rsidP="002420B5">
            <w:pPr>
              <w:pStyle w:val="CRCoverPage"/>
              <w:spacing w:after="0"/>
              <w:ind w:left="100"/>
              <w:rPr>
                <w:noProof/>
              </w:rPr>
            </w:pPr>
            <w:r>
              <w:fldChar w:fldCharType="begin"/>
            </w:r>
            <w:r>
              <w:instrText xml:space="preserve"> DOCPROPERTY  CrTitle  \* MERGEFORMAT </w:instrText>
            </w:r>
            <w:r>
              <w:fldChar w:fldCharType="separate"/>
            </w:r>
            <w:r w:rsidR="00A23329">
              <w:t>Correction to</w:t>
            </w:r>
            <w:r w:rsidR="004E1117">
              <w:t xml:space="preserve"> </w:t>
            </w:r>
            <w:r>
              <w:fldChar w:fldCharType="end"/>
            </w:r>
            <w:r w:rsidR="008A2D5E" w:rsidRPr="008A2D5E">
              <w:t>f_EUTRA38_MultiPDN_ActivateDedicatedEpsBearer_Speech</w:t>
            </w:r>
          </w:p>
        </w:tc>
      </w:tr>
      <w:tr w:rsidR="00A23329" w14:paraId="56F4AADB" w14:textId="77777777" w:rsidTr="002420B5">
        <w:tc>
          <w:tcPr>
            <w:tcW w:w="1843" w:type="dxa"/>
            <w:tcBorders>
              <w:left w:val="single" w:sz="4" w:space="0" w:color="auto"/>
            </w:tcBorders>
          </w:tcPr>
          <w:p w14:paraId="10C0D0ED" w14:textId="77777777" w:rsidR="00A23329" w:rsidRDefault="00A23329" w:rsidP="002420B5">
            <w:pPr>
              <w:pStyle w:val="CRCoverPage"/>
              <w:spacing w:after="0"/>
              <w:rPr>
                <w:b/>
                <w:i/>
                <w:noProof/>
                <w:sz w:val="8"/>
                <w:szCs w:val="8"/>
              </w:rPr>
            </w:pPr>
          </w:p>
        </w:tc>
        <w:tc>
          <w:tcPr>
            <w:tcW w:w="7797" w:type="dxa"/>
            <w:gridSpan w:val="10"/>
            <w:tcBorders>
              <w:right w:val="single" w:sz="4" w:space="0" w:color="auto"/>
            </w:tcBorders>
          </w:tcPr>
          <w:p w14:paraId="501BD62F" w14:textId="77777777" w:rsidR="00A23329" w:rsidRDefault="00A23329" w:rsidP="002420B5">
            <w:pPr>
              <w:pStyle w:val="CRCoverPage"/>
              <w:spacing w:after="0"/>
              <w:rPr>
                <w:noProof/>
                <w:sz w:val="8"/>
                <w:szCs w:val="8"/>
              </w:rPr>
            </w:pPr>
          </w:p>
        </w:tc>
      </w:tr>
      <w:tr w:rsidR="00A23329" w14:paraId="44B26FAB" w14:textId="77777777" w:rsidTr="002420B5">
        <w:tc>
          <w:tcPr>
            <w:tcW w:w="1843" w:type="dxa"/>
            <w:tcBorders>
              <w:left w:val="single" w:sz="4" w:space="0" w:color="auto"/>
            </w:tcBorders>
          </w:tcPr>
          <w:p w14:paraId="034B6EFA" w14:textId="77777777" w:rsidR="00A23329" w:rsidRDefault="00A23329" w:rsidP="002420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ED1102" w14:textId="05DB8649" w:rsidR="00A23329" w:rsidRDefault="00C75812" w:rsidP="002420B5">
            <w:pPr>
              <w:pStyle w:val="CRCoverPage"/>
              <w:spacing w:after="0"/>
              <w:ind w:left="100"/>
              <w:rPr>
                <w:noProof/>
              </w:rPr>
            </w:pPr>
            <w:r w:rsidRPr="000D3937">
              <w:rPr>
                <w:lang w:eastAsia="zh-CN"/>
              </w:rPr>
              <w:t>Anritsu Ltd</w:t>
            </w:r>
          </w:p>
        </w:tc>
      </w:tr>
      <w:tr w:rsidR="00A23329" w14:paraId="2CF607CC" w14:textId="77777777" w:rsidTr="002420B5">
        <w:tc>
          <w:tcPr>
            <w:tcW w:w="1843" w:type="dxa"/>
            <w:tcBorders>
              <w:left w:val="single" w:sz="4" w:space="0" w:color="auto"/>
            </w:tcBorders>
          </w:tcPr>
          <w:p w14:paraId="0C72B9EF" w14:textId="77777777" w:rsidR="00A23329" w:rsidRDefault="00A23329" w:rsidP="002420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53ABE4" w14:textId="77777777" w:rsidR="00A23329" w:rsidRDefault="00A23329" w:rsidP="002420B5">
            <w:pPr>
              <w:pStyle w:val="CRCoverPage"/>
              <w:spacing w:after="0"/>
              <w:ind w:left="100"/>
              <w:rPr>
                <w:noProof/>
              </w:rPr>
            </w:pPr>
            <w:r>
              <w:t>R5</w:t>
            </w:r>
            <w:r>
              <w:fldChar w:fldCharType="begin"/>
            </w:r>
            <w:r>
              <w:instrText xml:space="preserve"> DOCPROPERTY  SourceIfTsg  \* MERGEFORMAT </w:instrText>
            </w:r>
            <w:r>
              <w:fldChar w:fldCharType="end"/>
            </w:r>
          </w:p>
        </w:tc>
      </w:tr>
      <w:tr w:rsidR="00A23329" w14:paraId="21E5FA97" w14:textId="77777777" w:rsidTr="002420B5">
        <w:tc>
          <w:tcPr>
            <w:tcW w:w="1843" w:type="dxa"/>
            <w:tcBorders>
              <w:left w:val="single" w:sz="4" w:space="0" w:color="auto"/>
            </w:tcBorders>
          </w:tcPr>
          <w:p w14:paraId="7595D8E6" w14:textId="77777777" w:rsidR="00A23329" w:rsidRDefault="00A23329" w:rsidP="002420B5">
            <w:pPr>
              <w:pStyle w:val="CRCoverPage"/>
              <w:spacing w:after="0"/>
              <w:rPr>
                <w:b/>
                <w:i/>
                <w:noProof/>
                <w:sz w:val="8"/>
                <w:szCs w:val="8"/>
              </w:rPr>
            </w:pPr>
          </w:p>
        </w:tc>
        <w:tc>
          <w:tcPr>
            <w:tcW w:w="7797" w:type="dxa"/>
            <w:gridSpan w:val="10"/>
            <w:tcBorders>
              <w:right w:val="single" w:sz="4" w:space="0" w:color="auto"/>
            </w:tcBorders>
          </w:tcPr>
          <w:p w14:paraId="10AEEDD0" w14:textId="77777777" w:rsidR="00A23329" w:rsidRDefault="00A23329" w:rsidP="002420B5">
            <w:pPr>
              <w:pStyle w:val="CRCoverPage"/>
              <w:spacing w:after="0"/>
              <w:rPr>
                <w:noProof/>
                <w:sz w:val="8"/>
                <w:szCs w:val="8"/>
              </w:rPr>
            </w:pPr>
          </w:p>
        </w:tc>
      </w:tr>
      <w:tr w:rsidR="00A23329" w14:paraId="02C3FD7B" w14:textId="77777777" w:rsidTr="002420B5">
        <w:tc>
          <w:tcPr>
            <w:tcW w:w="1843" w:type="dxa"/>
            <w:tcBorders>
              <w:left w:val="single" w:sz="4" w:space="0" w:color="auto"/>
            </w:tcBorders>
          </w:tcPr>
          <w:p w14:paraId="0ECB24E9" w14:textId="77777777" w:rsidR="00A23329" w:rsidRDefault="00A23329" w:rsidP="002420B5">
            <w:pPr>
              <w:pStyle w:val="CRCoverPage"/>
              <w:tabs>
                <w:tab w:val="right" w:pos="1759"/>
              </w:tabs>
              <w:spacing w:after="0"/>
              <w:rPr>
                <w:b/>
                <w:i/>
                <w:noProof/>
              </w:rPr>
            </w:pPr>
            <w:r>
              <w:rPr>
                <w:b/>
                <w:i/>
                <w:noProof/>
              </w:rPr>
              <w:t>Work item code:</w:t>
            </w:r>
          </w:p>
        </w:tc>
        <w:tc>
          <w:tcPr>
            <w:tcW w:w="3686" w:type="dxa"/>
            <w:gridSpan w:val="5"/>
            <w:shd w:val="pct30" w:color="FFFF00" w:fill="auto"/>
          </w:tcPr>
          <w:p w14:paraId="2253BF03" w14:textId="485FDCC7" w:rsidR="00A23329" w:rsidRDefault="00680DED" w:rsidP="002420B5">
            <w:pPr>
              <w:pStyle w:val="CRCoverPage"/>
              <w:spacing w:after="0"/>
              <w:ind w:left="100"/>
              <w:rPr>
                <w:noProof/>
              </w:rPr>
            </w:pPr>
            <w:r>
              <w:t>TEI15_Test</w:t>
            </w:r>
            <w:r w:rsidR="00A00BDC">
              <w:t>,</w:t>
            </w:r>
            <w:r>
              <w:t xml:space="preserve"> </w:t>
            </w:r>
            <w:r w:rsidR="006158E1">
              <w:fldChar w:fldCharType="begin"/>
            </w:r>
            <w:r w:rsidR="006158E1">
              <w:instrText xml:space="preserve"> DOCPROPERTY  RelatedWis  \* MERGEFORMAT </w:instrText>
            </w:r>
            <w:r w:rsidR="006158E1">
              <w:fldChar w:fldCharType="separate"/>
            </w:r>
            <w:r w:rsidR="00A23329">
              <w:rPr>
                <w:noProof/>
              </w:rPr>
              <w:t>5GS_NR_LTE-UEConTest</w:t>
            </w:r>
            <w:r w:rsidR="006158E1">
              <w:rPr>
                <w:noProof/>
              </w:rPr>
              <w:fldChar w:fldCharType="end"/>
            </w:r>
          </w:p>
        </w:tc>
        <w:tc>
          <w:tcPr>
            <w:tcW w:w="567" w:type="dxa"/>
            <w:tcBorders>
              <w:left w:val="nil"/>
            </w:tcBorders>
          </w:tcPr>
          <w:p w14:paraId="01D38AB2" w14:textId="77777777" w:rsidR="00A23329" w:rsidRDefault="00A23329" w:rsidP="002420B5">
            <w:pPr>
              <w:pStyle w:val="CRCoverPage"/>
              <w:spacing w:after="0"/>
              <w:ind w:right="100"/>
              <w:rPr>
                <w:noProof/>
              </w:rPr>
            </w:pPr>
          </w:p>
        </w:tc>
        <w:tc>
          <w:tcPr>
            <w:tcW w:w="1417" w:type="dxa"/>
            <w:gridSpan w:val="3"/>
            <w:tcBorders>
              <w:left w:val="nil"/>
            </w:tcBorders>
          </w:tcPr>
          <w:p w14:paraId="2B7C6F69" w14:textId="77777777" w:rsidR="00A23329" w:rsidRDefault="00A23329" w:rsidP="002420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CAD115" w14:textId="35199538" w:rsidR="00A23329" w:rsidRDefault="006158E1" w:rsidP="002420B5">
            <w:pPr>
              <w:pStyle w:val="CRCoverPage"/>
              <w:spacing w:after="0"/>
              <w:ind w:left="100"/>
              <w:rPr>
                <w:noProof/>
              </w:rPr>
            </w:pPr>
            <w:r>
              <w:fldChar w:fldCharType="begin"/>
            </w:r>
            <w:r>
              <w:instrText xml:space="preserve"> DOCPROPERTY  ResDate  \* MERGEFORMAT </w:instrText>
            </w:r>
            <w:r>
              <w:fldChar w:fldCharType="separate"/>
            </w:r>
            <w:r w:rsidR="00A23329">
              <w:rPr>
                <w:noProof/>
              </w:rPr>
              <w:t>2022-0</w:t>
            </w:r>
            <w:r w:rsidR="00A5226D">
              <w:rPr>
                <w:noProof/>
              </w:rPr>
              <w:t>6</w:t>
            </w:r>
            <w:r w:rsidR="00A23329">
              <w:rPr>
                <w:noProof/>
              </w:rPr>
              <w:t>-</w:t>
            </w:r>
            <w:r>
              <w:rPr>
                <w:noProof/>
              </w:rPr>
              <w:fldChar w:fldCharType="end"/>
            </w:r>
            <w:r w:rsidR="00A4510B">
              <w:rPr>
                <w:noProof/>
              </w:rPr>
              <w:t>1</w:t>
            </w:r>
            <w:r w:rsidR="008A2D5E">
              <w:rPr>
                <w:noProof/>
              </w:rPr>
              <w:t>7</w:t>
            </w:r>
          </w:p>
        </w:tc>
      </w:tr>
      <w:tr w:rsidR="00A23329" w14:paraId="33593147" w14:textId="77777777" w:rsidTr="002420B5">
        <w:tc>
          <w:tcPr>
            <w:tcW w:w="1843" w:type="dxa"/>
            <w:tcBorders>
              <w:left w:val="single" w:sz="4" w:space="0" w:color="auto"/>
            </w:tcBorders>
          </w:tcPr>
          <w:p w14:paraId="33E00BE9" w14:textId="77777777" w:rsidR="00A23329" w:rsidRDefault="00A23329" w:rsidP="002420B5">
            <w:pPr>
              <w:pStyle w:val="CRCoverPage"/>
              <w:spacing w:after="0"/>
              <w:rPr>
                <w:b/>
                <w:i/>
                <w:noProof/>
                <w:sz w:val="8"/>
                <w:szCs w:val="8"/>
              </w:rPr>
            </w:pPr>
          </w:p>
        </w:tc>
        <w:tc>
          <w:tcPr>
            <w:tcW w:w="1986" w:type="dxa"/>
            <w:gridSpan w:val="4"/>
          </w:tcPr>
          <w:p w14:paraId="3535B447" w14:textId="77777777" w:rsidR="00A23329" w:rsidRDefault="00A23329" w:rsidP="002420B5">
            <w:pPr>
              <w:pStyle w:val="CRCoverPage"/>
              <w:spacing w:after="0"/>
              <w:rPr>
                <w:noProof/>
                <w:sz w:val="8"/>
                <w:szCs w:val="8"/>
              </w:rPr>
            </w:pPr>
          </w:p>
        </w:tc>
        <w:tc>
          <w:tcPr>
            <w:tcW w:w="2267" w:type="dxa"/>
            <w:gridSpan w:val="2"/>
          </w:tcPr>
          <w:p w14:paraId="6851CEF9" w14:textId="77777777" w:rsidR="00A23329" w:rsidRDefault="00A23329" w:rsidP="002420B5">
            <w:pPr>
              <w:pStyle w:val="CRCoverPage"/>
              <w:spacing w:after="0"/>
              <w:rPr>
                <w:noProof/>
                <w:sz w:val="8"/>
                <w:szCs w:val="8"/>
              </w:rPr>
            </w:pPr>
          </w:p>
        </w:tc>
        <w:tc>
          <w:tcPr>
            <w:tcW w:w="1417" w:type="dxa"/>
            <w:gridSpan w:val="3"/>
          </w:tcPr>
          <w:p w14:paraId="257E15BA" w14:textId="77777777" w:rsidR="00A23329" w:rsidRDefault="00A23329" w:rsidP="002420B5">
            <w:pPr>
              <w:pStyle w:val="CRCoverPage"/>
              <w:spacing w:after="0"/>
              <w:rPr>
                <w:noProof/>
                <w:sz w:val="8"/>
                <w:szCs w:val="8"/>
              </w:rPr>
            </w:pPr>
          </w:p>
        </w:tc>
        <w:tc>
          <w:tcPr>
            <w:tcW w:w="2127" w:type="dxa"/>
            <w:tcBorders>
              <w:right w:val="single" w:sz="4" w:space="0" w:color="auto"/>
            </w:tcBorders>
          </w:tcPr>
          <w:p w14:paraId="7114504B" w14:textId="77777777" w:rsidR="00A23329" w:rsidRDefault="00A23329" w:rsidP="002420B5">
            <w:pPr>
              <w:pStyle w:val="CRCoverPage"/>
              <w:spacing w:after="0"/>
              <w:rPr>
                <w:noProof/>
                <w:sz w:val="8"/>
                <w:szCs w:val="8"/>
              </w:rPr>
            </w:pPr>
          </w:p>
        </w:tc>
      </w:tr>
      <w:tr w:rsidR="00A23329" w14:paraId="27C27188" w14:textId="77777777" w:rsidTr="002420B5">
        <w:trPr>
          <w:cantSplit/>
        </w:trPr>
        <w:tc>
          <w:tcPr>
            <w:tcW w:w="1843" w:type="dxa"/>
            <w:tcBorders>
              <w:left w:val="single" w:sz="4" w:space="0" w:color="auto"/>
            </w:tcBorders>
          </w:tcPr>
          <w:p w14:paraId="7FC43726" w14:textId="77777777" w:rsidR="00A23329" w:rsidRDefault="00A23329" w:rsidP="002420B5">
            <w:pPr>
              <w:pStyle w:val="CRCoverPage"/>
              <w:tabs>
                <w:tab w:val="right" w:pos="1759"/>
              </w:tabs>
              <w:spacing w:after="0"/>
              <w:rPr>
                <w:b/>
                <w:i/>
                <w:noProof/>
              </w:rPr>
            </w:pPr>
            <w:r>
              <w:rPr>
                <w:b/>
                <w:i/>
                <w:noProof/>
              </w:rPr>
              <w:t>Category:</w:t>
            </w:r>
          </w:p>
        </w:tc>
        <w:tc>
          <w:tcPr>
            <w:tcW w:w="851" w:type="dxa"/>
            <w:shd w:val="pct30" w:color="FFFF00" w:fill="auto"/>
          </w:tcPr>
          <w:p w14:paraId="25849C26" w14:textId="77777777" w:rsidR="00A23329" w:rsidRDefault="006158E1" w:rsidP="002420B5">
            <w:pPr>
              <w:pStyle w:val="CRCoverPage"/>
              <w:spacing w:after="0"/>
              <w:ind w:left="100" w:right="-609"/>
              <w:rPr>
                <w:b/>
                <w:noProof/>
              </w:rPr>
            </w:pPr>
            <w:r>
              <w:fldChar w:fldCharType="begin"/>
            </w:r>
            <w:r>
              <w:instrText xml:space="preserve"> DOCPROPERTY  Cat  \* MERGEFORMAT </w:instrText>
            </w:r>
            <w:r>
              <w:fldChar w:fldCharType="separate"/>
            </w:r>
            <w:r w:rsidR="00A23329">
              <w:rPr>
                <w:b/>
                <w:noProof/>
              </w:rPr>
              <w:t>F</w:t>
            </w:r>
            <w:r>
              <w:rPr>
                <w:b/>
                <w:noProof/>
              </w:rPr>
              <w:fldChar w:fldCharType="end"/>
            </w:r>
          </w:p>
        </w:tc>
        <w:tc>
          <w:tcPr>
            <w:tcW w:w="3402" w:type="dxa"/>
            <w:gridSpan w:val="5"/>
            <w:tcBorders>
              <w:left w:val="nil"/>
            </w:tcBorders>
          </w:tcPr>
          <w:p w14:paraId="6B6734A5" w14:textId="77777777" w:rsidR="00A23329" w:rsidRDefault="00A23329" w:rsidP="002420B5">
            <w:pPr>
              <w:pStyle w:val="CRCoverPage"/>
              <w:spacing w:after="0"/>
              <w:rPr>
                <w:noProof/>
              </w:rPr>
            </w:pPr>
          </w:p>
        </w:tc>
        <w:tc>
          <w:tcPr>
            <w:tcW w:w="1417" w:type="dxa"/>
            <w:gridSpan w:val="3"/>
            <w:tcBorders>
              <w:left w:val="nil"/>
            </w:tcBorders>
          </w:tcPr>
          <w:p w14:paraId="715B8BC9" w14:textId="77777777" w:rsidR="00A23329" w:rsidRDefault="00A23329" w:rsidP="002420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0E82F2" w14:textId="77777777" w:rsidR="00A23329" w:rsidRDefault="006158E1" w:rsidP="002420B5">
            <w:pPr>
              <w:pStyle w:val="CRCoverPage"/>
              <w:spacing w:after="0"/>
              <w:ind w:left="100"/>
              <w:rPr>
                <w:noProof/>
              </w:rPr>
            </w:pPr>
            <w:r>
              <w:fldChar w:fldCharType="begin"/>
            </w:r>
            <w:r>
              <w:instrText xml:space="preserve"> DOCPROPERTY  Release  \* MERGEFORMAT </w:instrText>
            </w:r>
            <w:r>
              <w:fldChar w:fldCharType="separate"/>
            </w:r>
            <w:r w:rsidR="00A23329">
              <w:rPr>
                <w:noProof/>
              </w:rPr>
              <w:t>Rel-17</w:t>
            </w:r>
            <w:r>
              <w:rPr>
                <w:noProof/>
              </w:rPr>
              <w:fldChar w:fldCharType="end"/>
            </w:r>
          </w:p>
        </w:tc>
      </w:tr>
      <w:tr w:rsidR="00A23329" w14:paraId="5450D67F" w14:textId="77777777" w:rsidTr="002420B5">
        <w:tc>
          <w:tcPr>
            <w:tcW w:w="1843" w:type="dxa"/>
            <w:tcBorders>
              <w:left w:val="single" w:sz="4" w:space="0" w:color="auto"/>
              <w:bottom w:val="single" w:sz="4" w:space="0" w:color="auto"/>
            </w:tcBorders>
          </w:tcPr>
          <w:p w14:paraId="698A2C4B" w14:textId="77777777" w:rsidR="00A23329" w:rsidRDefault="00A23329" w:rsidP="002420B5">
            <w:pPr>
              <w:pStyle w:val="CRCoverPage"/>
              <w:spacing w:after="0"/>
              <w:rPr>
                <w:b/>
                <w:i/>
                <w:noProof/>
              </w:rPr>
            </w:pPr>
          </w:p>
        </w:tc>
        <w:tc>
          <w:tcPr>
            <w:tcW w:w="4677" w:type="dxa"/>
            <w:gridSpan w:val="8"/>
            <w:tcBorders>
              <w:bottom w:val="single" w:sz="4" w:space="0" w:color="auto"/>
            </w:tcBorders>
          </w:tcPr>
          <w:p w14:paraId="74D23ACB" w14:textId="77777777" w:rsidR="00A23329" w:rsidRDefault="00A23329" w:rsidP="002420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26801F" w14:textId="77777777" w:rsidR="00A23329" w:rsidRDefault="00A23329" w:rsidP="002420B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0E0133" w14:textId="77777777" w:rsidR="00A23329" w:rsidRPr="007C2097" w:rsidRDefault="00A23329" w:rsidP="002420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23329" w14:paraId="073C9743" w14:textId="77777777" w:rsidTr="002420B5">
        <w:tc>
          <w:tcPr>
            <w:tcW w:w="1843" w:type="dxa"/>
          </w:tcPr>
          <w:p w14:paraId="3C419F3A" w14:textId="77777777" w:rsidR="00A23329" w:rsidRDefault="00A23329" w:rsidP="002420B5">
            <w:pPr>
              <w:pStyle w:val="CRCoverPage"/>
              <w:spacing w:after="0"/>
              <w:rPr>
                <w:b/>
                <w:i/>
                <w:noProof/>
                <w:sz w:val="8"/>
                <w:szCs w:val="8"/>
              </w:rPr>
            </w:pPr>
          </w:p>
        </w:tc>
        <w:tc>
          <w:tcPr>
            <w:tcW w:w="7797" w:type="dxa"/>
            <w:gridSpan w:val="10"/>
          </w:tcPr>
          <w:p w14:paraId="3C864CC9" w14:textId="77777777" w:rsidR="00A23329" w:rsidRDefault="00A23329" w:rsidP="002420B5">
            <w:pPr>
              <w:pStyle w:val="CRCoverPage"/>
              <w:spacing w:after="0"/>
              <w:rPr>
                <w:noProof/>
                <w:sz w:val="8"/>
                <w:szCs w:val="8"/>
              </w:rPr>
            </w:pPr>
          </w:p>
        </w:tc>
      </w:tr>
      <w:tr w:rsidR="00A23329" w14:paraId="31033350" w14:textId="77777777" w:rsidTr="002420B5">
        <w:tc>
          <w:tcPr>
            <w:tcW w:w="2694" w:type="dxa"/>
            <w:gridSpan w:val="2"/>
            <w:tcBorders>
              <w:top w:val="single" w:sz="4" w:space="0" w:color="auto"/>
              <w:left w:val="single" w:sz="4" w:space="0" w:color="auto"/>
            </w:tcBorders>
          </w:tcPr>
          <w:p w14:paraId="3A838975" w14:textId="77777777" w:rsidR="00A23329" w:rsidRDefault="00A23329" w:rsidP="00A23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6BC51" w14:textId="4DD34DA9" w:rsidR="006F4094" w:rsidRPr="002E008A" w:rsidRDefault="00647E47" w:rsidP="00C05F3F">
            <w:pPr>
              <w:pStyle w:val="CRCoverPage"/>
              <w:spacing w:after="0"/>
              <w:rPr>
                <w:noProof/>
              </w:rPr>
            </w:pPr>
            <w:r>
              <w:rPr>
                <w:noProof/>
              </w:rPr>
              <w:t xml:space="preserve">The </w:t>
            </w:r>
            <w:r w:rsidRPr="00647E47">
              <w:rPr>
                <w:noProof/>
              </w:rPr>
              <w:t>f_EUTRA38_MultiPDN_ActivateDedicatedEpsBearer_Speech</w:t>
            </w:r>
            <w:r>
              <w:rPr>
                <w:noProof/>
              </w:rPr>
              <w:t xml:space="preserve"> function activates dedicated EPS bearer yet it returns identity of the default bearer. Test bodies of the concerned tests, however, rely on the identity being the one of dedicated bearer.</w:t>
            </w:r>
          </w:p>
        </w:tc>
      </w:tr>
      <w:tr w:rsidR="00A23329" w14:paraId="292EFE85" w14:textId="77777777" w:rsidTr="002420B5">
        <w:tc>
          <w:tcPr>
            <w:tcW w:w="2694" w:type="dxa"/>
            <w:gridSpan w:val="2"/>
            <w:tcBorders>
              <w:left w:val="single" w:sz="4" w:space="0" w:color="auto"/>
            </w:tcBorders>
          </w:tcPr>
          <w:p w14:paraId="62D44D44" w14:textId="77777777" w:rsidR="00A23329" w:rsidRDefault="00A23329" w:rsidP="00A23329">
            <w:pPr>
              <w:pStyle w:val="CRCoverPage"/>
              <w:spacing w:after="0"/>
              <w:rPr>
                <w:b/>
                <w:i/>
                <w:noProof/>
                <w:sz w:val="8"/>
                <w:szCs w:val="8"/>
              </w:rPr>
            </w:pPr>
          </w:p>
        </w:tc>
        <w:tc>
          <w:tcPr>
            <w:tcW w:w="6946" w:type="dxa"/>
            <w:gridSpan w:val="9"/>
            <w:tcBorders>
              <w:right w:val="single" w:sz="4" w:space="0" w:color="auto"/>
            </w:tcBorders>
          </w:tcPr>
          <w:p w14:paraId="05A5154E" w14:textId="77777777" w:rsidR="00A23329" w:rsidRPr="00CF39F2" w:rsidRDefault="00A23329" w:rsidP="00A23329">
            <w:pPr>
              <w:pStyle w:val="CRCoverPage"/>
              <w:spacing w:after="0"/>
              <w:rPr>
                <w:rFonts w:cs="Arial"/>
                <w:noProof/>
              </w:rPr>
            </w:pPr>
          </w:p>
        </w:tc>
      </w:tr>
      <w:tr w:rsidR="00A23329" w14:paraId="42948AA9" w14:textId="77777777" w:rsidTr="002420B5">
        <w:tc>
          <w:tcPr>
            <w:tcW w:w="2694" w:type="dxa"/>
            <w:gridSpan w:val="2"/>
            <w:tcBorders>
              <w:left w:val="single" w:sz="4" w:space="0" w:color="auto"/>
            </w:tcBorders>
          </w:tcPr>
          <w:p w14:paraId="0AE6FC1A" w14:textId="77777777" w:rsidR="00A23329" w:rsidRDefault="00A23329" w:rsidP="00A23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3E356D" w14:textId="6D8CE0A0" w:rsidR="000517C9" w:rsidRPr="006316B2" w:rsidRDefault="00647E47" w:rsidP="00C05F3F">
            <w:pPr>
              <w:pStyle w:val="CRCoverPage"/>
              <w:spacing w:after="0"/>
              <w:rPr>
                <w:noProof/>
              </w:rPr>
            </w:pPr>
            <w:r w:rsidRPr="00647E47">
              <w:rPr>
                <w:noProof/>
              </w:rPr>
              <w:t>f_EUTRA38_MultiPDN_ActivateDedicatedEpsBearer_Speech</w:t>
            </w:r>
            <w:r>
              <w:rPr>
                <w:noProof/>
              </w:rPr>
              <w:t xml:space="preserve"> now returns identity of the dedicated instead of default bearer.</w:t>
            </w:r>
          </w:p>
        </w:tc>
      </w:tr>
      <w:tr w:rsidR="00A23329" w14:paraId="099094C2" w14:textId="77777777" w:rsidTr="002420B5">
        <w:tc>
          <w:tcPr>
            <w:tcW w:w="2694" w:type="dxa"/>
            <w:gridSpan w:val="2"/>
            <w:tcBorders>
              <w:left w:val="single" w:sz="4" w:space="0" w:color="auto"/>
            </w:tcBorders>
          </w:tcPr>
          <w:p w14:paraId="57985D18" w14:textId="77777777" w:rsidR="00A23329" w:rsidRDefault="00A23329" w:rsidP="00A23329">
            <w:pPr>
              <w:pStyle w:val="CRCoverPage"/>
              <w:spacing w:after="0"/>
              <w:rPr>
                <w:b/>
                <w:i/>
                <w:noProof/>
                <w:sz w:val="8"/>
                <w:szCs w:val="8"/>
              </w:rPr>
            </w:pPr>
          </w:p>
        </w:tc>
        <w:tc>
          <w:tcPr>
            <w:tcW w:w="6946" w:type="dxa"/>
            <w:gridSpan w:val="9"/>
            <w:tcBorders>
              <w:right w:val="single" w:sz="4" w:space="0" w:color="auto"/>
            </w:tcBorders>
          </w:tcPr>
          <w:p w14:paraId="0B384A8C" w14:textId="77777777" w:rsidR="00A23329" w:rsidRPr="00CF39F2" w:rsidRDefault="00A23329" w:rsidP="00A23329">
            <w:pPr>
              <w:pStyle w:val="CRCoverPage"/>
              <w:spacing w:after="0"/>
              <w:rPr>
                <w:rFonts w:cs="Arial"/>
                <w:noProof/>
              </w:rPr>
            </w:pPr>
          </w:p>
        </w:tc>
      </w:tr>
      <w:tr w:rsidR="00876938" w14:paraId="383BB93E" w14:textId="77777777" w:rsidTr="002420B5">
        <w:tc>
          <w:tcPr>
            <w:tcW w:w="2694" w:type="dxa"/>
            <w:gridSpan w:val="2"/>
            <w:tcBorders>
              <w:left w:val="single" w:sz="4" w:space="0" w:color="auto"/>
              <w:bottom w:val="single" w:sz="4" w:space="0" w:color="auto"/>
            </w:tcBorders>
          </w:tcPr>
          <w:p w14:paraId="0AA79D4A" w14:textId="77777777" w:rsidR="00876938" w:rsidRDefault="00876938" w:rsidP="008769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49C5F2" w14:textId="21F66C39" w:rsidR="00876938" w:rsidRPr="00CF39F2" w:rsidRDefault="00647E47" w:rsidP="00876938">
            <w:pPr>
              <w:pStyle w:val="CRCoverPage"/>
              <w:spacing w:after="0"/>
              <w:rPr>
                <w:rFonts w:cs="Arial"/>
                <w:lang w:eastAsia="en-GB"/>
              </w:rPr>
            </w:pPr>
            <w:r>
              <w:rPr>
                <w:rFonts w:cs="Arial"/>
                <w:lang w:eastAsia="en-GB"/>
              </w:rPr>
              <w:t xml:space="preserve">Affected tests attempt to deactivate wrong bearer identity and conformant UEs </w:t>
            </w:r>
            <w:r w:rsidR="003A0B45">
              <w:rPr>
                <w:rFonts w:cs="Arial"/>
                <w:lang w:eastAsia="en-GB"/>
              </w:rPr>
              <w:t>behave unexpectedly.</w:t>
            </w:r>
          </w:p>
        </w:tc>
      </w:tr>
      <w:tr w:rsidR="00876938" w14:paraId="72AD49C1" w14:textId="77777777" w:rsidTr="002420B5">
        <w:tc>
          <w:tcPr>
            <w:tcW w:w="2694" w:type="dxa"/>
            <w:gridSpan w:val="2"/>
          </w:tcPr>
          <w:p w14:paraId="663E61AD" w14:textId="77777777" w:rsidR="00876938" w:rsidRDefault="00876938" w:rsidP="00876938">
            <w:pPr>
              <w:pStyle w:val="CRCoverPage"/>
              <w:spacing w:after="0"/>
              <w:rPr>
                <w:b/>
                <w:i/>
                <w:noProof/>
                <w:sz w:val="8"/>
                <w:szCs w:val="8"/>
              </w:rPr>
            </w:pPr>
          </w:p>
        </w:tc>
        <w:tc>
          <w:tcPr>
            <w:tcW w:w="6946" w:type="dxa"/>
            <w:gridSpan w:val="9"/>
          </w:tcPr>
          <w:p w14:paraId="0236281B" w14:textId="77777777" w:rsidR="00876938" w:rsidRDefault="00876938" w:rsidP="00876938">
            <w:pPr>
              <w:pStyle w:val="CRCoverPage"/>
              <w:spacing w:after="0"/>
              <w:rPr>
                <w:noProof/>
                <w:sz w:val="8"/>
                <w:szCs w:val="8"/>
              </w:rPr>
            </w:pPr>
          </w:p>
        </w:tc>
      </w:tr>
      <w:tr w:rsidR="00876938" w14:paraId="10B47718" w14:textId="77777777" w:rsidTr="002420B5">
        <w:tc>
          <w:tcPr>
            <w:tcW w:w="2694" w:type="dxa"/>
            <w:gridSpan w:val="2"/>
            <w:tcBorders>
              <w:top w:val="single" w:sz="4" w:space="0" w:color="auto"/>
              <w:left w:val="single" w:sz="4" w:space="0" w:color="auto"/>
            </w:tcBorders>
          </w:tcPr>
          <w:p w14:paraId="7CF368EC" w14:textId="77777777" w:rsidR="00876938" w:rsidRDefault="00876938" w:rsidP="008769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0D2796" w14:textId="5AA09E39" w:rsidR="00876938" w:rsidRDefault="008A2D5E" w:rsidP="00EF1E03">
            <w:pPr>
              <w:pStyle w:val="CRCoverPage"/>
              <w:spacing w:after="0"/>
              <w:rPr>
                <w:noProof/>
              </w:rPr>
            </w:pPr>
            <w:r>
              <w:rPr>
                <w:noProof/>
              </w:rPr>
              <w:t>11.1.1</w:t>
            </w:r>
            <w:r w:rsidR="00FC3612">
              <w:rPr>
                <w:noProof/>
              </w:rPr>
              <w:t>.NR5GC</w:t>
            </w:r>
            <w:r>
              <w:rPr>
                <w:noProof/>
              </w:rPr>
              <w:t xml:space="preserve"> through 11.1.9</w:t>
            </w:r>
            <w:r w:rsidR="00FC3612">
              <w:rPr>
                <w:noProof/>
              </w:rPr>
              <w:t>.NR5GC</w:t>
            </w:r>
            <w:r>
              <w:rPr>
                <w:noProof/>
              </w:rPr>
              <w:t>, 11.4.11</w:t>
            </w:r>
            <w:r w:rsidR="00FC3612">
              <w:rPr>
                <w:noProof/>
              </w:rPr>
              <w:t>.NR5GC</w:t>
            </w:r>
            <w:r>
              <w:rPr>
                <w:noProof/>
              </w:rPr>
              <w:t xml:space="preserve"> and 11.4.12</w:t>
            </w:r>
            <w:r w:rsidR="00FC3612">
              <w:rPr>
                <w:noProof/>
              </w:rPr>
              <w:t>.NR5GC</w:t>
            </w:r>
          </w:p>
        </w:tc>
      </w:tr>
      <w:tr w:rsidR="00876938" w14:paraId="3172AA08" w14:textId="77777777" w:rsidTr="002420B5">
        <w:tc>
          <w:tcPr>
            <w:tcW w:w="2694" w:type="dxa"/>
            <w:gridSpan w:val="2"/>
            <w:tcBorders>
              <w:left w:val="single" w:sz="4" w:space="0" w:color="auto"/>
            </w:tcBorders>
          </w:tcPr>
          <w:p w14:paraId="76497FC6" w14:textId="77777777" w:rsidR="00876938" w:rsidRDefault="00876938" w:rsidP="00876938">
            <w:pPr>
              <w:pStyle w:val="CRCoverPage"/>
              <w:spacing w:after="0"/>
              <w:rPr>
                <w:b/>
                <w:i/>
                <w:noProof/>
                <w:sz w:val="8"/>
                <w:szCs w:val="8"/>
              </w:rPr>
            </w:pPr>
          </w:p>
        </w:tc>
        <w:tc>
          <w:tcPr>
            <w:tcW w:w="6946" w:type="dxa"/>
            <w:gridSpan w:val="9"/>
            <w:tcBorders>
              <w:right w:val="single" w:sz="4" w:space="0" w:color="auto"/>
            </w:tcBorders>
          </w:tcPr>
          <w:p w14:paraId="7CB7C7A3" w14:textId="77777777" w:rsidR="00876938" w:rsidRDefault="00876938" w:rsidP="00876938">
            <w:pPr>
              <w:pStyle w:val="CRCoverPage"/>
              <w:spacing w:after="0"/>
              <w:rPr>
                <w:noProof/>
                <w:sz w:val="8"/>
                <w:szCs w:val="8"/>
              </w:rPr>
            </w:pPr>
          </w:p>
        </w:tc>
      </w:tr>
      <w:tr w:rsidR="00876938" w14:paraId="424B2005" w14:textId="77777777" w:rsidTr="002420B5">
        <w:tc>
          <w:tcPr>
            <w:tcW w:w="2694" w:type="dxa"/>
            <w:gridSpan w:val="2"/>
            <w:tcBorders>
              <w:left w:val="single" w:sz="4" w:space="0" w:color="auto"/>
            </w:tcBorders>
          </w:tcPr>
          <w:p w14:paraId="16F1CB74" w14:textId="77777777" w:rsidR="00876938" w:rsidRDefault="00876938" w:rsidP="008769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16CCBF" w14:textId="77777777" w:rsidR="00876938" w:rsidRDefault="00876938" w:rsidP="008769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9B0A6" w14:textId="77777777" w:rsidR="00876938" w:rsidRDefault="00876938" w:rsidP="00876938">
            <w:pPr>
              <w:pStyle w:val="CRCoverPage"/>
              <w:spacing w:after="0"/>
              <w:jc w:val="center"/>
              <w:rPr>
                <w:b/>
                <w:caps/>
                <w:noProof/>
              </w:rPr>
            </w:pPr>
            <w:r>
              <w:rPr>
                <w:b/>
                <w:caps/>
                <w:noProof/>
              </w:rPr>
              <w:t>N</w:t>
            </w:r>
          </w:p>
        </w:tc>
        <w:tc>
          <w:tcPr>
            <w:tcW w:w="2977" w:type="dxa"/>
            <w:gridSpan w:val="4"/>
          </w:tcPr>
          <w:p w14:paraId="7CBAB468" w14:textId="77777777" w:rsidR="00876938" w:rsidRDefault="00876938" w:rsidP="008769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7ED66" w14:textId="77777777" w:rsidR="00876938" w:rsidRDefault="00876938" w:rsidP="00876938">
            <w:pPr>
              <w:pStyle w:val="CRCoverPage"/>
              <w:spacing w:after="0"/>
              <w:ind w:left="99"/>
              <w:rPr>
                <w:noProof/>
              </w:rPr>
            </w:pPr>
          </w:p>
        </w:tc>
      </w:tr>
      <w:tr w:rsidR="00876938" w14:paraId="05A7B828" w14:textId="77777777" w:rsidTr="002420B5">
        <w:tc>
          <w:tcPr>
            <w:tcW w:w="2694" w:type="dxa"/>
            <w:gridSpan w:val="2"/>
            <w:tcBorders>
              <w:left w:val="single" w:sz="4" w:space="0" w:color="auto"/>
            </w:tcBorders>
          </w:tcPr>
          <w:p w14:paraId="571841F9" w14:textId="77777777" w:rsidR="00876938" w:rsidRDefault="00876938" w:rsidP="008769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7C559" w14:textId="77777777" w:rsidR="00876938" w:rsidRDefault="00876938" w:rsidP="008769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AC3A5" w14:textId="77777777" w:rsidR="00876938" w:rsidRDefault="00876938" w:rsidP="00876938">
            <w:pPr>
              <w:pStyle w:val="CRCoverPage"/>
              <w:spacing w:after="0"/>
              <w:jc w:val="center"/>
              <w:rPr>
                <w:b/>
                <w:caps/>
                <w:noProof/>
              </w:rPr>
            </w:pPr>
            <w:r>
              <w:rPr>
                <w:b/>
                <w:caps/>
                <w:noProof/>
              </w:rPr>
              <w:t>x</w:t>
            </w:r>
          </w:p>
        </w:tc>
        <w:tc>
          <w:tcPr>
            <w:tcW w:w="2977" w:type="dxa"/>
            <w:gridSpan w:val="4"/>
          </w:tcPr>
          <w:p w14:paraId="4A406263" w14:textId="77777777" w:rsidR="00876938" w:rsidRDefault="00876938" w:rsidP="008769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0B5AD1" w14:textId="77777777" w:rsidR="00876938" w:rsidRDefault="00876938" w:rsidP="00876938">
            <w:pPr>
              <w:pStyle w:val="CRCoverPage"/>
              <w:spacing w:after="0"/>
              <w:ind w:left="99"/>
              <w:rPr>
                <w:noProof/>
              </w:rPr>
            </w:pPr>
          </w:p>
        </w:tc>
      </w:tr>
      <w:tr w:rsidR="00876938" w14:paraId="298A22DA" w14:textId="77777777" w:rsidTr="002420B5">
        <w:tc>
          <w:tcPr>
            <w:tcW w:w="2694" w:type="dxa"/>
            <w:gridSpan w:val="2"/>
            <w:tcBorders>
              <w:left w:val="single" w:sz="4" w:space="0" w:color="auto"/>
            </w:tcBorders>
          </w:tcPr>
          <w:p w14:paraId="0E507ACD" w14:textId="77777777" w:rsidR="00876938" w:rsidRDefault="00876938" w:rsidP="008769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83BAA7" w14:textId="5D30405F" w:rsidR="00876938" w:rsidRDefault="00876938" w:rsidP="008769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C6AA4" w14:textId="1F22584D" w:rsidR="00876938" w:rsidRDefault="00876938" w:rsidP="00876938">
            <w:pPr>
              <w:pStyle w:val="CRCoverPage"/>
              <w:spacing w:after="0"/>
              <w:jc w:val="center"/>
              <w:rPr>
                <w:b/>
                <w:caps/>
                <w:noProof/>
              </w:rPr>
            </w:pPr>
            <w:r>
              <w:rPr>
                <w:b/>
                <w:caps/>
                <w:noProof/>
              </w:rPr>
              <w:t>x</w:t>
            </w:r>
          </w:p>
        </w:tc>
        <w:tc>
          <w:tcPr>
            <w:tcW w:w="2977" w:type="dxa"/>
            <w:gridSpan w:val="4"/>
          </w:tcPr>
          <w:p w14:paraId="43B3E47A" w14:textId="77777777" w:rsidR="00876938" w:rsidRDefault="00876938" w:rsidP="008769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51006C" w14:textId="3B7E831B" w:rsidR="00876938" w:rsidRDefault="00876938" w:rsidP="00876938">
            <w:pPr>
              <w:pStyle w:val="CRCoverPage"/>
              <w:spacing w:after="0"/>
              <w:ind w:left="99"/>
              <w:rPr>
                <w:noProof/>
              </w:rPr>
            </w:pPr>
          </w:p>
        </w:tc>
      </w:tr>
      <w:tr w:rsidR="00876938" w14:paraId="206E9063" w14:textId="77777777" w:rsidTr="002420B5">
        <w:tc>
          <w:tcPr>
            <w:tcW w:w="2694" w:type="dxa"/>
            <w:gridSpan w:val="2"/>
            <w:tcBorders>
              <w:left w:val="single" w:sz="4" w:space="0" w:color="auto"/>
            </w:tcBorders>
          </w:tcPr>
          <w:p w14:paraId="3367C316" w14:textId="77777777" w:rsidR="00876938" w:rsidRDefault="00876938" w:rsidP="008769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B3FE2E" w14:textId="77777777" w:rsidR="00876938" w:rsidRDefault="00876938" w:rsidP="008769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B06B9" w14:textId="77777777" w:rsidR="00876938" w:rsidRDefault="00876938" w:rsidP="00876938">
            <w:pPr>
              <w:pStyle w:val="CRCoverPage"/>
              <w:spacing w:after="0"/>
              <w:jc w:val="center"/>
              <w:rPr>
                <w:b/>
                <w:caps/>
                <w:noProof/>
              </w:rPr>
            </w:pPr>
            <w:r>
              <w:rPr>
                <w:b/>
                <w:caps/>
                <w:noProof/>
              </w:rPr>
              <w:t>x</w:t>
            </w:r>
          </w:p>
        </w:tc>
        <w:tc>
          <w:tcPr>
            <w:tcW w:w="2977" w:type="dxa"/>
            <w:gridSpan w:val="4"/>
          </w:tcPr>
          <w:p w14:paraId="6FADC324" w14:textId="77777777" w:rsidR="00876938" w:rsidRDefault="00876938" w:rsidP="008769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243768" w14:textId="77777777" w:rsidR="00876938" w:rsidRDefault="00876938" w:rsidP="00876938">
            <w:pPr>
              <w:pStyle w:val="CRCoverPage"/>
              <w:spacing w:after="0"/>
              <w:ind w:left="99"/>
              <w:rPr>
                <w:noProof/>
              </w:rPr>
            </w:pPr>
          </w:p>
        </w:tc>
      </w:tr>
      <w:tr w:rsidR="00876938" w14:paraId="7D32D8CA" w14:textId="77777777" w:rsidTr="002420B5">
        <w:tc>
          <w:tcPr>
            <w:tcW w:w="2694" w:type="dxa"/>
            <w:gridSpan w:val="2"/>
            <w:tcBorders>
              <w:left w:val="single" w:sz="4" w:space="0" w:color="auto"/>
            </w:tcBorders>
          </w:tcPr>
          <w:p w14:paraId="4CA5E654" w14:textId="77777777" w:rsidR="00876938" w:rsidRDefault="00876938" w:rsidP="00876938">
            <w:pPr>
              <w:pStyle w:val="CRCoverPage"/>
              <w:spacing w:after="0"/>
              <w:rPr>
                <w:b/>
                <w:i/>
                <w:noProof/>
              </w:rPr>
            </w:pPr>
          </w:p>
        </w:tc>
        <w:tc>
          <w:tcPr>
            <w:tcW w:w="6946" w:type="dxa"/>
            <w:gridSpan w:val="9"/>
            <w:tcBorders>
              <w:right w:val="single" w:sz="4" w:space="0" w:color="auto"/>
            </w:tcBorders>
          </w:tcPr>
          <w:p w14:paraId="1381FF7B" w14:textId="77777777" w:rsidR="00876938" w:rsidRDefault="00876938" w:rsidP="00876938">
            <w:pPr>
              <w:pStyle w:val="CRCoverPage"/>
              <w:spacing w:after="0"/>
              <w:rPr>
                <w:noProof/>
              </w:rPr>
            </w:pPr>
          </w:p>
        </w:tc>
      </w:tr>
      <w:tr w:rsidR="00876938" w14:paraId="3F183287" w14:textId="77777777" w:rsidTr="002420B5">
        <w:tc>
          <w:tcPr>
            <w:tcW w:w="2694" w:type="dxa"/>
            <w:gridSpan w:val="2"/>
            <w:tcBorders>
              <w:left w:val="single" w:sz="4" w:space="0" w:color="auto"/>
              <w:bottom w:val="single" w:sz="4" w:space="0" w:color="auto"/>
            </w:tcBorders>
          </w:tcPr>
          <w:p w14:paraId="22B3A5AF" w14:textId="77777777" w:rsidR="00876938" w:rsidRDefault="00876938" w:rsidP="008769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E7FE6B" w14:textId="03A24902" w:rsidR="00876938" w:rsidRDefault="00876938" w:rsidP="00876938">
            <w:pPr>
              <w:pStyle w:val="CRCoverPage"/>
              <w:spacing w:after="0"/>
              <w:ind w:left="100"/>
              <w:rPr>
                <w:noProof/>
              </w:rPr>
            </w:pPr>
          </w:p>
        </w:tc>
      </w:tr>
      <w:tr w:rsidR="00876938" w:rsidRPr="008863B9" w14:paraId="378341B8" w14:textId="77777777" w:rsidTr="002420B5">
        <w:tc>
          <w:tcPr>
            <w:tcW w:w="2694" w:type="dxa"/>
            <w:gridSpan w:val="2"/>
            <w:tcBorders>
              <w:top w:val="single" w:sz="4" w:space="0" w:color="auto"/>
              <w:bottom w:val="single" w:sz="4" w:space="0" w:color="auto"/>
            </w:tcBorders>
          </w:tcPr>
          <w:p w14:paraId="1E572EDA" w14:textId="77777777" w:rsidR="00876938" w:rsidRPr="008863B9" w:rsidRDefault="00876938" w:rsidP="008769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AD1174" w14:textId="77777777" w:rsidR="00876938" w:rsidRPr="008863B9" w:rsidRDefault="00876938" w:rsidP="00876938">
            <w:pPr>
              <w:pStyle w:val="CRCoverPage"/>
              <w:spacing w:after="0"/>
              <w:ind w:left="100"/>
              <w:rPr>
                <w:noProof/>
                <w:sz w:val="8"/>
                <w:szCs w:val="8"/>
              </w:rPr>
            </w:pPr>
          </w:p>
        </w:tc>
      </w:tr>
      <w:tr w:rsidR="00876938" w14:paraId="206F3641" w14:textId="77777777" w:rsidTr="002420B5">
        <w:tc>
          <w:tcPr>
            <w:tcW w:w="2694" w:type="dxa"/>
            <w:gridSpan w:val="2"/>
            <w:tcBorders>
              <w:top w:val="single" w:sz="4" w:space="0" w:color="auto"/>
              <w:left w:val="single" w:sz="4" w:space="0" w:color="auto"/>
              <w:bottom w:val="single" w:sz="4" w:space="0" w:color="auto"/>
            </w:tcBorders>
          </w:tcPr>
          <w:p w14:paraId="417CFA9F" w14:textId="77777777" w:rsidR="00876938" w:rsidRDefault="00876938" w:rsidP="008769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A78A3D" w14:textId="77777777" w:rsidR="00876938" w:rsidRDefault="00876938" w:rsidP="00876938">
            <w:pPr>
              <w:pStyle w:val="CRCoverPage"/>
              <w:spacing w:after="0"/>
              <w:ind w:left="100"/>
              <w:rPr>
                <w:noProof/>
              </w:rPr>
            </w:pPr>
          </w:p>
        </w:tc>
      </w:tr>
    </w:tbl>
    <w:p w14:paraId="65812B43" w14:textId="77777777" w:rsidR="009C10A3" w:rsidRDefault="009C10A3" w:rsidP="009C10A3">
      <w:pPr>
        <w:rPr>
          <w:noProof/>
        </w:rPr>
      </w:pPr>
    </w:p>
    <w:p w14:paraId="27658667" w14:textId="77777777"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14:paraId="7CE1E7D2" w14:textId="77777777" w:rsidR="009478EE" w:rsidRDefault="009478EE" w:rsidP="009478EE">
      <w:pPr>
        <w:rPr>
          <w:noProof/>
        </w:rPr>
      </w:pPr>
    </w:p>
    <w:p w14:paraId="01874B4B" w14:textId="77777777" w:rsidR="007A73E5" w:rsidRPr="00D83A7A" w:rsidRDefault="007A73E5" w:rsidP="007A73E5">
      <w:pPr>
        <w:pStyle w:val="Title"/>
        <w:jc w:val="left"/>
        <w:rPr>
          <w:rStyle w:val="Emphasis"/>
          <w:rFonts w:ascii="Arial" w:hAnsi="Arial" w:cs="Arial"/>
          <w:i w:val="0"/>
          <w:lang w:eastAsia="en-GB"/>
        </w:rPr>
      </w:pPr>
      <w:bookmarkStart w:id="0" w:name="_Toc100311877"/>
      <w:r w:rsidRPr="00D83A7A">
        <w:rPr>
          <w:rStyle w:val="Emphasis"/>
          <w:rFonts w:ascii="Arial" w:hAnsi="Arial" w:cs="Arial"/>
          <w:i w:val="0"/>
        </w:rPr>
        <w:t>Table of Contents</w:t>
      </w:r>
      <w:bookmarkEnd w:id="0"/>
    </w:p>
    <w:p w14:paraId="6134BEBC" w14:textId="6F23307C" w:rsidR="0001531E" w:rsidRDefault="007A73E5">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1531E" w:rsidRPr="00944476">
        <w:rPr>
          <w:rFonts w:ascii="Arial" w:hAnsi="Arial" w:cs="Arial"/>
          <w:iCs/>
        </w:rPr>
        <w:t>Table of Contents</w:t>
      </w:r>
      <w:r w:rsidR="0001531E">
        <w:tab/>
      </w:r>
      <w:r w:rsidR="0001531E">
        <w:fldChar w:fldCharType="begin"/>
      </w:r>
      <w:r w:rsidR="0001531E">
        <w:instrText xml:space="preserve"> PAGEREF _Toc100311877 \h </w:instrText>
      </w:r>
      <w:r w:rsidR="0001531E">
        <w:fldChar w:fldCharType="separate"/>
      </w:r>
      <w:r w:rsidR="0001531E">
        <w:t>2</w:t>
      </w:r>
      <w:r w:rsidR="0001531E">
        <w:fldChar w:fldCharType="end"/>
      </w:r>
    </w:p>
    <w:p w14:paraId="3F862F6D" w14:textId="1F82D7A6" w:rsidR="0001531E" w:rsidRDefault="0001531E">
      <w:pPr>
        <w:pStyle w:val="TOC1"/>
        <w:rPr>
          <w:rFonts w:asciiTheme="minorHAnsi" w:eastAsiaTheme="minorEastAsia" w:hAnsiTheme="minorHAnsi" w:cstheme="minorBidi"/>
          <w:szCs w:val="22"/>
          <w:lang w:val="en-US"/>
        </w:rPr>
      </w:pPr>
      <w:r w:rsidRPr="00944476">
        <w:rPr>
          <w:b/>
          <w:lang w:eastAsia="ja-JP"/>
        </w:rPr>
        <w:t>1</w:t>
      </w:r>
      <w:r>
        <w:rPr>
          <w:rFonts w:asciiTheme="minorHAnsi" w:eastAsiaTheme="minorEastAsia" w:hAnsiTheme="minorHAnsi" w:cstheme="minorBidi"/>
          <w:szCs w:val="22"/>
          <w:lang w:val="en-US"/>
        </w:rPr>
        <w:tab/>
      </w:r>
      <w:r w:rsidRPr="00944476">
        <w:rPr>
          <w:b/>
          <w:lang w:eastAsia="ja-JP"/>
        </w:rPr>
        <w:t>Overview</w:t>
      </w:r>
      <w:r>
        <w:tab/>
      </w:r>
      <w:r>
        <w:fldChar w:fldCharType="begin"/>
      </w:r>
      <w:r>
        <w:instrText xml:space="preserve"> PAGEREF _Toc100311878 \h </w:instrText>
      </w:r>
      <w:r>
        <w:fldChar w:fldCharType="separate"/>
      </w:r>
      <w:r>
        <w:t>2</w:t>
      </w:r>
      <w:r>
        <w:fldChar w:fldCharType="end"/>
      </w:r>
    </w:p>
    <w:p w14:paraId="19D64F7A" w14:textId="78CE5D52" w:rsidR="0001531E" w:rsidRDefault="0001531E">
      <w:pPr>
        <w:pStyle w:val="TOC1"/>
        <w:rPr>
          <w:rFonts w:asciiTheme="minorHAnsi" w:eastAsiaTheme="minorEastAsia" w:hAnsiTheme="minorHAnsi" w:cstheme="minorBidi"/>
          <w:szCs w:val="22"/>
          <w:lang w:val="en-US"/>
        </w:rPr>
      </w:pPr>
      <w:r w:rsidRPr="00944476">
        <w:rPr>
          <w:b/>
        </w:rPr>
        <w:t>2</w:t>
      </w:r>
      <w:r>
        <w:rPr>
          <w:rFonts w:asciiTheme="minorHAnsi" w:eastAsiaTheme="minorEastAsia" w:hAnsiTheme="minorHAnsi" w:cstheme="minorBidi"/>
          <w:szCs w:val="22"/>
          <w:lang w:val="en-US"/>
        </w:rPr>
        <w:tab/>
      </w:r>
      <w:r w:rsidRPr="00944476">
        <w:rPr>
          <w:b/>
        </w:rPr>
        <w:t>Corrections required</w:t>
      </w:r>
      <w:r>
        <w:tab/>
      </w:r>
      <w:r>
        <w:fldChar w:fldCharType="begin"/>
      </w:r>
      <w:r>
        <w:instrText xml:space="preserve"> PAGEREF _Toc100311879 \h </w:instrText>
      </w:r>
      <w:r>
        <w:fldChar w:fldCharType="separate"/>
      </w:r>
      <w:r>
        <w:t>2</w:t>
      </w:r>
      <w:r>
        <w:fldChar w:fldCharType="end"/>
      </w:r>
    </w:p>
    <w:p w14:paraId="4DB3BDDB" w14:textId="270B48E6" w:rsidR="0001531E" w:rsidRDefault="0001531E">
      <w:pPr>
        <w:pStyle w:val="TOC2"/>
        <w:rPr>
          <w:rFonts w:asciiTheme="minorHAnsi" w:eastAsiaTheme="minorEastAsia" w:hAnsiTheme="minorHAnsi" w:cstheme="minorBidi"/>
          <w:sz w:val="22"/>
          <w:szCs w:val="22"/>
          <w:lang w:val="en-US"/>
        </w:rPr>
      </w:pPr>
      <w:r w:rsidRPr="00944476">
        <w:rPr>
          <w:b/>
          <w:lang w:val="pt-BR"/>
        </w:rPr>
        <w:t>2.1</w:t>
      </w:r>
      <w:r>
        <w:rPr>
          <w:rFonts w:asciiTheme="minorHAnsi" w:eastAsiaTheme="minorEastAsia" w:hAnsiTheme="minorHAnsi" w:cstheme="minorBidi"/>
          <w:sz w:val="22"/>
          <w:szCs w:val="22"/>
          <w:lang w:val="en-US"/>
        </w:rPr>
        <w:tab/>
      </w:r>
      <w:r w:rsidRPr="00944476">
        <w:rPr>
          <w:b/>
          <w:lang w:val="pt-BR"/>
        </w:rPr>
        <w:t>Change 1</w:t>
      </w:r>
      <w:r>
        <w:tab/>
      </w:r>
      <w:r>
        <w:fldChar w:fldCharType="begin"/>
      </w:r>
      <w:r>
        <w:instrText xml:space="preserve"> PAGEREF _Toc100311880 \h </w:instrText>
      </w:r>
      <w:r>
        <w:fldChar w:fldCharType="separate"/>
      </w:r>
      <w:r>
        <w:t>2</w:t>
      </w:r>
      <w:r>
        <w:fldChar w:fldCharType="end"/>
      </w:r>
    </w:p>
    <w:p w14:paraId="61767724" w14:textId="03875FCA" w:rsidR="007A73E5" w:rsidRDefault="007A73E5" w:rsidP="007A73E5">
      <w:pPr>
        <w:rPr>
          <w:b/>
          <w:sz w:val="24"/>
          <w:lang w:eastAsia="ja-JP"/>
        </w:rPr>
      </w:pPr>
      <w:r>
        <w:rPr>
          <w:rFonts w:cs="Arial"/>
          <w:noProof/>
        </w:rPr>
        <w:fldChar w:fldCharType="end"/>
      </w:r>
    </w:p>
    <w:p w14:paraId="7B2D9143" w14:textId="77777777" w:rsidR="0031314C" w:rsidRDefault="0031314C" w:rsidP="0031314C">
      <w:pPr>
        <w:pStyle w:val="Heading1"/>
        <w:numPr>
          <w:ilvl w:val="0"/>
          <w:numId w:val="1"/>
        </w:numPr>
        <w:autoSpaceDN w:val="0"/>
        <w:rPr>
          <w:b/>
          <w:lang w:eastAsia="ja-JP"/>
        </w:rPr>
      </w:pPr>
      <w:bookmarkStart w:id="1" w:name="_Toc122434485"/>
      <w:bookmarkStart w:id="2" w:name="_Toc75963323"/>
      <w:bookmarkStart w:id="3" w:name="_Toc100311878"/>
      <w:r>
        <w:rPr>
          <w:b/>
          <w:lang w:eastAsia="ja-JP"/>
        </w:rPr>
        <w:t>Overview</w:t>
      </w:r>
      <w:bookmarkEnd w:id="1"/>
      <w:bookmarkEnd w:id="2"/>
      <w:bookmarkEnd w:id="3"/>
    </w:p>
    <w:p w14:paraId="1E2AAA5B" w14:textId="5D7D1270" w:rsidR="0031314C" w:rsidRDefault="0031314C" w:rsidP="0031314C">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A37C31">
        <w:rPr>
          <w:rFonts w:cs="Arial"/>
        </w:rPr>
        <w:t>iWD-TTCN3-B2020-09_D2</w:t>
      </w:r>
      <w:r w:rsidR="00C7724A">
        <w:rPr>
          <w:rFonts w:cs="Arial"/>
        </w:rPr>
        <w:t>2</w:t>
      </w:r>
      <w:r w:rsidRPr="00A37C31">
        <w:rPr>
          <w:rFonts w:cs="Arial"/>
        </w:rPr>
        <w:t>wk</w:t>
      </w:r>
      <w:r w:rsidR="00BC324C">
        <w:rPr>
          <w:rFonts w:cs="Arial"/>
        </w:rPr>
        <w:t>23</w:t>
      </w:r>
      <w:r>
        <w:rPr>
          <w:rFonts w:cs="Arial"/>
          <w:color w:val="FF0000"/>
          <w:lang w:eastAsia="ja-JP"/>
        </w:rPr>
        <w:t xml:space="preserve"> </w:t>
      </w:r>
      <w:r>
        <w:rPr>
          <w:rFonts w:cs="Arial"/>
        </w:rPr>
        <w:t>related to the title of this CR.</w:t>
      </w:r>
    </w:p>
    <w:p w14:paraId="65D63801" w14:textId="77777777" w:rsidR="0031314C" w:rsidRPr="0069238E" w:rsidRDefault="0031314C" w:rsidP="0031314C">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bookmarkStart w:id="4" w:name="_Toc122434488"/>
      <w:bookmarkStart w:id="5" w:name="_Toc295288959"/>
      <w:bookmarkStart w:id="6" w:name="_Toc75963324"/>
      <w:r w:rsidRPr="0069238E">
        <w:rPr>
          <w:rFonts w:cs="Arial"/>
          <w:b/>
          <w:sz w:val="24"/>
          <w:lang w:eastAsia="ja-JP"/>
        </w:rPr>
        <w:t>Contact:</w:t>
      </w:r>
      <w:r w:rsidRPr="0069238E">
        <w:rPr>
          <w:rFonts w:cs="Arial"/>
          <w:b/>
          <w:sz w:val="24"/>
          <w:lang w:eastAsia="ja-JP"/>
        </w:rPr>
        <w:tab/>
      </w:r>
      <w:proofErr w:type="spellStart"/>
      <w:r w:rsidRPr="0069238E">
        <w:rPr>
          <w:rFonts w:cs="Arial"/>
          <w:sz w:val="24"/>
          <w:lang w:eastAsia="ja-JP"/>
        </w:rPr>
        <w:t>Kalahasti</w:t>
      </w:r>
      <w:proofErr w:type="spellEnd"/>
      <w:r w:rsidRPr="0069238E">
        <w:rPr>
          <w:rFonts w:cs="Arial"/>
          <w:sz w:val="24"/>
          <w:lang w:eastAsia="ja-JP"/>
        </w:rPr>
        <w:t>, Narendra</w:t>
      </w:r>
      <w:r w:rsidRPr="0069238E">
        <w:rPr>
          <w:rFonts w:cs="Arial"/>
          <w:sz w:val="24"/>
          <w:lang w:eastAsia="ja-JP"/>
        </w:rPr>
        <w:br/>
      </w:r>
      <w:r w:rsidRPr="0069238E">
        <w:rPr>
          <w:rFonts w:cs="Arial"/>
          <w:b/>
          <w:lang w:eastAsia="ja-JP"/>
        </w:rPr>
        <w:tab/>
      </w:r>
      <w:r w:rsidRPr="0069238E">
        <w:rPr>
          <w:rFonts w:cs="Arial"/>
          <w:lang w:eastAsia="ja-JP"/>
        </w:rPr>
        <w:t>Narendra.Kalahasti@anritsu.com</w:t>
      </w:r>
    </w:p>
    <w:p w14:paraId="4970CEF8" w14:textId="77777777" w:rsidR="00666DB3" w:rsidRDefault="00666DB3" w:rsidP="00666DB3">
      <w:pPr>
        <w:pStyle w:val="Heading1"/>
        <w:numPr>
          <w:ilvl w:val="0"/>
          <w:numId w:val="1"/>
        </w:numPr>
        <w:overflowPunct w:val="0"/>
        <w:autoSpaceDE w:val="0"/>
        <w:autoSpaceDN w:val="0"/>
        <w:adjustRightInd w:val="0"/>
        <w:rPr>
          <w:b/>
        </w:rPr>
      </w:pPr>
      <w:bookmarkStart w:id="7" w:name="_Toc100311879"/>
      <w:bookmarkEnd w:id="4"/>
      <w:bookmarkEnd w:id="5"/>
      <w:bookmarkEnd w:id="6"/>
      <w:r w:rsidRPr="00B22104">
        <w:rPr>
          <w:b/>
        </w:rPr>
        <w:t>Corrections required</w:t>
      </w:r>
      <w:bookmarkEnd w:id="7"/>
    </w:p>
    <w:p w14:paraId="07C0DC8F" w14:textId="77777777" w:rsidR="00666DB3" w:rsidRDefault="00666DB3" w:rsidP="00666DB3">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8" w:name="_Toc30685521"/>
      <w:bookmarkStart w:id="9" w:name="_Toc100311880"/>
      <w:r>
        <w:rPr>
          <w:b/>
          <w:lang w:val="pt-BR"/>
        </w:rPr>
        <w:t>Change 1</w:t>
      </w:r>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666DB3" w:rsidRPr="008E5453" w14:paraId="6EA02C5D" w14:textId="77777777" w:rsidTr="006D61F5">
        <w:trPr>
          <w:trHeight w:val="447"/>
        </w:trPr>
        <w:tc>
          <w:tcPr>
            <w:tcW w:w="1985" w:type="dxa"/>
          </w:tcPr>
          <w:p w14:paraId="0CDA12F9" w14:textId="77777777" w:rsidR="00666DB3" w:rsidRPr="008E5453" w:rsidRDefault="00666DB3" w:rsidP="006D61F5">
            <w:pPr>
              <w:spacing w:before="40" w:after="40"/>
              <w:rPr>
                <w:rFonts w:ascii="Arial" w:hAnsi="Arial" w:cs="Arial"/>
                <w:b/>
              </w:rPr>
            </w:pPr>
            <w:r w:rsidRPr="008E5453">
              <w:rPr>
                <w:rFonts w:ascii="Arial" w:hAnsi="Arial" w:cs="Arial"/>
                <w:b/>
              </w:rPr>
              <w:t>Function name</w:t>
            </w:r>
          </w:p>
        </w:tc>
        <w:tc>
          <w:tcPr>
            <w:tcW w:w="7654" w:type="dxa"/>
          </w:tcPr>
          <w:p w14:paraId="251696B4" w14:textId="77777777" w:rsidR="00666DB3" w:rsidRPr="00D16695" w:rsidRDefault="00666DB3" w:rsidP="006D61F5">
            <w:pPr>
              <w:spacing w:after="0"/>
              <w:rPr>
                <w:rFonts w:ascii="Arial" w:hAnsi="Arial" w:cs="Arial"/>
              </w:rPr>
            </w:pPr>
            <w:r w:rsidRPr="00B00A09">
              <w:rPr>
                <w:rFonts w:ascii="Arial" w:hAnsi="Arial" w:cs="Arial"/>
              </w:rPr>
              <w:t>f_EUTRA38_MultiPDN_ActivateDedicatedEpsBearer_Speech</w:t>
            </w:r>
          </w:p>
        </w:tc>
      </w:tr>
      <w:tr w:rsidR="00666DB3" w:rsidRPr="008E5453" w14:paraId="1FC185BC" w14:textId="77777777" w:rsidTr="006D61F5">
        <w:trPr>
          <w:trHeight w:val="452"/>
        </w:trPr>
        <w:tc>
          <w:tcPr>
            <w:tcW w:w="1985" w:type="dxa"/>
          </w:tcPr>
          <w:p w14:paraId="11D2D5BD" w14:textId="77777777" w:rsidR="00666DB3" w:rsidRPr="008E5453" w:rsidRDefault="00666DB3" w:rsidP="006D61F5">
            <w:pPr>
              <w:spacing w:before="40" w:after="40"/>
              <w:rPr>
                <w:rFonts w:ascii="Arial" w:hAnsi="Arial" w:cs="Arial"/>
                <w:b/>
              </w:rPr>
            </w:pPr>
            <w:r w:rsidRPr="008E5453">
              <w:rPr>
                <w:rFonts w:ascii="Arial" w:hAnsi="Arial" w:cs="Arial"/>
                <w:b/>
              </w:rPr>
              <w:t>Reason for change</w:t>
            </w:r>
          </w:p>
        </w:tc>
        <w:tc>
          <w:tcPr>
            <w:tcW w:w="7654" w:type="dxa"/>
          </w:tcPr>
          <w:p w14:paraId="605E6124" w14:textId="77777777" w:rsidR="00666DB3" w:rsidRPr="00D16695" w:rsidRDefault="00666DB3" w:rsidP="006D61F5">
            <w:pPr>
              <w:rPr>
                <w:rFonts w:ascii="Arial" w:hAnsi="Arial" w:cs="Arial"/>
                <w:lang w:val="en-SG"/>
              </w:rPr>
            </w:pPr>
            <w:r w:rsidRPr="003F4CC6">
              <w:rPr>
                <w:rFonts w:ascii="Arial" w:hAnsi="Arial" w:cs="Arial"/>
                <w:lang w:val="en-SG"/>
              </w:rPr>
              <w:t>The f_EUTRA38_MultiPDN_ActivateDedicatedEpsBearer_Speech function activates dedicated EPS bearer yet it returns identity of the default bearer. Test bodies of the concerned tests, however, rely on the identity being the one of dedicated bearer.</w:t>
            </w:r>
          </w:p>
        </w:tc>
      </w:tr>
      <w:tr w:rsidR="00666DB3" w:rsidRPr="008E5453" w14:paraId="748249C0" w14:textId="77777777" w:rsidTr="006D61F5">
        <w:tc>
          <w:tcPr>
            <w:tcW w:w="1985" w:type="dxa"/>
          </w:tcPr>
          <w:p w14:paraId="5E34471A" w14:textId="77777777" w:rsidR="00666DB3" w:rsidRPr="008E5453" w:rsidRDefault="00666DB3" w:rsidP="006D61F5">
            <w:pPr>
              <w:spacing w:before="40" w:after="40"/>
              <w:rPr>
                <w:rFonts w:ascii="Arial" w:hAnsi="Arial" w:cs="Arial"/>
                <w:b/>
              </w:rPr>
            </w:pPr>
            <w:r w:rsidRPr="008E5453">
              <w:rPr>
                <w:rFonts w:ascii="Arial" w:hAnsi="Arial" w:cs="Arial"/>
                <w:b/>
              </w:rPr>
              <w:t>Summary of change</w:t>
            </w:r>
          </w:p>
        </w:tc>
        <w:tc>
          <w:tcPr>
            <w:tcW w:w="7654" w:type="dxa"/>
          </w:tcPr>
          <w:p w14:paraId="16988711" w14:textId="77777777" w:rsidR="00666DB3" w:rsidRPr="00D16695" w:rsidRDefault="00666DB3" w:rsidP="006D61F5">
            <w:pPr>
              <w:pStyle w:val="CRCoverPage"/>
              <w:spacing w:after="0"/>
              <w:rPr>
                <w:rFonts w:cs="Arial"/>
                <w:lang w:val="en-SG"/>
              </w:rPr>
            </w:pPr>
            <w:r w:rsidRPr="00647E47">
              <w:rPr>
                <w:noProof/>
              </w:rPr>
              <w:t>f_EUTRA38_MultiPDN_ActivateDedicatedEpsBearer_Speech</w:t>
            </w:r>
            <w:r>
              <w:rPr>
                <w:noProof/>
              </w:rPr>
              <w:t xml:space="preserve"> now returns identity of the dedicated instead of default bearer.</w:t>
            </w:r>
          </w:p>
        </w:tc>
      </w:tr>
      <w:tr w:rsidR="00666DB3" w:rsidRPr="008E5453" w14:paraId="1B22262C" w14:textId="77777777" w:rsidTr="006D61F5">
        <w:tc>
          <w:tcPr>
            <w:tcW w:w="1985" w:type="dxa"/>
          </w:tcPr>
          <w:p w14:paraId="45543BE4" w14:textId="77777777" w:rsidR="00666DB3" w:rsidRPr="008E5453" w:rsidRDefault="00666DB3" w:rsidP="006D61F5">
            <w:pPr>
              <w:spacing w:before="40" w:after="40"/>
              <w:rPr>
                <w:rFonts w:ascii="Arial" w:hAnsi="Arial" w:cs="Arial"/>
                <w:b/>
              </w:rPr>
            </w:pPr>
            <w:r w:rsidRPr="008E5453">
              <w:rPr>
                <w:rFonts w:ascii="Arial" w:hAnsi="Arial" w:cs="Arial"/>
                <w:b/>
              </w:rPr>
              <w:t>TTCN module</w:t>
            </w:r>
          </w:p>
        </w:tc>
        <w:tc>
          <w:tcPr>
            <w:tcW w:w="7654" w:type="dxa"/>
          </w:tcPr>
          <w:p w14:paraId="4B8A7E75" w14:textId="77777777" w:rsidR="00666DB3" w:rsidRPr="00D16695" w:rsidRDefault="00666DB3" w:rsidP="006D61F5">
            <w:pPr>
              <w:spacing w:after="0"/>
              <w:rPr>
                <w:rFonts w:ascii="Arial" w:hAnsi="Arial" w:cs="Arial"/>
                <w:lang w:val="en-US"/>
              </w:rPr>
            </w:pPr>
            <w:r w:rsidRPr="003F4CC6">
              <w:rPr>
                <w:rFonts w:ascii="Arial" w:hAnsi="Arial" w:cs="Arial"/>
                <w:lang w:val="en-US"/>
              </w:rPr>
              <w:t>EUTRA38_NR5GC_InitialRegistration.ttcn</w:t>
            </w:r>
          </w:p>
        </w:tc>
      </w:tr>
      <w:tr w:rsidR="00666DB3" w:rsidRPr="008E5453" w14:paraId="0E3FAF71" w14:textId="77777777" w:rsidTr="006D61F5">
        <w:tc>
          <w:tcPr>
            <w:tcW w:w="1985" w:type="dxa"/>
          </w:tcPr>
          <w:p w14:paraId="081F2D65" w14:textId="77777777" w:rsidR="00666DB3" w:rsidRPr="008E5453" w:rsidRDefault="00666DB3" w:rsidP="006D61F5">
            <w:pPr>
              <w:spacing w:before="40" w:after="40"/>
              <w:rPr>
                <w:rFonts w:ascii="Arial" w:hAnsi="Arial" w:cs="Arial"/>
                <w:b/>
                <w:highlight w:val="cyan"/>
              </w:rPr>
            </w:pPr>
            <w:r w:rsidRPr="008E5453">
              <w:rPr>
                <w:rFonts w:ascii="Arial" w:hAnsi="Arial" w:cs="Arial"/>
                <w:b/>
              </w:rPr>
              <w:t>MCC160 Comment</w:t>
            </w:r>
          </w:p>
        </w:tc>
        <w:tc>
          <w:tcPr>
            <w:tcW w:w="7654" w:type="dxa"/>
          </w:tcPr>
          <w:p w14:paraId="2F1D3324" w14:textId="201F1256" w:rsidR="00666DB3" w:rsidRPr="008E5453" w:rsidRDefault="00E33B49" w:rsidP="006D61F5">
            <w:pPr>
              <w:rPr>
                <w:rFonts w:ascii="Arial" w:hAnsi="Arial" w:cs="Arial"/>
                <w:highlight w:val="cyan"/>
              </w:rPr>
            </w:pPr>
            <w:r w:rsidRPr="00E33B49">
              <w:rPr>
                <w:rFonts w:ascii="Arial" w:hAnsi="Arial" w:cs="Arial"/>
                <w:highlight w:val="cyan"/>
              </w:rPr>
              <w:t xml:space="preserve">Alternative solution implemented: returned list of DRBs from </w:t>
            </w:r>
            <w:r w:rsidRPr="00E33B49">
              <w:rPr>
                <w:rFonts w:ascii="Arial" w:hAnsi="Arial" w:cs="Arial"/>
                <w:highlight w:val="cyan"/>
              </w:rPr>
              <w:t>f_EUTRA38_MultiPDN_ActivateDedicated</w:t>
            </w:r>
            <w:r w:rsidRPr="00E33B49">
              <w:rPr>
                <w:rFonts w:ascii="Arial" w:hAnsi="Arial" w:cs="Arial"/>
                <w:highlight w:val="cyan"/>
              </w:rPr>
              <w:t xml:space="preserve"> and used this to calculate dedicated bearer id.  Also implemented in </w:t>
            </w:r>
            <w:r w:rsidRPr="00E33B49">
              <w:rPr>
                <w:rFonts w:ascii="Arial" w:hAnsi="Arial" w:cs="Arial"/>
                <w:highlight w:val="cyan"/>
              </w:rPr>
              <w:t>f_EUTRA38_MultiPDN_ActivateDedicatedEpsBearer_Video</w:t>
            </w:r>
          </w:p>
        </w:tc>
      </w:tr>
    </w:tbl>
    <w:p w14:paraId="3C3A40D7" w14:textId="77777777" w:rsidR="00666DB3" w:rsidRPr="008E5453" w:rsidRDefault="00666DB3" w:rsidP="00666DB3">
      <w:pPr>
        <w:rPr>
          <w:rFonts w:ascii="Arial" w:hAnsi="Arial" w:cs="Arial"/>
          <w:lang w:val="en-US"/>
        </w:rPr>
      </w:pPr>
    </w:p>
    <w:p w14:paraId="21D65A30" w14:textId="77777777" w:rsidR="00666DB3" w:rsidRPr="008E5453" w:rsidRDefault="00666DB3" w:rsidP="00666DB3">
      <w:pPr>
        <w:rPr>
          <w:rFonts w:ascii="Arial" w:hAnsi="Arial" w:cs="Arial"/>
          <w:lang w:val="en-US"/>
        </w:rPr>
      </w:pPr>
      <w:r w:rsidRPr="008E5453">
        <w:rPr>
          <w:rFonts w:ascii="Arial" w:hAnsi="Arial" w:cs="Arial"/>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666DB3" w:rsidRPr="008E5453" w14:paraId="7CA39CF3" w14:textId="77777777" w:rsidTr="006D61F5">
        <w:tc>
          <w:tcPr>
            <w:tcW w:w="9855" w:type="dxa"/>
          </w:tcPr>
          <w:p w14:paraId="374EB45C" w14:textId="77777777" w:rsidR="00666DB3" w:rsidRPr="003F4CC6" w:rsidRDefault="00666DB3" w:rsidP="006D61F5">
            <w:pPr>
              <w:spacing w:after="0"/>
              <w:rPr>
                <w:rFonts w:ascii="Arial" w:hAnsi="Arial" w:cs="Arial"/>
                <w:lang w:val="en-US"/>
              </w:rPr>
            </w:pPr>
            <w:r w:rsidRPr="003A3820">
              <w:rPr>
                <w:rFonts w:ascii="Arial" w:hAnsi="Arial" w:cs="Arial"/>
                <w:lang w:val="en-US"/>
              </w:rPr>
              <w:t xml:space="preserve">  </w:t>
            </w:r>
            <w:r w:rsidRPr="002B5E68">
              <w:rPr>
                <w:rFonts w:ascii="Arial" w:hAnsi="Arial" w:cs="Arial"/>
                <w:lang w:val="en-US"/>
              </w:rPr>
              <w:t xml:space="preserve">  </w:t>
            </w:r>
            <w:r w:rsidRPr="003F4CC6">
              <w:rPr>
                <w:rFonts w:ascii="Arial" w:hAnsi="Arial" w:cs="Arial"/>
                <w:lang w:val="en-US"/>
              </w:rPr>
              <w:t xml:space="preserve">  function f_EUTRA38_MultiPDN_ActivateDedicatedEpsBearer_Speech(EUTRA_CellId_Type </w:t>
            </w:r>
            <w:proofErr w:type="spellStart"/>
            <w:r w:rsidRPr="003F4CC6">
              <w:rPr>
                <w:rFonts w:ascii="Arial" w:hAnsi="Arial" w:cs="Arial"/>
                <w:lang w:val="en-US"/>
              </w:rPr>
              <w:t>p_CellId</w:t>
            </w:r>
            <w:proofErr w:type="spellEnd"/>
            <w:r w:rsidRPr="003F4CC6">
              <w:rPr>
                <w:rFonts w:ascii="Arial" w:hAnsi="Arial" w:cs="Arial"/>
                <w:lang w:val="en-US"/>
              </w:rPr>
              <w:t>,</w:t>
            </w:r>
          </w:p>
          <w:p w14:paraId="616A0DDA" w14:textId="77777777" w:rsidR="00666DB3" w:rsidRPr="003F4CC6" w:rsidRDefault="00666DB3" w:rsidP="006D61F5">
            <w:pPr>
              <w:spacing w:after="0"/>
              <w:rPr>
                <w:rFonts w:ascii="Arial" w:hAnsi="Arial" w:cs="Arial"/>
                <w:lang w:val="en-US"/>
              </w:rPr>
            </w:pPr>
            <w:r w:rsidRPr="003F4CC6">
              <w:rPr>
                <w:rFonts w:ascii="Arial" w:hAnsi="Arial" w:cs="Arial"/>
                <w:lang w:val="en-US"/>
              </w:rPr>
              <w:t xml:space="preserve">                                                                </w:t>
            </w:r>
            <w:proofErr w:type="spellStart"/>
            <w:r w:rsidRPr="003F4CC6">
              <w:rPr>
                <w:rFonts w:ascii="Arial" w:hAnsi="Arial" w:cs="Arial"/>
                <w:lang w:val="en-US"/>
              </w:rPr>
              <w:t>PDU_PDN_DNN_Type</w:t>
            </w:r>
            <w:proofErr w:type="spellEnd"/>
            <w:r w:rsidRPr="003F4CC6">
              <w:rPr>
                <w:rFonts w:ascii="Arial" w:hAnsi="Arial" w:cs="Arial"/>
                <w:lang w:val="en-US"/>
              </w:rPr>
              <w:t xml:space="preserve"> </w:t>
            </w:r>
            <w:proofErr w:type="spellStart"/>
            <w:r w:rsidRPr="003F4CC6">
              <w:rPr>
                <w:rFonts w:ascii="Arial" w:hAnsi="Arial" w:cs="Arial"/>
                <w:lang w:val="en-US"/>
              </w:rPr>
              <w:t>p_DNNType</w:t>
            </w:r>
            <w:proofErr w:type="spellEnd"/>
            <w:r w:rsidRPr="003F4CC6">
              <w:rPr>
                <w:rFonts w:ascii="Arial" w:hAnsi="Arial" w:cs="Arial"/>
                <w:lang w:val="en-US"/>
              </w:rPr>
              <w:t xml:space="preserve"> := IMS_DNN,</w:t>
            </w:r>
          </w:p>
          <w:p w14:paraId="3CA25BA2" w14:textId="77777777" w:rsidR="00666DB3" w:rsidRPr="003F4CC6" w:rsidRDefault="00666DB3" w:rsidP="006D61F5">
            <w:pPr>
              <w:spacing w:after="0"/>
              <w:rPr>
                <w:rFonts w:ascii="Arial" w:hAnsi="Arial" w:cs="Arial"/>
                <w:lang w:val="en-US"/>
              </w:rPr>
            </w:pPr>
            <w:r w:rsidRPr="003F4CC6">
              <w:rPr>
                <w:rFonts w:ascii="Arial" w:hAnsi="Arial" w:cs="Arial"/>
                <w:lang w:val="en-US"/>
              </w:rPr>
              <w:t xml:space="preserve">                                                                </w:t>
            </w:r>
            <w:proofErr w:type="spellStart"/>
            <w:r w:rsidRPr="003F4CC6">
              <w:rPr>
                <w:rFonts w:ascii="Arial" w:hAnsi="Arial" w:cs="Arial"/>
                <w:lang w:val="en-US"/>
              </w:rPr>
              <w:t>boolean</w:t>
            </w:r>
            <w:proofErr w:type="spellEnd"/>
            <w:r w:rsidRPr="003F4CC6">
              <w:rPr>
                <w:rFonts w:ascii="Arial" w:hAnsi="Arial" w:cs="Arial"/>
                <w:lang w:val="en-US"/>
              </w:rPr>
              <w:t xml:space="preserve"> </w:t>
            </w:r>
            <w:proofErr w:type="spellStart"/>
            <w:r w:rsidRPr="003F4CC6">
              <w:rPr>
                <w:rFonts w:ascii="Arial" w:hAnsi="Arial" w:cs="Arial"/>
                <w:lang w:val="en-US"/>
              </w:rPr>
              <w:t>p_IsSRVCC</w:t>
            </w:r>
            <w:proofErr w:type="spellEnd"/>
            <w:r w:rsidRPr="003F4CC6">
              <w:rPr>
                <w:rFonts w:ascii="Arial" w:hAnsi="Arial" w:cs="Arial"/>
                <w:lang w:val="en-US"/>
              </w:rPr>
              <w:t xml:space="preserve"> := false) runs on EUTRA_Multi5GS_PTC return integer</w:t>
            </w:r>
          </w:p>
          <w:p w14:paraId="3BA21DDC" w14:textId="77777777" w:rsidR="00666DB3" w:rsidRPr="003F4CC6" w:rsidRDefault="00666DB3" w:rsidP="006D61F5">
            <w:pPr>
              <w:spacing w:after="0"/>
              <w:rPr>
                <w:rFonts w:ascii="Arial" w:hAnsi="Arial" w:cs="Arial"/>
                <w:lang w:val="en-US"/>
              </w:rPr>
            </w:pPr>
            <w:r w:rsidRPr="003F4CC6">
              <w:rPr>
                <w:rFonts w:ascii="Arial" w:hAnsi="Arial" w:cs="Arial"/>
                <w:lang w:val="en-US"/>
              </w:rPr>
              <w:t xml:space="preserve">  {</w:t>
            </w:r>
          </w:p>
          <w:p w14:paraId="556049C0" w14:textId="77777777" w:rsidR="00666DB3" w:rsidRPr="003F4CC6" w:rsidRDefault="00666DB3" w:rsidP="006D61F5">
            <w:pPr>
              <w:spacing w:after="0"/>
              <w:rPr>
                <w:rFonts w:ascii="Arial" w:hAnsi="Arial" w:cs="Arial"/>
                <w:lang w:val="en-US"/>
              </w:rPr>
            </w:pPr>
            <w:r w:rsidRPr="003F4CC6">
              <w:rPr>
                <w:rFonts w:ascii="Arial" w:hAnsi="Arial" w:cs="Arial"/>
                <w:lang w:val="en-US"/>
              </w:rPr>
              <w:t xml:space="preserve">    var integer </w:t>
            </w:r>
            <w:proofErr w:type="spellStart"/>
            <w:r w:rsidRPr="003F4CC6">
              <w:rPr>
                <w:rFonts w:ascii="Arial" w:hAnsi="Arial" w:cs="Arial"/>
                <w:lang w:val="en-US"/>
              </w:rPr>
              <w:t>v_DefaultBearerId</w:t>
            </w:r>
            <w:proofErr w:type="spellEnd"/>
            <w:r w:rsidRPr="003F4CC6">
              <w:rPr>
                <w:rFonts w:ascii="Arial" w:hAnsi="Arial" w:cs="Arial"/>
                <w:lang w:val="en-US"/>
              </w:rPr>
              <w:t xml:space="preserve"> := </w:t>
            </w:r>
            <w:proofErr w:type="spellStart"/>
            <w:r w:rsidRPr="003F4CC6">
              <w:rPr>
                <w:rFonts w:ascii="Arial" w:hAnsi="Arial" w:cs="Arial"/>
                <w:lang w:val="en-US"/>
              </w:rPr>
              <w:t>valueof</w:t>
            </w:r>
            <w:proofErr w:type="spellEnd"/>
            <w:r w:rsidRPr="003F4CC6">
              <w:rPr>
                <w:rFonts w:ascii="Arial" w:hAnsi="Arial" w:cs="Arial"/>
                <w:lang w:val="en-US"/>
              </w:rPr>
              <w:t>(</w:t>
            </w:r>
            <w:proofErr w:type="spellStart"/>
            <w:r w:rsidRPr="003F4CC6">
              <w:rPr>
                <w:rFonts w:ascii="Arial" w:hAnsi="Arial" w:cs="Arial"/>
                <w:lang w:val="en-US"/>
              </w:rPr>
              <w:t>f_Get_EPSBearerIdForAPNType</w:t>
            </w:r>
            <w:proofErr w:type="spellEnd"/>
            <w:r w:rsidRPr="003F4CC6">
              <w:rPr>
                <w:rFonts w:ascii="Arial" w:hAnsi="Arial" w:cs="Arial"/>
                <w:lang w:val="en-US"/>
              </w:rPr>
              <w:t>(</w:t>
            </w:r>
            <w:proofErr w:type="spellStart"/>
            <w:r w:rsidRPr="003F4CC6">
              <w:rPr>
                <w:rFonts w:ascii="Arial" w:hAnsi="Arial" w:cs="Arial"/>
                <w:lang w:val="en-US"/>
              </w:rPr>
              <w:t>p_DNNType</w:t>
            </w:r>
            <w:proofErr w:type="spellEnd"/>
            <w:r w:rsidRPr="003F4CC6">
              <w:rPr>
                <w:rFonts w:ascii="Arial" w:hAnsi="Arial" w:cs="Arial"/>
                <w:lang w:val="en-US"/>
              </w:rPr>
              <w:t>));</w:t>
            </w:r>
          </w:p>
          <w:p w14:paraId="69FA39DE" w14:textId="77777777" w:rsidR="00666DB3" w:rsidRPr="003F4CC6" w:rsidRDefault="00666DB3" w:rsidP="006D61F5">
            <w:pPr>
              <w:spacing w:after="0"/>
              <w:rPr>
                <w:rFonts w:ascii="Arial" w:hAnsi="Arial" w:cs="Arial"/>
                <w:lang w:val="en-US"/>
              </w:rPr>
            </w:pPr>
            <w:r w:rsidRPr="003F4CC6">
              <w:rPr>
                <w:rFonts w:ascii="Arial" w:hAnsi="Arial" w:cs="Arial"/>
                <w:lang w:val="en-US"/>
              </w:rPr>
              <w:t xml:space="preserve">    var </w:t>
            </w:r>
            <w:proofErr w:type="spellStart"/>
            <w:r w:rsidRPr="003F4CC6">
              <w:rPr>
                <w:rFonts w:ascii="Arial" w:hAnsi="Arial" w:cs="Arial"/>
                <w:lang w:val="en-US"/>
              </w:rPr>
              <w:t>PDN_Index_Type</w:t>
            </w:r>
            <w:proofErr w:type="spellEnd"/>
            <w:r w:rsidRPr="003F4CC6">
              <w:rPr>
                <w:rFonts w:ascii="Arial" w:hAnsi="Arial" w:cs="Arial"/>
                <w:lang w:val="en-US"/>
              </w:rPr>
              <w:t xml:space="preserve"> </w:t>
            </w:r>
            <w:proofErr w:type="spellStart"/>
            <w:r w:rsidRPr="003F4CC6">
              <w:rPr>
                <w:rFonts w:ascii="Arial" w:hAnsi="Arial" w:cs="Arial"/>
                <w:lang w:val="en-US"/>
              </w:rPr>
              <w:t>v_PdnIndex</w:t>
            </w:r>
            <w:proofErr w:type="spellEnd"/>
            <w:r w:rsidRPr="003F4CC6">
              <w:rPr>
                <w:rFonts w:ascii="Arial" w:hAnsi="Arial" w:cs="Arial"/>
                <w:lang w:val="en-US"/>
              </w:rPr>
              <w:t xml:space="preserve"> := </w:t>
            </w:r>
            <w:proofErr w:type="spellStart"/>
            <w:r w:rsidRPr="003F4CC6">
              <w:rPr>
                <w:rFonts w:ascii="Arial" w:hAnsi="Arial" w:cs="Arial"/>
                <w:lang w:val="en-US"/>
              </w:rPr>
              <w:t>f_GetMultiPdnIndex</w:t>
            </w:r>
            <w:proofErr w:type="spellEnd"/>
            <w:r w:rsidRPr="003F4CC6">
              <w:rPr>
                <w:rFonts w:ascii="Arial" w:hAnsi="Arial" w:cs="Arial"/>
                <w:lang w:val="en-US"/>
              </w:rPr>
              <w:t xml:space="preserve"> (</w:t>
            </w:r>
            <w:proofErr w:type="spellStart"/>
            <w:r w:rsidRPr="003F4CC6">
              <w:rPr>
                <w:rFonts w:ascii="Arial" w:hAnsi="Arial" w:cs="Arial"/>
                <w:lang w:val="en-US"/>
              </w:rPr>
              <w:t>p_DNNType</w:t>
            </w:r>
            <w:proofErr w:type="spellEnd"/>
            <w:r w:rsidRPr="003F4CC6">
              <w:rPr>
                <w:rFonts w:ascii="Arial" w:hAnsi="Arial" w:cs="Arial"/>
                <w:lang w:val="en-US"/>
              </w:rPr>
              <w:t>);</w:t>
            </w:r>
          </w:p>
          <w:p w14:paraId="3F8AE1CD" w14:textId="77777777" w:rsidR="00666DB3" w:rsidRPr="003F4CC6" w:rsidRDefault="00666DB3" w:rsidP="006D61F5">
            <w:pPr>
              <w:spacing w:after="0"/>
              <w:rPr>
                <w:rFonts w:ascii="Arial" w:hAnsi="Arial" w:cs="Arial"/>
                <w:lang w:val="en-US"/>
              </w:rPr>
            </w:pPr>
          </w:p>
          <w:p w14:paraId="4E053B61" w14:textId="77777777" w:rsidR="00666DB3" w:rsidRPr="003F4CC6" w:rsidRDefault="00666DB3" w:rsidP="006D61F5">
            <w:pPr>
              <w:spacing w:after="0"/>
              <w:rPr>
                <w:rFonts w:ascii="Arial" w:hAnsi="Arial" w:cs="Arial"/>
                <w:lang w:val="en-US"/>
              </w:rPr>
            </w:pPr>
            <w:r w:rsidRPr="003F4CC6">
              <w:rPr>
                <w:rFonts w:ascii="Arial" w:hAnsi="Arial" w:cs="Arial"/>
                <w:lang w:val="en-US"/>
              </w:rPr>
              <w:t xml:space="preserve">    f_EUTRA38_MultiPDN_ActivateDedicated(</w:t>
            </w:r>
            <w:proofErr w:type="spellStart"/>
            <w:r w:rsidRPr="003F4CC6">
              <w:rPr>
                <w:rFonts w:ascii="Arial" w:hAnsi="Arial" w:cs="Arial"/>
                <w:lang w:val="en-US"/>
              </w:rPr>
              <w:t>p_CellId</w:t>
            </w:r>
            <w:proofErr w:type="spellEnd"/>
            <w:r w:rsidRPr="003F4CC6">
              <w:rPr>
                <w:rFonts w:ascii="Arial" w:hAnsi="Arial" w:cs="Arial"/>
                <w:lang w:val="en-US"/>
              </w:rPr>
              <w:t xml:space="preserve">, </w:t>
            </w:r>
            <w:proofErr w:type="spellStart"/>
            <w:r w:rsidRPr="003F4CC6">
              <w:rPr>
                <w:rFonts w:ascii="Arial" w:hAnsi="Arial" w:cs="Arial"/>
                <w:lang w:val="en-US"/>
              </w:rPr>
              <w:t>tsc_RRC_TI_Def</w:t>
            </w:r>
            <w:proofErr w:type="spellEnd"/>
            <w:r w:rsidRPr="003F4CC6">
              <w:rPr>
                <w:rFonts w:ascii="Arial" w:hAnsi="Arial" w:cs="Arial"/>
                <w:lang w:val="en-US"/>
              </w:rPr>
              <w:t>, int2hex(</w:t>
            </w:r>
            <w:proofErr w:type="spellStart"/>
            <w:r w:rsidRPr="003F4CC6">
              <w:rPr>
                <w:rFonts w:ascii="Arial" w:hAnsi="Arial" w:cs="Arial"/>
                <w:lang w:val="en-US"/>
              </w:rPr>
              <w:t>v_DefaultBearerId</w:t>
            </w:r>
            <w:proofErr w:type="spellEnd"/>
            <w:r w:rsidRPr="003F4CC6">
              <w:rPr>
                <w:rFonts w:ascii="Arial" w:hAnsi="Arial" w:cs="Arial"/>
                <w:lang w:val="en-US"/>
              </w:rPr>
              <w:t xml:space="preserve">, 1), 0, 1, </w:t>
            </w:r>
            <w:proofErr w:type="spellStart"/>
            <w:r w:rsidRPr="003F4CC6">
              <w:rPr>
                <w:rFonts w:ascii="Arial" w:hAnsi="Arial" w:cs="Arial"/>
                <w:lang w:val="en-US"/>
              </w:rPr>
              <w:t>IPCAN_SpeechCall</w:t>
            </w:r>
            <w:proofErr w:type="spellEnd"/>
            <w:r w:rsidRPr="003F4CC6">
              <w:rPr>
                <w:rFonts w:ascii="Arial" w:hAnsi="Arial" w:cs="Arial"/>
                <w:lang w:val="en-US"/>
              </w:rPr>
              <w:t xml:space="preserve">, </w:t>
            </w:r>
            <w:proofErr w:type="spellStart"/>
            <w:r w:rsidRPr="003F4CC6">
              <w:rPr>
                <w:rFonts w:ascii="Arial" w:hAnsi="Arial" w:cs="Arial"/>
                <w:lang w:val="en-US"/>
              </w:rPr>
              <w:t>v_PdnIndex</w:t>
            </w:r>
            <w:proofErr w:type="spellEnd"/>
            <w:r w:rsidRPr="003F4CC6">
              <w:rPr>
                <w:rFonts w:ascii="Arial" w:hAnsi="Arial" w:cs="Arial"/>
                <w:lang w:val="en-US"/>
              </w:rPr>
              <w:t xml:space="preserve">, </w:t>
            </w:r>
            <w:proofErr w:type="spellStart"/>
            <w:r w:rsidRPr="003F4CC6">
              <w:rPr>
                <w:rFonts w:ascii="Arial" w:hAnsi="Arial" w:cs="Arial"/>
                <w:lang w:val="en-US"/>
              </w:rPr>
              <w:t>p_IsSRVCC</w:t>
            </w:r>
            <w:proofErr w:type="spellEnd"/>
            <w:r w:rsidRPr="003F4CC6">
              <w:rPr>
                <w:rFonts w:ascii="Arial" w:hAnsi="Arial" w:cs="Arial"/>
                <w:lang w:val="en-US"/>
              </w:rPr>
              <w:t>);</w:t>
            </w:r>
          </w:p>
          <w:p w14:paraId="39C3E423" w14:textId="77777777" w:rsidR="00666DB3" w:rsidRPr="003F4CC6" w:rsidRDefault="00666DB3" w:rsidP="006D61F5">
            <w:pPr>
              <w:spacing w:after="0"/>
              <w:rPr>
                <w:rFonts w:ascii="Arial" w:hAnsi="Arial" w:cs="Arial"/>
                <w:lang w:val="en-US"/>
              </w:rPr>
            </w:pPr>
            <w:r w:rsidRPr="003F4CC6">
              <w:rPr>
                <w:rFonts w:ascii="Arial" w:hAnsi="Arial" w:cs="Arial"/>
                <w:lang w:val="en-US"/>
              </w:rPr>
              <w:t xml:space="preserve">    return </w:t>
            </w:r>
            <w:proofErr w:type="spellStart"/>
            <w:r w:rsidRPr="003F4CC6">
              <w:rPr>
                <w:rFonts w:ascii="Arial" w:hAnsi="Arial" w:cs="Arial"/>
                <w:highlight w:val="yellow"/>
                <w:lang w:val="en-US"/>
              </w:rPr>
              <w:t>v_DefaultBearerId</w:t>
            </w:r>
            <w:proofErr w:type="spellEnd"/>
            <w:r w:rsidRPr="003F4CC6">
              <w:rPr>
                <w:rFonts w:ascii="Arial" w:hAnsi="Arial" w:cs="Arial"/>
                <w:lang w:val="en-US"/>
              </w:rPr>
              <w:t>; // @sic R5s220448 sic@</w:t>
            </w:r>
          </w:p>
          <w:p w14:paraId="2B13DBC6" w14:textId="77777777" w:rsidR="00666DB3" w:rsidRPr="003F4CC6" w:rsidRDefault="00666DB3" w:rsidP="006D61F5">
            <w:pPr>
              <w:spacing w:after="0"/>
              <w:rPr>
                <w:rFonts w:ascii="Arial" w:hAnsi="Arial" w:cs="Arial"/>
                <w:lang w:val="en-US"/>
              </w:rPr>
            </w:pPr>
          </w:p>
          <w:p w14:paraId="33E2F23A" w14:textId="77777777" w:rsidR="00666DB3" w:rsidRDefault="00666DB3" w:rsidP="006D61F5">
            <w:pPr>
              <w:spacing w:after="0"/>
              <w:rPr>
                <w:rFonts w:ascii="Arial" w:hAnsi="Arial" w:cs="Arial"/>
                <w:lang w:val="en-US"/>
              </w:rPr>
            </w:pPr>
            <w:r w:rsidRPr="003F4CC6">
              <w:rPr>
                <w:rFonts w:ascii="Arial" w:hAnsi="Arial" w:cs="Arial"/>
                <w:lang w:val="en-US"/>
              </w:rPr>
              <w:t xml:space="preserve">  }</w:t>
            </w:r>
          </w:p>
          <w:p w14:paraId="247376DC" w14:textId="77777777" w:rsidR="00666DB3" w:rsidRPr="008E5453" w:rsidRDefault="00666DB3" w:rsidP="006D61F5">
            <w:pPr>
              <w:spacing w:after="0"/>
              <w:rPr>
                <w:rFonts w:ascii="Arial" w:hAnsi="Arial" w:cs="Arial"/>
                <w:lang w:val="en-US"/>
              </w:rPr>
            </w:pPr>
          </w:p>
        </w:tc>
      </w:tr>
    </w:tbl>
    <w:p w14:paraId="2BC91DF9" w14:textId="77777777" w:rsidR="00666DB3" w:rsidRPr="008E5453" w:rsidRDefault="00666DB3" w:rsidP="00666DB3">
      <w:pPr>
        <w:rPr>
          <w:rFonts w:ascii="Arial" w:hAnsi="Arial" w:cs="Arial"/>
          <w:lang w:val="en-US"/>
        </w:rPr>
      </w:pPr>
    </w:p>
    <w:p w14:paraId="5D8FB17F" w14:textId="77777777" w:rsidR="00666DB3" w:rsidRPr="008E5453" w:rsidRDefault="00666DB3" w:rsidP="00666DB3">
      <w:pPr>
        <w:rPr>
          <w:rFonts w:ascii="Arial" w:hAnsi="Arial" w:cs="Arial"/>
          <w:lang w:val="en-US"/>
        </w:rPr>
      </w:pPr>
      <w:r w:rsidRPr="008E5453">
        <w:rPr>
          <w:rFonts w:ascii="Arial" w:hAnsi="Arial" w:cs="Arial"/>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666DB3" w:rsidRPr="008E5453" w14:paraId="7558C9B2" w14:textId="77777777" w:rsidTr="006D61F5">
        <w:tc>
          <w:tcPr>
            <w:tcW w:w="9855" w:type="dxa"/>
          </w:tcPr>
          <w:p w14:paraId="6C993F62" w14:textId="77777777" w:rsidR="00666DB3" w:rsidRPr="003F4CC6" w:rsidRDefault="00666DB3" w:rsidP="006D61F5">
            <w:pPr>
              <w:spacing w:after="0"/>
              <w:rPr>
                <w:rFonts w:ascii="Arial" w:hAnsi="Arial" w:cs="Arial"/>
                <w:lang w:val="en-US"/>
              </w:rPr>
            </w:pPr>
            <w:r w:rsidRPr="003A3820">
              <w:rPr>
                <w:rFonts w:ascii="Arial" w:hAnsi="Arial" w:cs="Arial"/>
                <w:lang w:val="en-US"/>
              </w:rPr>
              <w:t> </w:t>
            </w:r>
            <w:r w:rsidRPr="002B5E68">
              <w:rPr>
                <w:rFonts w:ascii="Arial" w:hAnsi="Arial" w:cs="Arial"/>
                <w:lang w:val="en-US"/>
              </w:rPr>
              <w:t xml:space="preserve">  </w:t>
            </w:r>
            <w:r w:rsidRPr="003F4CC6">
              <w:rPr>
                <w:rFonts w:ascii="Arial" w:hAnsi="Arial" w:cs="Arial"/>
                <w:lang w:val="en-US"/>
              </w:rPr>
              <w:t xml:space="preserve">  function f_EUTRA38_MultiPDN_ActivateDedicatedEpsBearer_Speech(EUTRA_CellId_Type </w:t>
            </w:r>
            <w:proofErr w:type="spellStart"/>
            <w:r w:rsidRPr="003F4CC6">
              <w:rPr>
                <w:rFonts w:ascii="Arial" w:hAnsi="Arial" w:cs="Arial"/>
                <w:lang w:val="en-US"/>
              </w:rPr>
              <w:t>p_CellId</w:t>
            </w:r>
            <w:proofErr w:type="spellEnd"/>
            <w:r w:rsidRPr="003F4CC6">
              <w:rPr>
                <w:rFonts w:ascii="Arial" w:hAnsi="Arial" w:cs="Arial"/>
                <w:lang w:val="en-US"/>
              </w:rPr>
              <w:t>,</w:t>
            </w:r>
          </w:p>
          <w:p w14:paraId="4E21822B" w14:textId="77777777" w:rsidR="00666DB3" w:rsidRPr="003F4CC6" w:rsidRDefault="00666DB3" w:rsidP="006D61F5">
            <w:pPr>
              <w:spacing w:after="0"/>
              <w:rPr>
                <w:rFonts w:ascii="Arial" w:hAnsi="Arial" w:cs="Arial"/>
                <w:lang w:val="en-US"/>
              </w:rPr>
            </w:pPr>
            <w:r w:rsidRPr="003F4CC6">
              <w:rPr>
                <w:rFonts w:ascii="Arial" w:hAnsi="Arial" w:cs="Arial"/>
                <w:lang w:val="en-US"/>
              </w:rPr>
              <w:t xml:space="preserve">                                                                </w:t>
            </w:r>
            <w:proofErr w:type="spellStart"/>
            <w:r w:rsidRPr="003F4CC6">
              <w:rPr>
                <w:rFonts w:ascii="Arial" w:hAnsi="Arial" w:cs="Arial"/>
                <w:lang w:val="en-US"/>
              </w:rPr>
              <w:t>PDU_PDN_DNN_Type</w:t>
            </w:r>
            <w:proofErr w:type="spellEnd"/>
            <w:r w:rsidRPr="003F4CC6">
              <w:rPr>
                <w:rFonts w:ascii="Arial" w:hAnsi="Arial" w:cs="Arial"/>
                <w:lang w:val="en-US"/>
              </w:rPr>
              <w:t xml:space="preserve"> </w:t>
            </w:r>
            <w:proofErr w:type="spellStart"/>
            <w:r w:rsidRPr="003F4CC6">
              <w:rPr>
                <w:rFonts w:ascii="Arial" w:hAnsi="Arial" w:cs="Arial"/>
                <w:lang w:val="en-US"/>
              </w:rPr>
              <w:t>p_DNNType</w:t>
            </w:r>
            <w:proofErr w:type="spellEnd"/>
            <w:r w:rsidRPr="003F4CC6">
              <w:rPr>
                <w:rFonts w:ascii="Arial" w:hAnsi="Arial" w:cs="Arial"/>
                <w:lang w:val="en-US"/>
              </w:rPr>
              <w:t xml:space="preserve"> := IMS_DNN,</w:t>
            </w:r>
          </w:p>
          <w:p w14:paraId="768B974A" w14:textId="77777777" w:rsidR="00666DB3" w:rsidRPr="003F4CC6" w:rsidRDefault="00666DB3" w:rsidP="006D61F5">
            <w:pPr>
              <w:spacing w:after="0"/>
              <w:rPr>
                <w:rFonts w:ascii="Arial" w:hAnsi="Arial" w:cs="Arial"/>
                <w:lang w:val="en-US"/>
              </w:rPr>
            </w:pPr>
            <w:r w:rsidRPr="003F4CC6">
              <w:rPr>
                <w:rFonts w:ascii="Arial" w:hAnsi="Arial" w:cs="Arial"/>
                <w:lang w:val="en-US"/>
              </w:rPr>
              <w:t xml:space="preserve">                                                                </w:t>
            </w:r>
            <w:proofErr w:type="spellStart"/>
            <w:r w:rsidRPr="003F4CC6">
              <w:rPr>
                <w:rFonts w:ascii="Arial" w:hAnsi="Arial" w:cs="Arial"/>
                <w:lang w:val="en-US"/>
              </w:rPr>
              <w:t>boolean</w:t>
            </w:r>
            <w:proofErr w:type="spellEnd"/>
            <w:r w:rsidRPr="003F4CC6">
              <w:rPr>
                <w:rFonts w:ascii="Arial" w:hAnsi="Arial" w:cs="Arial"/>
                <w:lang w:val="en-US"/>
              </w:rPr>
              <w:t xml:space="preserve"> </w:t>
            </w:r>
            <w:proofErr w:type="spellStart"/>
            <w:r w:rsidRPr="003F4CC6">
              <w:rPr>
                <w:rFonts w:ascii="Arial" w:hAnsi="Arial" w:cs="Arial"/>
                <w:lang w:val="en-US"/>
              </w:rPr>
              <w:t>p_IsSRVCC</w:t>
            </w:r>
            <w:proofErr w:type="spellEnd"/>
            <w:r w:rsidRPr="003F4CC6">
              <w:rPr>
                <w:rFonts w:ascii="Arial" w:hAnsi="Arial" w:cs="Arial"/>
                <w:lang w:val="en-US"/>
              </w:rPr>
              <w:t xml:space="preserve"> := false) runs on EUTRA_Multi5GS_PTC return integer</w:t>
            </w:r>
          </w:p>
          <w:p w14:paraId="6437F2C2" w14:textId="77777777" w:rsidR="00666DB3" w:rsidRPr="003F4CC6" w:rsidRDefault="00666DB3" w:rsidP="006D61F5">
            <w:pPr>
              <w:spacing w:after="0"/>
              <w:rPr>
                <w:rFonts w:ascii="Arial" w:hAnsi="Arial" w:cs="Arial"/>
                <w:lang w:val="en-US"/>
              </w:rPr>
            </w:pPr>
            <w:r w:rsidRPr="003F4CC6">
              <w:rPr>
                <w:rFonts w:ascii="Arial" w:hAnsi="Arial" w:cs="Arial"/>
                <w:lang w:val="en-US"/>
              </w:rPr>
              <w:t xml:space="preserve">  {</w:t>
            </w:r>
          </w:p>
          <w:p w14:paraId="5168E680" w14:textId="77777777" w:rsidR="00666DB3" w:rsidRPr="003F4CC6" w:rsidRDefault="00666DB3" w:rsidP="006D61F5">
            <w:pPr>
              <w:spacing w:after="0"/>
              <w:rPr>
                <w:rFonts w:ascii="Arial" w:hAnsi="Arial" w:cs="Arial"/>
                <w:lang w:val="en-US"/>
              </w:rPr>
            </w:pPr>
            <w:r w:rsidRPr="003F4CC6">
              <w:rPr>
                <w:rFonts w:ascii="Arial" w:hAnsi="Arial" w:cs="Arial"/>
                <w:lang w:val="en-US"/>
              </w:rPr>
              <w:t xml:space="preserve">    var integer </w:t>
            </w:r>
            <w:proofErr w:type="spellStart"/>
            <w:r w:rsidRPr="003F4CC6">
              <w:rPr>
                <w:rFonts w:ascii="Arial" w:hAnsi="Arial" w:cs="Arial"/>
                <w:lang w:val="en-US"/>
              </w:rPr>
              <w:t>v_DefaultBearerId</w:t>
            </w:r>
            <w:proofErr w:type="spellEnd"/>
            <w:r w:rsidRPr="003F4CC6">
              <w:rPr>
                <w:rFonts w:ascii="Arial" w:hAnsi="Arial" w:cs="Arial"/>
                <w:lang w:val="en-US"/>
              </w:rPr>
              <w:t xml:space="preserve"> := </w:t>
            </w:r>
            <w:proofErr w:type="spellStart"/>
            <w:r w:rsidRPr="003F4CC6">
              <w:rPr>
                <w:rFonts w:ascii="Arial" w:hAnsi="Arial" w:cs="Arial"/>
                <w:lang w:val="en-US"/>
              </w:rPr>
              <w:t>valueof</w:t>
            </w:r>
            <w:proofErr w:type="spellEnd"/>
            <w:r w:rsidRPr="003F4CC6">
              <w:rPr>
                <w:rFonts w:ascii="Arial" w:hAnsi="Arial" w:cs="Arial"/>
                <w:lang w:val="en-US"/>
              </w:rPr>
              <w:t>(</w:t>
            </w:r>
            <w:proofErr w:type="spellStart"/>
            <w:r w:rsidRPr="003F4CC6">
              <w:rPr>
                <w:rFonts w:ascii="Arial" w:hAnsi="Arial" w:cs="Arial"/>
                <w:lang w:val="en-US"/>
              </w:rPr>
              <w:t>f_Get_EPSBearerIdForAPNType</w:t>
            </w:r>
            <w:proofErr w:type="spellEnd"/>
            <w:r w:rsidRPr="003F4CC6">
              <w:rPr>
                <w:rFonts w:ascii="Arial" w:hAnsi="Arial" w:cs="Arial"/>
                <w:lang w:val="en-US"/>
              </w:rPr>
              <w:t>(</w:t>
            </w:r>
            <w:proofErr w:type="spellStart"/>
            <w:r w:rsidRPr="003F4CC6">
              <w:rPr>
                <w:rFonts w:ascii="Arial" w:hAnsi="Arial" w:cs="Arial"/>
                <w:lang w:val="en-US"/>
              </w:rPr>
              <w:t>p_DNNType</w:t>
            </w:r>
            <w:proofErr w:type="spellEnd"/>
            <w:r w:rsidRPr="003F4CC6">
              <w:rPr>
                <w:rFonts w:ascii="Arial" w:hAnsi="Arial" w:cs="Arial"/>
                <w:lang w:val="en-US"/>
              </w:rPr>
              <w:t>));</w:t>
            </w:r>
          </w:p>
          <w:p w14:paraId="405F972A" w14:textId="77777777" w:rsidR="00666DB3" w:rsidRPr="003F4CC6" w:rsidRDefault="00666DB3" w:rsidP="006D61F5">
            <w:pPr>
              <w:spacing w:after="0"/>
              <w:rPr>
                <w:rFonts w:ascii="Arial" w:hAnsi="Arial" w:cs="Arial"/>
                <w:lang w:val="en-US"/>
              </w:rPr>
            </w:pPr>
            <w:r w:rsidRPr="003F4CC6">
              <w:rPr>
                <w:rFonts w:ascii="Arial" w:hAnsi="Arial" w:cs="Arial"/>
                <w:lang w:val="en-US"/>
              </w:rPr>
              <w:t xml:space="preserve">    var </w:t>
            </w:r>
            <w:proofErr w:type="spellStart"/>
            <w:r w:rsidRPr="003F4CC6">
              <w:rPr>
                <w:rFonts w:ascii="Arial" w:hAnsi="Arial" w:cs="Arial"/>
                <w:lang w:val="en-US"/>
              </w:rPr>
              <w:t>PDN_Index_Type</w:t>
            </w:r>
            <w:proofErr w:type="spellEnd"/>
            <w:r w:rsidRPr="003F4CC6">
              <w:rPr>
                <w:rFonts w:ascii="Arial" w:hAnsi="Arial" w:cs="Arial"/>
                <w:lang w:val="en-US"/>
              </w:rPr>
              <w:t xml:space="preserve"> </w:t>
            </w:r>
            <w:proofErr w:type="spellStart"/>
            <w:r w:rsidRPr="003F4CC6">
              <w:rPr>
                <w:rFonts w:ascii="Arial" w:hAnsi="Arial" w:cs="Arial"/>
                <w:lang w:val="en-US"/>
              </w:rPr>
              <w:t>v_PdnIndex</w:t>
            </w:r>
            <w:proofErr w:type="spellEnd"/>
            <w:r w:rsidRPr="003F4CC6">
              <w:rPr>
                <w:rFonts w:ascii="Arial" w:hAnsi="Arial" w:cs="Arial"/>
                <w:lang w:val="en-US"/>
              </w:rPr>
              <w:t xml:space="preserve"> := </w:t>
            </w:r>
            <w:proofErr w:type="spellStart"/>
            <w:r w:rsidRPr="003F4CC6">
              <w:rPr>
                <w:rFonts w:ascii="Arial" w:hAnsi="Arial" w:cs="Arial"/>
                <w:lang w:val="en-US"/>
              </w:rPr>
              <w:t>f_GetMultiPdnIndex</w:t>
            </w:r>
            <w:proofErr w:type="spellEnd"/>
            <w:r w:rsidRPr="003F4CC6">
              <w:rPr>
                <w:rFonts w:ascii="Arial" w:hAnsi="Arial" w:cs="Arial"/>
                <w:lang w:val="en-US"/>
              </w:rPr>
              <w:t xml:space="preserve"> (</w:t>
            </w:r>
            <w:proofErr w:type="spellStart"/>
            <w:r w:rsidRPr="003F4CC6">
              <w:rPr>
                <w:rFonts w:ascii="Arial" w:hAnsi="Arial" w:cs="Arial"/>
                <w:lang w:val="en-US"/>
              </w:rPr>
              <w:t>p_DNNType</w:t>
            </w:r>
            <w:proofErr w:type="spellEnd"/>
            <w:r w:rsidRPr="003F4CC6">
              <w:rPr>
                <w:rFonts w:ascii="Arial" w:hAnsi="Arial" w:cs="Arial"/>
                <w:lang w:val="en-US"/>
              </w:rPr>
              <w:t>);</w:t>
            </w:r>
          </w:p>
          <w:p w14:paraId="2E36F7DB" w14:textId="77777777" w:rsidR="00666DB3" w:rsidRPr="003F4CC6" w:rsidRDefault="00666DB3" w:rsidP="006D61F5">
            <w:pPr>
              <w:spacing w:after="0"/>
              <w:rPr>
                <w:rFonts w:ascii="Arial" w:hAnsi="Arial" w:cs="Arial"/>
                <w:lang w:val="en-US"/>
              </w:rPr>
            </w:pPr>
          </w:p>
          <w:p w14:paraId="0DCF5EFC" w14:textId="77777777" w:rsidR="00666DB3" w:rsidRPr="003F4CC6" w:rsidRDefault="00666DB3" w:rsidP="006D61F5">
            <w:pPr>
              <w:spacing w:after="0"/>
              <w:rPr>
                <w:rFonts w:ascii="Arial" w:hAnsi="Arial" w:cs="Arial"/>
                <w:lang w:val="en-US"/>
              </w:rPr>
            </w:pPr>
            <w:r w:rsidRPr="003F4CC6">
              <w:rPr>
                <w:rFonts w:ascii="Arial" w:hAnsi="Arial" w:cs="Arial"/>
                <w:lang w:val="en-US"/>
              </w:rPr>
              <w:t xml:space="preserve">    f_EUTRA38_MultiPDN_ActivateDedicated(</w:t>
            </w:r>
            <w:proofErr w:type="spellStart"/>
            <w:r w:rsidRPr="003F4CC6">
              <w:rPr>
                <w:rFonts w:ascii="Arial" w:hAnsi="Arial" w:cs="Arial"/>
                <w:lang w:val="en-US"/>
              </w:rPr>
              <w:t>p_CellId</w:t>
            </w:r>
            <w:proofErr w:type="spellEnd"/>
            <w:r w:rsidRPr="003F4CC6">
              <w:rPr>
                <w:rFonts w:ascii="Arial" w:hAnsi="Arial" w:cs="Arial"/>
                <w:lang w:val="en-US"/>
              </w:rPr>
              <w:t xml:space="preserve">, </w:t>
            </w:r>
            <w:proofErr w:type="spellStart"/>
            <w:r w:rsidRPr="003F4CC6">
              <w:rPr>
                <w:rFonts w:ascii="Arial" w:hAnsi="Arial" w:cs="Arial"/>
                <w:lang w:val="en-US"/>
              </w:rPr>
              <w:t>tsc_RRC_TI_Def</w:t>
            </w:r>
            <w:proofErr w:type="spellEnd"/>
            <w:r w:rsidRPr="003F4CC6">
              <w:rPr>
                <w:rFonts w:ascii="Arial" w:hAnsi="Arial" w:cs="Arial"/>
                <w:lang w:val="en-US"/>
              </w:rPr>
              <w:t>, int2hex(</w:t>
            </w:r>
            <w:proofErr w:type="spellStart"/>
            <w:r w:rsidRPr="003F4CC6">
              <w:rPr>
                <w:rFonts w:ascii="Arial" w:hAnsi="Arial" w:cs="Arial"/>
                <w:lang w:val="en-US"/>
              </w:rPr>
              <w:t>v_DefaultBearerId</w:t>
            </w:r>
            <w:proofErr w:type="spellEnd"/>
            <w:r w:rsidRPr="003F4CC6">
              <w:rPr>
                <w:rFonts w:ascii="Arial" w:hAnsi="Arial" w:cs="Arial"/>
                <w:lang w:val="en-US"/>
              </w:rPr>
              <w:t xml:space="preserve">, 1), 0, 1, </w:t>
            </w:r>
            <w:proofErr w:type="spellStart"/>
            <w:r w:rsidRPr="003F4CC6">
              <w:rPr>
                <w:rFonts w:ascii="Arial" w:hAnsi="Arial" w:cs="Arial"/>
                <w:lang w:val="en-US"/>
              </w:rPr>
              <w:t>IPCAN_SpeechCall</w:t>
            </w:r>
            <w:proofErr w:type="spellEnd"/>
            <w:r w:rsidRPr="003F4CC6">
              <w:rPr>
                <w:rFonts w:ascii="Arial" w:hAnsi="Arial" w:cs="Arial"/>
                <w:lang w:val="en-US"/>
              </w:rPr>
              <w:t xml:space="preserve">, </w:t>
            </w:r>
            <w:proofErr w:type="spellStart"/>
            <w:r w:rsidRPr="003F4CC6">
              <w:rPr>
                <w:rFonts w:ascii="Arial" w:hAnsi="Arial" w:cs="Arial"/>
                <w:lang w:val="en-US"/>
              </w:rPr>
              <w:t>v_PdnIndex</w:t>
            </w:r>
            <w:proofErr w:type="spellEnd"/>
            <w:r w:rsidRPr="003F4CC6">
              <w:rPr>
                <w:rFonts w:ascii="Arial" w:hAnsi="Arial" w:cs="Arial"/>
                <w:lang w:val="en-US"/>
              </w:rPr>
              <w:t xml:space="preserve">, </w:t>
            </w:r>
            <w:proofErr w:type="spellStart"/>
            <w:r w:rsidRPr="003F4CC6">
              <w:rPr>
                <w:rFonts w:ascii="Arial" w:hAnsi="Arial" w:cs="Arial"/>
                <w:lang w:val="en-US"/>
              </w:rPr>
              <w:t>p_IsSRVCC</w:t>
            </w:r>
            <w:proofErr w:type="spellEnd"/>
            <w:r w:rsidRPr="003F4CC6">
              <w:rPr>
                <w:rFonts w:ascii="Arial" w:hAnsi="Arial" w:cs="Arial"/>
                <w:lang w:val="en-US"/>
              </w:rPr>
              <w:t>);</w:t>
            </w:r>
          </w:p>
          <w:p w14:paraId="677B9587" w14:textId="77777777" w:rsidR="00666DB3" w:rsidRPr="003F4CC6" w:rsidRDefault="00666DB3" w:rsidP="006D61F5">
            <w:pPr>
              <w:spacing w:after="0"/>
              <w:rPr>
                <w:rFonts w:ascii="Arial" w:hAnsi="Arial" w:cs="Arial"/>
                <w:lang w:val="en-US"/>
              </w:rPr>
            </w:pPr>
            <w:r w:rsidRPr="003F4CC6">
              <w:rPr>
                <w:rFonts w:ascii="Arial" w:hAnsi="Arial" w:cs="Arial"/>
                <w:lang w:val="en-US"/>
              </w:rPr>
              <w:t xml:space="preserve">    return </w:t>
            </w:r>
            <w:r w:rsidRPr="003F4CC6">
              <w:rPr>
                <w:rFonts w:ascii="Arial" w:hAnsi="Arial" w:cs="Arial"/>
                <w:highlight w:val="yellow"/>
                <w:lang w:val="en-US"/>
              </w:rPr>
              <w:t>v_DefaultBearerId+1</w:t>
            </w:r>
            <w:r w:rsidRPr="003F4CC6">
              <w:rPr>
                <w:rFonts w:ascii="Arial" w:hAnsi="Arial" w:cs="Arial"/>
                <w:lang w:val="en-US"/>
              </w:rPr>
              <w:t>; // @sic R5s220448 sic@</w:t>
            </w:r>
          </w:p>
          <w:p w14:paraId="0B244DCA" w14:textId="77777777" w:rsidR="00666DB3" w:rsidRPr="003F4CC6" w:rsidRDefault="00666DB3" w:rsidP="006D61F5">
            <w:pPr>
              <w:spacing w:after="0"/>
              <w:rPr>
                <w:rFonts w:ascii="Arial" w:hAnsi="Arial" w:cs="Arial"/>
                <w:lang w:val="en-US"/>
              </w:rPr>
            </w:pPr>
          </w:p>
          <w:p w14:paraId="0AC8E786" w14:textId="77777777" w:rsidR="00666DB3" w:rsidRPr="008E5453" w:rsidRDefault="00666DB3" w:rsidP="006D61F5">
            <w:pPr>
              <w:spacing w:after="0"/>
              <w:rPr>
                <w:rFonts w:ascii="Arial" w:hAnsi="Arial" w:cs="Arial"/>
                <w:lang w:val="en-US"/>
              </w:rPr>
            </w:pPr>
            <w:r w:rsidRPr="003F4CC6">
              <w:rPr>
                <w:rFonts w:ascii="Arial" w:hAnsi="Arial" w:cs="Arial"/>
                <w:lang w:val="en-US"/>
              </w:rPr>
              <w:t xml:space="preserve">  }</w:t>
            </w:r>
          </w:p>
          <w:p w14:paraId="5866A871" w14:textId="77777777" w:rsidR="00666DB3" w:rsidRPr="008E5453" w:rsidRDefault="00666DB3" w:rsidP="006D61F5">
            <w:pPr>
              <w:spacing w:after="0"/>
              <w:rPr>
                <w:rFonts w:ascii="Arial" w:hAnsi="Arial" w:cs="Arial"/>
                <w:lang w:val="en-US"/>
              </w:rPr>
            </w:pPr>
          </w:p>
        </w:tc>
      </w:tr>
    </w:tbl>
    <w:p w14:paraId="1CDF9C03" w14:textId="6402D48C" w:rsidR="00666DB3" w:rsidRDefault="00666DB3" w:rsidP="00666DB3">
      <w:pPr>
        <w:rPr>
          <w:lang w:eastAsia="en-GB"/>
        </w:rPr>
      </w:pPr>
    </w:p>
    <w:p w14:paraId="5BA0F95E" w14:textId="53043498" w:rsidR="00E33B49" w:rsidRPr="00E33B49" w:rsidRDefault="00E33B49" w:rsidP="00E33B49">
      <w:pPr>
        <w:pStyle w:val="Heading4"/>
        <w:rPr>
          <w:b/>
          <w:bCs/>
          <w:lang w:eastAsia="en-GB"/>
        </w:rPr>
      </w:pPr>
      <w:r w:rsidRPr="00E33B49">
        <w:rPr>
          <w:b/>
          <w:bCs/>
          <w:highlight w:val="cyan"/>
          <w:lang w:eastAsia="en-GB"/>
        </w:rPr>
        <w:t>MCC160 Implementation</w:t>
      </w:r>
    </w:p>
    <w:p w14:paraId="1959C772"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function f_EUTRA38_MultiPDN_ActivateDedicated(</w:t>
      </w:r>
      <w:proofErr w:type="spellStart"/>
      <w:r>
        <w:rPr>
          <w:lang w:eastAsia="en-GB"/>
        </w:rPr>
        <w:t>EUTRA_CellId_Type</w:t>
      </w:r>
      <w:proofErr w:type="spellEnd"/>
      <w:r>
        <w:rPr>
          <w:lang w:eastAsia="en-GB"/>
        </w:rPr>
        <w:t xml:space="preserve"> </w:t>
      </w:r>
      <w:proofErr w:type="spellStart"/>
      <w:r>
        <w:rPr>
          <w:lang w:eastAsia="en-GB"/>
        </w:rPr>
        <w:t>p_CellId</w:t>
      </w:r>
      <w:proofErr w:type="spellEnd"/>
      <w:r>
        <w:rPr>
          <w:lang w:eastAsia="en-GB"/>
        </w:rPr>
        <w:t>,</w:t>
      </w:r>
    </w:p>
    <w:p w14:paraId="24451C6F"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roofErr w:type="spellStart"/>
      <w:r>
        <w:rPr>
          <w:lang w:eastAsia="en-GB"/>
        </w:rPr>
        <w:t>RRC_TransactionIdentifier</w:t>
      </w:r>
      <w:proofErr w:type="spellEnd"/>
      <w:r>
        <w:rPr>
          <w:lang w:eastAsia="en-GB"/>
        </w:rPr>
        <w:t xml:space="preserve"> </w:t>
      </w:r>
      <w:proofErr w:type="spellStart"/>
      <w:r>
        <w:rPr>
          <w:lang w:eastAsia="en-GB"/>
        </w:rPr>
        <w:t>p_RRC_TI</w:t>
      </w:r>
      <w:proofErr w:type="spellEnd"/>
      <w:r>
        <w:rPr>
          <w:lang w:eastAsia="en-GB"/>
        </w:rPr>
        <w:t>,</w:t>
      </w:r>
    </w:p>
    <w:p w14:paraId="0A6094C3"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roofErr w:type="spellStart"/>
      <w:r>
        <w:rPr>
          <w:lang w:eastAsia="en-GB"/>
        </w:rPr>
        <w:t>EPS_BearerIdentity</w:t>
      </w:r>
      <w:proofErr w:type="spellEnd"/>
      <w:r>
        <w:rPr>
          <w:lang w:eastAsia="en-GB"/>
        </w:rPr>
        <w:t xml:space="preserve"> </w:t>
      </w:r>
      <w:proofErr w:type="spellStart"/>
      <w:r>
        <w:rPr>
          <w:lang w:eastAsia="en-GB"/>
        </w:rPr>
        <w:t>p_EpsDefaultBearerId</w:t>
      </w:r>
      <w:proofErr w:type="spellEnd"/>
      <w:r>
        <w:rPr>
          <w:lang w:eastAsia="en-GB"/>
        </w:rPr>
        <w:t>,</w:t>
      </w:r>
    </w:p>
    <w:p w14:paraId="3637A66D"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lastRenderedPageBreak/>
        <w:t xml:space="preserve">                                                </w:t>
      </w:r>
      <w:proofErr w:type="spellStart"/>
      <w:r>
        <w:rPr>
          <w:lang w:eastAsia="en-GB"/>
        </w:rPr>
        <w:t>UInt_Type</w:t>
      </w:r>
      <w:proofErr w:type="spellEnd"/>
      <w:r>
        <w:rPr>
          <w:lang w:eastAsia="en-GB"/>
        </w:rPr>
        <w:t xml:space="preserve"> </w:t>
      </w:r>
      <w:proofErr w:type="spellStart"/>
      <w:r>
        <w:rPr>
          <w:lang w:eastAsia="en-GB"/>
        </w:rPr>
        <w:t>p_NoOfAddDRBs_AM</w:t>
      </w:r>
      <w:proofErr w:type="spellEnd"/>
      <w:r>
        <w:rPr>
          <w:lang w:eastAsia="en-GB"/>
        </w:rPr>
        <w:t>,</w:t>
      </w:r>
    </w:p>
    <w:p w14:paraId="0FF8762C"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roofErr w:type="spellStart"/>
      <w:r>
        <w:rPr>
          <w:lang w:eastAsia="en-GB"/>
        </w:rPr>
        <w:t>UInt_Type</w:t>
      </w:r>
      <w:proofErr w:type="spellEnd"/>
      <w:r>
        <w:rPr>
          <w:lang w:eastAsia="en-GB"/>
        </w:rPr>
        <w:t xml:space="preserve"> </w:t>
      </w:r>
      <w:proofErr w:type="spellStart"/>
      <w:r>
        <w:rPr>
          <w:lang w:eastAsia="en-GB"/>
        </w:rPr>
        <w:t>p_NoOfAddDRBs_UM</w:t>
      </w:r>
      <w:proofErr w:type="spellEnd"/>
      <w:r>
        <w:rPr>
          <w:lang w:eastAsia="en-GB"/>
        </w:rPr>
        <w:t>,</w:t>
      </w:r>
    </w:p>
    <w:p w14:paraId="49DA2FE7"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roofErr w:type="spellStart"/>
      <w:r>
        <w:rPr>
          <w:lang w:eastAsia="en-GB"/>
        </w:rPr>
        <w:t>IMS_TestConfiguration_Type</w:t>
      </w:r>
      <w:proofErr w:type="spellEnd"/>
      <w:r>
        <w:rPr>
          <w:lang w:eastAsia="en-GB"/>
        </w:rPr>
        <w:t xml:space="preserve"> </w:t>
      </w:r>
      <w:proofErr w:type="spellStart"/>
      <w:r>
        <w:rPr>
          <w:lang w:eastAsia="en-GB"/>
        </w:rPr>
        <w:t>p_CallType</w:t>
      </w:r>
      <w:proofErr w:type="spellEnd"/>
      <w:r>
        <w:rPr>
          <w:lang w:eastAsia="en-GB"/>
        </w:rPr>
        <w:t>,  // @sic R5-216150 sic@</w:t>
      </w:r>
    </w:p>
    <w:p w14:paraId="526C9A6B"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roofErr w:type="spellStart"/>
      <w:r>
        <w:rPr>
          <w:lang w:eastAsia="en-GB"/>
        </w:rPr>
        <w:t>PDN_Index_Type</w:t>
      </w:r>
      <w:proofErr w:type="spellEnd"/>
      <w:r>
        <w:rPr>
          <w:lang w:eastAsia="en-GB"/>
        </w:rPr>
        <w:t xml:space="preserve"> </w:t>
      </w:r>
      <w:proofErr w:type="spellStart"/>
      <w:r>
        <w:rPr>
          <w:lang w:eastAsia="en-GB"/>
        </w:rPr>
        <w:t>p_PdnIndex</w:t>
      </w:r>
      <w:proofErr w:type="spellEnd"/>
      <w:r>
        <w:rPr>
          <w:lang w:eastAsia="en-GB"/>
        </w:rPr>
        <w:t xml:space="preserve"> := PDN_1,</w:t>
      </w:r>
    </w:p>
    <w:p w14:paraId="2B6CCB1F" w14:textId="552CF2C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roofErr w:type="spellStart"/>
      <w:r>
        <w:rPr>
          <w:lang w:eastAsia="en-GB"/>
        </w:rPr>
        <w:t>boolean</w:t>
      </w:r>
      <w:proofErr w:type="spellEnd"/>
      <w:r>
        <w:rPr>
          <w:lang w:eastAsia="en-GB"/>
        </w:rPr>
        <w:t xml:space="preserve"> </w:t>
      </w:r>
      <w:proofErr w:type="spellStart"/>
      <w:r>
        <w:rPr>
          <w:lang w:eastAsia="en-GB"/>
        </w:rPr>
        <w:t>p_IsSRVCC</w:t>
      </w:r>
      <w:proofErr w:type="spellEnd"/>
      <w:r>
        <w:rPr>
          <w:lang w:eastAsia="en-GB"/>
        </w:rPr>
        <w:t xml:space="preserve"> := false) runs on EUTRA_Multi5GS_PTC</w:t>
      </w:r>
      <w:ins w:id="10" w:author="MCC TF160" w:date="2022-06-20T15:55:00Z">
        <w:r>
          <w:rPr>
            <w:lang w:eastAsia="en-GB"/>
          </w:rPr>
          <w:t xml:space="preserve"> return </w:t>
        </w:r>
        <w:r>
          <w:rPr>
            <w:lang w:eastAsia="en-GB"/>
          </w:rPr>
          <w:t>EUTRA38_DRBInfoList_Type</w:t>
        </w:r>
      </w:ins>
    </w:p>
    <w:p w14:paraId="07B92C59"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65E6FBC4"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template (value) RadioBearerList_Type v_DrbConfigList;</w:t>
      </w:r>
    </w:p>
    <w:p w14:paraId="69557933"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template (value) EUTRA38_DRBInfoList_Type v_NewDRBs := {};</w:t>
      </w:r>
    </w:p>
    <w:p w14:paraId="0F17820E"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EUTRA38_DRBInfoList_Type v_NewDRBValues := {};</w:t>
      </w:r>
    </w:p>
    <w:p w14:paraId="13E5157A"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template (value) EUTRA38_DRBInfoList_Type v_ExistingDRBs := f_EUTRA38_MobileInfo_GetDRBInfoList();</w:t>
      </w:r>
    </w:p>
    <w:p w14:paraId="56759A3F"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template (value) DRB_ToAddModList v_DRB_ToAddModList;</w:t>
      </w:r>
    </w:p>
    <w:p w14:paraId="78AB542D"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template (value) NAS_DL_Message_Type v_ActDedicatedEPSBearerCxtReq;</w:t>
      </w:r>
    </w:p>
    <w:p w14:paraId="5FC934C3"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template (value) NAS_MSG_RequestList_Type v_NAS_MsgList;</w:t>
      </w:r>
    </w:p>
    <w:p w14:paraId="44FA04C4"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integer i;</w:t>
      </w:r>
    </w:p>
    <w:p w14:paraId="4695AA92"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76BD74EF"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first create the list for the new DRBs requested</w:t>
      </w:r>
    </w:p>
    <w:p w14:paraId="5D3BE31E"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v_NewDRBs := fl_EUTRA38_MultiPDN_BuildDedicatedDRBList(p_NoOfAddDRBs_AM, p_NoOfAddDRBs_UM);</w:t>
      </w:r>
    </w:p>
    <w:p w14:paraId="5D84DE1F"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v_NewDRBValues := valueof(v_NewDRBs);</w:t>
      </w:r>
    </w:p>
    <w:p w14:paraId="4D4A3E80"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then get the config details</w:t>
      </w:r>
    </w:p>
    <w:p w14:paraId="344C9C47"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for (i:=0;  i &lt; lengthof(v_NewDRBs); i :=i+1) {</w:t>
      </w:r>
    </w:p>
    <w:p w14:paraId="7A141938"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v_DrbConfigList[i] := v_NewDRBs[i].SS_Config;</w:t>
      </w:r>
    </w:p>
    <w:p w14:paraId="701879D8"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roofErr w:type="spellStart"/>
      <w:r>
        <w:rPr>
          <w:lang w:eastAsia="en-GB"/>
        </w:rPr>
        <w:t>v_DRB_ToAddModList</w:t>
      </w:r>
      <w:proofErr w:type="spellEnd"/>
      <w:r>
        <w:rPr>
          <w:lang w:eastAsia="en-GB"/>
        </w:rPr>
        <w:t>[</w:t>
      </w:r>
      <w:proofErr w:type="spellStart"/>
      <w:r>
        <w:rPr>
          <w:lang w:eastAsia="en-GB"/>
        </w:rPr>
        <w:t>i</w:t>
      </w:r>
      <w:proofErr w:type="spellEnd"/>
      <w:r>
        <w:rPr>
          <w:lang w:eastAsia="en-GB"/>
        </w:rPr>
        <w:t xml:space="preserve">] := </w:t>
      </w:r>
      <w:proofErr w:type="spellStart"/>
      <w:r>
        <w:rPr>
          <w:lang w:eastAsia="en-GB"/>
        </w:rPr>
        <w:t>v_NewDRBs</w:t>
      </w:r>
      <w:proofErr w:type="spellEnd"/>
      <w:r>
        <w:rPr>
          <w:lang w:eastAsia="en-GB"/>
        </w:rPr>
        <w:t>[</w:t>
      </w:r>
      <w:proofErr w:type="spellStart"/>
      <w:r>
        <w:rPr>
          <w:lang w:eastAsia="en-GB"/>
        </w:rPr>
        <w:t>i</w:t>
      </w:r>
      <w:proofErr w:type="spellEnd"/>
      <w:r>
        <w:rPr>
          <w:lang w:eastAsia="en-GB"/>
        </w:rPr>
        <w:t>].</w:t>
      </w:r>
      <w:proofErr w:type="spellStart"/>
      <w:r>
        <w:rPr>
          <w:lang w:eastAsia="en-GB"/>
        </w:rPr>
        <w:t>DRB_ToAdd</w:t>
      </w:r>
      <w:proofErr w:type="spellEnd"/>
      <w:r>
        <w:rPr>
          <w:lang w:eastAsia="en-GB"/>
        </w:rPr>
        <w:t>;</w:t>
      </w:r>
    </w:p>
    <w:p w14:paraId="76074116"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check if </w:t>
      </w:r>
      <w:proofErr w:type="spellStart"/>
      <w:r>
        <w:rPr>
          <w:lang w:eastAsia="en-GB"/>
        </w:rPr>
        <w:t>RtpRtcp</w:t>
      </w:r>
      <w:proofErr w:type="spellEnd"/>
      <w:r>
        <w:rPr>
          <w:lang w:eastAsia="en-GB"/>
        </w:rPr>
        <w:t xml:space="preserve"> packets need to be looped back on a media port</w:t>
      </w:r>
    </w:p>
    <w:p w14:paraId="0F58DF4F"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select (</w:t>
      </w:r>
      <w:proofErr w:type="spellStart"/>
      <w:r>
        <w:rPr>
          <w:lang w:eastAsia="en-GB"/>
        </w:rPr>
        <w:t>p_CallType</w:t>
      </w:r>
      <w:proofErr w:type="spellEnd"/>
      <w:r>
        <w:rPr>
          <w:lang w:eastAsia="en-GB"/>
        </w:rPr>
        <w:t>) {  // @sic R5-216150 sic@</w:t>
      </w:r>
    </w:p>
    <w:p w14:paraId="5F7B85FB"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case (</w:t>
      </w:r>
      <w:proofErr w:type="spellStart"/>
      <w:r>
        <w:rPr>
          <w:lang w:eastAsia="en-GB"/>
        </w:rPr>
        <w:t>IPCAN_SpeechCall</w:t>
      </w:r>
      <w:proofErr w:type="spellEnd"/>
      <w:r>
        <w:rPr>
          <w:lang w:eastAsia="en-GB"/>
        </w:rPr>
        <w:t>) {</w:t>
      </w:r>
    </w:p>
    <w:p w14:paraId="20CFD570"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roofErr w:type="spellStart"/>
      <w:r>
        <w:rPr>
          <w:lang w:eastAsia="en-GB"/>
        </w:rPr>
        <w:t>f_EUTRA_SS_RtpRtcpLoopback</w:t>
      </w:r>
      <w:proofErr w:type="spellEnd"/>
      <w:r>
        <w:rPr>
          <w:lang w:eastAsia="en-GB"/>
        </w:rPr>
        <w:t>(</w:t>
      </w:r>
      <w:proofErr w:type="spellStart"/>
      <w:r>
        <w:rPr>
          <w:lang w:eastAsia="en-GB"/>
        </w:rPr>
        <w:t>p_PdnIndex</w:t>
      </w:r>
      <w:proofErr w:type="spellEnd"/>
      <w:r>
        <w:rPr>
          <w:lang w:eastAsia="en-GB"/>
        </w:rPr>
        <w:t xml:space="preserve">, tsc_IMS_MediaPort_M1, </w:t>
      </w:r>
      <w:proofErr w:type="spellStart"/>
      <w:r>
        <w:rPr>
          <w:lang w:eastAsia="en-GB"/>
        </w:rPr>
        <w:t>cs_DrbInfo_EUTRA</w:t>
      </w:r>
      <w:proofErr w:type="spellEnd"/>
      <w:r>
        <w:rPr>
          <w:lang w:eastAsia="en-GB"/>
        </w:rPr>
        <w:t>(</w:t>
      </w:r>
      <w:proofErr w:type="spellStart"/>
      <w:r>
        <w:rPr>
          <w:lang w:eastAsia="en-GB"/>
        </w:rPr>
        <w:t>p_CellId</w:t>
      </w:r>
      <w:proofErr w:type="spellEnd"/>
      <w:r>
        <w:rPr>
          <w:lang w:eastAsia="en-GB"/>
        </w:rPr>
        <w:t xml:space="preserve">, </w:t>
      </w:r>
      <w:proofErr w:type="spellStart"/>
      <w:r>
        <w:rPr>
          <w:lang w:eastAsia="en-GB"/>
        </w:rPr>
        <w:t>v_NewDRBValues</w:t>
      </w:r>
      <w:proofErr w:type="spellEnd"/>
      <w:r>
        <w:rPr>
          <w:lang w:eastAsia="en-GB"/>
        </w:rPr>
        <w:t>[</w:t>
      </w:r>
      <w:proofErr w:type="spellStart"/>
      <w:r>
        <w:rPr>
          <w:lang w:eastAsia="en-GB"/>
        </w:rPr>
        <w:t>i</w:t>
      </w:r>
      <w:proofErr w:type="spellEnd"/>
      <w:r>
        <w:rPr>
          <w:lang w:eastAsia="en-GB"/>
        </w:rPr>
        <w:t>].</w:t>
      </w:r>
      <w:proofErr w:type="spellStart"/>
      <w:r>
        <w:rPr>
          <w:lang w:eastAsia="en-GB"/>
        </w:rPr>
        <w:t>DRB_Id</w:t>
      </w:r>
      <w:proofErr w:type="spellEnd"/>
      <w:r>
        <w:rPr>
          <w:lang w:eastAsia="en-GB"/>
        </w:rPr>
        <w:t>));</w:t>
      </w:r>
    </w:p>
    <w:p w14:paraId="603BE8B3"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roofErr w:type="spellStart"/>
      <w:r>
        <w:rPr>
          <w:lang w:eastAsia="en-GB"/>
        </w:rPr>
        <w:t>v_ActDedicatedEPSBearerCxtReq</w:t>
      </w:r>
      <w:proofErr w:type="spellEnd"/>
      <w:r>
        <w:rPr>
          <w:lang w:eastAsia="en-GB"/>
        </w:rPr>
        <w:t xml:space="preserve"> := f_EUTRA_508_ActDedicatedEPSBearerCxtReq_Speech(p_EpsDefaultBearerId, int2hex((</w:t>
      </w:r>
      <w:proofErr w:type="spellStart"/>
      <w:r>
        <w:rPr>
          <w:lang w:eastAsia="en-GB"/>
        </w:rPr>
        <w:t>v_NewDRBValues</w:t>
      </w:r>
      <w:proofErr w:type="spellEnd"/>
      <w:r>
        <w:rPr>
          <w:lang w:eastAsia="en-GB"/>
        </w:rPr>
        <w:t>[</w:t>
      </w:r>
      <w:proofErr w:type="spellStart"/>
      <w:r>
        <w:rPr>
          <w:lang w:eastAsia="en-GB"/>
        </w:rPr>
        <w:t>i</w:t>
      </w:r>
      <w:proofErr w:type="spellEnd"/>
      <w:r>
        <w:rPr>
          <w:lang w:eastAsia="en-GB"/>
        </w:rPr>
        <w:t xml:space="preserve">].DRB_Id+4), 1), </w:t>
      </w:r>
      <w:proofErr w:type="spellStart"/>
      <w:r>
        <w:rPr>
          <w:lang w:eastAsia="en-GB"/>
        </w:rPr>
        <w:t>p_PdnIndex</w:t>
      </w:r>
      <w:proofErr w:type="spellEnd"/>
      <w:r>
        <w:rPr>
          <w:lang w:eastAsia="en-GB"/>
        </w:rPr>
        <w:t xml:space="preserve">, </w:t>
      </w:r>
      <w:proofErr w:type="spellStart"/>
      <w:r>
        <w:rPr>
          <w:lang w:eastAsia="en-GB"/>
        </w:rPr>
        <w:t>p_IsSRVCC</w:t>
      </w:r>
      <w:proofErr w:type="spellEnd"/>
      <w:r>
        <w:rPr>
          <w:lang w:eastAsia="en-GB"/>
        </w:rPr>
        <w:t>);</w:t>
      </w:r>
    </w:p>
    <w:p w14:paraId="755B1203"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41CEE803"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case (</w:t>
      </w:r>
      <w:proofErr w:type="spellStart"/>
      <w:r>
        <w:rPr>
          <w:lang w:eastAsia="en-GB"/>
        </w:rPr>
        <w:t>IPCAN_VideoCall</w:t>
      </w:r>
      <w:proofErr w:type="spellEnd"/>
      <w:r>
        <w:rPr>
          <w:lang w:eastAsia="en-GB"/>
        </w:rPr>
        <w:t>) {</w:t>
      </w:r>
    </w:p>
    <w:p w14:paraId="39A79CB9"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roofErr w:type="spellStart"/>
      <w:r>
        <w:rPr>
          <w:lang w:eastAsia="en-GB"/>
        </w:rPr>
        <w:t>f_EUTRA_SS_RtpRtcpLoopback</w:t>
      </w:r>
      <w:proofErr w:type="spellEnd"/>
      <w:r>
        <w:rPr>
          <w:lang w:eastAsia="en-GB"/>
        </w:rPr>
        <w:t>(</w:t>
      </w:r>
      <w:proofErr w:type="spellStart"/>
      <w:r>
        <w:rPr>
          <w:lang w:eastAsia="en-GB"/>
        </w:rPr>
        <w:t>p_PdnIndex</w:t>
      </w:r>
      <w:proofErr w:type="spellEnd"/>
      <w:r>
        <w:rPr>
          <w:lang w:eastAsia="en-GB"/>
        </w:rPr>
        <w:t xml:space="preserve">, tsc_IMS_MediaPort_M2, </w:t>
      </w:r>
      <w:proofErr w:type="spellStart"/>
      <w:r>
        <w:rPr>
          <w:lang w:eastAsia="en-GB"/>
        </w:rPr>
        <w:t>cs_DrbInfo_EUTRA</w:t>
      </w:r>
      <w:proofErr w:type="spellEnd"/>
      <w:r>
        <w:rPr>
          <w:lang w:eastAsia="en-GB"/>
        </w:rPr>
        <w:t>(</w:t>
      </w:r>
      <w:proofErr w:type="spellStart"/>
      <w:r>
        <w:rPr>
          <w:lang w:eastAsia="en-GB"/>
        </w:rPr>
        <w:t>p_CellId</w:t>
      </w:r>
      <w:proofErr w:type="spellEnd"/>
      <w:r>
        <w:rPr>
          <w:lang w:eastAsia="en-GB"/>
        </w:rPr>
        <w:t xml:space="preserve">, </w:t>
      </w:r>
      <w:proofErr w:type="spellStart"/>
      <w:r>
        <w:rPr>
          <w:lang w:eastAsia="en-GB"/>
        </w:rPr>
        <w:t>v_NewDRBValues</w:t>
      </w:r>
      <w:proofErr w:type="spellEnd"/>
      <w:r>
        <w:rPr>
          <w:lang w:eastAsia="en-GB"/>
        </w:rPr>
        <w:t>[</w:t>
      </w:r>
      <w:proofErr w:type="spellStart"/>
      <w:r>
        <w:rPr>
          <w:lang w:eastAsia="en-GB"/>
        </w:rPr>
        <w:t>i</w:t>
      </w:r>
      <w:proofErr w:type="spellEnd"/>
      <w:r>
        <w:rPr>
          <w:lang w:eastAsia="en-GB"/>
        </w:rPr>
        <w:t>].</w:t>
      </w:r>
      <w:proofErr w:type="spellStart"/>
      <w:r>
        <w:rPr>
          <w:lang w:eastAsia="en-GB"/>
        </w:rPr>
        <w:t>DRB_Id</w:t>
      </w:r>
      <w:proofErr w:type="spellEnd"/>
      <w:r>
        <w:rPr>
          <w:lang w:eastAsia="en-GB"/>
        </w:rPr>
        <w:t>));</w:t>
      </w:r>
    </w:p>
    <w:p w14:paraId="6E3432AE"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roofErr w:type="spellStart"/>
      <w:r>
        <w:rPr>
          <w:lang w:eastAsia="en-GB"/>
        </w:rPr>
        <w:t>v_ActDedicatedEPSBearerCxtReq</w:t>
      </w:r>
      <w:proofErr w:type="spellEnd"/>
      <w:r>
        <w:rPr>
          <w:lang w:eastAsia="en-GB"/>
        </w:rPr>
        <w:t xml:space="preserve"> := f_EUTRA_508_ActDedicatedEPSBearerCxtReq_Video(p_EpsDefaultBearerId, int2hex((</w:t>
      </w:r>
      <w:proofErr w:type="spellStart"/>
      <w:r>
        <w:rPr>
          <w:lang w:eastAsia="en-GB"/>
        </w:rPr>
        <w:t>v_NewDRBValues</w:t>
      </w:r>
      <w:proofErr w:type="spellEnd"/>
      <w:r>
        <w:rPr>
          <w:lang w:eastAsia="en-GB"/>
        </w:rPr>
        <w:t>[</w:t>
      </w:r>
      <w:proofErr w:type="spellStart"/>
      <w:r>
        <w:rPr>
          <w:lang w:eastAsia="en-GB"/>
        </w:rPr>
        <w:t>i</w:t>
      </w:r>
      <w:proofErr w:type="spellEnd"/>
      <w:r>
        <w:rPr>
          <w:lang w:eastAsia="en-GB"/>
        </w:rPr>
        <w:t xml:space="preserve">].DRB_Id+4), 1), </w:t>
      </w:r>
      <w:proofErr w:type="spellStart"/>
      <w:r>
        <w:rPr>
          <w:lang w:eastAsia="en-GB"/>
        </w:rPr>
        <w:t>p_PdnIndex</w:t>
      </w:r>
      <w:proofErr w:type="spellEnd"/>
      <w:r>
        <w:rPr>
          <w:lang w:eastAsia="en-GB"/>
        </w:rPr>
        <w:t>);</w:t>
      </w:r>
    </w:p>
    <w:p w14:paraId="6389365E"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21F7A96A"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352B0540"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roofErr w:type="spellStart"/>
      <w:r>
        <w:rPr>
          <w:lang w:eastAsia="en-GB"/>
        </w:rPr>
        <w:t>v_NAS_MsgList</w:t>
      </w:r>
      <w:proofErr w:type="spellEnd"/>
      <w:r>
        <w:rPr>
          <w:lang w:eastAsia="en-GB"/>
        </w:rPr>
        <w:t>[</w:t>
      </w:r>
      <w:proofErr w:type="spellStart"/>
      <w:r>
        <w:rPr>
          <w:lang w:eastAsia="en-GB"/>
        </w:rPr>
        <w:t>i</w:t>
      </w:r>
      <w:proofErr w:type="spellEnd"/>
      <w:r>
        <w:rPr>
          <w:lang w:eastAsia="en-GB"/>
        </w:rPr>
        <w:t xml:space="preserve">] := </w:t>
      </w:r>
      <w:proofErr w:type="spellStart"/>
      <w:r>
        <w:rPr>
          <w:lang w:eastAsia="en-GB"/>
        </w:rPr>
        <w:t>cs_NAS_Request</w:t>
      </w:r>
      <w:proofErr w:type="spellEnd"/>
      <w:r>
        <w:rPr>
          <w:lang w:eastAsia="en-GB"/>
        </w:rPr>
        <w:t>(</w:t>
      </w:r>
      <w:proofErr w:type="spellStart"/>
      <w:r>
        <w:rPr>
          <w:lang w:eastAsia="en-GB"/>
        </w:rPr>
        <w:t>tsc_SHT_IntegrityProtected_Ciphered</w:t>
      </w:r>
      <w:proofErr w:type="spellEnd"/>
      <w:r>
        <w:rPr>
          <w:lang w:eastAsia="en-GB"/>
        </w:rPr>
        <w:t xml:space="preserve">, </w:t>
      </w:r>
      <w:proofErr w:type="spellStart"/>
      <w:r>
        <w:rPr>
          <w:lang w:eastAsia="en-GB"/>
        </w:rPr>
        <w:t>v_ActDedicatedEPSBearerCxtReq</w:t>
      </w:r>
      <w:proofErr w:type="spellEnd"/>
      <w:r>
        <w:rPr>
          <w:lang w:eastAsia="en-GB"/>
        </w:rPr>
        <w:t>);</w:t>
      </w:r>
    </w:p>
    <w:p w14:paraId="4E753580"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019253C2"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65A3EE4D"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then store the full list</w:t>
      </w:r>
    </w:p>
    <w:p w14:paraId="5CF9DBFC"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roofErr w:type="spellStart"/>
      <w:r>
        <w:rPr>
          <w:lang w:eastAsia="en-GB"/>
        </w:rPr>
        <w:t>v_ExistingDRBs</w:t>
      </w:r>
      <w:proofErr w:type="spellEnd"/>
      <w:r>
        <w:rPr>
          <w:lang w:eastAsia="en-GB"/>
        </w:rPr>
        <w:t xml:space="preserve"> := f_EUTRA38_DRBInfo_AddListOfEntries (</w:t>
      </w:r>
      <w:proofErr w:type="spellStart"/>
      <w:r>
        <w:rPr>
          <w:lang w:eastAsia="en-GB"/>
        </w:rPr>
        <w:t>valueof</w:t>
      </w:r>
      <w:proofErr w:type="spellEnd"/>
      <w:r>
        <w:rPr>
          <w:lang w:eastAsia="en-GB"/>
        </w:rPr>
        <w:t>(</w:t>
      </w:r>
      <w:proofErr w:type="spellStart"/>
      <w:r>
        <w:rPr>
          <w:lang w:eastAsia="en-GB"/>
        </w:rPr>
        <w:t>v_ExistingDRBs</w:t>
      </w:r>
      <w:proofErr w:type="spellEnd"/>
      <w:r>
        <w:rPr>
          <w:lang w:eastAsia="en-GB"/>
        </w:rPr>
        <w:t xml:space="preserve">), </w:t>
      </w:r>
      <w:proofErr w:type="spellStart"/>
      <w:r>
        <w:rPr>
          <w:lang w:eastAsia="en-GB"/>
        </w:rPr>
        <w:t>v_NewDRBValues</w:t>
      </w:r>
      <w:proofErr w:type="spellEnd"/>
      <w:r>
        <w:rPr>
          <w:lang w:eastAsia="en-GB"/>
        </w:rPr>
        <w:t>);</w:t>
      </w:r>
    </w:p>
    <w:p w14:paraId="787939F2"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f_EUTRA38_MobileInfo_SetDRBInfoList (</w:t>
      </w:r>
      <w:proofErr w:type="spellStart"/>
      <w:r>
        <w:rPr>
          <w:lang w:eastAsia="en-GB"/>
        </w:rPr>
        <w:t>valueof</w:t>
      </w:r>
      <w:proofErr w:type="spellEnd"/>
      <w:r>
        <w:rPr>
          <w:lang w:eastAsia="en-GB"/>
        </w:rPr>
        <w:t>(</w:t>
      </w:r>
      <w:proofErr w:type="spellStart"/>
      <w:r>
        <w:rPr>
          <w:lang w:eastAsia="en-GB"/>
        </w:rPr>
        <w:t>v_ExistingDRBs</w:t>
      </w:r>
      <w:proofErr w:type="spellEnd"/>
      <w:r>
        <w:rPr>
          <w:lang w:eastAsia="en-GB"/>
        </w:rPr>
        <w:t>));</w:t>
      </w:r>
    </w:p>
    <w:p w14:paraId="5DB0EC3A"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67635BE3"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configure the SS</w:t>
      </w:r>
    </w:p>
    <w:p w14:paraId="69C9061A"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roofErr w:type="spellStart"/>
      <w:r>
        <w:rPr>
          <w:lang w:eastAsia="en-GB"/>
        </w:rPr>
        <w:t>f_EUTRA_SS_CommonRadioBearerConfig</w:t>
      </w:r>
      <w:proofErr w:type="spellEnd"/>
      <w:r>
        <w:rPr>
          <w:lang w:eastAsia="en-GB"/>
        </w:rPr>
        <w:t>(</w:t>
      </w:r>
      <w:proofErr w:type="spellStart"/>
      <w:r>
        <w:rPr>
          <w:lang w:eastAsia="en-GB"/>
        </w:rPr>
        <w:t>p_CellId</w:t>
      </w:r>
      <w:proofErr w:type="spellEnd"/>
      <w:r>
        <w:rPr>
          <w:lang w:eastAsia="en-GB"/>
        </w:rPr>
        <w:t xml:space="preserve">, </w:t>
      </w:r>
      <w:proofErr w:type="spellStart"/>
      <w:r>
        <w:rPr>
          <w:lang w:eastAsia="en-GB"/>
        </w:rPr>
        <w:t>valueof</w:t>
      </w:r>
      <w:proofErr w:type="spellEnd"/>
      <w:r>
        <w:rPr>
          <w:lang w:eastAsia="en-GB"/>
        </w:rPr>
        <w:t>(</w:t>
      </w:r>
      <w:proofErr w:type="spellStart"/>
      <w:r>
        <w:rPr>
          <w:lang w:eastAsia="en-GB"/>
        </w:rPr>
        <w:t>v_DrbConfigList</w:t>
      </w:r>
      <w:proofErr w:type="spellEnd"/>
      <w:r>
        <w:rPr>
          <w:lang w:eastAsia="en-GB"/>
        </w:rPr>
        <w:t>));</w:t>
      </w:r>
    </w:p>
    <w:p w14:paraId="5FFC1033"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roofErr w:type="spellStart"/>
      <w:r>
        <w:rPr>
          <w:lang w:eastAsia="en-GB"/>
        </w:rPr>
        <w:t>f_EUTRA_SS_RRC_RestartSecurity</w:t>
      </w:r>
      <w:proofErr w:type="spellEnd"/>
      <w:r>
        <w:rPr>
          <w:lang w:eastAsia="en-GB"/>
        </w:rPr>
        <w:t>(</w:t>
      </w:r>
      <w:proofErr w:type="spellStart"/>
      <w:r>
        <w:rPr>
          <w:lang w:eastAsia="en-GB"/>
        </w:rPr>
        <w:t>p_CellId</w:t>
      </w:r>
      <w:proofErr w:type="spellEnd"/>
      <w:r>
        <w:rPr>
          <w:lang w:eastAsia="en-GB"/>
        </w:rPr>
        <w:t>);</w:t>
      </w:r>
    </w:p>
    <w:p w14:paraId="64065EEC"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p>
    <w:p w14:paraId="6374813D"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and send the RRC message to the UE</w:t>
      </w:r>
    </w:p>
    <w:p w14:paraId="078EE485"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roofErr w:type="spellStart"/>
      <w:r>
        <w:rPr>
          <w:lang w:eastAsia="en-GB"/>
        </w:rPr>
        <w:t>f_EUTRA_RRCConnectionReconfiguration_Send</w:t>
      </w:r>
      <w:proofErr w:type="spellEnd"/>
      <w:r>
        <w:rPr>
          <w:lang w:eastAsia="en-GB"/>
        </w:rPr>
        <w:t>(</w:t>
      </w:r>
      <w:proofErr w:type="spellStart"/>
      <w:r>
        <w:rPr>
          <w:lang w:eastAsia="en-GB"/>
        </w:rPr>
        <w:t>p_CellId</w:t>
      </w:r>
      <w:proofErr w:type="spellEnd"/>
      <w:r>
        <w:rPr>
          <w:lang w:eastAsia="en-GB"/>
        </w:rPr>
        <w:t>,</w:t>
      </w:r>
    </w:p>
    <w:p w14:paraId="0FE17040"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roofErr w:type="spellStart"/>
      <w:r>
        <w:rPr>
          <w:lang w:eastAsia="en-GB"/>
        </w:rPr>
        <w:t>p_RRC_TI</w:t>
      </w:r>
      <w:proofErr w:type="spellEnd"/>
      <w:r>
        <w:rPr>
          <w:lang w:eastAsia="en-GB"/>
        </w:rPr>
        <w:t>,</w:t>
      </w:r>
    </w:p>
    <w:p w14:paraId="569C07FD"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roofErr w:type="spellStart"/>
      <w:r>
        <w:rPr>
          <w:lang w:eastAsia="en-GB"/>
        </w:rPr>
        <w:t>p_NoOfAddDRBs_UM</w:t>
      </w:r>
      <w:proofErr w:type="spellEnd"/>
      <w:r>
        <w:rPr>
          <w:lang w:eastAsia="en-GB"/>
        </w:rPr>
        <w:t>,</w:t>
      </w:r>
    </w:p>
    <w:p w14:paraId="3AEB4C5A"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omit,</w:t>
      </w:r>
    </w:p>
    <w:p w14:paraId="6FDCF18F"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roofErr w:type="spellStart"/>
      <w:r>
        <w:rPr>
          <w:lang w:eastAsia="en-GB"/>
        </w:rPr>
        <w:t>v_DRB_ToAddModList</w:t>
      </w:r>
      <w:proofErr w:type="spellEnd"/>
      <w:r>
        <w:rPr>
          <w:lang w:eastAsia="en-GB"/>
        </w:rPr>
        <w:t>,</w:t>
      </w:r>
    </w:p>
    <w:p w14:paraId="0A2BE520"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 </w:t>
      </w:r>
      <w:proofErr w:type="spellStart"/>
      <w:r>
        <w:rPr>
          <w:lang w:eastAsia="en-GB"/>
        </w:rPr>
        <w:t>v_NAS_MsgList</w:t>
      </w:r>
      <w:proofErr w:type="spellEnd"/>
      <w:r>
        <w:rPr>
          <w:lang w:eastAsia="en-GB"/>
        </w:rPr>
        <w:t>);  // @sic R5s211690 sic@</w:t>
      </w:r>
    </w:p>
    <w:p w14:paraId="5101BEF0"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lastRenderedPageBreak/>
        <w:t xml:space="preserve">    f_EUTRA_Activate_SRB2_DRB_ReceiveRrcAndNasMsg(</w:t>
      </w:r>
      <w:proofErr w:type="spellStart"/>
      <w:r>
        <w:rPr>
          <w:lang w:eastAsia="en-GB"/>
        </w:rPr>
        <w:t>p_CellId</w:t>
      </w:r>
      <w:proofErr w:type="spellEnd"/>
      <w:r>
        <w:rPr>
          <w:lang w:eastAsia="en-GB"/>
        </w:rPr>
        <w:t>,</w:t>
      </w:r>
    </w:p>
    <w:p w14:paraId="4B06CD83"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roofErr w:type="spellStart"/>
      <w:r>
        <w:rPr>
          <w:lang w:eastAsia="en-GB"/>
        </w:rPr>
        <w:t>p_RRC_TI</w:t>
      </w:r>
      <w:proofErr w:type="spellEnd"/>
      <w:r>
        <w:rPr>
          <w:lang w:eastAsia="en-GB"/>
        </w:rPr>
        <w:t>,</w:t>
      </w:r>
    </w:p>
    <w:p w14:paraId="5F06E9A3"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roofErr w:type="spellStart"/>
      <w:r>
        <w:rPr>
          <w:lang w:eastAsia="en-GB"/>
        </w:rPr>
        <w:t>p_NoOfAddDRBs_AM</w:t>
      </w:r>
      <w:proofErr w:type="spellEnd"/>
      <w:r>
        <w:rPr>
          <w:lang w:eastAsia="en-GB"/>
        </w:rPr>
        <w:t>,</w:t>
      </w:r>
    </w:p>
    <w:p w14:paraId="273E0442"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roofErr w:type="spellStart"/>
      <w:r>
        <w:rPr>
          <w:lang w:eastAsia="en-GB"/>
        </w:rPr>
        <w:t>p_NoOfAddDRBs_UM</w:t>
      </w:r>
      <w:proofErr w:type="spellEnd"/>
      <w:r>
        <w:rPr>
          <w:lang w:eastAsia="en-GB"/>
        </w:rPr>
        <w:t>);</w:t>
      </w:r>
    </w:p>
    <w:p w14:paraId="19834DE0" w14:textId="01CDD785" w:rsidR="00E33B49" w:rsidRDefault="00E33B49" w:rsidP="00E33B49">
      <w:pPr>
        <w:pStyle w:val="PL"/>
        <w:pBdr>
          <w:top w:val="single" w:sz="4" w:space="1" w:color="auto"/>
          <w:left w:val="single" w:sz="4" w:space="1" w:color="auto"/>
          <w:bottom w:val="single" w:sz="4" w:space="1" w:color="auto"/>
          <w:right w:val="single" w:sz="4" w:space="1" w:color="auto"/>
        </w:pBdr>
        <w:rPr>
          <w:ins w:id="11" w:author="MCC TF160" w:date="2022-06-20T15:56:00Z"/>
          <w:lang w:eastAsia="en-GB"/>
        </w:rPr>
      </w:pPr>
      <w:ins w:id="12" w:author="MCC TF160" w:date="2022-06-20T15:56:00Z">
        <w:r>
          <w:rPr>
            <w:lang w:eastAsia="en-GB"/>
          </w:rPr>
          <w:t xml:space="preserve">    return </w:t>
        </w:r>
        <w:r w:rsidRPr="00E33B49">
          <w:rPr>
            <w:lang w:eastAsia="en-GB"/>
          </w:rPr>
          <w:t>v_NewDRBValues</w:t>
        </w:r>
        <w:r>
          <w:rPr>
            <w:lang w:eastAsia="en-GB"/>
          </w:rPr>
          <w:t>;</w:t>
        </w:r>
      </w:ins>
      <w:r>
        <w:rPr>
          <w:lang w:eastAsia="en-GB"/>
        </w:rPr>
        <w:t xml:space="preserve">  </w:t>
      </w:r>
    </w:p>
    <w:p w14:paraId="674701FE" w14:textId="13575C79"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w:t>
      </w:r>
    </w:p>
    <w:p w14:paraId="58466336" w14:textId="28D50A23"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p>
    <w:p w14:paraId="13446281"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function f_EUTRA38_MultiPDN_ActivateDedicatedEpsBearer_Video(EUTRA_CellId_Type p_CellId,</w:t>
      </w:r>
    </w:p>
    <w:p w14:paraId="4183A6D6"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PDU_PDN_DNN_Type p_DNNType := IMS_DNN) runs on EUTRA_Multi5GS_PTC return integer</w:t>
      </w:r>
    </w:p>
    <w:p w14:paraId="72A42D84"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1F730FA0"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integer v_DefaultBearerId := valueof(f_Get_EPSBearerIdForAPNType(p_DNNType));</w:t>
      </w:r>
    </w:p>
    <w:p w14:paraId="1C2B2B8B"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PDN_Index_Type v_PdnIndex := f_GetMultiPdnIndex (p_DNNType);</w:t>
      </w:r>
    </w:p>
    <w:p w14:paraId="3F3232BC"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p>
    <w:p w14:paraId="03D13BD4" w14:textId="1F58BD40"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ins w:id="13" w:author="MCC TF160" w:date="2022-06-20T16:00:00Z">
        <w:r w:rsidR="006E2E9F" w:rsidRPr="006E2E9F">
          <w:rPr>
            <w:lang w:eastAsia="en-GB"/>
          </w:rPr>
          <w:t xml:space="preserve">var EUTRA38_DRBInfoList_Type v_DedicatedDRBs := </w:t>
        </w:r>
      </w:ins>
      <w:r>
        <w:rPr>
          <w:lang w:eastAsia="en-GB"/>
        </w:rPr>
        <w:t>f_EUTRA38_MultiPDN_ActivateDedicated(p_CellId, tsc_RRC_TI_Def, int2hex(v_DefaultBearerId, 1), 0, 1, IPCAN_VideoCall, v_PdnIndex);</w:t>
      </w:r>
    </w:p>
    <w:p w14:paraId="0CF0EC37" w14:textId="4CD75730"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return </w:t>
      </w:r>
      <w:ins w:id="14" w:author="MCC TF160" w:date="2022-06-20T15:59:00Z">
        <w:r w:rsidR="006E2E9F" w:rsidRPr="006E2E9F">
          <w:rPr>
            <w:lang w:eastAsia="en-GB"/>
          </w:rPr>
          <w:t>(v_DedicatedDRBs[0]</w:t>
        </w:r>
      </w:ins>
      <w:ins w:id="15" w:author="MCC TF160" w:date="2022-06-20T16:07:00Z">
        <w:r w:rsidR="00221F86" w:rsidRPr="00221F86">
          <w:rPr>
            <w:lang w:eastAsia="en-GB"/>
          </w:rPr>
          <w:t>.DRB_Id</w:t>
        </w:r>
        <w:r w:rsidR="00221F86" w:rsidRPr="00221F86">
          <w:rPr>
            <w:lang w:eastAsia="en-GB"/>
          </w:rPr>
          <w:t xml:space="preserve"> </w:t>
        </w:r>
      </w:ins>
      <w:ins w:id="16" w:author="MCC TF160" w:date="2022-06-20T15:59:00Z">
        <w:r w:rsidR="006E2E9F" w:rsidRPr="006E2E9F">
          <w:rPr>
            <w:lang w:eastAsia="en-GB"/>
          </w:rPr>
          <w:t>+4)</w:t>
        </w:r>
        <w:r w:rsidR="006E2E9F" w:rsidRPr="006E2E9F" w:rsidDel="006E2E9F">
          <w:rPr>
            <w:lang w:eastAsia="en-GB"/>
          </w:rPr>
          <w:t xml:space="preserve"> </w:t>
        </w:r>
      </w:ins>
      <w:del w:id="17" w:author="MCC TF160" w:date="2022-06-20T15:59:00Z">
        <w:r w:rsidDel="006E2E9F">
          <w:rPr>
            <w:lang w:eastAsia="en-GB"/>
          </w:rPr>
          <w:delText>v_DefaultBearerId</w:delText>
        </w:r>
      </w:del>
      <w:r>
        <w:rPr>
          <w:lang w:eastAsia="en-GB"/>
        </w:rPr>
        <w:t>; // @sic R5s220448 sic@</w:t>
      </w:r>
    </w:p>
    <w:p w14:paraId="11A2B64D" w14:textId="77777777" w:rsidR="00E33B49" w:rsidRDefault="00E33B49" w:rsidP="00E33B49">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0FF29E89" w14:textId="77777777" w:rsidR="00E33B49" w:rsidRPr="00666DB3" w:rsidRDefault="00E33B49" w:rsidP="00E33B49">
      <w:pPr>
        <w:pStyle w:val="PL"/>
        <w:pBdr>
          <w:top w:val="single" w:sz="4" w:space="1" w:color="auto"/>
          <w:left w:val="single" w:sz="4" w:space="1" w:color="auto"/>
          <w:bottom w:val="single" w:sz="4" w:space="1" w:color="auto"/>
          <w:right w:val="single" w:sz="4" w:space="1" w:color="auto"/>
        </w:pBdr>
        <w:rPr>
          <w:lang w:eastAsia="en-GB"/>
        </w:rPr>
      </w:pPr>
    </w:p>
    <w:sectPr w:rsidR="00E33B49" w:rsidRPr="00666DB3"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110A8" w14:textId="77777777" w:rsidR="006158E1" w:rsidRDefault="006158E1">
      <w:r>
        <w:separator/>
      </w:r>
    </w:p>
  </w:endnote>
  <w:endnote w:type="continuationSeparator" w:id="0">
    <w:p w14:paraId="676436DC" w14:textId="77777777" w:rsidR="006158E1" w:rsidRDefault="00615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4C149" w14:textId="77777777" w:rsidR="006158E1" w:rsidRDefault="006158E1">
      <w:r>
        <w:separator/>
      </w:r>
    </w:p>
  </w:footnote>
  <w:footnote w:type="continuationSeparator" w:id="0">
    <w:p w14:paraId="5C95610E" w14:textId="77777777" w:rsidR="006158E1" w:rsidRDefault="00615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436AE" w14:textId="77777777" w:rsidR="007E643A" w:rsidRDefault="007E64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6C0CE" w14:textId="77777777" w:rsidR="007E643A" w:rsidRDefault="007E64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95EE9" w14:textId="77777777" w:rsidR="007E643A" w:rsidRDefault="007E64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7762B" w14:textId="77777777" w:rsidR="007E643A" w:rsidRDefault="007E64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0D0FF5"/>
    <w:multiLevelType w:val="hybridMultilevel"/>
    <w:tmpl w:val="7B606E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A137A25"/>
    <w:multiLevelType w:val="hybridMultilevel"/>
    <w:tmpl w:val="4E906A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E61E59"/>
    <w:multiLevelType w:val="hybridMultilevel"/>
    <w:tmpl w:val="5D18F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43EE53A6"/>
    <w:multiLevelType w:val="hybridMultilevel"/>
    <w:tmpl w:val="E8A0FA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8E0298"/>
    <w:multiLevelType w:val="hybridMultilevel"/>
    <w:tmpl w:val="7B606E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2482DF8"/>
    <w:multiLevelType w:val="hybridMultilevel"/>
    <w:tmpl w:val="7B606E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E6667F1"/>
    <w:multiLevelType w:val="hybridMultilevel"/>
    <w:tmpl w:val="133A12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9904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23680838">
    <w:abstractNumId w:val="4"/>
  </w:num>
  <w:num w:numId="3" w16cid:durableId="1187331557">
    <w:abstractNumId w:val="2"/>
  </w:num>
  <w:num w:numId="4" w16cid:durableId="797534196">
    <w:abstractNumId w:val="8"/>
  </w:num>
  <w:num w:numId="5" w16cid:durableId="1217936849">
    <w:abstractNumId w:val="5"/>
  </w:num>
  <w:num w:numId="6" w16cid:durableId="2059350688">
    <w:abstractNumId w:val="3"/>
  </w:num>
  <w:num w:numId="7" w16cid:durableId="204223995">
    <w:abstractNumId w:val="9"/>
  </w:num>
  <w:num w:numId="8" w16cid:durableId="281309129">
    <w:abstractNumId w:val="6"/>
  </w:num>
  <w:num w:numId="9" w16cid:durableId="1568035936">
    <w:abstractNumId w:val="7"/>
  </w:num>
  <w:num w:numId="10" w16cid:durableId="922252282">
    <w:abstractNumId w:val="0"/>
  </w:num>
  <w:num w:numId="11" w16cid:durableId="1581712518">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formsDesig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19B7"/>
    <w:rsid w:val="00004B78"/>
    <w:rsid w:val="00005467"/>
    <w:rsid w:val="00007575"/>
    <w:rsid w:val="00010E93"/>
    <w:rsid w:val="000118C1"/>
    <w:rsid w:val="00011C14"/>
    <w:rsid w:val="00013091"/>
    <w:rsid w:val="0001328A"/>
    <w:rsid w:val="000136A3"/>
    <w:rsid w:val="0001531E"/>
    <w:rsid w:val="00015DDF"/>
    <w:rsid w:val="00021326"/>
    <w:rsid w:val="000214FA"/>
    <w:rsid w:val="000219CE"/>
    <w:rsid w:val="00022E4A"/>
    <w:rsid w:val="00024866"/>
    <w:rsid w:val="000249D9"/>
    <w:rsid w:val="00026854"/>
    <w:rsid w:val="000301A3"/>
    <w:rsid w:val="0003082D"/>
    <w:rsid w:val="00031A51"/>
    <w:rsid w:val="000344D8"/>
    <w:rsid w:val="0003629C"/>
    <w:rsid w:val="00036FE7"/>
    <w:rsid w:val="00037130"/>
    <w:rsid w:val="00042E7D"/>
    <w:rsid w:val="0005014E"/>
    <w:rsid w:val="000517C9"/>
    <w:rsid w:val="00051BC3"/>
    <w:rsid w:val="00054E62"/>
    <w:rsid w:val="00057DBD"/>
    <w:rsid w:val="000614B3"/>
    <w:rsid w:val="0006172A"/>
    <w:rsid w:val="0006562C"/>
    <w:rsid w:val="000660F3"/>
    <w:rsid w:val="000724EA"/>
    <w:rsid w:val="00074218"/>
    <w:rsid w:val="000749BF"/>
    <w:rsid w:val="00081E08"/>
    <w:rsid w:val="00083083"/>
    <w:rsid w:val="0008356D"/>
    <w:rsid w:val="00084025"/>
    <w:rsid w:val="00086B57"/>
    <w:rsid w:val="0008726A"/>
    <w:rsid w:val="00091ED0"/>
    <w:rsid w:val="00094B1A"/>
    <w:rsid w:val="000954D7"/>
    <w:rsid w:val="0009581D"/>
    <w:rsid w:val="00096F61"/>
    <w:rsid w:val="00097E92"/>
    <w:rsid w:val="000A1C38"/>
    <w:rsid w:val="000A30FB"/>
    <w:rsid w:val="000A4903"/>
    <w:rsid w:val="000A4AB6"/>
    <w:rsid w:val="000A55CC"/>
    <w:rsid w:val="000A6394"/>
    <w:rsid w:val="000A73AB"/>
    <w:rsid w:val="000A79C4"/>
    <w:rsid w:val="000B3005"/>
    <w:rsid w:val="000B70AF"/>
    <w:rsid w:val="000B7CF4"/>
    <w:rsid w:val="000B7FED"/>
    <w:rsid w:val="000C038A"/>
    <w:rsid w:val="000C070D"/>
    <w:rsid w:val="000C104F"/>
    <w:rsid w:val="000C5A98"/>
    <w:rsid w:val="000C6598"/>
    <w:rsid w:val="000C72FB"/>
    <w:rsid w:val="000D2446"/>
    <w:rsid w:val="000D2BD3"/>
    <w:rsid w:val="000D40AB"/>
    <w:rsid w:val="000E07FB"/>
    <w:rsid w:val="000E5E48"/>
    <w:rsid w:val="000E681E"/>
    <w:rsid w:val="000F0F70"/>
    <w:rsid w:val="000F119F"/>
    <w:rsid w:val="000F34D6"/>
    <w:rsid w:val="000F5876"/>
    <w:rsid w:val="00101905"/>
    <w:rsid w:val="00101E79"/>
    <w:rsid w:val="001037D4"/>
    <w:rsid w:val="00103810"/>
    <w:rsid w:val="00103C72"/>
    <w:rsid w:val="001109AC"/>
    <w:rsid w:val="001121E9"/>
    <w:rsid w:val="001124B3"/>
    <w:rsid w:val="00112785"/>
    <w:rsid w:val="001127D4"/>
    <w:rsid w:val="00112C21"/>
    <w:rsid w:val="0011415B"/>
    <w:rsid w:val="001166B1"/>
    <w:rsid w:val="001209DE"/>
    <w:rsid w:val="001212C7"/>
    <w:rsid w:val="0012136E"/>
    <w:rsid w:val="00121DF3"/>
    <w:rsid w:val="00126237"/>
    <w:rsid w:val="001300D8"/>
    <w:rsid w:val="001302CE"/>
    <w:rsid w:val="0013099C"/>
    <w:rsid w:val="00132245"/>
    <w:rsid w:val="001333C9"/>
    <w:rsid w:val="00134973"/>
    <w:rsid w:val="0013630B"/>
    <w:rsid w:val="00136690"/>
    <w:rsid w:val="001373AB"/>
    <w:rsid w:val="0014070C"/>
    <w:rsid w:val="00141E68"/>
    <w:rsid w:val="001423DB"/>
    <w:rsid w:val="00144A12"/>
    <w:rsid w:val="00145D43"/>
    <w:rsid w:val="001467D7"/>
    <w:rsid w:val="00146DCF"/>
    <w:rsid w:val="00150799"/>
    <w:rsid w:val="00155AF0"/>
    <w:rsid w:val="00160071"/>
    <w:rsid w:val="0016022D"/>
    <w:rsid w:val="001609DB"/>
    <w:rsid w:val="00160E00"/>
    <w:rsid w:val="00162E72"/>
    <w:rsid w:val="001647F1"/>
    <w:rsid w:val="00164CFC"/>
    <w:rsid w:val="00165541"/>
    <w:rsid w:val="00173835"/>
    <w:rsid w:val="001748D6"/>
    <w:rsid w:val="00183F58"/>
    <w:rsid w:val="001860F5"/>
    <w:rsid w:val="001901A2"/>
    <w:rsid w:val="00192C46"/>
    <w:rsid w:val="00193020"/>
    <w:rsid w:val="0019670B"/>
    <w:rsid w:val="00196766"/>
    <w:rsid w:val="00196C17"/>
    <w:rsid w:val="001A08B3"/>
    <w:rsid w:val="001A0D31"/>
    <w:rsid w:val="001A1F6E"/>
    <w:rsid w:val="001A3A40"/>
    <w:rsid w:val="001A6DD0"/>
    <w:rsid w:val="001A709A"/>
    <w:rsid w:val="001A7B60"/>
    <w:rsid w:val="001B40B2"/>
    <w:rsid w:val="001B52F0"/>
    <w:rsid w:val="001B7A65"/>
    <w:rsid w:val="001C249D"/>
    <w:rsid w:val="001C5C2A"/>
    <w:rsid w:val="001C5EFA"/>
    <w:rsid w:val="001D22EC"/>
    <w:rsid w:val="001E1129"/>
    <w:rsid w:val="001E3D37"/>
    <w:rsid w:val="001E41F3"/>
    <w:rsid w:val="001E742C"/>
    <w:rsid w:val="001F121A"/>
    <w:rsid w:val="001F1817"/>
    <w:rsid w:val="001F406A"/>
    <w:rsid w:val="00200CF3"/>
    <w:rsid w:val="0020107D"/>
    <w:rsid w:val="00202337"/>
    <w:rsid w:val="002040A1"/>
    <w:rsid w:val="00204437"/>
    <w:rsid w:val="00205944"/>
    <w:rsid w:val="0021236C"/>
    <w:rsid w:val="00212AF9"/>
    <w:rsid w:val="00217B0E"/>
    <w:rsid w:val="00220349"/>
    <w:rsid w:val="00221C5A"/>
    <w:rsid w:val="00221F86"/>
    <w:rsid w:val="00222013"/>
    <w:rsid w:val="00232611"/>
    <w:rsid w:val="00232B70"/>
    <w:rsid w:val="00233AFC"/>
    <w:rsid w:val="002405A4"/>
    <w:rsid w:val="00241A66"/>
    <w:rsid w:val="00245CA4"/>
    <w:rsid w:val="0024707C"/>
    <w:rsid w:val="002563B1"/>
    <w:rsid w:val="00256480"/>
    <w:rsid w:val="002564C6"/>
    <w:rsid w:val="0025770F"/>
    <w:rsid w:val="0026004D"/>
    <w:rsid w:val="00260C7D"/>
    <w:rsid w:val="00262085"/>
    <w:rsid w:val="00263668"/>
    <w:rsid w:val="002640DD"/>
    <w:rsid w:val="0026741D"/>
    <w:rsid w:val="00273E8B"/>
    <w:rsid w:val="00275B14"/>
    <w:rsid w:val="00275D12"/>
    <w:rsid w:val="00280375"/>
    <w:rsid w:val="00284FEB"/>
    <w:rsid w:val="002860C4"/>
    <w:rsid w:val="002875BA"/>
    <w:rsid w:val="002901A3"/>
    <w:rsid w:val="0029157F"/>
    <w:rsid w:val="002A0A67"/>
    <w:rsid w:val="002A29B2"/>
    <w:rsid w:val="002A4DCB"/>
    <w:rsid w:val="002A7F3A"/>
    <w:rsid w:val="002B14D3"/>
    <w:rsid w:val="002B159B"/>
    <w:rsid w:val="002B16EA"/>
    <w:rsid w:val="002B4DB9"/>
    <w:rsid w:val="002B4E18"/>
    <w:rsid w:val="002B5741"/>
    <w:rsid w:val="002B5E68"/>
    <w:rsid w:val="002C7E01"/>
    <w:rsid w:val="002D16DD"/>
    <w:rsid w:val="002D607D"/>
    <w:rsid w:val="002D7C0F"/>
    <w:rsid w:val="002E008A"/>
    <w:rsid w:val="002E2700"/>
    <w:rsid w:val="002E4DA3"/>
    <w:rsid w:val="002E69D0"/>
    <w:rsid w:val="002F029B"/>
    <w:rsid w:val="002F0641"/>
    <w:rsid w:val="002F3F5B"/>
    <w:rsid w:val="002F45F1"/>
    <w:rsid w:val="002F48D2"/>
    <w:rsid w:val="002F53B6"/>
    <w:rsid w:val="002F7D40"/>
    <w:rsid w:val="00305409"/>
    <w:rsid w:val="003068A6"/>
    <w:rsid w:val="00310217"/>
    <w:rsid w:val="0031061D"/>
    <w:rsid w:val="00312DE9"/>
    <w:rsid w:val="0031314C"/>
    <w:rsid w:val="00321487"/>
    <w:rsid w:val="003216F1"/>
    <w:rsid w:val="00322D46"/>
    <w:rsid w:val="00322EFF"/>
    <w:rsid w:val="003253E4"/>
    <w:rsid w:val="00326378"/>
    <w:rsid w:val="003328F3"/>
    <w:rsid w:val="0033294A"/>
    <w:rsid w:val="00341766"/>
    <w:rsid w:val="00341F6F"/>
    <w:rsid w:val="00342CE6"/>
    <w:rsid w:val="00342D98"/>
    <w:rsid w:val="0034341E"/>
    <w:rsid w:val="00343CD7"/>
    <w:rsid w:val="00345383"/>
    <w:rsid w:val="00346D77"/>
    <w:rsid w:val="003556DC"/>
    <w:rsid w:val="00357107"/>
    <w:rsid w:val="0036062B"/>
    <w:rsid w:val="003609EF"/>
    <w:rsid w:val="003614D1"/>
    <w:rsid w:val="0036231A"/>
    <w:rsid w:val="0036605D"/>
    <w:rsid w:val="00366971"/>
    <w:rsid w:val="003670D0"/>
    <w:rsid w:val="00370FAB"/>
    <w:rsid w:val="00373893"/>
    <w:rsid w:val="00374C64"/>
    <w:rsid w:val="00374DD4"/>
    <w:rsid w:val="00375BB0"/>
    <w:rsid w:val="003764EC"/>
    <w:rsid w:val="00376EE4"/>
    <w:rsid w:val="0038028D"/>
    <w:rsid w:val="003806A7"/>
    <w:rsid w:val="00380CAD"/>
    <w:rsid w:val="0038234B"/>
    <w:rsid w:val="00383C3D"/>
    <w:rsid w:val="003858C9"/>
    <w:rsid w:val="00387792"/>
    <w:rsid w:val="00387CFD"/>
    <w:rsid w:val="003904E3"/>
    <w:rsid w:val="003926A3"/>
    <w:rsid w:val="00393BCA"/>
    <w:rsid w:val="00394D9E"/>
    <w:rsid w:val="0039698E"/>
    <w:rsid w:val="003A0B45"/>
    <w:rsid w:val="003A2996"/>
    <w:rsid w:val="003A3820"/>
    <w:rsid w:val="003A6114"/>
    <w:rsid w:val="003C2766"/>
    <w:rsid w:val="003C6AD0"/>
    <w:rsid w:val="003D1466"/>
    <w:rsid w:val="003D5C48"/>
    <w:rsid w:val="003E1A36"/>
    <w:rsid w:val="003E33B8"/>
    <w:rsid w:val="003E51C2"/>
    <w:rsid w:val="003E74A0"/>
    <w:rsid w:val="003F3287"/>
    <w:rsid w:val="003F4CC6"/>
    <w:rsid w:val="003F6B3D"/>
    <w:rsid w:val="00401946"/>
    <w:rsid w:val="004036AE"/>
    <w:rsid w:val="004043DE"/>
    <w:rsid w:val="00404F37"/>
    <w:rsid w:val="00410371"/>
    <w:rsid w:val="00411482"/>
    <w:rsid w:val="00412379"/>
    <w:rsid w:val="004129A3"/>
    <w:rsid w:val="0041471B"/>
    <w:rsid w:val="004153A1"/>
    <w:rsid w:val="00415491"/>
    <w:rsid w:val="00416E09"/>
    <w:rsid w:val="00416FA7"/>
    <w:rsid w:val="004242F1"/>
    <w:rsid w:val="0042625D"/>
    <w:rsid w:val="00426FCD"/>
    <w:rsid w:val="0043163D"/>
    <w:rsid w:val="00432F3D"/>
    <w:rsid w:val="00433730"/>
    <w:rsid w:val="0043576E"/>
    <w:rsid w:val="00435B12"/>
    <w:rsid w:val="00440D0A"/>
    <w:rsid w:val="00446488"/>
    <w:rsid w:val="00447337"/>
    <w:rsid w:val="0045148B"/>
    <w:rsid w:val="00454EBB"/>
    <w:rsid w:val="00456A42"/>
    <w:rsid w:val="0046077C"/>
    <w:rsid w:val="004607A2"/>
    <w:rsid w:val="00461008"/>
    <w:rsid w:val="00461F12"/>
    <w:rsid w:val="004635E5"/>
    <w:rsid w:val="00465D88"/>
    <w:rsid w:val="004717EA"/>
    <w:rsid w:val="004745E7"/>
    <w:rsid w:val="00482B43"/>
    <w:rsid w:val="00483253"/>
    <w:rsid w:val="00486BAD"/>
    <w:rsid w:val="004870C5"/>
    <w:rsid w:val="004906E6"/>
    <w:rsid w:val="0049101E"/>
    <w:rsid w:val="00495060"/>
    <w:rsid w:val="004976F0"/>
    <w:rsid w:val="004A2AED"/>
    <w:rsid w:val="004A39FF"/>
    <w:rsid w:val="004A794F"/>
    <w:rsid w:val="004B01A5"/>
    <w:rsid w:val="004B0912"/>
    <w:rsid w:val="004B1493"/>
    <w:rsid w:val="004B2C2D"/>
    <w:rsid w:val="004B351D"/>
    <w:rsid w:val="004B526E"/>
    <w:rsid w:val="004B7016"/>
    <w:rsid w:val="004B720D"/>
    <w:rsid w:val="004B75B7"/>
    <w:rsid w:val="004B7B95"/>
    <w:rsid w:val="004C29A3"/>
    <w:rsid w:val="004C31F2"/>
    <w:rsid w:val="004C56A7"/>
    <w:rsid w:val="004C5DAE"/>
    <w:rsid w:val="004C664F"/>
    <w:rsid w:val="004D455F"/>
    <w:rsid w:val="004D5164"/>
    <w:rsid w:val="004D575F"/>
    <w:rsid w:val="004D746E"/>
    <w:rsid w:val="004E1117"/>
    <w:rsid w:val="004F0155"/>
    <w:rsid w:val="004F15DE"/>
    <w:rsid w:val="004F1AD2"/>
    <w:rsid w:val="004F6175"/>
    <w:rsid w:val="004F661B"/>
    <w:rsid w:val="005045C7"/>
    <w:rsid w:val="0050517D"/>
    <w:rsid w:val="00506826"/>
    <w:rsid w:val="00507424"/>
    <w:rsid w:val="005105E0"/>
    <w:rsid w:val="0051196A"/>
    <w:rsid w:val="00511A2D"/>
    <w:rsid w:val="005135A1"/>
    <w:rsid w:val="0051382E"/>
    <w:rsid w:val="0051580D"/>
    <w:rsid w:val="0052213F"/>
    <w:rsid w:val="005223D8"/>
    <w:rsid w:val="005279F5"/>
    <w:rsid w:val="00532891"/>
    <w:rsid w:val="00532EAB"/>
    <w:rsid w:val="00534868"/>
    <w:rsid w:val="0053550D"/>
    <w:rsid w:val="005371B9"/>
    <w:rsid w:val="0054198B"/>
    <w:rsid w:val="00547111"/>
    <w:rsid w:val="00550D1E"/>
    <w:rsid w:val="00550D59"/>
    <w:rsid w:val="00552878"/>
    <w:rsid w:val="005534A8"/>
    <w:rsid w:val="00554280"/>
    <w:rsid w:val="00554E43"/>
    <w:rsid w:val="0055735D"/>
    <w:rsid w:val="00557BF6"/>
    <w:rsid w:val="00560578"/>
    <w:rsid w:val="005613E0"/>
    <w:rsid w:val="0056378D"/>
    <w:rsid w:val="00564EDF"/>
    <w:rsid w:val="0056673A"/>
    <w:rsid w:val="00566F6F"/>
    <w:rsid w:val="005700E7"/>
    <w:rsid w:val="00581ECE"/>
    <w:rsid w:val="0058240F"/>
    <w:rsid w:val="00584F98"/>
    <w:rsid w:val="00587F6A"/>
    <w:rsid w:val="005912FE"/>
    <w:rsid w:val="00592D74"/>
    <w:rsid w:val="0059301A"/>
    <w:rsid w:val="0059533D"/>
    <w:rsid w:val="00596753"/>
    <w:rsid w:val="005A320F"/>
    <w:rsid w:val="005A6679"/>
    <w:rsid w:val="005B3F1A"/>
    <w:rsid w:val="005B4127"/>
    <w:rsid w:val="005B62B9"/>
    <w:rsid w:val="005B7AC3"/>
    <w:rsid w:val="005C0252"/>
    <w:rsid w:val="005C2D20"/>
    <w:rsid w:val="005C42E8"/>
    <w:rsid w:val="005D02AA"/>
    <w:rsid w:val="005D07BE"/>
    <w:rsid w:val="005D27CA"/>
    <w:rsid w:val="005D2B14"/>
    <w:rsid w:val="005D30BB"/>
    <w:rsid w:val="005D4396"/>
    <w:rsid w:val="005D4726"/>
    <w:rsid w:val="005D6478"/>
    <w:rsid w:val="005D6DF2"/>
    <w:rsid w:val="005E156D"/>
    <w:rsid w:val="005E18C6"/>
    <w:rsid w:val="005E1F0C"/>
    <w:rsid w:val="005E2C44"/>
    <w:rsid w:val="005E3C50"/>
    <w:rsid w:val="005E3CF2"/>
    <w:rsid w:val="005E42FB"/>
    <w:rsid w:val="005E4D0A"/>
    <w:rsid w:val="005F1205"/>
    <w:rsid w:val="005F124F"/>
    <w:rsid w:val="005F12D6"/>
    <w:rsid w:val="005F2216"/>
    <w:rsid w:val="005F391D"/>
    <w:rsid w:val="005F740E"/>
    <w:rsid w:val="006006C1"/>
    <w:rsid w:val="00610C5B"/>
    <w:rsid w:val="00612C0D"/>
    <w:rsid w:val="0061326F"/>
    <w:rsid w:val="00613D6B"/>
    <w:rsid w:val="006158E1"/>
    <w:rsid w:val="00616335"/>
    <w:rsid w:val="00617D68"/>
    <w:rsid w:val="00620DF7"/>
    <w:rsid w:val="00620F69"/>
    <w:rsid w:val="00621188"/>
    <w:rsid w:val="006257ED"/>
    <w:rsid w:val="00625935"/>
    <w:rsid w:val="00625CF9"/>
    <w:rsid w:val="00626779"/>
    <w:rsid w:val="00626811"/>
    <w:rsid w:val="006316B2"/>
    <w:rsid w:val="00631BE9"/>
    <w:rsid w:val="006379F5"/>
    <w:rsid w:val="0064139A"/>
    <w:rsid w:val="00642CCB"/>
    <w:rsid w:val="00643A7D"/>
    <w:rsid w:val="00644586"/>
    <w:rsid w:val="00647E47"/>
    <w:rsid w:val="00647FBD"/>
    <w:rsid w:val="0065076E"/>
    <w:rsid w:val="00652645"/>
    <w:rsid w:val="00652A36"/>
    <w:rsid w:val="00652D2F"/>
    <w:rsid w:val="0065364E"/>
    <w:rsid w:val="006537B5"/>
    <w:rsid w:val="00656B71"/>
    <w:rsid w:val="00656EAF"/>
    <w:rsid w:val="00661E2C"/>
    <w:rsid w:val="00663B18"/>
    <w:rsid w:val="00666DB3"/>
    <w:rsid w:val="00667016"/>
    <w:rsid w:val="0067057F"/>
    <w:rsid w:val="006711A0"/>
    <w:rsid w:val="00680DED"/>
    <w:rsid w:val="0068444E"/>
    <w:rsid w:val="00684A11"/>
    <w:rsid w:val="00691021"/>
    <w:rsid w:val="006939C7"/>
    <w:rsid w:val="00693E69"/>
    <w:rsid w:val="00694F50"/>
    <w:rsid w:val="00695808"/>
    <w:rsid w:val="00696432"/>
    <w:rsid w:val="00697080"/>
    <w:rsid w:val="0069782B"/>
    <w:rsid w:val="006A2209"/>
    <w:rsid w:val="006A5853"/>
    <w:rsid w:val="006A6982"/>
    <w:rsid w:val="006A737E"/>
    <w:rsid w:val="006A75CB"/>
    <w:rsid w:val="006A76D6"/>
    <w:rsid w:val="006A7CCE"/>
    <w:rsid w:val="006B2A14"/>
    <w:rsid w:val="006B427D"/>
    <w:rsid w:val="006B46FB"/>
    <w:rsid w:val="006B61CA"/>
    <w:rsid w:val="006B7B2F"/>
    <w:rsid w:val="006C04A1"/>
    <w:rsid w:val="006C061B"/>
    <w:rsid w:val="006C114A"/>
    <w:rsid w:val="006C2A6F"/>
    <w:rsid w:val="006D0191"/>
    <w:rsid w:val="006D1B9A"/>
    <w:rsid w:val="006E21FB"/>
    <w:rsid w:val="006E2E9F"/>
    <w:rsid w:val="006E4465"/>
    <w:rsid w:val="006E5627"/>
    <w:rsid w:val="006E7773"/>
    <w:rsid w:val="006F0180"/>
    <w:rsid w:val="006F29BA"/>
    <w:rsid w:val="006F2DE7"/>
    <w:rsid w:val="006F4094"/>
    <w:rsid w:val="006F6B99"/>
    <w:rsid w:val="006F71AE"/>
    <w:rsid w:val="006F7952"/>
    <w:rsid w:val="006F7B09"/>
    <w:rsid w:val="00704829"/>
    <w:rsid w:val="00705157"/>
    <w:rsid w:val="007056A2"/>
    <w:rsid w:val="00707A54"/>
    <w:rsid w:val="007101ED"/>
    <w:rsid w:val="007101FB"/>
    <w:rsid w:val="00710F82"/>
    <w:rsid w:val="00711C14"/>
    <w:rsid w:val="0071228D"/>
    <w:rsid w:val="00721325"/>
    <w:rsid w:val="00722896"/>
    <w:rsid w:val="00723730"/>
    <w:rsid w:val="00724142"/>
    <w:rsid w:val="00724EF9"/>
    <w:rsid w:val="0072522A"/>
    <w:rsid w:val="00727CD4"/>
    <w:rsid w:val="00727D74"/>
    <w:rsid w:val="0073208D"/>
    <w:rsid w:val="00735405"/>
    <w:rsid w:val="0073742E"/>
    <w:rsid w:val="007374F7"/>
    <w:rsid w:val="0073773F"/>
    <w:rsid w:val="00740CBC"/>
    <w:rsid w:val="0074257A"/>
    <w:rsid w:val="00742923"/>
    <w:rsid w:val="00742A03"/>
    <w:rsid w:val="007511D6"/>
    <w:rsid w:val="0075134E"/>
    <w:rsid w:val="0075323D"/>
    <w:rsid w:val="007549A6"/>
    <w:rsid w:val="00755B36"/>
    <w:rsid w:val="00755C92"/>
    <w:rsid w:val="007567E2"/>
    <w:rsid w:val="00761BCF"/>
    <w:rsid w:val="00762213"/>
    <w:rsid w:val="00762AEB"/>
    <w:rsid w:val="00763BA2"/>
    <w:rsid w:val="00763D0C"/>
    <w:rsid w:val="007656FE"/>
    <w:rsid w:val="007658A5"/>
    <w:rsid w:val="007668C7"/>
    <w:rsid w:val="0077295E"/>
    <w:rsid w:val="007739D2"/>
    <w:rsid w:val="007746AB"/>
    <w:rsid w:val="007834DD"/>
    <w:rsid w:val="007851F7"/>
    <w:rsid w:val="00787591"/>
    <w:rsid w:val="00792342"/>
    <w:rsid w:val="007955CC"/>
    <w:rsid w:val="007977A8"/>
    <w:rsid w:val="007A39F5"/>
    <w:rsid w:val="007A4458"/>
    <w:rsid w:val="007A59FF"/>
    <w:rsid w:val="007A6585"/>
    <w:rsid w:val="007A6A07"/>
    <w:rsid w:val="007A73E5"/>
    <w:rsid w:val="007B0A68"/>
    <w:rsid w:val="007B32CE"/>
    <w:rsid w:val="007B4500"/>
    <w:rsid w:val="007B504B"/>
    <w:rsid w:val="007B512A"/>
    <w:rsid w:val="007C0A23"/>
    <w:rsid w:val="007C0CD3"/>
    <w:rsid w:val="007C123D"/>
    <w:rsid w:val="007C13F4"/>
    <w:rsid w:val="007C1CEF"/>
    <w:rsid w:val="007C2097"/>
    <w:rsid w:val="007C28A7"/>
    <w:rsid w:val="007C36F2"/>
    <w:rsid w:val="007D6A07"/>
    <w:rsid w:val="007D6DB1"/>
    <w:rsid w:val="007D7566"/>
    <w:rsid w:val="007E07EF"/>
    <w:rsid w:val="007E0E30"/>
    <w:rsid w:val="007E643A"/>
    <w:rsid w:val="007F0389"/>
    <w:rsid w:val="007F2D57"/>
    <w:rsid w:val="007F3701"/>
    <w:rsid w:val="007F56A5"/>
    <w:rsid w:val="007F7259"/>
    <w:rsid w:val="00800A71"/>
    <w:rsid w:val="00801CF0"/>
    <w:rsid w:val="008040A8"/>
    <w:rsid w:val="00804EC2"/>
    <w:rsid w:val="00807B85"/>
    <w:rsid w:val="00810296"/>
    <w:rsid w:val="00822A77"/>
    <w:rsid w:val="00824C2C"/>
    <w:rsid w:val="00825391"/>
    <w:rsid w:val="00827110"/>
    <w:rsid w:val="0082765A"/>
    <w:rsid w:val="008279FA"/>
    <w:rsid w:val="008322F4"/>
    <w:rsid w:val="00834299"/>
    <w:rsid w:val="00836D22"/>
    <w:rsid w:val="00837183"/>
    <w:rsid w:val="00844AAA"/>
    <w:rsid w:val="00850D98"/>
    <w:rsid w:val="00853ED1"/>
    <w:rsid w:val="0085441A"/>
    <w:rsid w:val="00861EC3"/>
    <w:rsid w:val="008626E7"/>
    <w:rsid w:val="00864DAC"/>
    <w:rsid w:val="008667AF"/>
    <w:rsid w:val="00870EE7"/>
    <w:rsid w:val="0087422E"/>
    <w:rsid w:val="00874EED"/>
    <w:rsid w:val="0087510D"/>
    <w:rsid w:val="00876938"/>
    <w:rsid w:val="00880F55"/>
    <w:rsid w:val="00883A39"/>
    <w:rsid w:val="008863B9"/>
    <w:rsid w:val="0089088C"/>
    <w:rsid w:val="0089198D"/>
    <w:rsid w:val="00893782"/>
    <w:rsid w:val="00896D84"/>
    <w:rsid w:val="008A03D7"/>
    <w:rsid w:val="008A2D5E"/>
    <w:rsid w:val="008A45A6"/>
    <w:rsid w:val="008A483F"/>
    <w:rsid w:val="008A60A2"/>
    <w:rsid w:val="008B0905"/>
    <w:rsid w:val="008B2743"/>
    <w:rsid w:val="008C26A7"/>
    <w:rsid w:val="008C6934"/>
    <w:rsid w:val="008D01F1"/>
    <w:rsid w:val="008D4141"/>
    <w:rsid w:val="008D58AE"/>
    <w:rsid w:val="008E133B"/>
    <w:rsid w:val="008E227A"/>
    <w:rsid w:val="008E4D4B"/>
    <w:rsid w:val="008E57B6"/>
    <w:rsid w:val="008E6B1F"/>
    <w:rsid w:val="008F2D32"/>
    <w:rsid w:val="008F686C"/>
    <w:rsid w:val="009003D5"/>
    <w:rsid w:val="00901400"/>
    <w:rsid w:val="00901BB0"/>
    <w:rsid w:val="00902A92"/>
    <w:rsid w:val="009038BF"/>
    <w:rsid w:val="00904EBA"/>
    <w:rsid w:val="0090522F"/>
    <w:rsid w:val="00907B05"/>
    <w:rsid w:val="0091261A"/>
    <w:rsid w:val="00912A5E"/>
    <w:rsid w:val="00913360"/>
    <w:rsid w:val="00913E0B"/>
    <w:rsid w:val="00913F47"/>
    <w:rsid w:val="009148DE"/>
    <w:rsid w:val="00916386"/>
    <w:rsid w:val="00916DEC"/>
    <w:rsid w:val="00917A3E"/>
    <w:rsid w:val="009215F1"/>
    <w:rsid w:val="009273EA"/>
    <w:rsid w:val="00931590"/>
    <w:rsid w:val="00932792"/>
    <w:rsid w:val="009329ED"/>
    <w:rsid w:val="00932A85"/>
    <w:rsid w:val="0093355C"/>
    <w:rsid w:val="00934196"/>
    <w:rsid w:val="00934618"/>
    <w:rsid w:val="00937A61"/>
    <w:rsid w:val="009403EF"/>
    <w:rsid w:val="00941845"/>
    <w:rsid w:val="009418D9"/>
    <w:rsid w:val="00941AF2"/>
    <w:rsid w:val="00941E09"/>
    <w:rsid w:val="00941E30"/>
    <w:rsid w:val="00943B79"/>
    <w:rsid w:val="00943B96"/>
    <w:rsid w:val="00945D5C"/>
    <w:rsid w:val="00946424"/>
    <w:rsid w:val="0094725B"/>
    <w:rsid w:val="009478EE"/>
    <w:rsid w:val="0095139C"/>
    <w:rsid w:val="00954C1A"/>
    <w:rsid w:val="00956250"/>
    <w:rsid w:val="00956A50"/>
    <w:rsid w:val="00957C00"/>
    <w:rsid w:val="00960389"/>
    <w:rsid w:val="0096262E"/>
    <w:rsid w:val="00966D6E"/>
    <w:rsid w:val="00973015"/>
    <w:rsid w:val="00974F0C"/>
    <w:rsid w:val="009777D9"/>
    <w:rsid w:val="00980672"/>
    <w:rsid w:val="00980F70"/>
    <w:rsid w:val="00982DFC"/>
    <w:rsid w:val="00985613"/>
    <w:rsid w:val="00986174"/>
    <w:rsid w:val="00986821"/>
    <w:rsid w:val="00990B3D"/>
    <w:rsid w:val="00991B88"/>
    <w:rsid w:val="0099312E"/>
    <w:rsid w:val="0099321D"/>
    <w:rsid w:val="0099572C"/>
    <w:rsid w:val="00997F66"/>
    <w:rsid w:val="009A07BF"/>
    <w:rsid w:val="009A3848"/>
    <w:rsid w:val="009A4E0F"/>
    <w:rsid w:val="009A5255"/>
    <w:rsid w:val="009A5753"/>
    <w:rsid w:val="009A579D"/>
    <w:rsid w:val="009B0A99"/>
    <w:rsid w:val="009B0B50"/>
    <w:rsid w:val="009B5164"/>
    <w:rsid w:val="009C1018"/>
    <w:rsid w:val="009C10A3"/>
    <w:rsid w:val="009C159B"/>
    <w:rsid w:val="009C22FE"/>
    <w:rsid w:val="009C4C52"/>
    <w:rsid w:val="009C5DA1"/>
    <w:rsid w:val="009C65D6"/>
    <w:rsid w:val="009C6AD8"/>
    <w:rsid w:val="009C75AF"/>
    <w:rsid w:val="009D0C54"/>
    <w:rsid w:val="009D476E"/>
    <w:rsid w:val="009D7147"/>
    <w:rsid w:val="009E24DE"/>
    <w:rsid w:val="009E3297"/>
    <w:rsid w:val="009E63A9"/>
    <w:rsid w:val="009F115B"/>
    <w:rsid w:val="009F32FA"/>
    <w:rsid w:val="009F4356"/>
    <w:rsid w:val="009F5071"/>
    <w:rsid w:val="009F66AC"/>
    <w:rsid w:val="009F734F"/>
    <w:rsid w:val="009F7D81"/>
    <w:rsid w:val="00A00487"/>
    <w:rsid w:val="00A00BDC"/>
    <w:rsid w:val="00A043C8"/>
    <w:rsid w:val="00A04D2F"/>
    <w:rsid w:val="00A0746C"/>
    <w:rsid w:val="00A11801"/>
    <w:rsid w:val="00A118F7"/>
    <w:rsid w:val="00A12FBC"/>
    <w:rsid w:val="00A1776F"/>
    <w:rsid w:val="00A21F88"/>
    <w:rsid w:val="00A22308"/>
    <w:rsid w:val="00A230E4"/>
    <w:rsid w:val="00A23329"/>
    <w:rsid w:val="00A246B6"/>
    <w:rsid w:val="00A27D3B"/>
    <w:rsid w:val="00A31D14"/>
    <w:rsid w:val="00A40634"/>
    <w:rsid w:val="00A44B28"/>
    <w:rsid w:val="00A4510B"/>
    <w:rsid w:val="00A4529A"/>
    <w:rsid w:val="00A46561"/>
    <w:rsid w:val="00A47E70"/>
    <w:rsid w:val="00A50CF0"/>
    <w:rsid w:val="00A5226D"/>
    <w:rsid w:val="00A52F6F"/>
    <w:rsid w:val="00A57528"/>
    <w:rsid w:val="00A57D73"/>
    <w:rsid w:val="00A601CD"/>
    <w:rsid w:val="00A601E5"/>
    <w:rsid w:val="00A66C63"/>
    <w:rsid w:val="00A70BC7"/>
    <w:rsid w:val="00A72118"/>
    <w:rsid w:val="00A72665"/>
    <w:rsid w:val="00A73740"/>
    <w:rsid w:val="00A7410A"/>
    <w:rsid w:val="00A748DA"/>
    <w:rsid w:val="00A74CA6"/>
    <w:rsid w:val="00A7583C"/>
    <w:rsid w:val="00A7671C"/>
    <w:rsid w:val="00A81EA3"/>
    <w:rsid w:val="00A829C3"/>
    <w:rsid w:val="00A8348B"/>
    <w:rsid w:val="00A84550"/>
    <w:rsid w:val="00A90724"/>
    <w:rsid w:val="00A916D2"/>
    <w:rsid w:val="00A9515D"/>
    <w:rsid w:val="00A95D0D"/>
    <w:rsid w:val="00A97562"/>
    <w:rsid w:val="00AA0376"/>
    <w:rsid w:val="00AA1D1A"/>
    <w:rsid w:val="00AA238C"/>
    <w:rsid w:val="00AA291E"/>
    <w:rsid w:val="00AA2CBC"/>
    <w:rsid w:val="00AA313A"/>
    <w:rsid w:val="00AA49EB"/>
    <w:rsid w:val="00AB0D3A"/>
    <w:rsid w:val="00AB4631"/>
    <w:rsid w:val="00AB509D"/>
    <w:rsid w:val="00AB6981"/>
    <w:rsid w:val="00AC0FA7"/>
    <w:rsid w:val="00AC256C"/>
    <w:rsid w:val="00AC3A3B"/>
    <w:rsid w:val="00AC5820"/>
    <w:rsid w:val="00AC6599"/>
    <w:rsid w:val="00AD1CD8"/>
    <w:rsid w:val="00AD4ADA"/>
    <w:rsid w:val="00AD7555"/>
    <w:rsid w:val="00AE0BB9"/>
    <w:rsid w:val="00AE2836"/>
    <w:rsid w:val="00AE75FD"/>
    <w:rsid w:val="00AE7B1B"/>
    <w:rsid w:val="00AF3B0B"/>
    <w:rsid w:val="00AF4C52"/>
    <w:rsid w:val="00B00A09"/>
    <w:rsid w:val="00B04F28"/>
    <w:rsid w:val="00B05D84"/>
    <w:rsid w:val="00B06B88"/>
    <w:rsid w:val="00B10E9C"/>
    <w:rsid w:val="00B111F9"/>
    <w:rsid w:val="00B12E6E"/>
    <w:rsid w:val="00B14250"/>
    <w:rsid w:val="00B14E1C"/>
    <w:rsid w:val="00B162B7"/>
    <w:rsid w:val="00B175B1"/>
    <w:rsid w:val="00B17EC1"/>
    <w:rsid w:val="00B203F1"/>
    <w:rsid w:val="00B258BB"/>
    <w:rsid w:val="00B3074E"/>
    <w:rsid w:val="00B30D15"/>
    <w:rsid w:val="00B32984"/>
    <w:rsid w:val="00B3481F"/>
    <w:rsid w:val="00B407CF"/>
    <w:rsid w:val="00B421C5"/>
    <w:rsid w:val="00B51BA6"/>
    <w:rsid w:val="00B51BF9"/>
    <w:rsid w:val="00B52828"/>
    <w:rsid w:val="00B5725C"/>
    <w:rsid w:val="00B67B97"/>
    <w:rsid w:val="00B7159F"/>
    <w:rsid w:val="00B7315D"/>
    <w:rsid w:val="00B74ED6"/>
    <w:rsid w:val="00B75509"/>
    <w:rsid w:val="00B75E77"/>
    <w:rsid w:val="00B764E0"/>
    <w:rsid w:val="00B76D02"/>
    <w:rsid w:val="00B76E16"/>
    <w:rsid w:val="00B80A56"/>
    <w:rsid w:val="00B84F41"/>
    <w:rsid w:val="00B86001"/>
    <w:rsid w:val="00B86B9A"/>
    <w:rsid w:val="00B876E6"/>
    <w:rsid w:val="00B918AC"/>
    <w:rsid w:val="00B91C30"/>
    <w:rsid w:val="00B9335B"/>
    <w:rsid w:val="00B968C8"/>
    <w:rsid w:val="00BA048E"/>
    <w:rsid w:val="00BA2C58"/>
    <w:rsid w:val="00BA2CD7"/>
    <w:rsid w:val="00BA3EC5"/>
    <w:rsid w:val="00BA51D9"/>
    <w:rsid w:val="00BA6B74"/>
    <w:rsid w:val="00BB1BF6"/>
    <w:rsid w:val="00BB5645"/>
    <w:rsid w:val="00BB5DFC"/>
    <w:rsid w:val="00BC1BAA"/>
    <w:rsid w:val="00BC324C"/>
    <w:rsid w:val="00BC40B1"/>
    <w:rsid w:val="00BC526C"/>
    <w:rsid w:val="00BC79E3"/>
    <w:rsid w:val="00BD279D"/>
    <w:rsid w:val="00BD5479"/>
    <w:rsid w:val="00BD5D39"/>
    <w:rsid w:val="00BD6BB8"/>
    <w:rsid w:val="00BE2B20"/>
    <w:rsid w:val="00BE47A2"/>
    <w:rsid w:val="00BE4DD2"/>
    <w:rsid w:val="00BE553A"/>
    <w:rsid w:val="00BE6E84"/>
    <w:rsid w:val="00BF1721"/>
    <w:rsid w:val="00BF271E"/>
    <w:rsid w:val="00BF2A0A"/>
    <w:rsid w:val="00BF53F2"/>
    <w:rsid w:val="00BF60DF"/>
    <w:rsid w:val="00BF648C"/>
    <w:rsid w:val="00BF65D3"/>
    <w:rsid w:val="00BF760B"/>
    <w:rsid w:val="00C01A4C"/>
    <w:rsid w:val="00C01E7A"/>
    <w:rsid w:val="00C02F27"/>
    <w:rsid w:val="00C057CB"/>
    <w:rsid w:val="00C05F3F"/>
    <w:rsid w:val="00C07A7D"/>
    <w:rsid w:val="00C1082F"/>
    <w:rsid w:val="00C10D23"/>
    <w:rsid w:val="00C15555"/>
    <w:rsid w:val="00C2152F"/>
    <w:rsid w:val="00C23C46"/>
    <w:rsid w:val="00C24416"/>
    <w:rsid w:val="00C24E96"/>
    <w:rsid w:val="00C259BF"/>
    <w:rsid w:val="00C30A15"/>
    <w:rsid w:val="00C319E3"/>
    <w:rsid w:val="00C32AB2"/>
    <w:rsid w:val="00C32E73"/>
    <w:rsid w:val="00C34763"/>
    <w:rsid w:val="00C4494A"/>
    <w:rsid w:val="00C4522A"/>
    <w:rsid w:val="00C475CE"/>
    <w:rsid w:val="00C47F3E"/>
    <w:rsid w:val="00C517D8"/>
    <w:rsid w:val="00C51E37"/>
    <w:rsid w:val="00C5286D"/>
    <w:rsid w:val="00C53AC6"/>
    <w:rsid w:val="00C54343"/>
    <w:rsid w:val="00C56A9B"/>
    <w:rsid w:val="00C60C31"/>
    <w:rsid w:val="00C628B1"/>
    <w:rsid w:val="00C6535C"/>
    <w:rsid w:val="00C657A8"/>
    <w:rsid w:val="00C65F29"/>
    <w:rsid w:val="00C66BA2"/>
    <w:rsid w:val="00C6728B"/>
    <w:rsid w:val="00C70A50"/>
    <w:rsid w:val="00C71468"/>
    <w:rsid w:val="00C72ED8"/>
    <w:rsid w:val="00C74D7B"/>
    <w:rsid w:val="00C75812"/>
    <w:rsid w:val="00C769ED"/>
    <w:rsid w:val="00C7724A"/>
    <w:rsid w:val="00C77298"/>
    <w:rsid w:val="00C777F8"/>
    <w:rsid w:val="00C8315C"/>
    <w:rsid w:val="00C83A1A"/>
    <w:rsid w:val="00C83A8A"/>
    <w:rsid w:val="00C84D57"/>
    <w:rsid w:val="00C852CF"/>
    <w:rsid w:val="00C856F4"/>
    <w:rsid w:val="00C85908"/>
    <w:rsid w:val="00C877EE"/>
    <w:rsid w:val="00C87A12"/>
    <w:rsid w:val="00C92F36"/>
    <w:rsid w:val="00C95985"/>
    <w:rsid w:val="00C9778B"/>
    <w:rsid w:val="00C979AE"/>
    <w:rsid w:val="00CA0F2E"/>
    <w:rsid w:val="00CA3559"/>
    <w:rsid w:val="00CB07CA"/>
    <w:rsid w:val="00CB12BC"/>
    <w:rsid w:val="00CB151D"/>
    <w:rsid w:val="00CB2F11"/>
    <w:rsid w:val="00CB3774"/>
    <w:rsid w:val="00CC0FC1"/>
    <w:rsid w:val="00CC1C39"/>
    <w:rsid w:val="00CC3401"/>
    <w:rsid w:val="00CC39F9"/>
    <w:rsid w:val="00CC4988"/>
    <w:rsid w:val="00CC5026"/>
    <w:rsid w:val="00CC63D6"/>
    <w:rsid w:val="00CC68D0"/>
    <w:rsid w:val="00CC72C3"/>
    <w:rsid w:val="00CD041E"/>
    <w:rsid w:val="00CD057D"/>
    <w:rsid w:val="00CD2451"/>
    <w:rsid w:val="00CD330F"/>
    <w:rsid w:val="00CD4AC6"/>
    <w:rsid w:val="00CD5099"/>
    <w:rsid w:val="00CD5FDF"/>
    <w:rsid w:val="00CE0B19"/>
    <w:rsid w:val="00CE0BFA"/>
    <w:rsid w:val="00CE3B53"/>
    <w:rsid w:val="00CE3EA5"/>
    <w:rsid w:val="00CE4C61"/>
    <w:rsid w:val="00CE5930"/>
    <w:rsid w:val="00CE674F"/>
    <w:rsid w:val="00CE7AF9"/>
    <w:rsid w:val="00CF0433"/>
    <w:rsid w:val="00CF0674"/>
    <w:rsid w:val="00CF0F5D"/>
    <w:rsid w:val="00CF1024"/>
    <w:rsid w:val="00CF1467"/>
    <w:rsid w:val="00CF39F2"/>
    <w:rsid w:val="00CF3B1F"/>
    <w:rsid w:val="00D00537"/>
    <w:rsid w:val="00D03582"/>
    <w:rsid w:val="00D03F9A"/>
    <w:rsid w:val="00D04DC1"/>
    <w:rsid w:val="00D05437"/>
    <w:rsid w:val="00D05BE0"/>
    <w:rsid w:val="00D06D51"/>
    <w:rsid w:val="00D07AB2"/>
    <w:rsid w:val="00D1100C"/>
    <w:rsid w:val="00D15CFD"/>
    <w:rsid w:val="00D16695"/>
    <w:rsid w:val="00D17487"/>
    <w:rsid w:val="00D2193A"/>
    <w:rsid w:val="00D22195"/>
    <w:rsid w:val="00D22A47"/>
    <w:rsid w:val="00D235D8"/>
    <w:rsid w:val="00D23ADB"/>
    <w:rsid w:val="00D24991"/>
    <w:rsid w:val="00D25A5F"/>
    <w:rsid w:val="00D25AFF"/>
    <w:rsid w:val="00D3151A"/>
    <w:rsid w:val="00D32304"/>
    <w:rsid w:val="00D32B66"/>
    <w:rsid w:val="00D34E67"/>
    <w:rsid w:val="00D3654B"/>
    <w:rsid w:val="00D4039D"/>
    <w:rsid w:val="00D44254"/>
    <w:rsid w:val="00D4618B"/>
    <w:rsid w:val="00D50255"/>
    <w:rsid w:val="00D525A2"/>
    <w:rsid w:val="00D52BD7"/>
    <w:rsid w:val="00D57575"/>
    <w:rsid w:val="00D61AA0"/>
    <w:rsid w:val="00D63444"/>
    <w:rsid w:val="00D64B86"/>
    <w:rsid w:val="00D66520"/>
    <w:rsid w:val="00D67CC7"/>
    <w:rsid w:val="00D720E3"/>
    <w:rsid w:val="00D7237E"/>
    <w:rsid w:val="00D7387B"/>
    <w:rsid w:val="00D757B0"/>
    <w:rsid w:val="00D80B6A"/>
    <w:rsid w:val="00D83EBA"/>
    <w:rsid w:val="00D85B62"/>
    <w:rsid w:val="00D86DC8"/>
    <w:rsid w:val="00D91473"/>
    <w:rsid w:val="00D96AF4"/>
    <w:rsid w:val="00DA0030"/>
    <w:rsid w:val="00DA0394"/>
    <w:rsid w:val="00DA1CDD"/>
    <w:rsid w:val="00DA356D"/>
    <w:rsid w:val="00DA6151"/>
    <w:rsid w:val="00DB1A9B"/>
    <w:rsid w:val="00DB2B27"/>
    <w:rsid w:val="00DB3570"/>
    <w:rsid w:val="00DB3DEB"/>
    <w:rsid w:val="00DC0D26"/>
    <w:rsid w:val="00DC216E"/>
    <w:rsid w:val="00DC5C04"/>
    <w:rsid w:val="00DC72C8"/>
    <w:rsid w:val="00DD0F43"/>
    <w:rsid w:val="00DD11FD"/>
    <w:rsid w:val="00DD2D1D"/>
    <w:rsid w:val="00DD4ED9"/>
    <w:rsid w:val="00DD50D9"/>
    <w:rsid w:val="00DD53E1"/>
    <w:rsid w:val="00DD7F13"/>
    <w:rsid w:val="00DE1971"/>
    <w:rsid w:val="00DE237C"/>
    <w:rsid w:val="00DE2F99"/>
    <w:rsid w:val="00DE34CF"/>
    <w:rsid w:val="00DE477E"/>
    <w:rsid w:val="00DE58C6"/>
    <w:rsid w:val="00DE67FB"/>
    <w:rsid w:val="00DF0FB2"/>
    <w:rsid w:val="00DF343E"/>
    <w:rsid w:val="00DF6448"/>
    <w:rsid w:val="00DF69F6"/>
    <w:rsid w:val="00E00B7C"/>
    <w:rsid w:val="00E106BB"/>
    <w:rsid w:val="00E12056"/>
    <w:rsid w:val="00E13C3C"/>
    <w:rsid w:val="00E13F3D"/>
    <w:rsid w:val="00E14D7D"/>
    <w:rsid w:val="00E1748E"/>
    <w:rsid w:val="00E20322"/>
    <w:rsid w:val="00E2067E"/>
    <w:rsid w:val="00E22222"/>
    <w:rsid w:val="00E27D3F"/>
    <w:rsid w:val="00E318A0"/>
    <w:rsid w:val="00E32E48"/>
    <w:rsid w:val="00E33B49"/>
    <w:rsid w:val="00E34898"/>
    <w:rsid w:val="00E37029"/>
    <w:rsid w:val="00E41630"/>
    <w:rsid w:val="00E44BE1"/>
    <w:rsid w:val="00E50D3D"/>
    <w:rsid w:val="00E541FB"/>
    <w:rsid w:val="00E54C66"/>
    <w:rsid w:val="00E643BA"/>
    <w:rsid w:val="00E65529"/>
    <w:rsid w:val="00E716C1"/>
    <w:rsid w:val="00E717C5"/>
    <w:rsid w:val="00E71E49"/>
    <w:rsid w:val="00E71F54"/>
    <w:rsid w:val="00E72C50"/>
    <w:rsid w:val="00E72DEB"/>
    <w:rsid w:val="00E74273"/>
    <w:rsid w:val="00E758B2"/>
    <w:rsid w:val="00E75AF3"/>
    <w:rsid w:val="00E777D7"/>
    <w:rsid w:val="00E77B87"/>
    <w:rsid w:val="00E814FE"/>
    <w:rsid w:val="00E839E7"/>
    <w:rsid w:val="00E83BFF"/>
    <w:rsid w:val="00E83DFE"/>
    <w:rsid w:val="00E8742B"/>
    <w:rsid w:val="00E877C8"/>
    <w:rsid w:val="00E919C5"/>
    <w:rsid w:val="00E94182"/>
    <w:rsid w:val="00E9504A"/>
    <w:rsid w:val="00E951FC"/>
    <w:rsid w:val="00E96706"/>
    <w:rsid w:val="00E972AB"/>
    <w:rsid w:val="00EA442A"/>
    <w:rsid w:val="00EA6BD9"/>
    <w:rsid w:val="00EA73DF"/>
    <w:rsid w:val="00EA7D1D"/>
    <w:rsid w:val="00EA7E97"/>
    <w:rsid w:val="00EB09B7"/>
    <w:rsid w:val="00EB0BE9"/>
    <w:rsid w:val="00EB0DD2"/>
    <w:rsid w:val="00EB304C"/>
    <w:rsid w:val="00EB40F5"/>
    <w:rsid w:val="00EB5C86"/>
    <w:rsid w:val="00EB6217"/>
    <w:rsid w:val="00EB6B8A"/>
    <w:rsid w:val="00EC13C0"/>
    <w:rsid w:val="00EC24A6"/>
    <w:rsid w:val="00EC34D8"/>
    <w:rsid w:val="00EC51B2"/>
    <w:rsid w:val="00EC5E7A"/>
    <w:rsid w:val="00EC6798"/>
    <w:rsid w:val="00ED0417"/>
    <w:rsid w:val="00ED1341"/>
    <w:rsid w:val="00ED31D4"/>
    <w:rsid w:val="00ED3841"/>
    <w:rsid w:val="00ED67BD"/>
    <w:rsid w:val="00ED788A"/>
    <w:rsid w:val="00EE01F9"/>
    <w:rsid w:val="00EE1363"/>
    <w:rsid w:val="00EE16C4"/>
    <w:rsid w:val="00EE216E"/>
    <w:rsid w:val="00EE6CB4"/>
    <w:rsid w:val="00EE7D7C"/>
    <w:rsid w:val="00EF1E03"/>
    <w:rsid w:val="00EF2028"/>
    <w:rsid w:val="00EF423E"/>
    <w:rsid w:val="00EF67F0"/>
    <w:rsid w:val="00F0037F"/>
    <w:rsid w:val="00F0098D"/>
    <w:rsid w:val="00F0304C"/>
    <w:rsid w:val="00F03645"/>
    <w:rsid w:val="00F05A34"/>
    <w:rsid w:val="00F11469"/>
    <w:rsid w:val="00F15505"/>
    <w:rsid w:val="00F173A4"/>
    <w:rsid w:val="00F21059"/>
    <w:rsid w:val="00F22308"/>
    <w:rsid w:val="00F247E8"/>
    <w:rsid w:val="00F25290"/>
    <w:rsid w:val="00F25D98"/>
    <w:rsid w:val="00F25DB2"/>
    <w:rsid w:val="00F2648A"/>
    <w:rsid w:val="00F26609"/>
    <w:rsid w:val="00F27CFC"/>
    <w:rsid w:val="00F300FB"/>
    <w:rsid w:val="00F324F8"/>
    <w:rsid w:val="00F43D5E"/>
    <w:rsid w:val="00F44707"/>
    <w:rsid w:val="00F44B1A"/>
    <w:rsid w:val="00F503AB"/>
    <w:rsid w:val="00F510C9"/>
    <w:rsid w:val="00F530A0"/>
    <w:rsid w:val="00F547AE"/>
    <w:rsid w:val="00F562D6"/>
    <w:rsid w:val="00F623F0"/>
    <w:rsid w:val="00F62AB4"/>
    <w:rsid w:val="00F637A3"/>
    <w:rsid w:val="00F64ED6"/>
    <w:rsid w:val="00F65E51"/>
    <w:rsid w:val="00F73479"/>
    <w:rsid w:val="00F75DFD"/>
    <w:rsid w:val="00F76496"/>
    <w:rsid w:val="00F76F15"/>
    <w:rsid w:val="00F770AB"/>
    <w:rsid w:val="00F8120A"/>
    <w:rsid w:val="00F83E9A"/>
    <w:rsid w:val="00F84EF4"/>
    <w:rsid w:val="00F850A2"/>
    <w:rsid w:val="00F867B9"/>
    <w:rsid w:val="00F919AF"/>
    <w:rsid w:val="00F95DCB"/>
    <w:rsid w:val="00F96833"/>
    <w:rsid w:val="00FA1F4E"/>
    <w:rsid w:val="00FA2C28"/>
    <w:rsid w:val="00FA2F4F"/>
    <w:rsid w:val="00FA485A"/>
    <w:rsid w:val="00FB0B8F"/>
    <w:rsid w:val="00FB2D1A"/>
    <w:rsid w:val="00FB3AFC"/>
    <w:rsid w:val="00FB4454"/>
    <w:rsid w:val="00FB598F"/>
    <w:rsid w:val="00FB6386"/>
    <w:rsid w:val="00FB7ED8"/>
    <w:rsid w:val="00FC3612"/>
    <w:rsid w:val="00FC3A1C"/>
    <w:rsid w:val="00FC3E53"/>
    <w:rsid w:val="00FC4F58"/>
    <w:rsid w:val="00FC60A7"/>
    <w:rsid w:val="00FC6397"/>
    <w:rsid w:val="00FC75B0"/>
    <w:rsid w:val="00FD01B4"/>
    <w:rsid w:val="00FD22E5"/>
    <w:rsid w:val="00FD3F6B"/>
    <w:rsid w:val="00FD44EF"/>
    <w:rsid w:val="00FE0C37"/>
    <w:rsid w:val="00FE49B9"/>
    <w:rsid w:val="00FE6054"/>
    <w:rsid w:val="00FE6941"/>
    <w:rsid w:val="00FE73A4"/>
    <w:rsid w:val="00FF0B5D"/>
    <w:rsid w:val="00FF1A2A"/>
    <w:rsid w:val="00FF41D4"/>
    <w:rsid w:val="00FF479F"/>
    <w:rsid w:val="00FF5019"/>
    <w:rsid w:val="00FF5074"/>
    <w:rsid w:val="00FF5A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6EB89"/>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F3F"/>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paragraph" w:customStyle="1" w:styleId="Default">
    <w:name w:val="Default"/>
    <w:rsid w:val="009403EF"/>
    <w:pPr>
      <w:autoSpaceDE w:val="0"/>
      <w:autoSpaceDN w:val="0"/>
      <w:adjustRightInd w:val="0"/>
    </w:pPr>
    <w:rPr>
      <w:rFonts w:ascii="Arial" w:hAnsi="Arial" w:cs="Arial"/>
      <w:color w:val="000000"/>
      <w:sz w:val="24"/>
      <w:szCs w:val="24"/>
      <w:lang w:val="en-US"/>
    </w:rPr>
  </w:style>
  <w:style w:type="paragraph" w:styleId="Revision">
    <w:name w:val="Revision"/>
    <w:hidden/>
    <w:uiPriority w:val="99"/>
    <w:semiHidden/>
    <w:rsid w:val="00E33B4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71491760">
      <w:bodyDiv w:val="1"/>
      <w:marLeft w:val="0"/>
      <w:marRight w:val="0"/>
      <w:marTop w:val="0"/>
      <w:marBottom w:val="0"/>
      <w:divBdr>
        <w:top w:val="none" w:sz="0" w:space="0" w:color="auto"/>
        <w:left w:val="none" w:sz="0" w:space="0" w:color="auto"/>
        <w:bottom w:val="none" w:sz="0" w:space="0" w:color="auto"/>
        <w:right w:val="none" w:sz="0" w:space="0" w:color="auto"/>
      </w:divBdr>
    </w:div>
    <w:div w:id="1026639593">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D9B63-6B8B-47B7-A3DC-1F191EA4A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1448</Words>
  <Characters>8258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2022-06-20T15:01:00Z</dcterms:created>
  <dcterms:modified xsi:type="dcterms:W3CDTF">2022-06-20T15:07:00Z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