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256E8B7F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640C8">
        <w:fldChar w:fldCharType="begin"/>
      </w:r>
      <w:r w:rsidR="002640C8">
        <w:instrText xml:space="preserve"> DOCPROPERTY  TSG/WGRef  \* MERGEFORMAT </w:instrText>
      </w:r>
      <w:r w:rsidR="002640C8">
        <w:fldChar w:fldCharType="separate"/>
      </w:r>
      <w:r>
        <w:rPr>
          <w:b/>
          <w:noProof/>
          <w:sz w:val="24"/>
        </w:rPr>
        <w:t>RAN5</w:t>
      </w:r>
      <w:r w:rsidR="002640C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640C8">
        <w:fldChar w:fldCharType="begin"/>
      </w:r>
      <w:r w:rsidR="002640C8">
        <w:instrText xml:space="preserve"> DOCPROPERTY  MtgSeq  \* MERGEFORMAT </w:instrText>
      </w:r>
      <w:r w:rsidR="002640C8">
        <w:fldChar w:fldCharType="separate"/>
      </w:r>
      <w:r w:rsidRPr="00EB09B7">
        <w:rPr>
          <w:b/>
          <w:noProof/>
          <w:sz w:val="24"/>
        </w:rPr>
        <w:t>2022</w:t>
      </w:r>
      <w:r w:rsidR="002640C8">
        <w:rPr>
          <w:b/>
          <w:noProof/>
          <w:sz w:val="24"/>
        </w:rPr>
        <w:fldChar w:fldCharType="end"/>
      </w:r>
      <w:r w:rsidR="002640C8">
        <w:fldChar w:fldCharType="begin"/>
      </w:r>
      <w:r w:rsidR="002640C8">
        <w:instrText xml:space="preserve"> DOCPROPERTY  MtgTitle  \* MERGEFORMAT </w:instrText>
      </w:r>
      <w:r w:rsidR="002640C8">
        <w:fldChar w:fldCharType="separate"/>
      </w:r>
      <w:r>
        <w:rPr>
          <w:b/>
          <w:noProof/>
          <w:sz w:val="24"/>
        </w:rPr>
        <w:t>-TTCN email</w:t>
      </w:r>
      <w:r w:rsidR="002640C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87FA3" w:rsidRPr="00F87FA3">
        <w:rPr>
          <w:b/>
          <w:bCs/>
          <w:i/>
          <w:iCs/>
          <w:sz w:val="24"/>
          <w:szCs w:val="24"/>
        </w:rPr>
        <w:t>R5s22078</w:t>
      </w:r>
      <w:r w:rsidR="00F87FA3">
        <w:rPr>
          <w:b/>
          <w:bCs/>
          <w:i/>
          <w:iCs/>
          <w:sz w:val="24"/>
          <w:szCs w:val="24"/>
        </w:rPr>
        <w:t>9</w:t>
      </w:r>
    </w:p>
    <w:p w14:paraId="2B726D95" w14:textId="77777777" w:rsidR="00A23329" w:rsidRDefault="002640C8" w:rsidP="00A233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078699EB" w:rsidR="00A23329" w:rsidRPr="00410371" w:rsidRDefault="004E1117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3E67">
              <w:rPr>
                <w:b/>
                <w:bCs/>
                <w:sz w:val="28"/>
                <w:szCs w:val="28"/>
              </w:rPr>
              <w:t>34.229-3</w:t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0DF72437" w:rsidR="00A23329" w:rsidRPr="00F87FA3" w:rsidRDefault="00F87FA3" w:rsidP="00F87FA3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rFonts w:cs="Arial"/>
                <w:b/>
                <w:bCs/>
                <w:color w:val="000000"/>
                <w:sz w:val="24"/>
                <w:szCs w:val="24"/>
              </w:rPr>
              <w:t>0842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2640C8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38875C5B" w:rsidR="00A23329" w:rsidRPr="00410371" w:rsidRDefault="002640C8" w:rsidP="00F503AB">
            <w:pPr>
              <w:pStyle w:val="CRCoverPage"/>
              <w:spacing w:after="0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1</w:t>
            </w:r>
            <w:r w:rsidR="00F503AB">
              <w:rPr>
                <w:b/>
                <w:noProof/>
                <w:sz w:val="28"/>
              </w:rPr>
              <w:t>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54B9DAE0" w:rsidR="00A23329" w:rsidRDefault="002640C8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3329">
              <w:t>Correction to</w:t>
            </w:r>
            <w:r w:rsidR="004E1117">
              <w:t xml:space="preserve"> emergency call test cases</w:t>
            </w:r>
            <w:r w:rsidR="00BC324C">
              <w:t xml:space="preserve"> </w:t>
            </w:r>
            <w:r>
              <w:fldChar w:fldCharType="end"/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485FDCC7" w:rsidR="00A23329" w:rsidRDefault="00680DED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</w:t>
            </w:r>
            <w:r w:rsidR="00A00BDC">
              <w:t>,</w:t>
            </w:r>
            <w:r>
              <w:t xml:space="preserve"> </w:t>
            </w:r>
            <w:r w:rsidR="002640C8">
              <w:fldChar w:fldCharType="begin"/>
            </w:r>
            <w:r w:rsidR="002640C8">
              <w:instrText xml:space="preserve"> DOCPROPERTY  RelatedWis  \* MERGEFORMAT </w:instrText>
            </w:r>
            <w:r w:rsidR="002640C8">
              <w:fldChar w:fldCharType="separate"/>
            </w:r>
            <w:r w:rsidR="00A23329">
              <w:rPr>
                <w:noProof/>
              </w:rPr>
              <w:t>5GS_NR_LTE-UEConTest</w:t>
            </w:r>
            <w:r w:rsidR="002640C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3DA6A5DB" w:rsidR="00A23329" w:rsidRDefault="002640C8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3329">
              <w:rPr>
                <w:noProof/>
              </w:rPr>
              <w:t>2022-0</w:t>
            </w:r>
            <w:r w:rsidR="00A5226D">
              <w:rPr>
                <w:noProof/>
              </w:rPr>
              <w:t>6</w:t>
            </w:r>
            <w:r w:rsidR="00A2332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510B">
              <w:rPr>
                <w:noProof/>
              </w:rPr>
              <w:t>1</w:t>
            </w:r>
            <w:r w:rsidR="002E18F6">
              <w:rPr>
                <w:noProof/>
              </w:rPr>
              <w:t>7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2640C8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332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5E501203" w:rsidR="00A23329" w:rsidRDefault="002640C8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23329">
              <w:rPr>
                <w:noProof/>
              </w:rPr>
              <w:t>Rel-1</w:t>
            </w:r>
            <w:r w:rsidR="00F87FA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6BC51" w14:textId="129447CE" w:rsidR="000517C9" w:rsidRPr="002E008A" w:rsidRDefault="00D55EA9" w:rsidP="00C05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several coordination issues in the D22wk23 TTCN implementation of the emergency call test cases.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1301EDD0" w:rsidR="000517C9" w:rsidRPr="006316B2" w:rsidRDefault="00D55EA9" w:rsidP="00C05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coordination issues concerning the emergency test cases are adressed below.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76938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1BC6631C" w:rsidR="00876938" w:rsidRPr="00CF39F2" w:rsidRDefault="00EF1E03" w:rsidP="0087693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Coordination between IMS1, IMS2 and NR5GC components is incorrect</w:t>
            </w:r>
            <w:r w:rsidR="00D55EA9">
              <w:rPr>
                <w:noProof/>
              </w:rPr>
              <w:t xml:space="preserve"> causing the affected test cases to be stuck in various steps.</w:t>
            </w:r>
          </w:p>
        </w:tc>
      </w:tr>
      <w:tr w:rsidR="00876938" w14:paraId="72AD49C1" w14:textId="77777777" w:rsidTr="002420B5">
        <w:tc>
          <w:tcPr>
            <w:tcW w:w="2694" w:type="dxa"/>
            <w:gridSpan w:val="2"/>
          </w:tcPr>
          <w:p w14:paraId="663E61A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60CC2A80" w:rsidR="00876938" w:rsidRDefault="00EF1E03" w:rsidP="00EF1E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Emergency voice call</w:t>
            </w:r>
            <w:r w:rsidR="00554280">
              <w:rPr>
                <w:noProof/>
              </w:rPr>
              <w:t xml:space="preserve"> </w:t>
            </w:r>
            <w:r w:rsidR="00BC324C">
              <w:rPr>
                <w:noProof/>
              </w:rPr>
              <w:t>testcases</w:t>
            </w:r>
            <w:r>
              <w:rPr>
                <w:noProof/>
              </w:rPr>
              <w:t xml:space="preserve"> (10.1 through 10.10)</w:t>
            </w:r>
          </w:p>
        </w:tc>
      </w:tr>
      <w:tr w:rsidR="00876938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</w:p>
        </w:tc>
      </w:tr>
      <w:tr w:rsidR="00876938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6938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876938" w:rsidRPr="008863B9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876938" w:rsidRPr="008863B9" w:rsidRDefault="00876938" w:rsidP="008769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6938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tulo"/>
        <w:jc w:val="left"/>
        <w:rPr>
          <w:rStyle w:val="nfasis"/>
          <w:rFonts w:ascii="Arial" w:hAnsi="Arial" w:cs="Arial"/>
          <w:i w:val="0"/>
          <w:lang w:eastAsia="en-GB"/>
        </w:rPr>
      </w:pPr>
      <w:bookmarkStart w:id="0" w:name="_Toc106356226"/>
      <w:r w:rsidRPr="00D83A7A">
        <w:rPr>
          <w:rStyle w:val="nfasis"/>
          <w:rFonts w:ascii="Arial" w:hAnsi="Arial" w:cs="Arial"/>
          <w:i w:val="0"/>
        </w:rPr>
        <w:t>Table of Contents</w:t>
      </w:r>
      <w:bookmarkEnd w:id="0"/>
    </w:p>
    <w:p w14:paraId="5D4BF0EB" w14:textId="6C6B0AE9" w:rsidR="00F87FA3" w:rsidRDefault="007A73E5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87FA3" w:rsidRPr="004D13BE">
        <w:rPr>
          <w:rFonts w:ascii="Arial" w:hAnsi="Arial" w:cs="Arial"/>
          <w:iCs/>
        </w:rPr>
        <w:t>Table of Contents</w:t>
      </w:r>
      <w:r w:rsidR="00F87FA3">
        <w:tab/>
      </w:r>
      <w:r w:rsidR="00F87FA3">
        <w:fldChar w:fldCharType="begin"/>
      </w:r>
      <w:r w:rsidR="00F87FA3">
        <w:instrText xml:space="preserve"> PAGEREF _Toc106356226 \h </w:instrText>
      </w:r>
      <w:r w:rsidR="00F87FA3">
        <w:fldChar w:fldCharType="separate"/>
      </w:r>
      <w:r w:rsidR="00F87FA3">
        <w:t>2</w:t>
      </w:r>
      <w:r w:rsidR="00F87FA3">
        <w:fldChar w:fldCharType="end"/>
      </w:r>
    </w:p>
    <w:p w14:paraId="45664FE5" w14:textId="2FBADFCC" w:rsidR="00F87FA3" w:rsidRDefault="00F87FA3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4D13B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D13B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_Toc106356227 \h </w:instrText>
      </w:r>
      <w:r>
        <w:fldChar w:fldCharType="separate"/>
      </w:r>
      <w:r>
        <w:t>2</w:t>
      </w:r>
      <w:r>
        <w:fldChar w:fldCharType="end"/>
      </w:r>
    </w:p>
    <w:p w14:paraId="0113ECF2" w14:textId="6AB89A0F" w:rsidR="00F87FA3" w:rsidRDefault="00F87FA3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4D13B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D13B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_Toc106356228 \h </w:instrText>
      </w:r>
      <w:r>
        <w:fldChar w:fldCharType="separate"/>
      </w:r>
      <w:r>
        <w:t>2</w:t>
      </w:r>
      <w:r>
        <w:fldChar w:fldCharType="end"/>
      </w:r>
    </w:p>
    <w:p w14:paraId="7475B0D7" w14:textId="1AD1BDF8" w:rsidR="00F87FA3" w:rsidRDefault="00F87FA3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D13B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D13B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_Toc106356229 \h </w:instrText>
      </w:r>
      <w:r>
        <w:fldChar w:fldCharType="separate"/>
      </w:r>
      <w:r>
        <w:t>2</w:t>
      </w:r>
      <w:r>
        <w:fldChar w:fldCharType="end"/>
      </w:r>
    </w:p>
    <w:p w14:paraId="620E1965" w14:textId="2775948B" w:rsidR="00F87FA3" w:rsidRDefault="00F87FA3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D13BE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D13BE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_Toc106356230 \h </w:instrText>
      </w:r>
      <w:r>
        <w:fldChar w:fldCharType="separate"/>
      </w:r>
      <w:r>
        <w:t>4</w:t>
      </w:r>
      <w:r>
        <w:fldChar w:fldCharType="end"/>
      </w:r>
    </w:p>
    <w:p w14:paraId="51F135A5" w14:textId="372E335F" w:rsidR="00F87FA3" w:rsidRDefault="00F87FA3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D13BE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D13BE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_Toc106356231 \h </w:instrText>
      </w:r>
      <w:r>
        <w:fldChar w:fldCharType="separate"/>
      </w:r>
      <w:r>
        <w:t>7</w:t>
      </w:r>
      <w:r>
        <w:fldChar w:fldCharType="end"/>
      </w:r>
    </w:p>
    <w:p w14:paraId="2DA3E1BF" w14:textId="60E5B46A" w:rsidR="00F87FA3" w:rsidRDefault="00F87FA3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D13BE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D13BE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_Toc106356232 \h </w:instrText>
      </w:r>
      <w:r>
        <w:fldChar w:fldCharType="separate"/>
      </w:r>
      <w:r>
        <w:t>10</w:t>
      </w:r>
      <w:r>
        <w:fldChar w:fldCharType="end"/>
      </w:r>
    </w:p>
    <w:p w14:paraId="031817F5" w14:textId="65C85884" w:rsidR="00F87FA3" w:rsidRDefault="00F87FA3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D13BE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D13BE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_Toc106356233 \h </w:instrText>
      </w:r>
      <w:r>
        <w:fldChar w:fldCharType="separate"/>
      </w:r>
      <w:r>
        <w:t>14</w:t>
      </w:r>
      <w:r>
        <w:fldChar w:fldCharType="end"/>
      </w:r>
    </w:p>
    <w:p w14:paraId="4E5BD4FD" w14:textId="78052AFA" w:rsidR="00F87FA3" w:rsidRDefault="00F87FA3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D13BE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D13BE">
        <w:rPr>
          <w:b/>
          <w:lang w:val="pt-BR"/>
        </w:rPr>
        <w:t>Change 6</w:t>
      </w:r>
      <w:r>
        <w:tab/>
      </w:r>
      <w:r>
        <w:fldChar w:fldCharType="begin"/>
      </w:r>
      <w:r>
        <w:instrText xml:space="preserve"> PAGEREF _Toc106356234 \h </w:instrText>
      </w:r>
      <w:r>
        <w:fldChar w:fldCharType="separate"/>
      </w:r>
      <w:r>
        <w:t>15</w:t>
      </w:r>
      <w:r>
        <w:fldChar w:fldCharType="end"/>
      </w:r>
    </w:p>
    <w:p w14:paraId="61767724" w14:textId="3406D69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B2D9143" w14:textId="77777777" w:rsidR="0031314C" w:rsidRDefault="0031314C" w:rsidP="0031314C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6356227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5D7D1270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C7724A">
        <w:rPr>
          <w:rFonts w:cs="Arial"/>
        </w:rPr>
        <w:t>2</w:t>
      </w:r>
      <w:r w:rsidRPr="00A37C31">
        <w:rPr>
          <w:rFonts w:cs="Arial"/>
        </w:rPr>
        <w:t>wk</w:t>
      </w:r>
      <w:r w:rsidR="00BC324C"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77777777" w:rsidR="0031314C" w:rsidRDefault="0031314C" w:rsidP="0031314C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6356228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1F3ECE78" w14:textId="77777777" w:rsidR="009F4356" w:rsidRDefault="009F4356" w:rsidP="009F4356">
      <w:pPr>
        <w:pStyle w:val="Ttulo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106356229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F4356" w:rsidRPr="008E5453" w14:paraId="260ABBE6" w14:textId="77777777" w:rsidTr="002F2B69">
        <w:trPr>
          <w:trHeight w:val="447"/>
        </w:trPr>
        <w:tc>
          <w:tcPr>
            <w:tcW w:w="1985" w:type="dxa"/>
          </w:tcPr>
          <w:p w14:paraId="47838525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97B516" w14:textId="75A18B92" w:rsidR="009F4356" w:rsidRPr="008E5453" w:rsidRDefault="002E18F6" w:rsidP="002F2B69">
            <w:pPr>
              <w:spacing w:after="0"/>
              <w:rPr>
                <w:rFonts w:ascii="Arial" w:hAnsi="Arial" w:cs="Arial"/>
              </w:rPr>
            </w:pPr>
            <w:proofErr w:type="spellStart"/>
            <w:r w:rsidRPr="002E18F6">
              <w:rPr>
                <w:rFonts w:ascii="Arial" w:hAnsi="Arial" w:cs="Arial"/>
              </w:rPr>
              <w:t>f_IMS_CC_Postamble</w:t>
            </w:r>
            <w:proofErr w:type="spellEnd"/>
          </w:p>
        </w:tc>
      </w:tr>
      <w:tr w:rsidR="009F4356" w:rsidRPr="008E5453" w14:paraId="7479A192" w14:textId="77777777" w:rsidTr="002F2B69">
        <w:trPr>
          <w:trHeight w:val="452"/>
        </w:trPr>
        <w:tc>
          <w:tcPr>
            <w:tcW w:w="1985" w:type="dxa"/>
          </w:tcPr>
          <w:p w14:paraId="04D73529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F1F07C3" w14:textId="650CE42E" w:rsidR="009F4356" w:rsidRPr="000E5E48" w:rsidRDefault="002E18F6" w:rsidP="002F2B69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The trigger to IPCAN (</w:t>
            </w:r>
            <w:r w:rsidR="002A6A04">
              <w:rPr>
                <w:rFonts w:ascii="Arial" w:hAnsi="Arial" w:cs="Arial"/>
                <w:lang w:val="en-SG"/>
              </w:rPr>
              <w:t>“</w:t>
            </w:r>
            <w:proofErr w:type="spellStart"/>
            <w:r w:rsidR="002A6A04" w:rsidRPr="002A6A04">
              <w:rPr>
                <w:rFonts w:ascii="Arial" w:hAnsi="Arial" w:cs="Arial"/>
                <w:lang w:val="en-SG"/>
              </w:rPr>
              <w:t>IPCAN.send</w:t>
            </w:r>
            <w:proofErr w:type="spellEnd"/>
            <w:r w:rsidR="002A6A04" w:rsidRPr="002A6A04">
              <w:rPr>
                <w:rFonts w:ascii="Arial" w:hAnsi="Arial" w:cs="Arial"/>
                <w:lang w:val="en-SG"/>
              </w:rPr>
              <w:t>(</w:t>
            </w:r>
            <w:proofErr w:type="spellStart"/>
            <w:r w:rsidR="002A6A04" w:rsidRPr="002A6A04">
              <w:rPr>
                <w:rFonts w:ascii="Arial" w:hAnsi="Arial" w:cs="Arial"/>
                <w:lang w:val="en-SG"/>
              </w:rPr>
              <w:t>cms_IMS_IPCAN_Trigger</w:t>
            </w:r>
            <w:proofErr w:type="spellEnd"/>
            <w:r w:rsidR="002A6A04" w:rsidRPr="002A6A04">
              <w:rPr>
                <w:rFonts w:ascii="Arial" w:hAnsi="Arial" w:cs="Arial"/>
                <w:lang w:val="en-SG"/>
              </w:rPr>
              <w:t>);</w:t>
            </w:r>
            <w:r w:rsidR="002A6A04">
              <w:rPr>
                <w:rFonts w:ascii="Arial" w:hAnsi="Arial" w:cs="Arial"/>
                <w:lang w:val="en-SG"/>
              </w:rPr>
              <w:t>”</w:t>
            </w:r>
            <w:r>
              <w:rPr>
                <w:rFonts w:ascii="Arial" w:hAnsi="Arial" w:cs="Arial"/>
                <w:lang w:val="en-SG"/>
              </w:rPr>
              <w:t>)</w:t>
            </w:r>
            <w:r w:rsidR="002A6A04">
              <w:rPr>
                <w:rFonts w:ascii="Arial" w:hAnsi="Arial" w:cs="Arial"/>
                <w:lang w:val="en-SG"/>
              </w:rPr>
              <w:t xml:space="preserve"> is handled by </w:t>
            </w:r>
            <w:r w:rsidR="002A6A04" w:rsidRPr="002A6A04">
              <w:rPr>
                <w:rFonts w:ascii="Arial" w:hAnsi="Arial" w:cs="Arial"/>
                <w:lang w:val="en-SG"/>
              </w:rPr>
              <w:t>f_NR5GC_EmergencyCallRelease</w:t>
            </w:r>
            <w:r w:rsidR="002A6A04">
              <w:rPr>
                <w:rFonts w:ascii="Arial" w:hAnsi="Arial" w:cs="Arial"/>
                <w:lang w:val="en-SG"/>
              </w:rPr>
              <w:t xml:space="preserve"> which is called by </w:t>
            </w:r>
            <w:proofErr w:type="spellStart"/>
            <w:r w:rsidR="002A6A04" w:rsidRPr="002A6A04">
              <w:rPr>
                <w:rFonts w:ascii="Arial" w:hAnsi="Arial" w:cs="Arial"/>
                <w:lang w:val="en-SG"/>
              </w:rPr>
              <w:t>f_IMS_CC_ReleaseConnection</w:t>
            </w:r>
            <w:proofErr w:type="spellEnd"/>
            <w:r w:rsidR="002A6A04">
              <w:rPr>
                <w:rFonts w:ascii="Arial" w:hAnsi="Arial" w:cs="Arial"/>
                <w:lang w:val="en-SG"/>
              </w:rPr>
              <w:t xml:space="preserve">, therefore the </w:t>
            </w:r>
            <w:proofErr w:type="spellStart"/>
            <w:r w:rsidR="002A6A04" w:rsidRPr="002A6A04">
              <w:rPr>
                <w:rFonts w:ascii="Arial" w:hAnsi="Arial" w:cs="Arial"/>
                <w:lang w:val="en-SG"/>
              </w:rPr>
              <w:t>f_IMS_CC_ReleaseConnection</w:t>
            </w:r>
            <w:proofErr w:type="spellEnd"/>
            <w:r w:rsidR="002A6A04">
              <w:rPr>
                <w:rFonts w:ascii="Arial" w:hAnsi="Arial" w:cs="Arial"/>
                <w:lang w:val="en-SG"/>
              </w:rPr>
              <w:t xml:space="preserve"> needs to be called before this trigger and not after.</w:t>
            </w:r>
          </w:p>
        </w:tc>
      </w:tr>
      <w:tr w:rsidR="009F4356" w:rsidRPr="008E5453" w14:paraId="69AD4A5B" w14:textId="77777777" w:rsidTr="002F2B69">
        <w:tc>
          <w:tcPr>
            <w:tcW w:w="1985" w:type="dxa"/>
          </w:tcPr>
          <w:p w14:paraId="79386728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03DA52F6" w14:textId="2FEF57B9" w:rsidR="009F4356" w:rsidRPr="008E5453" w:rsidRDefault="002A6A04" w:rsidP="002F2B6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Moved calling of the </w:t>
            </w:r>
            <w:proofErr w:type="spellStart"/>
            <w:r w:rsidRPr="002A6A04">
              <w:rPr>
                <w:rFonts w:cs="Arial"/>
                <w:lang w:val="en-SG"/>
              </w:rPr>
              <w:t>f_IMS_CC_ReleaseConnection</w:t>
            </w:r>
            <w:proofErr w:type="spellEnd"/>
            <w:r>
              <w:rPr>
                <w:rFonts w:cs="Arial"/>
                <w:lang w:val="en-SG"/>
              </w:rPr>
              <w:t xml:space="preserve"> before sending the trigger to IPCAN.</w:t>
            </w:r>
          </w:p>
        </w:tc>
      </w:tr>
      <w:tr w:rsidR="009F4356" w:rsidRPr="008E5453" w14:paraId="7FFBD535" w14:textId="77777777" w:rsidTr="002F2B69">
        <w:tc>
          <w:tcPr>
            <w:tcW w:w="1985" w:type="dxa"/>
          </w:tcPr>
          <w:p w14:paraId="380A7E98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05A75887" w14:textId="4791AE83" w:rsidR="009F4356" w:rsidRPr="008E5453" w:rsidRDefault="002E18F6" w:rsidP="002F2B69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2E18F6">
              <w:rPr>
                <w:rFonts w:ascii="Arial" w:hAnsi="Arial" w:cs="Arial"/>
                <w:lang w:val="en-US"/>
              </w:rPr>
              <w:t>IMS_CC_CommonFunctions.ttcn</w:t>
            </w:r>
            <w:proofErr w:type="spellEnd"/>
          </w:p>
        </w:tc>
      </w:tr>
      <w:tr w:rsidR="009F4356" w:rsidRPr="008E5453" w14:paraId="63F6254D" w14:textId="77777777" w:rsidTr="002F2B69">
        <w:tc>
          <w:tcPr>
            <w:tcW w:w="1985" w:type="dxa"/>
          </w:tcPr>
          <w:p w14:paraId="7B2F4BDC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607E2FA1" w14:textId="2DC58B33" w:rsidR="009F4356" w:rsidRPr="008E5453" w:rsidRDefault="00E44F44" w:rsidP="002F2B69">
            <w:pPr>
              <w:rPr>
                <w:rFonts w:ascii="Arial" w:hAnsi="Arial" w:cs="Arial"/>
                <w:highlight w:val="cyan"/>
              </w:rPr>
            </w:pPr>
            <w:r w:rsidRPr="00FB68DC">
              <w:rPr>
                <w:rFonts w:ascii="Arial" w:hAnsi="Arial" w:cs="Arial"/>
                <w:highlight w:val="cyan"/>
              </w:rPr>
              <w:t xml:space="preserve">Alternative solution implemented: removed extra trigger added for emergency calls in R5s220531 as this is sent on the same port, and before, </w:t>
            </w:r>
            <w:r w:rsidR="00FB68DC" w:rsidRPr="00FB68DC">
              <w:rPr>
                <w:rFonts w:ascii="Arial" w:hAnsi="Arial" w:cs="Arial"/>
                <w:highlight w:val="cyan"/>
              </w:rPr>
              <w:t xml:space="preserve">the </w:t>
            </w:r>
            <w:r w:rsidRPr="00FB68DC">
              <w:rPr>
                <w:rFonts w:ascii="Arial" w:hAnsi="Arial" w:cs="Arial"/>
                <w:highlight w:val="cyan"/>
              </w:rPr>
              <w:t>IPCAN_ENDPROCEDURE</w:t>
            </w:r>
            <w:r w:rsidR="00FB68DC" w:rsidRPr="00FB68DC">
              <w:rPr>
                <w:rFonts w:ascii="Arial" w:hAnsi="Arial" w:cs="Arial"/>
                <w:highlight w:val="cyan"/>
              </w:rPr>
              <w:t xml:space="preserve"> command</w:t>
            </w:r>
          </w:p>
        </w:tc>
      </w:tr>
    </w:tbl>
    <w:p w14:paraId="7501F7CD" w14:textId="77777777" w:rsidR="009F4356" w:rsidRPr="008E5453" w:rsidRDefault="009F4356" w:rsidP="009F4356">
      <w:pPr>
        <w:rPr>
          <w:rFonts w:ascii="Arial" w:hAnsi="Arial" w:cs="Arial"/>
          <w:lang w:val="en-US"/>
        </w:rPr>
      </w:pPr>
    </w:p>
    <w:p w14:paraId="678C64D6" w14:textId="77777777" w:rsidR="009F4356" w:rsidRPr="008E5453" w:rsidRDefault="009F4356" w:rsidP="009F4356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F4356" w:rsidRPr="008E5453" w14:paraId="3922123A" w14:textId="77777777" w:rsidTr="002F2B69">
        <w:tc>
          <w:tcPr>
            <w:tcW w:w="9855" w:type="dxa"/>
          </w:tcPr>
          <w:p w14:paraId="2C91F573" w14:textId="77777777" w:rsidR="002E18F6" w:rsidRPr="002E18F6" w:rsidRDefault="009F435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2E18F6" w:rsidRPr="002E18F6">
              <w:rPr>
                <w:rFonts w:ascii="Arial" w:hAnsi="Arial" w:cs="Arial"/>
                <w:lang w:val="en-US"/>
              </w:rPr>
              <w:t xml:space="preserve">  function </w:t>
            </w:r>
            <w:proofErr w:type="spellStart"/>
            <w:r w:rsidR="002E18F6" w:rsidRPr="002E18F6">
              <w:rPr>
                <w:rFonts w:ascii="Arial" w:hAnsi="Arial" w:cs="Arial"/>
                <w:lang w:val="en-US"/>
              </w:rPr>
              <w:t>f_IMS_CC_</w:t>
            </w:r>
            <w:proofErr w:type="gramStart"/>
            <w:r w:rsidR="002E18F6" w:rsidRPr="002E18F6">
              <w:rPr>
                <w:rFonts w:ascii="Arial" w:hAnsi="Arial" w:cs="Arial"/>
                <w:lang w:val="en-US"/>
              </w:rPr>
              <w:t>Postamble</w:t>
            </w:r>
            <w:proofErr w:type="spellEnd"/>
            <w:r w:rsidR="002E18F6" w:rsidRPr="002E18F6">
              <w:rPr>
                <w:rFonts w:ascii="Arial" w:hAnsi="Arial" w:cs="Arial"/>
                <w:lang w:val="en-US"/>
              </w:rPr>
              <w:t>(</w:t>
            </w:r>
            <w:proofErr w:type="gramEnd"/>
            <w:r w:rsidR="002E18F6" w:rsidRPr="002E18F6">
              <w:rPr>
                <w:rFonts w:ascii="Arial" w:hAnsi="Arial" w:cs="Arial"/>
                <w:lang w:val="en-US"/>
              </w:rPr>
              <w:t xml:space="preserve">template (omit) </w:t>
            </w:r>
            <w:proofErr w:type="spellStart"/>
            <w:r w:rsidR="002E18F6" w:rsidRPr="002E18F6">
              <w:rPr>
                <w:rFonts w:ascii="Arial" w:hAnsi="Arial" w:cs="Arial"/>
                <w:lang w:val="en-US"/>
              </w:rPr>
              <w:t>IMS_TestProcedure_Type</w:t>
            </w:r>
            <w:proofErr w:type="spellEnd"/>
            <w:r w:rsidR="002E18F6" w:rsidRPr="002E18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2E18F6" w:rsidRPr="002E18F6">
              <w:rPr>
                <w:rFonts w:ascii="Arial" w:hAnsi="Arial" w:cs="Arial"/>
                <w:lang w:val="en-US"/>
              </w:rPr>
              <w:t>p_TestProcedure</w:t>
            </w:r>
            <w:proofErr w:type="spellEnd"/>
            <w:r w:rsidR="002E18F6" w:rsidRPr="002E18F6">
              <w:rPr>
                <w:rFonts w:ascii="Arial" w:hAnsi="Arial" w:cs="Arial"/>
                <w:lang w:val="en-US"/>
              </w:rPr>
              <w:t xml:space="preserve"> := omit,</w:t>
            </w:r>
          </w:p>
          <w:p w14:paraId="76820AC6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                   template (omit)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IMS_TCP_CloseHandling_Type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</w:t>
            </w:r>
            <w:proofErr w:type="gramStart"/>
            <w:r w:rsidRPr="002E18F6">
              <w:rPr>
                <w:rFonts w:ascii="Arial" w:hAnsi="Arial" w:cs="Arial"/>
                <w:lang w:val="en-US"/>
              </w:rPr>
              <w:t>TcpCloseHandling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2E18F6">
              <w:rPr>
                <w:rFonts w:ascii="Arial" w:hAnsi="Arial" w:cs="Arial"/>
                <w:lang w:val="en-US"/>
              </w:rPr>
              <w:t>= omit,</w:t>
            </w:r>
          </w:p>
          <w:p w14:paraId="75E45180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                   float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p_DelayForDL_</w:t>
            </w:r>
            <w:proofErr w:type="gramStart"/>
            <w:r w:rsidRPr="002E18F6">
              <w:rPr>
                <w:rFonts w:ascii="Arial" w:hAnsi="Arial" w:cs="Arial"/>
                <w:lang w:val="en-US"/>
              </w:rPr>
              <w:t>SIP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2E18F6">
              <w:rPr>
                <w:rFonts w:ascii="Arial" w:hAnsi="Arial" w:cs="Arial"/>
                <w:lang w:val="en-US"/>
              </w:rPr>
              <w:t>= 2.0) runs on IMS_PTC</w:t>
            </w:r>
          </w:p>
          <w:p w14:paraId="53179A34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2E18F6">
              <w:rPr>
                <w:rFonts w:ascii="Arial" w:hAnsi="Arial" w:cs="Arial"/>
                <w:lang w:val="en-US"/>
              </w:rPr>
              <w:t>{ /</w:t>
            </w:r>
            <w:proofErr w:type="gramEnd"/>
            <w:r w:rsidRPr="002E18F6">
              <w:rPr>
                <w:rFonts w:ascii="Arial" w:hAnsi="Arial" w:cs="Arial"/>
                <w:lang w:val="en-US"/>
              </w:rPr>
              <w:t xml:space="preserve">* @sic R5s140801: new parameter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p_TcpCloseHandling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, R5s170028: removed parameter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p_WaitForDeRegistration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sic@ */</w:t>
            </w:r>
          </w:p>
          <w:p w14:paraId="4B839CB9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/* @sic R5s190785: new parameter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p_DelayForDL_SIP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sic@ */</w:t>
            </w:r>
          </w:p>
          <w:p w14:paraId="13204B43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2E18F6">
              <w:rPr>
                <w:rFonts w:ascii="Arial" w:hAnsi="Arial" w:cs="Arial"/>
                <w:lang w:val="en-US"/>
              </w:rPr>
              <w:t>AllowRetransmission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2E18F6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f_IMS_PTC_RanTypeIsUTRAN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();</w:t>
            </w:r>
          </w:p>
          <w:p w14:paraId="58F40BF3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var float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v_DelayForDL_</w:t>
            </w:r>
            <w:proofErr w:type="gramStart"/>
            <w:r w:rsidRPr="002E18F6">
              <w:rPr>
                <w:rFonts w:ascii="Arial" w:hAnsi="Arial" w:cs="Arial"/>
                <w:lang w:val="en-US"/>
              </w:rPr>
              <w:t>SIP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2E18F6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p_DelayForDL_SIP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;</w:t>
            </w:r>
          </w:p>
          <w:p w14:paraId="257B557A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78AE7E4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if 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isvalue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p_TestProcedure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)) {</w:t>
            </w:r>
          </w:p>
          <w:p w14:paraId="76EEBCA3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FC7BCDD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CA549AB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C0807BB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if 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valueof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p_TestProcedure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) ==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IPCAN_EmergencyCall_NormalService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or</w:t>
            </w:r>
          </w:p>
          <w:p w14:paraId="7B1D45E8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valueof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p_TestProcedure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) ==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IPCAN_EmergencyCall_NoRegistration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and f_IMS_PTC_RanTypeIsNR5</w:t>
            </w:r>
            <w:proofErr w:type="gramStart"/>
            <w:r w:rsidRPr="002E18F6">
              <w:rPr>
                <w:rFonts w:ascii="Arial" w:hAnsi="Arial" w:cs="Arial"/>
                <w:lang w:val="en-US"/>
              </w:rPr>
              <w:t>GC(</w:t>
            </w:r>
            <w:proofErr w:type="gramEnd"/>
            <w:r w:rsidRPr="002E18F6">
              <w:rPr>
                <w:rFonts w:ascii="Arial" w:hAnsi="Arial" w:cs="Arial"/>
                <w:lang w:val="en-US"/>
              </w:rPr>
              <w:t>)) { // @sic R5s220531 sic@</w:t>
            </w:r>
          </w:p>
          <w:p w14:paraId="2D0FBF3B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// the IMS messages have already been sent, so tell IPCAN not to wait for it</w:t>
            </w:r>
          </w:p>
          <w:p w14:paraId="50280E47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IPCAN.send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cms_IMS_IPCAN_Trigger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);</w:t>
            </w:r>
          </w:p>
          <w:p w14:paraId="2BB89D73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647D0E94" w14:textId="201A1A9D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2E18F6">
              <w:rPr>
                <w:rFonts w:ascii="Arial" w:hAnsi="Arial" w:cs="Arial"/>
                <w:highlight w:val="yellow"/>
                <w:lang w:val="en-US"/>
              </w:rPr>
              <w:t>f_IMS_CC_ReleaseConnection</w:t>
            </w:r>
            <w:proofErr w:type="spellEnd"/>
            <w:r w:rsidRPr="002E18F6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highlight w:val="yellow"/>
                <w:lang w:val="en-US"/>
              </w:rPr>
              <w:t>valueof</w:t>
            </w:r>
            <w:proofErr w:type="spellEnd"/>
            <w:r w:rsidRPr="002E18F6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highlight w:val="yellow"/>
                <w:lang w:val="en-US"/>
              </w:rPr>
              <w:t>p_TestProcedure</w:t>
            </w:r>
            <w:proofErr w:type="spellEnd"/>
            <w:r w:rsidRPr="002E18F6">
              <w:rPr>
                <w:rFonts w:ascii="Arial" w:hAnsi="Arial" w:cs="Arial"/>
                <w:highlight w:val="yellow"/>
                <w:lang w:val="en-US"/>
              </w:rPr>
              <w:t xml:space="preserve">), </w:t>
            </w:r>
            <w:proofErr w:type="spellStart"/>
            <w:r w:rsidRPr="002E18F6">
              <w:rPr>
                <w:rFonts w:ascii="Arial" w:hAnsi="Arial" w:cs="Arial"/>
                <w:highlight w:val="yellow"/>
                <w:lang w:val="en-US"/>
              </w:rPr>
              <w:t>p_TcpCloseHandling</w:t>
            </w:r>
            <w:proofErr w:type="spellEnd"/>
            <w:r w:rsidRPr="002E18F6">
              <w:rPr>
                <w:rFonts w:ascii="Arial" w:hAnsi="Arial" w:cs="Arial"/>
                <w:highlight w:val="yellow"/>
                <w:lang w:val="en-US"/>
              </w:rPr>
              <w:t xml:space="preserve">, </w:t>
            </w:r>
            <w:proofErr w:type="spellStart"/>
            <w:r w:rsidRPr="002E18F6">
              <w:rPr>
                <w:rFonts w:ascii="Arial" w:hAnsi="Arial" w:cs="Arial"/>
                <w:highlight w:val="yellow"/>
                <w:lang w:val="en-US"/>
              </w:rPr>
              <w:t>v_DelayForDL_SIP</w:t>
            </w:r>
            <w:proofErr w:type="spellEnd"/>
            <w:r w:rsidRPr="002E18F6">
              <w:rPr>
                <w:rFonts w:ascii="Arial" w:hAnsi="Arial" w:cs="Arial"/>
                <w:highlight w:val="yellow"/>
                <w:lang w:val="en-US"/>
              </w:rPr>
              <w:t>);</w:t>
            </w:r>
          </w:p>
          <w:p w14:paraId="2CA540BF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IPCAN.send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cms_IMS_IPCAN_ReleaseReq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);</w:t>
            </w:r>
          </w:p>
          <w:p w14:paraId="5AB1B853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if 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valueof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p_TestProcedure</w:t>
            </w:r>
            <w:proofErr w:type="spellEnd"/>
            <w:proofErr w:type="gramStart"/>
            <w:r w:rsidRPr="002E18F6">
              <w:rPr>
                <w:rFonts w:ascii="Arial" w:hAnsi="Arial" w:cs="Arial"/>
                <w:lang w:val="en-US"/>
              </w:rPr>
              <w:t>) !</w:t>
            </w:r>
            <w:proofErr w:type="gramEnd"/>
            <w:r w:rsidRPr="002E18F6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IPCAN_Deregistration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) { // @sic R5s211495 sic@</w:t>
            </w:r>
          </w:p>
          <w:p w14:paraId="6EF9394B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f_IMS_IpcanReleaseWithOptionalDeregistration(v_AllowRetransmission</w:t>
            </w:r>
            <w:proofErr w:type="gramStart"/>
            <w:r w:rsidRPr="002E18F6">
              <w:rPr>
                <w:rFonts w:ascii="Arial" w:hAnsi="Arial" w:cs="Arial"/>
                <w:lang w:val="en-US"/>
              </w:rPr>
              <w:t>);  /</w:t>
            </w:r>
            <w:proofErr w:type="gramEnd"/>
            <w:r w:rsidRPr="002E18F6">
              <w:rPr>
                <w:rFonts w:ascii="Arial" w:hAnsi="Arial" w:cs="Arial"/>
                <w:lang w:val="en-US"/>
              </w:rPr>
              <w:t xml:space="preserve">* @sic R5s140346 - MCC160 implementation: new function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f_IMS_CC_IpcanReleaseWithOptionalDeregistration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, R5s170541 sic@ */</w:t>
            </w:r>
          </w:p>
          <w:p w14:paraId="6A17D6B9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}</w:t>
            </w:r>
          </w:p>
          <w:p w14:paraId="2F956760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} else </w:t>
            </w:r>
            <w:proofErr w:type="gramStart"/>
            <w:r w:rsidRPr="002E18F6">
              <w:rPr>
                <w:rFonts w:ascii="Arial" w:hAnsi="Arial" w:cs="Arial"/>
                <w:lang w:val="en-US"/>
              </w:rPr>
              <w:t>{  /</w:t>
            </w:r>
            <w:proofErr w:type="gramEnd"/>
            <w:r w:rsidRPr="002E18F6">
              <w:rPr>
                <w:rFonts w:ascii="Arial" w:hAnsi="Arial" w:cs="Arial"/>
                <w:lang w:val="en-US"/>
              </w:rPr>
              <w:t>/ @sic R5s211495 sic@</w:t>
            </w:r>
          </w:p>
          <w:p w14:paraId="11ABA47F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IPCAN.send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cms_IMS_IPCAN_ReleaseReq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);</w:t>
            </w:r>
          </w:p>
          <w:p w14:paraId="00D24EB8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f_IMS_IpcanReleaseWithOptionalDeregistration(v_AllowRetransmission</w:t>
            </w:r>
            <w:proofErr w:type="gramStart"/>
            <w:r w:rsidRPr="002E18F6">
              <w:rPr>
                <w:rFonts w:ascii="Arial" w:hAnsi="Arial" w:cs="Arial"/>
                <w:lang w:val="en-US"/>
              </w:rPr>
              <w:t>);  /</w:t>
            </w:r>
            <w:proofErr w:type="gramEnd"/>
            <w:r w:rsidRPr="002E18F6">
              <w:rPr>
                <w:rFonts w:ascii="Arial" w:hAnsi="Arial" w:cs="Arial"/>
                <w:lang w:val="en-US"/>
              </w:rPr>
              <w:t xml:space="preserve">* @sic R5s140346 - MCC160 implementation: new function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f_IMS_CC_IpcanReleaseWithOptionalDeregistration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, R5s170541 sic@ */</w:t>
            </w:r>
          </w:p>
          <w:p w14:paraId="1F228D43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}</w:t>
            </w:r>
          </w:p>
          <w:p w14:paraId="10055F34" w14:textId="0B920176" w:rsidR="009F4356" w:rsidRPr="008E5453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6B2207B8" w14:textId="77777777" w:rsidR="009F4356" w:rsidRPr="008E5453" w:rsidRDefault="009F4356" w:rsidP="009F4356">
      <w:pPr>
        <w:rPr>
          <w:rFonts w:ascii="Arial" w:hAnsi="Arial" w:cs="Arial"/>
          <w:lang w:val="en-US"/>
        </w:rPr>
      </w:pPr>
    </w:p>
    <w:p w14:paraId="138F1715" w14:textId="77777777" w:rsidR="009F4356" w:rsidRPr="008E5453" w:rsidRDefault="009F4356" w:rsidP="009F4356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F4356" w:rsidRPr="008E5453" w14:paraId="71C74834" w14:textId="77777777" w:rsidTr="002F2B69">
        <w:tc>
          <w:tcPr>
            <w:tcW w:w="9855" w:type="dxa"/>
          </w:tcPr>
          <w:p w14:paraId="2BD92733" w14:textId="77777777" w:rsidR="002E18F6" w:rsidRPr="002E18F6" w:rsidRDefault="009F435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2E18F6" w:rsidRPr="002E18F6">
              <w:rPr>
                <w:rFonts w:ascii="Arial" w:hAnsi="Arial" w:cs="Arial"/>
                <w:lang w:val="en-US"/>
              </w:rPr>
              <w:t xml:space="preserve">  function </w:t>
            </w:r>
            <w:proofErr w:type="spellStart"/>
            <w:r w:rsidR="002E18F6" w:rsidRPr="002E18F6">
              <w:rPr>
                <w:rFonts w:ascii="Arial" w:hAnsi="Arial" w:cs="Arial"/>
                <w:lang w:val="en-US"/>
              </w:rPr>
              <w:t>f_IMS_CC_</w:t>
            </w:r>
            <w:proofErr w:type="gramStart"/>
            <w:r w:rsidR="002E18F6" w:rsidRPr="002E18F6">
              <w:rPr>
                <w:rFonts w:ascii="Arial" w:hAnsi="Arial" w:cs="Arial"/>
                <w:lang w:val="en-US"/>
              </w:rPr>
              <w:t>Postamble</w:t>
            </w:r>
            <w:proofErr w:type="spellEnd"/>
            <w:r w:rsidR="002E18F6" w:rsidRPr="002E18F6">
              <w:rPr>
                <w:rFonts w:ascii="Arial" w:hAnsi="Arial" w:cs="Arial"/>
                <w:lang w:val="en-US"/>
              </w:rPr>
              <w:t>(</w:t>
            </w:r>
            <w:proofErr w:type="gramEnd"/>
            <w:r w:rsidR="002E18F6" w:rsidRPr="002E18F6">
              <w:rPr>
                <w:rFonts w:ascii="Arial" w:hAnsi="Arial" w:cs="Arial"/>
                <w:lang w:val="en-US"/>
              </w:rPr>
              <w:t xml:space="preserve">template (omit) </w:t>
            </w:r>
            <w:proofErr w:type="spellStart"/>
            <w:r w:rsidR="002E18F6" w:rsidRPr="002E18F6">
              <w:rPr>
                <w:rFonts w:ascii="Arial" w:hAnsi="Arial" w:cs="Arial"/>
                <w:lang w:val="en-US"/>
              </w:rPr>
              <w:t>IMS_TestProcedure_Type</w:t>
            </w:r>
            <w:proofErr w:type="spellEnd"/>
            <w:r w:rsidR="002E18F6" w:rsidRPr="002E18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2E18F6" w:rsidRPr="002E18F6">
              <w:rPr>
                <w:rFonts w:ascii="Arial" w:hAnsi="Arial" w:cs="Arial"/>
                <w:lang w:val="en-US"/>
              </w:rPr>
              <w:t>p_TestProcedure</w:t>
            </w:r>
            <w:proofErr w:type="spellEnd"/>
            <w:r w:rsidR="002E18F6" w:rsidRPr="002E18F6">
              <w:rPr>
                <w:rFonts w:ascii="Arial" w:hAnsi="Arial" w:cs="Arial"/>
                <w:lang w:val="en-US"/>
              </w:rPr>
              <w:t xml:space="preserve"> := omit,</w:t>
            </w:r>
          </w:p>
          <w:p w14:paraId="44C1ACAA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                   template (omit)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IMS_TCP_CloseHandling_Type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</w:t>
            </w:r>
            <w:proofErr w:type="gramStart"/>
            <w:r w:rsidRPr="002E18F6">
              <w:rPr>
                <w:rFonts w:ascii="Arial" w:hAnsi="Arial" w:cs="Arial"/>
                <w:lang w:val="en-US"/>
              </w:rPr>
              <w:t>TcpCloseHandling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2E18F6">
              <w:rPr>
                <w:rFonts w:ascii="Arial" w:hAnsi="Arial" w:cs="Arial"/>
                <w:lang w:val="en-US"/>
              </w:rPr>
              <w:t>= omit,</w:t>
            </w:r>
          </w:p>
          <w:p w14:paraId="5509C721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                   float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p_DelayForDL_</w:t>
            </w:r>
            <w:proofErr w:type="gramStart"/>
            <w:r w:rsidRPr="002E18F6">
              <w:rPr>
                <w:rFonts w:ascii="Arial" w:hAnsi="Arial" w:cs="Arial"/>
                <w:lang w:val="en-US"/>
              </w:rPr>
              <w:t>SIP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2E18F6">
              <w:rPr>
                <w:rFonts w:ascii="Arial" w:hAnsi="Arial" w:cs="Arial"/>
                <w:lang w:val="en-US"/>
              </w:rPr>
              <w:t>= 2.0) runs on IMS_PTC</w:t>
            </w:r>
          </w:p>
          <w:p w14:paraId="732920DD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2E18F6">
              <w:rPr>
                <w:rFonts w:ascii="Arial" w:hAnsi="Arial" w:cs="Arial"/>
                <w:lang w:val="en-US"/>
              </w:rPr>
              <w:t>{ /</w:t>
            </w:r>
            <w:proofErr w:type="gramEnd"/>
            <w:r w:rsidRPr="002E18F6">
              <w:rPr>
                <w:rFonts w:ascii="Arial" w:hAnsi="Arial" w:cs="Arial"/>
                <w:lang w:val="en-US"/>
              </w:rPr>
              <w:t xml:space="preserve">* @sic R5s140801: new parameter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p_TcpCloseHandling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, R5s170028: removed parameter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p_WaitForDeRegistration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sic@ */</w:t>
            </w:r>
          </w:p>
          <w:p w14:paraId="0BDEC35C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/* @sic R5s190785: new parameter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p_DelayForDL_SIP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sic@ */</w:t>
            </w:r>
          </w:p>
          <w:p w14:paraId="7BF96AAC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2E18F6">
              <w:rPr>
                <w:rFonts w:ascii="Arial" w:hAnsi="Arial" w:cs="Arial"/>
                <w:lang w:val="en-US"/>
              </w:rPr>
              <w:t>AllowRetransmission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2E18F6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f_IMS_PTC_RanTypeIsUTRAN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();</w:t>
            </w:r>
          </w:p>
          <w:p w14:paraId="2A7E48EA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var float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v_DelayForDL_</w:t>
            </w:r>
            <w:proofErr w:type="gramStart"/>
            <w:r w:rsidRPr="002E18F6">
              <w:rPr>
                <w:rFonts w:ascii="Arial" w:hAnsi="Arial" w:cs="Arial"/>
                <w:lang w:val="en-US"/>
              </w:rPr>
              <w:t>SIP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2E18F6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p_DelayForDL_SIP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;</w:t>
            </w:r>
          </w:p>
          <w:p w14:paraId="49BFF95F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4CE8C79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if 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isvalue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p_TestProcedure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)) {</w:t>
            </w:r>
          </w:p>
          <w:p w14:paraId="62EFEB6D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FBAF766" w14:textId="464354D4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2E18F6">
              <w:rPr>
                <w:rFonts w:ascii="Arial" w:hAnsi="Arial" w:cs="Arial"/>
                <w:highlight w:val="yellow"/>
                <w:lang w:val="en-US"/>
              </w:rPr>
              <w:t>f_IMS_CC_ReleaseConnection</w:t>
            </w:r>
            <w:proofErr w:type="spellEnd"/>
            <w:r w:rsidRPr="002E18F6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highlight w:val="yellow"/>
                <w:lang w:val="en-US"/>
              </w:rPr>
              <w:t>valueof</w:t>
            </w:r>
            <w:proofErr w:type="spellEnd"/>
            <w:r w:rsidRPr="002E18F6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highlight w:val="yellow"/>
                <w:lang w:val="en-US"/>
              </w:rPr>
              <w:t>p_TestProcedure</w:t>
            </w:r>
            <w:proofErr w:type="spellEnd"/>
            <w:r w:rsidRPr="002E18F6">
              <w:rPr>
                <w:rFonts w:ascii="Arial" w:hAnsi="Arial" w:cs="Arial"/>
                <w:highlight w:val="yellow"/>
                <w:lang w:val="en-US"/>
              </w:rPr>
              <w:t xml:space="preserve">), </w:t>
            </w:r>
            <w:proofErr w:type="spellStart"/>
            <w:r w:rsidRPr="002E18F6">
              <w:rPr>
                <w:rFonts w:ascii="Arial" w:hAnsi="Arial" w:cs="Arial"/>
                <w:highlight w:val="yellow"/>
                <w:lang w:val="en-US"/>
              </w:rPr>
              <w:t>p_TcpCloseHandling</w:t>
            </w:r>
            <w:proofErr w:type="spellEnd"/>
            <w:r w:rsidRPr="002E18F6">
              <w:rPr>
                <w:rFonts w:ascii="Arial" w:hAnsi="Arial" w:cs="Arial"/>
                <w:highlight w:val="yellow"/>
                <w:lang w:val="en-US"/>
              </w:rPr>
              <w:t xml:space="preserve">, </w:t>
            </w:r>
            <w:proofErr w:type="spellStart"/>
            <w:r w:rsidRPr="002E18F6">
              <w:rPr>
                <w:rFonts w:ascii="Arial" w:hAnsi="Arial" w:cs="Arial"/>
                <w:highlight w:val="yellow"/>
                <w:lang w:val="en-US"/>
              </w:rPr>
              <w:t>v_DelayForDL_SIP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); </w:t>
            </w:r>
          </w:p>
          <w:p w14:paraId="72B1E7B5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if 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valueof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p_TestProcedure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) ==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IPCAN_EmergencyCall_NormalService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or</w:t>
            </w:r>
          </w:p>
          <w:p w14:paraId="2E12FB13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valueof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p_TestProcedure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) ==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IPCAN_EmergencyCall_NoRegistration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 xml:space="preserve"> and f_IMS_PTC_RanTypeIsNR5</w:t>
            </w:r>
            <w:proofErr w:type="gramStart"/>
            <w:r w:rsidRPr="002E18F6">
              <w:rPr>
                <w:rFonts w:ascii="Arial" w:hAnsi="Arial" w:cs="Arial"/>
                <w:lang w:val="en-US"/>
              </w:rPr>
              <w:t>GC(</w:t>
            </w:r>
            <w:proofErr w:type="gramEnd"/>
            <w:r w:rsidRPr="002E18F6">
              <w:rPr>
                <w:rFonts w:ascii="Arial" w:hAnsi="Arial" w:cs="Arial"/>
                <w:lang w:val="en-US"/>
              </w:rPr>
              <w:t>)) { // @sic R5s220531 sic@</w:t>
            </w:r>
          </w:p>
          <w:p w14:paraId="2936C62B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// the IMS messages have already been sent, so tell IPCAN not to wait for it</w:t>
            </w:r>
          </w:p>
          <w:p w14:paraId="355D374A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IPCAN.send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cms_IMS_IPCAN_Trigger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);</w:t>
            </w:r>
          </w:p>
          <w:p w14:paraId="541ED94A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3E82C9B2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A807506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IPCAN.send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cms_IMS_IPCAN_ReleaseReq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);</w:t>
            </w:r>
          </w:p>
          <w:p w14:paraId="6D164C55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if 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valueof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p_TestProcedure</w:t>
            </w:r>
            <w:proofErr w:type="spellEnd"/>
            <w:proofErr w:type="gramStart"/>
            <w:r w:rsidRPr="002E18F6">
              <w:rPr>
                <w:rFonts w:ascii="Arial" w:hAnsi="Arial" w:cs="Arial"/>
                <w:lang w:val="en-US"/>
              </w:rPr>
              <w:t>) !</w:t>
            </w:r>
            <w:proofErr w:type="gramEnd"/>
            <w:r w:rsidRPr="002E18F6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IPCAN_Deregistration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) { // @sic R5s211495 sic@</w:t>
            </w:r>
          </w:p>
          <w:p w14:paraId="0B7B3AF7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f_IMS_IpcanReleaseWithOptionalDeregistration(v_AllowRetransmission</w:t>
            </w:r>
            <w:proofErr w:type="gramStart"/>
            <w:r w:rsidRPr="002E18F6">
              <w:rPr>
                <w:rFonts w:ascii="Arial" w:hAnsi="Arial" w:cs="Arial"/>
                <w:lang w:val="en-US"/>
              </w:rPr>
              <w:t>);  /</w:t>
            </w:r>
            <w:proofErr w:type="gramEnd"/>
            <w:r w:rsidRPr="002E18F6">
              <w:rPr>
                <w:rFonts w:ascii="Arial" w:hAnsi="Arial" w:cs="Arial"/>
                <w:lang w:val="en-US"/>
              </w:rPr>
              <w:t xml:space="preserve">* @sic R5s140346 - MCC160 implementation: new function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f_IMS_CC_IpcanReleaseWithOptionalDeregistration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, R5s170541 sic@ */</w:t>
            </w:r>
          </w:p>
          <w:p w14:paraId="1191C05E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}</w:t>
            </w:r>
          </w:p>
          <w:p w14:paraId="1F8D9730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} else </w:t>
            </w:r>
            <w:proofErr w:type="gramStart"/>
            <w:r w:rsidRPr="002E18F6">
              <w:rPr>
                <w:rFonts w:ascii="Arial" w:hAnsi="Arial" w:cs="Arial"/>
                <w:lang w:val="en-US"/>
              </w:rPr>
              <w:t>{  /</w:t>
            </w:r>
            <w:proofErr w:type="gramEnd"/>
            <w:r w:rsidRPr="002E18F6">
              <w:rPr>
                <w:rFonts w:ascii="Arial" w:hAnsi="Arial" w:cs="Arial"/>
                <w:lang w:val="en-US"/>
              </w:rPr>
              <w:t>/ @sic R5s211495 sic@</w:t>
            </w:r>
          </w:p>
          <w:p w14:paraId="15EDD964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IPCAN.send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cms_IMS_IPCAN_ReleaseReq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);</w:t>
            </w:r>
          </w:p>
          <w:p w14:paraId="60B999B5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f_IMS_IpcanReleaseWithOptionalDeregistration(v_AllowRetransmission</w:t>
            </w:r>
            <w:proofErr w:type="gramStart"/>
            <w:r w:rsidRPr="002E18F6">
              <w:rPr>
                <w:rFonts w:ascii="Arial" w:hAnsi="Arial" w:cs="Arial"/>
                <w:lang w:val="en-US"/>
              </w:rPr>
              <w:t>);  /</w:t>
            </w:r>
            <w:proofErr w:type="gramEnd"/>
            <w:r w:rsidRPr="002E18F6">
              <w:rPr>
                <w:rFonts w:ascii="Arial" w:hAnsi="Arial" w:cs="Arial"/>
                <w:lang w:val="en-US"/>
              </w:rPr>
              <w:t xml:space="preserve">* @sic R5s140346 - MCC160 implementation: new function </w:t>
            </w:r>
            <w:proofErr w:type="spellStart"/>
            <w:r w:rsidRPr="002E18F6">
              <w:rPr>
                <w:rFonts w:ascii="Arial" w:hAnsi="Arial" w:cs="Arial"/>
                <w:lang w:val="en-US"/>
              </w:rPr>
              <w:t>f_IMS_CC_IpcanReleaseWithOptionalDeregistration</w:t>
            </w:r>
            <w:proofErr w:type="spellEnd"/>
            <w:r w:rsidRPr="002E18F6">
              <w:rPr>
                <w:rFonts w:ascii="Arial" w:hAnsi="Arial" w:cs="Arial"/>
                <w:lang w:val="en-US"/>
              </w:rPr>
              <w:t>, R5s170541 sic@ */</w:t>
            </w:r>
          </w:p>
          <w:p w14:paraId="73753035" w14:textId="4B4AA06D" w:rsidR="009F4356" w:rsidRPr="008E5453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}</w:t>
            </w:r>
          </w:p>
        </w:tc>
      </w:tr>
    </w:tbl>
    <w:p w14:paraId="6B306D27" w14:textId="326B7421" w:rsidR="009F4356" w:rsidRDefault="009F4356" w:rsidP="009F4356">
      <w:pPr>
        <w:rPr>
          <w:rFonts w:ascii="Arial" w:hAnsi="Arial" w:cs="Arial"/>
          <w:lang w:val="en-US"/>
        </w:rPr>
      </w:pPr>
    </w:p>
    <w:p w14:paraId="07C537DC" w14:textId="4B65BECA" w:rsidR="0009620F" w:rsidRDefault="0009620F" w:rsidP="0009620F">
      <w:pPr>
        <w:pStyle w:val="Ttulo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0" w:name="_Toc106356230"/>
      <w:r>
        <w:rPr>
          <w:b/>
          <w:lang w:val="pt-BR"/>
        </w:rPr>
        <w:t xml:space="preserve">Change </w:t>
      </w:r>
      <w:r w:rsidR="000C6F8C">
        <w:rPr>
          <w:b/>
          <w:lang w:val="pt-BR"/>
        </w:rPr>
        <w:t>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9620F" w:rsidRPr="008E5453" w14:paraId="57BC100B" w14:textId="77777777" w:rsidTr="005E0D3A">
        <w:trPr>
          <w:trHeight w:val="447"/>
        </w:trPr>
        <w:tc>
          <w:tcPr>
            <w:tcW w:w="1985" w:type="dxa"/>
          </w:tcPr>
          <w:p w14:paraId="33FCB35C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079B25B" w14:textId="4681838E" w:rsidR="0009620F" w:rsidRPr="008E5453" w:rsidRDefault="000C6F8C" w:rsidP="005E0D3A">
            <w:pPr>
              <w:spacing w:after="0"/>
              <w:rPr>
                <w:rFonts w:ascii="Arial" w:hAnsi="Arial" w:cs="Arial"/>
              </w:rPr>
            </w:pPr>
            <w:r w:rsidRPr="000C6F8C">
              <w:rPr>
                <w:rFonts w:ascii="Arial" w:hAnsi="Arial" w:cs="Arial"/>
              </w:rPr>
              <w:t>f_NR5GC_IPCAN_ProcedureEnd</w:t>
            </w:r>
          </w:p>
        </w:tc>
      </w:tr>
      <w:tr w:rsidR="0009620F" w:rsidRPr="008E5453" w14:paraId="769BEC75" w14:textId="77777777" w:rsidTr="005E0D3A">
        <w:trPr>
          <w:trHeight w:val="452"/>
        </w:trPr>
        <w:tc>
          <w:tcPr>
            <w:tcW w:w="1985" w:type="dxa"/>
          </w:tcPr>
          <w:p w14:paraId="64C05EAC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42FCC846" w14:textId="7B1803E0" w:rsidR="0009620F" w:rsidRPr="000E5E48" w:rsidRDefault="000C6F8C" w:rsidP="005E0D3A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 xml:space="preserve">In case of emergency calls the </w:t>
            </w:r>
            <w:r w:rsidRPr="000C6F8C">
              <w:rPr>
                <w:rFonts w:ascii="Arial" w:hAnsi="Arial" w:cs="Arial"/>
                <w:lang w:val="en-SG"/>
              </w:rPr>
              <w:t>f_NR5GC_EmergencyCallRelease</w:t>
            </w:r>
            <w:r>
              <w:rPr>
                <w:rFonts w:ascii="Arial" w:hAnsi="Arial" w:cs="Arial"/>
                <w:lang w:val="en-SG"/>
              </w:rPr>
              <w:t xml:space="preserve"> has to be called with the </w:t>
            </w:r>
            <w:r w:rsidR="00D55EA9">
              <w:rPr>
                <w:rFonts w:ascii="Arial" w:hAnsi="Arial" w:cs="Arial"/>
                <w:lang w:val="en-SG"/>
              </w:rPr>
              <w:t>“</w:t>
            </w:r>
            <w:proofErr w:type="spellStart"/>
            <w:r w:rsidR="00D55EA9">
              <w:rPr>
                <w:rFonts w:ascii="Arial" w:hAnsi="Arial" w:cs="Arial"/>
                <w:lang w:val="en-SG"/>
              </w:rPr>
              <w:t>MOtriggerRequired</w:t>
            </w:r>
            <w:proofErr w:type="spellEnd"/>
            <w:r w:rsidR="00D55EA9">
              <w:rPr>
                <w:rFonts w:ascii="Arial" w:hAnsi="Arial" w:cs="Arial"/>
                <w:lang w:val="en-SG"/>
              </w:rPr>
              <w:t xml:space="preserve">” because its reception is awaited in </w:t>
            </w:r>
            <w:proofErr w:type="spellStart"/>
            <w:r w:rsidR="00D55EA9" w:rsidRPr="00D55EA9">
              <w:rPr>
                <w:rFonts w:ascii="Arial" w:hAnsi="Arial" w:cs="Arial"/>
                <w:lang w:val="en-SG"/>
              </w:rPr>
              <w:t>f_IMS_CC_Postamble</w:t>
            </w:r>
            <w:proofErr w:type="spellEnd"/>
            <w:r w:rsidR="00D55EA9">
              <w:rPr>
                <w:rFonts w:ascii="Arial" w:hAnsi="Arial" w:cs="Arial"/>
                <w:lang w:val="en-SG"/>
              </w:rPr>
              <w:t xml:space="preserve"> function-&gt;</w:t>
            </w:r>
            <w:proofErr w:type="spellStart"/>
            <w:r w:rsidR="00D55EA9" w:rsidRPr="00D55EA9">
              <w:rPr>
                <w:rFonts w:ascii="Arial" w:hAnsi="Arial" w:cs="Arial"/>
                <w:lang w:val="en-SG"/>
              </w:rPr>
              <w:t>f_IMS_IPCAN_EndProcedure</w:t>
            </w:r>
            <w:proofErr w:type="spellEnd"/>
            <w:r w:rsidR="00D55EA9">
              <w:rPr>
                <w:rFonts w:ascii="Arial" w:hAnsi="Arial" w:cs="Arial"/>
                <w:lang w:val="en-SG"/>
              </w:rPr>
              <w:t>.</w:t>
            </w:r>
          </w:p>
        </w:tc>
      </w:tr>
      <w:tr w:rsidR="0009620F" w:rsidRPr="008E5453" w14:paraId="6CB65CEC" w14:textId="77777777" w:rsidTr="005E0D3A">
        <w:tc>
          <w:tcPr>
            <w:tcW w:w="1985" w:type="dxa"/>
          </w:tcPr>
          <w:p w14:paraId="56CB4C33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50371891" w14:textId="07E76B1F" w:rsidR="0009620F" w:rsidRPr="008E5453" w:rsidRDefault="00D55EA9" w:rsidP="005E0D3A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D55EA9">
              <w:rPr>
                <w:rFonts w:cs="Arial"/>
                <w:lang w:val="en-SG"/>
              </w:rPr>
              <w:t>f_NR5GC_EmergencyCallRelease</w:t>
            </w:r>
            <w:r>
              <w:rPr>
                <w:rFonts w:cs="Arial"/>
                <w:lang w:val="en-SG"/>
              </w:rPr>
              <w:t xml:space="preserve"> is now called with “</w:t>
            </w:r>
            <w:proofErr w:type="spellStart"/>
            <w:r>
              <w:rPr>
                <w:rFonts w:cs="Arial"/>
                <w:lang w:val="en-SG"/>
              </w:rPr>
              <w:t>MOtriggerRequired</w:t>
            </w:r>
            <w:proofErr w:type="spellEnd"/>
            <w:r>
              <w:rPr>
                <w:rFonts w:cs="Arial"/>
                <w:lang w:val="en-SG"/>
              </w:rPr>
              <w:t>” enabled.</w:t>
            </w:r>
          </w:p>
        </w:tc>
      </w:tr>
      <w:tr w:rsidR="0009620F" w:rsidRPr="008E5453" w14:paraId="749B5674" w14:textId="77777777" w:rsidTr="005E0D3A">
        <w:tc>
          <w:tcPr>
            <w:tcW w:w="1985" w:type="dxa"/>
          </w:tcPr>
          <w:p w14:paraId="2B17B94E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482CAAA5" w14:textId="6D286623" w:rsidR="0009620F" w:rsidRPr="008E5453" w:rsidRDefault="000C6F8C" w:rsidP="005E0D3A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>IPCAN_NR5GC.ttcn</w:t>
            </w:r>
          </w:p>
        </w:tc>
      </w:tr>
      <w:tr w:rsidR="0009620F" w:rsidRPr="008E5453" w14:paraId="29C3DA34" w14:textId="77777777" w:rsidTr="005E0D3A">
        <w:tc>
          <w:tcPr>
            <w:tcW w:w="1985" w:type="dxa"/>
          </w:tcPr>
          <w:p w14:paraId="06508A2B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5AD147FF" w14:textId="76DACD0C" w:rsidR="0009620F" w:rsidRPr="00FB68DC" w:rsidRDefault="00FB68DC" w:rsidP="005E0D3A">
            <w:pPr>
              <w:rPr>
                <w:rFonts w:ascii="Arial" w:hAnsi="Arial" w:cs="Arial"/>
              </w:rPr>
            </w:pPr>
            <w:r w:rsidRPr="00FB68DC">
              <w:rPr>
                <w:rFonts w:ascii="Arial" w:hAnsi="Arial" w:cs="Arial"/>
                <w:highlight w:val="cyan"/>
              </w:rPr>
              <w:t xml:space="preserve">Alternative solution implemented: added another flag to not wait for IMS messages to be sent (these will always be sent in the IPCAN model before calling </w:t>
            </w:r>
            <w:proofErr w:type="spellStart"/>
            <w:r w:rsidRPr="00FB68DC">
              <w:rPr>
                <w:rFonts w:ascii="Arial" w:hAnsi="Arial" w:cs="Arial"/>
                <w:highlight w:val="cyan"/>
              </w:rPr>
              <w:t>f_IMS_CC_ReleaseConnection</w:t>
            </w:r>
            <w:proofErr w:type="spellEnd"/>
          </w:p>
        </w:tc>
      </w:tr>
    </w:tbl>
    <w:p w14:paraId="5996CB31" w14:textId="77777777" w:rsidR="0009620F" w:rsidRPr="008E5453" w:rsidRDefault="0009620F" w:rsidP="0009620F">
      <w:pPr>
        <w:rPr>
          <w:rFonts w:ascii="Arial" w:hAnsi="Arial" w:cs="Arial"/>
          <w:lang w:val="en-US"/>
        </w:rPr>
      </w:pPr>
    </w:p>
    <w:p w14:paraId="08FDE986" w14:textId="77777777" w:rsidR="0009620F" w:rsidRPr="008E5453" w:rsidRDefault="0009620F" w:rsidP="0009620F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9620F" w:rsidRPr="008E5453" w14:paraId="321A4607" w14:textId="77777777" w:rsidTr="005E0D3A">
        <w:tc>
          <w:tcPr>
            <w:tcW w:w="9855" w:type="dxa"/>
          </w:tcPr>
          <w:p w14:paraId="279BCC56" w14:textId="77777777" w:rsidR="000C6F8C" w:rsidRPr="000C6F8C" w:rsidRDefault="0009620F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0C6F8C" w:rsidRPr="000C6F8C">
              <w:rPr>
                <w:rFonts w:ascii="Arial" w:hAnsi="Arial" w:cs="Arial"/>
                <w:lang w:val="en-US"/>
              </w:rPr>
              <w:t xml:space="preserve">  function f_NR5GC_IPCAN_</w:t>
            </w:r>
            <w:proofErr w:type="gramStart"/>
            <w:r w:rsidR="000C6F8C" w:rsidRPr="000C6F8C">
              <w:rPr>
                <w:rFonts w:ascii="Arial" w:hAnsi="Arial" w:cs="Arial"/>
                <w:lang w:val="en-US"/>
              </w:rPr>
              <w:t>ProcedureEnd(</w:t>
            </w:r>
            <w:proofErr w:type="gramEnd"/>
            <w:r w:rsidR="000C6F8C" w:rsidRPr="000C6F8C">
              <w:rPr>
                <w:rFonts w:ascii="Arial" w:hAnsi="Arial" w:cs="Arial"/>
                <w:lang w:val="en-US"/>
              </w:rPr>
              <w:t xml:space="preserve">IMS_IPCAN_CO_ORD_PORT </w:t>
            </w:r>
            <w:proofErr w:type="spellStart"/>
            <w:r w:rsidR="000C6F8C" w:rsidRPr="000C6F8C">
              <w:rPr>
                <w:rFonts w:ascii="Arial" w:hAnsi="Arial" w:cs="Arial"/>
                <w:lang w:val="en-US"/>
              </w:rPr>
              <w:t>p_Port</w:t>
            </w:r>
            <w:proofErr w:type="spellEnd"/>
            <w:r w:rsidR="000C6F8C" w:rsidRPr="000C6F8C">
              <w:rPr>
                <w:rFonts w:ascii="Arial" w:hAnsi="Arial" w:cs="Arial"/>
                <w:lang w:val="en-US"/>
              </w:rPr>
              <w:t>, //parameter left for future use</w:t>
            </w:r>
          </w:p>
          <w:p w14:paraId="1EFABD83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                            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NR_CellId_Type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 p_NR_CellId,</w:t>
            </w:r>
          </w:p>
          <w:p w14:paraId="1444FBE5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                            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IMS_TestProcedure_Type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 p_ProcedureType,</w:t>
            </w:r>
          </w:p>
          <w:p w14:paraId="35804799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                            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TriggerResult_Type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p_CallEstablishmentResult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runs on NR5GC_PTC</w:t>
            </w:r>
          </w:p>
          <w:p w14:paraId="15479665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{</w:t>
            </w:r>
          </w:p>
          <w:p w14:paraId="7661640D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select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p_ProcedureType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{</w:t>
            </w:r>
          </w:p>
          <w:p w14:paraId="11482BE1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IPCAN_InitialRegistration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{</w:t>
            </w:r>
          </w:p>
          <w:p w14:paraId="18C8129C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// just release RRC connection</w:t>
            </w:r>
          </w:p>
          <w:p w14:paraId="4E7EA32B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6B4680CF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IPCAN_MO_IMS_Signalling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IPCAN_MT_IMS_Signalling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{</w:t>
            </w:r>
          </w:p>
          <w:p w14:paraId="0AC87D63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// just release RRC connection</w:t>
            </w:r>
          </w:p>
          <w:p w14:paraId="487EFFED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4B2D1372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IPCAN_EmergencyCall_NormalService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IPCAN_EmergencyCall_NoRegistration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{</w:t>
            </w:r>
          </w:p>
          <w:p w14:paraId="1B4FC8EB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f_NR5GC_</w:t>
            </w:r>
            <w:proofErr w:type="gramStart"/>
            <w:r w:rsidRPr="000C6F8C">
              <w:rPr>
                <w:rFonts w:ascii="Arial" w:hAnsi="Arial" w:cs="Arial"/>
                <w:lang w:val="en-US"/>
              </w:rPr>
              <w:t>EmergencyCallRelease(</w:t>
            </w:r>
            <w:proofErr w:type="spellStart"/>
            <w:proofErr w:type="gramEnd"/>
            <w:r w:rsidRPr="000C6F8C">
              <w:rPr>
                <w:rFonts w:ascii="Arial" w:hAnsi="Arial" w:cs="Arial"/>
                <w:lang w:val="en-US"/>
              </w:rPr>
              <w:t>p_NR_CellId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, </w:t>
            </w:r>
            <w:r w:rsidRPr="000C6F8C">
              <w:rPr>
                <w:rFonts w:ascii="Arial" w:hAnsi="Arial" w:cs="Arial"/>
                <w:highlight w:val="yellow"/>
                <w:lang w:val="en-US"/>
              </w:rPr>
              <w:t>false</w:t>
            </w:r>
            <w:r w:rsidRPr="000C6F8C">
              <w:rPr>
                <w:rFonts w:ascii="Arial" w:hAnsi="Arial" w:cs="Arial"/>
                <w:lang w:val="en-US"/>
              </w:rPr>
              <w:t>);  // @sic R5s220531 sic@ If MO, UT will already have been sent</w:t>
            </w:r>
          </w:p>
          <w:p w14:paraId="5EDBA44E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B3B225F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16A26EC8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IPCAN_EmergencyCall_LimitedService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{</w:t>
            </w:r>
          </w:p>
          <w:p w14:paraId="7080A115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11B085D6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IPCAN_MO_SpeechCall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IPCAN_MT_SpeechCall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{</w:t>
            </w:r>
          </w:p>
          <w:p w14:paraId="3C0B291A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if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p_CallEstablishmentResult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 == NORMAL) </w:t>
            </w:r>
            <w:proofErr w:type="gramStart"/>
            <w:r w:rsidRPr="000C6F8C">
              <w:rPr>
                <w:rFonts w:ascii="Arial" w:hAnsi="Arial" w:cs="Arial"/>
                <w:lang w:val="en-US"/>
              </w:rPr>
              <w:t xml:space="preserve">{  </w:t>
            </w:r>
            <w:proofErr w:type="gramEnd"/>
            <w:r w:rsidRPr="000C6F8C">
              <w:rPr>
                <w:rFonts w:ascii="Arial" w:hAnsi="Arial" w:cs="Arial"/>
                <w:lang w:val="en-US"/>
              </w:rPr>
              <w:t xml:space="preserve">     // NOTE: in test cases for unsuccessful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behaviour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 no speech flow is established */</w:t>
            </w:r>
          </w:p>
          <w:p w14:paraId="1334936E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f_NR5GC_ModifyPDUSession_RemoveIMSVoice(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p_NR_CellId</w:t>
            </w:r>
            <w:proofErr w:type="spellEnd"/>
            <w:proofErr w:type="gramStart"/>
            <w:r w:rsidRPr="000C6F8C">
              <w:rPr>
                <w:rFonts w:ascii="Arial" w:hAnsi="Arial" w:cs="Arial"/>
                <w:lang w:val="en-US"/>
              </w:rPr>
              <w:t>);  /</w:t>
            </w:r>
            <w:proofErr w:type="gramEnd"/>
            <w:r w:rsidRPr="000C6F8C">
              <w:rPr>
                <w:rFonts w:ascii="Arial" w:hAnsi="Arial" w:cs="Arial"/>
                <w:lang w:val="en-US"/>
              </w:rPr>
              <w:t>/ @sic R5s210096: f_NR5GC_ModifyPDUSession_RemoveIMSVoice instead of f_NR5GC_CallRelease sic@</w:t>
            </w:r>
          </w:p>
          <w:p w14:paraId="6308934A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5B075DCA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lastRenderedPageBreak/>
              <w:t xml:space="preserve">      }</w:t>
            </w:r>
          </w:p>
          <w:p w14:paraId="44A5FB67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IPCAN_MO_VideoCall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IPCAN_MT_VideoCall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{</w:t>
            </w:r>
          </w:p>
          <w:p w14:paraId="2EAA8346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if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p_CallEstablishmentResult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 == NORMAL) </w:t>
            </w:r>
            <w:proofErr w:type="gramStart"/>
            <w:r w:rsidRPr="000C6F8C">
              <w:rPr>
                <w:rFonts w:ascii="Arial" w:hAnsi="Arial" w:cs="Arial"/>
                <w:lang w:val="en-US"/>
              </w:rPr>
              <w:t xml:space="preserve">{  </w:t>
            </w:r>
            <w:proofErr w:type="gramEnd"/>
            <w:r w:rsidRPr="000C6F8C">
              <w:rPr>
                <w:rFonts w:ascii="Arial" w:hAnsi="Arial" w:cs="Arial"/>
                <w:lang w:val="en-US"/>
              </w:rPr>
              <w:t xml:space="preserve">     // @sic R5s210877 sic@</w:t>
            </w:r>
          </w:p>
          <w:p w14:paraId="5E7ADAA3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f_NR5GC_ModifyPDUSession_RemoveIMSVideo(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p_NR_CellId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);</w:t>
            </w:r>
          </w:p>
          <w:p w14:paraId="2A2280A0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08AD32B3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777EB5D2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IPCAN_XCAP_Signalling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{</w:t>
            </w:r>
          </w:p>
          <w:p w14:paraId="53122D5A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// just release RRC connection</w:t>
            </w:r>
          </w:p>
          <w:p w14:paraId="7B62BD78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160B9464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}</w:t>
            </w:r>
          </w:p>
          <w:p w14:paraId="5548741A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FF4818A" w14:textId="579AF6FD" w:rsidR="0009620F" w:rsidRPr="008E5453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34FD4B8B" w14:textId="77777777" w:rsidR="0009620F" w:rsidRPr="008E5453" w:rsidRDefault="0009620F" w:rsidP="0009620F">
      <w:pPr>
        <w:rPr>
          <w:rFonts w:ascii="Arial" w:hAnsi="Arial" w:cs="Arial"/>
          <w:lang w:val="en-US"/>
        </w:rPr>
      </w:pPr>
    </w:p>
    <w:p w14:paraId="7447D488" w14:textId="77777777" w:rsidR="0009620F" w:rsidRPr="008E5453" w:rsidRDefault="0009620F" w:rsidP="0009620F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9620F" w:rsidRPr="008E5453" w14:paraId="68A579A9" w14:textId="77777777" w:rsidTr="005E0D3A">
        <w:tc>
          <w:tcPr>
            <w:tcW w:w="9855" w:type="dxa"/>
          </w:tcPr>
          <w:p w14:paraId="341B43F1" w14:textId="77777777" w:rsidR="000C6F8C" w:rsidRPr="000C6F8C" w:rsidRDefault="0009620F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0C6F8C" w:rsidRPr="000C6F8C">
              <w:rPr>
                <w:rFonts w:ascii="Arial" w:hAnsi="Arial" w:cs="Arial"/>
                <w:lang w:val="en-US"/>
              </w:rPr>
              <w:t xml:space="preserve">  function f_NR5GC_IPCAN_</w:t>
            </w:r>
            <w:proofErr w:type="gramStart"/>
            <w:r w:rsidR="000C6F8C" w:rsidRPr="000C6F8C">
              <w:rPr>
                <w:rFonts w:ascii="Arial" w:hAnsi="Arial" w:cs="Arial"/>
                <w:lang w:val="en-US"/>
              </w:rPr>
              <w:t>ProcedureEnd(</w:t>
            </w:r>
            <w:proofErr w:type="gramEnd"/>
            <w:r w:rsidR="000C6F8C" w:rsidRPr="000C6F8C">
              <w:rPr>
                <w:rFonts w:ascii="Arial" w:hAnsi="Arial" w:cs="Arial"/>
                <w:lang w:val="en-US"/>
              </w:rPr>
              <w:t xml:space="preserve">IMS_IPCAN_CO_ORD_PORT </w:t>
            </w:r>
            <w:proofErr w:type="spellStart"/>
            <w:r w:rsidR="000C6F8C" w:rsidRPr="000C6F8C">
              <w:rPr>
                <w:rFonts w:ascii="Arial" w:hAnsi="Arial" w:cs="Arial"/>
                <w:lang w:val="en-US"/>
              </w:rPr>
              <w:t>p_Port</w:t>
            </w:r>
            <w:proofErr w:type="spellEnd"/>
            <w:r w:rsidR="000C6F8C" w:rsidRPr="000C6F8C">
              <w:rPr>
                <w:rFonts w:ascii="Arial" w:hAnsi="Arial" w:cs="Arial"/>
                <w:lang w:val="en-US"/>
              </w:rPr>
              <w:t>, //parameter left for future use</w:t>
            </w:r>
          </w:p>
          <w:p w14:paraId="150A4F71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                            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NR_CellId_Type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 p_NR_CellId,</w:t>
            </w:r>
          </w:p>
          <w:p w14:paraId="47967093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                            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IMS_TestProcedure_Type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 p_ProcedureType,</w:t>
            </w:r>
          </w:p>
          <w:p w14:paraId="71699F07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                            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TriggerResult_Type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p_CallEstablishmentResult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runs on NR5GC_PTC</w:t>
            </w:r>
          </w:p>
          <w:p w14:paraId="7C06B165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{</w:t>
            </w:r>
          </w:p>
          <w:p w14:paraId="27D07896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select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p_ProcedureType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{</w:t>
            </w:r>
          </w:p>
          <w:p w14:paraId="03AEE6F1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IPCAN_InitialRegistration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{</w:t>
            </w:r>
          </w:p>
          <w:p w14:paraId="67DE53DC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// just release RRC connection</w:t>
            </w:r>
          </w:p>
          <w:p w14:paraId="5744147C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69D2B2A9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IPCAN_MO_IMS_Signalling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IPCAN_MT_IMS_Signalling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{</w:t>
            </w:r>
          </w:p>
          <w:p w14:paraId="531CE086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// just release RRC connection</w:t>
            </w:r>
          </w:p>
          <w:p w14:paraId="15DE5A6F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0E40216E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IPCAN_EmergencyCall_NormalService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IPCAN_EmergencyCall_NoRegistration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{</w:t>
            </w:r>
          </w:p>
          <w:p w14:paraId="70E17C6F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f_NR5GC_</w:t>
            </w:r>
            <w:proofErr w:type="gramStart"/>
            <w:r w:rsidRPr="000C6F8C">
              <w:rPr>
                <w:rFonts w:ascii="Arial" w:hAnsi="Arial" w:cs="Arial"/>
                <w:lang w:val="en-US"/>
              </w:rPr>
              <w:t>EmergencyCallRelease(</w:t>
            </w:r>
            <w:proofErr w:type="spellStart"/>
            <w:proofErr w:type="gramEnd"/>
            <w:r w:rsidRPr="000C6F8C">
              <w:rPr>
                <w:rFonts w:ascii="Arial" w:hAnsi="Arial" w:cs="Arial"/>
                <w:lang w:val="en-US"/>
              </w:rPr>
              <w:t>p_NR_CellId</w:t>
            </w:r>
            <w:proofErr w:type="spellEnd"/>
            <w:r w:rsidRPr="000C6F8C">
              <w:rPr>
                <w:rFonts w:ascii="Arial" w:hAnsi="Arial" w:cs="Arial"/>
                <w:highlight w:val="yellow"/>
                <w:lang w:val="en-US"/>
              </w:rPr>
              <w:t>, true</w:t>
            </w:r>
            <w:r w:rsidRPr="000C6F8C">
              <w:rPr>
                <w:rFonts w:ascii="Arial" w:hAnsi="Arial" w:cs="Arial"/>
                <w:lang w:val="en-US"/>
              </w:rPr>
              <w:t>);  // @sic R5s220531 sic@ If MO, UT will already have been sent</w:t>
            </w:r>
          </w:p>
          <w:p w14:paraId="156FAFF4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78BDE068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IPCAN_EmergencyCall_LimitedService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{</w:t>
            </w:r>
          </w:p>
          <w:p w14:paraId="2756DB89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4A30E405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IPCAN_MO_SpeechCall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IPCAN_MT_SpeechCall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{</w:t>
            </w:r>
          </w:p>
          <w:p w14:paraId="50A87812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if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p_CallEstablishmentResult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 == NORMAL) </w:t>
            </w:r>
            <w:proofErr w:type="gramStart"/>
            <w:r w:rsidRPr="000C6F8C">
              <w:rPr>
                <w:rFonts w:ascii="Arial" w:hAnsi="Arial" w:cs="Arial"/>
                <w:lang w:val="en-US"/>
              </w:rPr>
              <w:t xml:space="preserve">{  </w:t>
            </w:r>
            <w:proofErr w:type="gramEnd"/>
            <w:r w:rsidRPr="000C6F8C">
              <w:rPr>
                <w:rFonts w:ascii="Arial" w:hAnsi="Arial" w:cs="Arial"/>
                <w:lang w:val="en-US"/>
              </w:rPr>
              <w:t xml:space="preserve">     // NOTE: in test cases for unsuccessful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behaviour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 no speech flow is established */</w:t>
            </w:r>
          </w:p>
          <w:p w14:paraId="6A1325B9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f_NR5GC_ModifyPDUSession_RemoveIMSVoice(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p_NR_CellId</w:t>
            </w:r>
            <w:proofErr w:type="spellEnd"/>
            <w:proofErr w:type="gramStart"/>
            <w:r w:rsidRPr="000C6F8C">
              <w:rPr>
                <w:rFonts w:ascii="Arial" w:hAnsi="Arial" w:cs="Arial"/>
                <w:lang w:val="en-US"/>
              </w:rPr>
              <w:t>);  /</w:t>
            </w:r>
            <w:proofErr w:type="gramEnd"/>
            <w:r w:rsidRPr="000C6F8C">
              <w:rPr>
                <w:rFonts w:ascii="Arial" w:hAnsi="Arial" w:cs="Arial"/>
                <w:lang w:val="en-US"/>
              </w:rPr>
              <w:t>/ @sic R5s210096: f_NR5GC_ModifyPDUSession_RemoveIMSVoice instead of f_NR5GC_CallRelease sic@</w:t>
            </w:r>
          </w:p>
          <w:p w14:paraId="7B9B2C94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0B0A2C12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20495D39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lastRenderedPageBreak/>
              <w:t xml:space="preserve">      case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IPCAN_MO_VideoCall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IPCAN_MT_VideoCall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{</w:t>
            </w:r>
          </w:p>
          <w:p w14:paraId="398A0D67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if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p_CallEstablishmentResult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 xml:space="preserve"> == NORMAL) </w:t>
            </w:r>
            <w:proofErr w:type="gramStart"/>
            <w:r w:rsidRPr="000C6F8C">
              <w:rPr>
                <w:rFonts w:ascii="Arial" w:hAnsi="Arial" w:cs="Arial"/>
                <w:lang w:val="en-US"/>
              </w:rPr>
              <w:t xml:space="preserve">{  </w:t>
            </w:r>
            <w:proofErr w:type="gramEnd"/>
            <w:r w:rsidRPr="000C6F8C">
              <w:rPr>
                <w:rFonts w:ascii="Arial" w:hAnsi="Arial" w:cs="Arial"/>
                <w:lang w:val="en-US"/>
              </w:rPr>
              <w:t xml:space="preserve">     // @sic R5s210877 sic@</w:t>
            </w:r>
          </w:p>
          <w:p w14:paraId="0030FD04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f_NR5GC_ModifyPDUSession_RemoveIMSVideo(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p_NR_CellId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);</w:t>
            </w:r>
          </w:p>
          <w:p w14:paraId="726738B3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7CF71859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2E6DF728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</w:t>
            </w:r>
            <w:proofErr w:type="spellStart"/>
            <w:r w:rsidRPr="000C6F8C">
              <w:rPr>
                <w:rFonts w:ascii="Arial" w:hAnsi="Arial" w:cs="Arial"/>
                <w:lang w:val="en-US"/>
              </w:rPr>
              <w:t>IPCAN_XCAP_Signalling</w:t>
            </w:r>
            <w:proofErr w:type="spellEnd"/>
            <w:r w:rsidRPr="000C6F8C">
              <w:rPr>
                <w:rFonts w:ascii="Arial" w:hAnsi="Arial" w:cs="Arial"/>
                <w:lang w:val="en-US"/>
              </w:rPr>
              <w:t>) {</w:t>
            </w:r>
          </w:p>
          <w:p w14:paraId="4BAF97DE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// just release RRC connection</w:t>
            </w:r>
          </w:p>
          <w:p w14:paraId="2A61ED6D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09DE36E8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}</w:t>
            </w:r>
          </w:p>
          <w:p w14:paraId="2CED20A0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2B158BA" w14:textId="20095266" w:rsidR="0009620F" w:rsidRPr="008E5453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5F52D514" w14:textId="67381C16" w:rsidR="0009620F" w:rsidRDefault="0009620F" w:rsidP="009F4356">
      <w:pPr>
        <w:rPr>
          <w:rFonts w:ascii="Arial" w:hAnsi="Arial" w:cs="Arial"/>
          <w:lang w:val="en-US"/>
        </w:rPr>
      </w:pPr>
    </w:p>
    <w:p w14:paraId="23D10118" w14:textId="61F2417A" w:rsidR="0009620F" w:rsidRDefault="0009620F" w:rsidP="0009620F">
      <w:pPr>
        <w:pStyle w:val="Ttulo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106356231"/>
      <w:r>
        <w:rPr>
          <w:b/>
          <w:lang w:val="pt-BR"/>
        </w:rPr>
        <w:t xml:space="preserve">Change </w:t>
      </w:r>
      <w:r w:rsidR="00F90013">
        <w:rPr>
          <w:b/>
          <w:lang w:val="pt-BR"/>
        </w:rPr>
        <w:t>3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9620F" w:rsidRPr="008E5453" w14:paraId="11FEA8A2" w14:textId="77777777" w:rsidTr="005E0D3A">
        <w:trPr>
          <w:trHeight w:val="447"/>
        </w:trPr>
        <w:tc>
          <w:tcPr>
            <w:tcW w:w="1985" w:type="dxa"/>
          </w:tcPr>
          <w:p w14:paraId="2423C7B1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BB0A034" w14:textId="13F11BCA" w:rsidR="0009620F" w:rsidRPr="008E5453" w:rsidRDefault="00AE0920" w:rsidP="005E0D3A">
            <w:pPr>
              <w:spacing w:after="0"/>
              <w:rPr>
                <w:rFonts w:ascii="Arial" w:hAnsi="Arial" w:cs="Arial"/>
              </w:rPr>
            </w:pPr>
            <w:r w:rsidRPr="00AE0920">
              <w:rPr>
                <w:rFonts w:ascii="Arial" w:hAnsi="Arial" w:cs="Arial"/>
              </w:rPr>
              <w:t>f_TC_10_6_NR5GC_IMS1</w:t>
            </w:r>
          </w:p>
        </w:tc>
      </w:tr>
      <w:tr w:rsidR="0009620F" w:rsidRPr="008E5453" w14:paraId="4F30AF5D" w14:textId="77777777" w:rsidTr="005E0D3A">
        <w:trPr>
          <w:trHeight w:val="452"/>
        </w:trPr>
        <w:tc>
          <w:tcPr>
            <w:tcW w:w="1985" w:type="dxa"/>
          </w:tcPr>
          <w:p w14:paraId="71981C1A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737AF5B2" w14:textId="6BF924A5" w:rsidR="0009620F" w:rsidRPr="000E5E48" w:rsidRDefault="00AE0920" w:rsidP="005E0D3A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 xml:space="preserve">The </w:t>
            </w:r>
            <w:proofErr w:type="spellStart"/>
            <w:r w:rsidRPr="00AE0920">
              <w:rPr>
                <w:rFonts w:ascii="Arial" w:hAnsi="Arial" w:cs="Arial"/>
                <w:lang w:val="en-SG"/>
              </w:rPr>
              <w:t>f_IMS_CC_Postamble</w:t>
            </w:r>
            <w:proofErr w:type="spellEnd"/>
            <w:r>
              <w:rPr>
                <w:rFonts w:ascii="Arial" w:hAnsi="Arial" w:cs="Arial"/>
                <w:lang w:val="en-SG"/>
              </w:rPr>
              <w:t xml:space="preserve"> must be called from IMS2 instead of IMS1 because </w:t>
            </w:r>
            <w:r w:rsidRPr="00AE0920">
              <w:rPr>
                <w:rFonts w:ascii="Arial" w:hAnsi="Arial" w:cs="Arial"/>
                <w:lang w:val="en-SG"/>
              </w:rPr>
              <w:t>f_NR5GC_EmergencyCallRelease</w:t>
            </w:r>
            <w:r>
              <w:rPr>
                <w:rFonts w:ascii="Arial" w:hAnsi="Arial" w:cs="Arial"/>
                <w:lang w:val="en-SG"/>
              </w:rPr>
              <w:t xml:space="preserve"> is interacting explicitly with IMS2 (and not with the component where the coordination command comes from).</w:t>
            </w:r>
          </w:p>
        </w:tc>
      </w:tr>
      <w:tr w:rsidR="0009620F" w:rsidRPr="008E5453" w14:paraId="502CBEE2" w14:textId="77777777" w:rsidTr="005E0D3A">
        <w:tc>
          <w:tcPr>
            <w:tcW w:w="1985" w:type="dxa"/>
          </w:tcPr>
          <w:p w14:paraId="19C46CD0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1F8F1BDD" w14:textId="2E5D3A56" w:rsidR="0009620F" w:rsidRPr="008E5453" w:rsidRDefault="00AE0920" w:rsidP="005E0D3A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Moved </w:t>
            </w:r>
            <w:proofErr w:type="spellStart"/>
            <w:r w:rsidRPr="00AE0920">
              <w:rPr>
                <w:rFonts w:cs="Arial"/>
                <w:lang w:val="en-SG"/>
              </w:rPr>
              <w:t>f_IMS_CC_Postamble</w:t>
            </w:r>
            <w:proofErr w:type="spellEnd"/>
            <w:r>
              <w:rPr>
                <w:rFonts w:cs="Arial"/>
                <w:lang w:val="en-SG"/>
              </w:rPr>
              <w:t xml:space="preserve"> from IMS1 to IMS2 and addressed the coordination between IMS1 and IMS2 of the 10.6 accordingly.</w:t>
            </w:r>
          </w:p>
        </w:tc>
      </w:tr>
      <w:tr w:rsidR="0009620F" w:rsidRPr="008E5453" w14:paraId="1733A8EC" w14:textId="77777777" w:rsidTr="005E0D3A">
        <w:tc>
          <w:tcPr>
            <w:tcW w:w="1985" w:type="dxa"/>
          </w:tcPr>
          <w:p w14:paraId="5FA3B685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69E0507" w14:textId="618F384F" w:rsidR="0009620F" w:rsidRPr="008E5453" w:rsidRDefault="00AE0920" w:rsidP="005E0D3A">
            <w:pPr>
              <w:spacing w:after="0"/>
              <w:rPr>
                <w:rFonts w:ascii="Arial" w:hAnsi="Arial" w:cs="Arial"/>
                <w:lang w:val="en-US"/>
              </w:rPr>
            </w:pPr>
            <w:r w:rsidRPr="00AE0920">
              <w:rPr>
                <w:rFonts w:ascii="Arial" w:hAnsi="Arial" w:cs="Arial"/>
                <w:lang w:val="en-US"/>
              </w:rPr>
              <w:t>IMS_NR5GC_EmergencyCallTestcases.ttcn</w:t>
            </w:r>
          </w:p>
        </w:tc>
      </w:tr>
      <w:tr w:rsidR="0009620F" w:rsidRPr="008E5453" w14:paraId="72B1E961" w14:textId="77777777" w:rsidTr="005E0D3A">
        <w:tc>
          <w:tcPr>
            <w:tcW w:w="1985" w:type="dxa"/>
          </w:tcPr>
          <w:p w14:paraId="33E4353C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54DB0DEC" w14:textId="1025D5C3" w:rsidR="0009620F" w:rsidRPr="008E5453" w:rsidRDefault="00812419" w:rsidP="005E0D3A">
            <w:pPr>
              <w:rPr>
                <w:rFonts w:ascii="Arial" w:hAnsi="Arial" w:cs="Arial"/>
                <w:highlight w:val="cyan"/>
              </w:rPr>
            </w:pPr>
            <w:r w:rsidRPr="00812419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2E53157E" w14:textId="77777777" w:rsidR="0009620F" w:rsidRPr="008E5453" w:rsidRDefault="0009620F" w:rsidP="0009620F">
      <w:pPr>
        <w:rPr>
          <w:rFonts w:ascii="Arial" w:hAnsi="Arial" w:cs="Arial"/>
          <w:lang w:val="en-US"/>
        </w:rPr>
      </w:pPr>
    </w:p>
    <w:p w14:paraId="446C41F0" w14:textId="77777777" w:rsidR="0009620F" w:rsidRPr="008E5453" w:rsidRDefault="0009620F" w:rsidP="0009620F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9620F" w:rsidRPr="008E5453" w14:paraId="5F80EC11" w14:textId="77777777" w:rsidTr="005E0D3A">
        <w:tc>
          <w:tcPr>
            <w:tcW w:w="9855" w:type="dxa"/>
          </w:tcPr>
          <w:p w14:paraId="2CFC3A05" w14:textId="77777777" w:rsidR="007824F3" w:rsidRPr="007824F3" w:rsidRDefault="0009620F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7824F3" w:rsidRPr="007824F3">
              <w:rPr>
                <w:rFonts w:ascii="Arial" w:hAnsi="Arial" w:cs="Arial"/>
                <w:lang w:val="en-US"/>
              </w:rPr>
              <w:t xml:space="preserve">  function f_TC_10_6_NR5GC_IMS1() runs on IMS_PTC</w:t>
            </w:r>
          </w:p>
          <w:p w14:paraId="634A9B5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{ /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>/ Non-UE detectable emergency call / IM CN sends 380 with an Alternative Service / Previous emergency IMS registration not expired / 5GS</w:t>
            </w:r>
          </w:p>
          <w:p w14:paraId="403579E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E922F9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;</w:t>
            </w:r>
          </w:p>
          <w:p w14:paraId="293989A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(omit)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MessageBody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MessageBody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>= omit;</w:t>
            </w:r>
          </w:p>
          <w:p w14:paraId="1F63A46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MessageHeader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v_MessageHeader_Ack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;</w:t>
            </w:r>
          </w:p>
          <w:p w14:paraId="4CA745E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MessageHeader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v_MessageHeader_AltService_380;</w:t>
            </w:r>
          </w:p>
          <w:p w14:paraId="4832A9F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INVITE_Request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v_InviteRequest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;</w:t>
            </w:r>
          </w:p>
          <w:p w14:paraId="5AAFD8F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IMS_RoutingInfo_Type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v_RoutingInfo_DL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;</w:t>
            </w:r>
          </w:p>
          <w:p w14:paraId="2722C92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lastRenderedPageBreak/>
              <w:t xml:space="preserve">    var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CalleeUri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px_IMS_CalleeUri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;</w:t>
            </w:r>
          </w:p>
          <w:p w14:paraId="7C8BC61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CalleeSipUrl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f_SIP_BuildSipUri_RX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px_IMS_CalleeUri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193A5F6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GeolocationUsage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pc_IMS_Geolocation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;</w:t>
            </w:r>
          </w:p>
          <w:p w14:paraId="6F6ADB8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175374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f_IMS_CC_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Preamble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7824F3">
              <w:rPr>
                <w:rFonts w:ascii="Arial" w:hAnsi="Arial" w:cs="Arial"/>
                <w:lang w:val="en-US"/>
              </w:rPr>
              <w:t>IPCAN_EmergencyCall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, IMS_REGISTERED);</w:t>
            </w:r>
          </w:p>
          <w:p w14:paraId="38D6088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0612721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Trigger SS to execute location related functions to allow UE to get its position</w:t>
            </w:r>
          </w:p>
          <w:p w14:paraId="0CAEF18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if  (</w:t>
            </w:r>
            <w:proofErr w:type="spellStart"/>
            <w:proofErr w:type="gramEnd"/>
            <w:r w:rsidRPr="007824F3">
              <w:rPr>
                <w:rFonts w:ascii="Arial" w:hAnsi="Arial" w:cs="Arial"/>
                <w:lang w:val="en-US"/>
              </w:rPr>
              <w:t>v_GeolocationUsage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 {</w:t>
            </w:r>
          </w:p>
          <w:p w14:paraId="2E73E15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f_IMS_IPCAN_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UpdateUELocationInformation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>IPCAN);</w:t>
            </w:r>
          </w:p>
          <w:p w14:paraId="2E97B92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}</w:t>
            </w:r>
          </w:p>
          <w:p w14:paraId="0DA6765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4615CBE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(true);</w:t>
            </w:r>
          </w:p>
          <w:p w14:paraId="4D3C4BE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1D381DA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f_IMS_IMS_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SendCoOrdMsg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7824F3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0CD76A5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f_IMS_IMS_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WaitForTrigger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7824F3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3F18369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1EF24F2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 19"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50D2D23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UE is made to attempt an IMS voice call</w:t>
            </w:r>
          </w:p>
          <w:p w14:paraId="42D7ACB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f_UT_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RequestIMSCall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 xml:space="preserve">MMI,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v_CalleeUri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670B05A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CE4076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 20"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42FD7F7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//UE sends INVITE with the first SDP offer Check: Does the UE send correctly composed INVITE request for normal voice call?</w:t>
            </w:r>
          </w:p>
          <w:p w14:paraId="120FF22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8C916D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InviteRequestWithSdp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f_IMS_MOCallSetup_ReceiveINVITE_Common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v_CalleeSipUrl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257ED03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PreliminaryPass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>__FILE__, __LINE__, "Step 20");</w:t>
            </w:r>
          </w:p>
          <w:p w14:paraId="0D067CB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v_RoutingInfo_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DL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f_IMS_RoutingInfo_ULtoDL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v_InviteRequestWithSdp.RoutingInfo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4CEC1F5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InviteRequest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v_InviteRequestWithSdp.Invite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;</w:t>
            </w:r>
          </w:p>
          <w:p w14:paraId="197A83A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 21"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0C186E1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SS responds with 380 Alternative Service</w:t>
            </w:r>
          </w:p>
          <w:p w14:paraId="204511F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14CF433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v_MessageHeader_AltService_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380 :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>= f_IMS_InviteResponse_380_MessageHeaderTX(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v_InviteRequest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6E5272F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MessageBody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>= cs_MessageBody_XML_Ims_3gpp(cs_Ims_3gpp_Emergency("emergency-registration")); // XSD schema needed according to 24.229 section 7.6.2.</w:t>
            </w:r>
          </w:p>
          <w:p w14:paraId="6C1058D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IMS_Server.send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cas_IMS_DATA_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RSP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7824F3">
              <w:rPr>
                <w:rFonts w:ascii="Arial" w:hAnsi="Arial" w:cs="Arial"/>
                <w:lang w:val="en-US"/>
              </w:rPr>
              <w:t>v_RoutingInfo_DL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cs_Response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(c_statusLine380, v_MessageHeader_AltService_380,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v_MessageBody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)));</w:t>
            </w:r>
          </w:p>
          <w:p w14:paraId="4A2D59D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8DB90C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 22"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2A4ED53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UE acknowledges the receipt of 380 Alternative Service response</w:t>
            </w:r>
          </w:p>
          <w:p w14:paraId="2D55DF5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v_MessageHeader_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Ack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f_IMS_AckRequest_MessageHeaderRX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v_InviteRequest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, c_statusLine380);</w:t>
            </w:r>
          </w:p>
          <w:p w14:paraId="5266EAD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lastRenderedPageBreak/>
              <w:t xml:space="preserve">    f_IMS_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ReceiveRequest(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 xml:space="preserve">car_IMS_Ack_Request(cr_ACK_Request(v_CalleeSipUrl,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v_MessageHeader_Ack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)));</w:t>
            </w:r>
          </w:p>
          <w:p w14:paraId="514B53A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51D6086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f_IMS_IMS_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SendCoOrdMsg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7824F3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1B0E7C7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7824F3">
              <w:rPr>
                <w:rFonts w:ascii="Arial" w:hAnsi="Arial" w:cs="Arial"/>
                <w:highlight w:val="yellow"/>
                <w:lang w:val="en-US"/>
              </w:rPr>
              <w:t xml:space="preserve">    </w:t>
            </w:r>
          </w:p>
          <w:p w14:paraId="15C8C70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7824F3">
              <w:rPr>
                <w:rFonts w:ascii="Arial" w:hAnsi="Arial" w:cs="Arial"/>
                <w:highlight w:val="yellow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highlight w:val="yellow"/>
                <w:lang w:val="en-US"/>
              </w:rPr>
              <w:t>f_IMS_IMS_</w:t>
            </w:r>
            <w:proofErr w:type="gramStart"/>
            <w:r w:rsidRPr="007824F3">
              <w:rPr>
                <w:rFonts w:ascii="Arial" w:hAnsi="Arial" w:cs="Arial"/>
                <w:highlight w:val="yellow"/>
                <w:lang w:val="en-US"/>
              </w:rPr>
              <w:t>WaitForTrigger</w:t>
            </w:r>
            <w:proofErr w:type="spellEnd"/>
            <w:r w:rsidRPr="007824F3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proofErr w:type="gramEnd"/>
            <w:r w:rsidRPr="007824F3">
              <w:rPr>
                <w:rFonts w:ascii="Arial" w:hAnsi="Arial" w:cs="Arial"/>
                <w:highlight w:val="yellow"/>
                <w:lang w:val="en-US"/>
              </w:rPr>
              <w:t>OtherPDN</w:t>
            </w:r>
            <w:proofErr w:type="spellEnd"/>
            <w:r w:rsidRPr="007824F3">
              <w:rPr>
                <w:rFonts w:ascii="Arial" w:hAnsi="Arial" w:cs="Arial"/>
                <w:highlight w:val="yellow"/>
                <w:lang w:val="en-US"/>
              </w:rPr>
              <w:t>);</w:t>
            </w:r>
          </w:p>
          <w:p w14:paraId="5288386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highlight w:val="yellow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highlight w:val="yellow"/>
                <w:lang w:val="en-US"/>
              </w:rPr>
              <w:t>f_IMS_CC_</w:t>
            </w:r>
            <w:proofErr w:type="gramStart"/>
            <w:r w:rsidRPr="007824F3">
              <w:rPr>
                <w:rFonts w:ascii="Arial" w:hAnsi="Arial" w:cs="Arial"/>
                <w:highlight w:val="yellow"/>
                <w:lang w:val="en-US"/>
              </w:rPr>
              <w:t>Postamble</w:t>
            </w:r>
            <w:proofErr w:type="spellEnd"/>
            <w:r w:rsidRPr="007824F3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proofErr w:type="gramEnd"/>
            <w:r w:rsidRPr="007824F3">
              <w:rPr>
                <w:rFonts w:ascii="Arial" w:hAnsi="Arial" w:cs="Arial"/>
                <w:highlight w:val="yellow"/>
                <w:lang w:val="en-US"/>
              </w:rPr>
              <w:t>IPCAN_EmergencyCall_NormalService</w:t>
            </w:r>
            <w:proofErr w:type="spellEnd"/>
            <w:r w:rsidRPr="007824F3">
              <w:rPr>
                <w:rFonts w:ascii="Arial" w:hAnsi="Arial" w:cs="Arial"/>
                <w:highlight w:val="yellow"/>
                <w:lang w:val="en-US"/>
              </w:rPr>
              <w:t>);</w:t>
            </w:r>
          </w:p>
          <w:p w14:paraId="6F318E8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82A72C0" w14:textId="5B363593" w:rsidR="0009620F" w:rsidRPr="008E545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6FED2A7B" w14:textId="77777777" w:rsidR="0009620F" w:rsidRPr="008E5453" w:rsidRDefault="0009620F" w:rsidP="0009620F">
      <w:pPr>
        <w:rPr>
          <w:rFonts w:ascii="Arial" w:hAnsi="Arial" w:cs="Arial"/>
          <w:lang w:val="en-US"/>
        </w:rPr>
      </w:pPr>
    </w:p>
    <w:p w14:paraId="78839682" w14:textId="77777777" w:rsidR="0009620F" w:rsidRPr="008E5453" w:rsidRDefault="0009620F" w:rsidP="0009620F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9620F" w:rsidRPr="008E5453" w14:paraId="76604C89" w14:textId="77777777" w:rsidTr="005E0D3A">
        <w:tc>
          <w:tcPr>
            <w:tcW w:w="9855" w:type="dxa"/>
          </w:tcPr>
          <w:p w14:paraId="0D082CBE" w14:textId="77777777" w:rsidR="007824F3" w:rsidRPr="007824F3" w:rsidRDefault="0009620F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7824F3" w:rsidRPr="007824F3">
              <w:rPr>
                <w:rFonts w:ascii="Arial" w:hAnsi="Arial" w:cs="Arial"/>
                <w:lang w:val="en-US"/>
              </w:rPr>
              <w:t xml:space="preserve">  function f_TC_10_6_NR5GC_IMS1() runs on IMS_PTC</w:t>
            </w:r>
          </w:p>
          <w:p w14:paraId="0DA9394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{ /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>/ Non-UE detectable emergency call / IM CN sends 380 with an Alternative Service / Previous emergency IMS registration not expired / 5GS</w:t>
            </w:r>
          </w:p>
          <w:p w14:paraId="30076B3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7A880E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;</w:t>
            </w:r>
          </w:p>
          <w:p w14:paraId="0665338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(omit)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MessageBody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MessageBody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>= omit;</w:t>
            </w:r>
          </w:p>
          <w:p w14:paraId="737651D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MessageHeader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v_MessageHeader_Ack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;</w:t>
            </w:r>
          </w:p>
          <w:p w14:paraId="1D2EFE8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MessageHeader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v_MessageHeader_AltService_380;</w:t>
            </w:r>
          </w:p>
          <w:p w14:paraId="2EE81F7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INVITE_Request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v_InviteRequest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;</w:t>
            </w:r>
          </w:p>
          <w:p w14:paraId="1A0D0E6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IMS_RoutingInfo_Type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v_RoutingInfo_DL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;</w:t>
            </w:r>
          </w:p>
          <w:p w14:paraId="01EF236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CalleeUri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px_IMS_CalleeUri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;</w:t>
            </w:r>
          </w:p>
          <w:p w14:paraId="4E2EA61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CalleeSipUrl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f_SIP_BuildSipUri_RX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px_IMS_CalleeUri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6EA5F77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GeolocationUsage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pc_IMS_Geolocation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;</w:t>
            </w:r>
          </w:p>
          <w:p w14:paraId="7012F1B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1D095F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f_IMS_CC_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Preamble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7824F3">
              <w:rPr>
                <w:rFonts w:ascii="Arial" w:hAnsi="Arial" w:cs="Arial"/>
                <w:lang w:val="en-US"/>
              </w:rPr>
              <w:t>IPCAN_EmergencyCall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, IMS_REGISTERED);</w:t>
            </w:r>
          </w:p>
          <w:p w14:paraId="5A16B28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33CC821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Trigger SS to execute location related functions to allow UE to get its position</w:t>
            </w:r>
          </w:p>
          <w:p w14:paraId="47A6C4E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if  (</w:t>
            </w:r>
            <w:proofErr w:type="spellStart"/>
            <w:proofErr w:type="gramEnd"/>
            <w:r w:rsidRPr="007824F3">
              <w:rPr>
                <w:rFonts w:ascii="Arial" w:hAnsi="Arial" w:cs="Arial"/>
                <w:lang w:val="en-US"/>
              </w:rPr>
              <w:t>v_GeolocationUsage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 {</w:t>
            </w:r>
          </w:p>
          <w:p w14:paraId="63DBCB7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f_IMS_IPCAN_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UpdateUELocationInformation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>IPCAN);</w:t>
            </w:r>
          </w:p>
          <w:p w14:paraId="021AA63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}</w:t>
            </w:r>
          </w:p>
          <w:p w14:paraId="53679F7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495C778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(true);</w:t>
            </w:r>
          </w:p>
          <w:p w14:paraId="7B61B5A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6E83ACE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f_IMS_IMS_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SendCoOrdMsg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7824F3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4C8DDC5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f_IMS_IMS_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WaitForTrigger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7824F3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794A99C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3DFAF6A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 19"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5FD66DD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UE is made to attempt an IMS voice call</w:t>
            </w:r>
          </w:p>
          <w:p w14:paraId="403FC76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f_UT_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RequestIMSCall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 xml:space="preserve">MMI,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v_CalleeUri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69D1005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20738F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 20"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3A202A8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//UE sends INVITE with the first SDP offer Check: Does the UE send correctly composed INVITE request for normal voice call?</w:t>
            </w:r>
          </w:p>
          <w:p w14:paraId="7F0C40A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418343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InviteRequestWithSdp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f_IMS_MOCallSetup_ReceiveINVITE_Common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v_CalleeSipUrl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7F96C4D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PreliminaryPass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>__FILE__, __LINE__, "Step 20");</w:t>
            </w:r>
          </w:p>
          <w:p w14:paraId="560B51A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v_RoutingInfo_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DL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f_IMS_RoutingInfo_ULtoDL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v_InviteRequestWithSdp.RoutingInfo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0B48B88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InviteRequest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v_InviteRequestWithSdp.Invite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;</w:t>
            </w:r>
          </w:p>
          <w:p w14:paraId="7FDB0D3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 21"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11970DD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SS responds with 380 Alternative Service</w:t>
            </w:r>
          </w:p>
          <w:p w14:paraId="6AF9B0C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07FF1EA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v_MessageHeader_AltService_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380 :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>= f_IMS_InviteResponse_380_MessageHeaderTX(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v_InviteRequest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6146CEA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MessageBody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>= cs_MessageBody_XML_Ims_3gpp(cs_Ims_3gpp_Emergency("emergency-registration")); // XSD schema needed according to 24.229 section 7.6.2.</w:t>
            </w:r>
          </w:p>
          <w:p w14:paraId="747266B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IMS_Server.send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cas_IMS_DATA_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RSP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7824F3">
              <w:rPr>
                <w:rFonts w:ascii="Arial" w:hAnsi="Arial" w:cs="Arial"/>
                <w:lang w:val="en-US"/>
              </w:rPr>
              <w:t>v_RoutingInfo_DL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cs_Response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(c_statusLine380, v_MessageHeader_AltService_380,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v_MessageBody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)));</w:t>
            </w:r>
          </w:p>
          <w:p w14:paraId="63DB14A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6B34D7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 22"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07AF941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UE acknowledges the receipt of 380 Alternative Service response</w:t>
            </w:r>
          </w:p>
          <w:p w14:paraId="75D00EB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v_MessageHeader_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Ack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f_IMS_AckRequest_MessageHeaderRX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v_InviteRequest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, c_statusLine380);</w:t>
            </w:r>
          </w:p>
          <w:p w14:paraId="49D25C3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ReceiveRequest(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 xml:space="preserve">car_IMS_Ack_Request(cr_ACK_Request(v_CalleeSipUrl,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v_MessageHeader_Ack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)));</w:t>
            </w:r>
          </w:p>
          <w:p w14:paraId="2627EDF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64E0E39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f_IMS_IMS_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SendCoOrdMsg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7824F3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2288D16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5F1ED926" w14:textId="4D05883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</w:t>
            </w:r>
            <w:r w:rsidRPr="007824F3">
              <w:rPr>
                <w:rFonts w:ascii="Arial" w:hAnsi="Arial" w:cs="Arial"/>
                <w:highlight w:val="yellow"/>
                <w:lang w:val="en-US"/>
              </w:rPr>
              <w:t xml:space="preserve">/REMOVED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f_IMS_IMS_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WaitForTrigger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7824F3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12E232B7" w14:textId="18983ADC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r w:rsidRPr="007824F3">
              <w:rPr>
                <w:rFonts w:ascii="Arial" w:hAnsi="Arial" w:cs="Arial"/>
                <w:highlight w:val="yellow"/>
                <w:lang w:val="en-US"/>
              </w:rPr>
              <w:t xml:space="preserve">//REMOVED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f_IMS_CC_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Postamble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7824F3">
              <w:rPr>
                <w:rFonts w:ascii="Arial" w:hAnsi="Arial" w:cs="Arial"/>
                <w:lang w:val="en-US"/>
              </w:rPr>
              <w:t>IPCAN_EmergencyCall_NormalService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6B31F3BB" w14:textId="0AC03F52" w:rsidR="0009620F" w:rsidRPr="008E545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6B9384DF" w14:textId="5664A350" w:rsidR="004E49D2" w:rsidRDefault="004E49D2" w:rsidP="004E49D2">
      <w:pPr>
        <w:pStyle w:val="Ttulo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2" w:name="_Toc106356232"/>
      <w:r>
        <w:rPr>
          <w:b/>
          <w:lang w:val="pt-BR"/>
        </w:rPr>
        <w:lastRenderedPageBreak/>
        <w:t xml:space="preserve">Change </w:t>
      </w:r>
      <w:r w:rsidR="00F90013">
        <w:rPr>
          <w:b/>
          <w:lang w:val="pt-BR"/>
        </w:rPr>
        <w:t>4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E49D2" w:rsidRPr="008E5453" w14:paraId="5BBEC852" w14:textId="77777777" w:rsidTr="00354BAC">
        <w:trPr>
          <w:trHeight w:val="447"/>
        </w:trPr>
        <w:tc>
          <w:tcPr>
            <w:tcW w:w="1985" w:type="dxa"/>
          </w:tcPr>
          <w:p w14:paraId="155D5C4B" w14:textId="77777777" w:rsidR="004E49D2" w:rsidRPr="008E5453" w:rsidRDefault="004E49D2" w:rsidP="00354BA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9AA77B2" w14:textId="294E3A3C" w:rsidR="004E49D2" w:rsidRPr="008E5453" w:rsidRDefault="004E49D2" w:rsidP="00354BAC">
            <w:pPr>
              <w:spacing w:after="0"/>
              <w:rPr>
                <w:rFonts w:ascii="Arial" w:hAnsi="Arial" w:cs="Arial"/>
              </w:rPr>
            </w:pPr>
            <w:r w:rsidRPr="00AE0920">
              <w:rPr>
                <w:rFonts w:ascii="Arial" w:hAnsi="Arial" w:cs="Arial"/>
              </w:rPr>
              <w:t>f_TC_10_6_NR5GC_IMS</w:t>
            </w:r>
            <w:r w:rsidR="007824F3">
              <w:rPr>
                <w:rFonts w:ascii="Arial" w:hAnsi="Arial" w:cs="Arial"/>
              </w:rPr>
              <w:t>2</w:t>
            </w:r>
          </w:p>
        </w:tc>
      </w:tr>
      <w:tr w:rsidR="004E49D2" w:rsidRPr="008E5453" w14:paraId="5D874D92" w14:textId="77777777" w:rsidTr="00354BAC">
        <w:trPr>
          <w:trHeight w:val="452"/>
        </w:trPr>
        <w:tc>
          <w:tcPr>
            <w:tcW w:w="1985" w:type="dxa"/>
          </w:tcPr>
          <w:p w14:paraId="4117D7C4" w14:textId="77777777" w:rsidR="004E49D2" w:rsidRPr="008E5453" w:rsidRDefault="004E49D2" w:rsidP="00354BA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17F1F7ED" w14:textId="302145B2" w:rsidR="004E49D2" w:rsidRPr="003009A9" w:rsidRDefault="004E49D2" w:rsidP="007824F3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highlight w:val="yellow"/>
                <w:lang w:val="en-SG"/>
              </w:rPr>
            </w:pPr>
            <w:r w:rsidRPr="003009A9">
              <w:rPr>
                <w:rFonts w:ascii="Arial" w:hAnsi="Arial" w:cs="Arial"/>
                <w:highlight w:val="yellow"/>
                <w:lang w:val="en-SG"/>
              </w:rPr>
              <w:t xml:space="preserve">The </w:t>
            </w:r>
            <w:proofErr w:type="spellStart"/>
            <w:r w:rsidRPr="003009A9">
              <w:rPr>
                <w:rFonts w:ascii="Arial" w:hAnsi="Arial" w:cs="Arial"/>
                <w:highlight w:val="yellow"/>
                <w:lang w:val="en-SG"/>
              </w:rPr>
              <w:t>f_IMS_CC_Postamble</w:t>
            </w:r>
            <w:proofErr w:type="spellEnd"/>
            <w:r w:rsidRPr="003009A9">
              <w:rPr>
                <w:rFonts w:ascii="Arial" w:hAnsi="Arial" w:cs="Arial"/>
                <w:highlight w:val="yellow"/>
                <w:lang w:val="en-SG"/>
              </w:rPr>
              <w:t xml:space="preserve"> must be called from IMS2 instead of IMS1 because f_NR5GC_EmergencyCallRelease is interacting explicitly with IMS2 (and not with the component where the coordination command comes from).</w:t>
            </w:r>
          </w:p>
          <w:p w14:paraId="077B7E7B" w14:textId="71D3E5ED" w:rsidR="007824F3" w:rsidRDefault="007824F3" w:rsidP="007824F3">
            <w:pPr>
              <w:pStyle w:val="Prrafodelista"/>
              <w:rPr>
                <w:rFonts w:ascii="Arial" w:hAnsi="Arial" w:cs="Arial"/>
                <w:lang w:val="en-SG"/>
              </w:rPr>
            </w:pPr>
            <w:r w:rsidRPr="003009A9">
              <w:rPr>
                <w:rFonts w:ascii="Arial" w:hAnsi="Arial" w:cs="Arial"/>
                <w:highlight w:val="yellow"/>
                <w:lang w:val="en-SG"/>
              </w:rPr>
              <w:lastRenderedPageBreak/>
              <w:t xml:space="preserve">Associated with Change </w:t>
            </w:r>
            <w:r w:rsidR="00F90013">
              <w:rPr>
                <w:rFonts w:ascii="Arial" w:hAnsi="Arial" w:cs="Arial"/>
                <w:lang w:val="en-SG"/>
              </w:rPr>
              <w:t>3</w:t>
            </w:r>
          </w:p>
          <w:p w14:paraId="104AD8C7" w14:textId="7796CE4B" w:rsidR="007824F3" w:rsidRPr="003009A9" w:rsidRDefault="00EC2D95" w:rsidP="007824F3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highlight w:val="green"/>
                <w:lang w:val="en-SG"/>
              </w:rPr>
            </w:pPr>
            <w:r>
              <w:rPr>
                <w:rFonts w:ascii="Arial" w:hAnsi="Arial" w:cs="Arial"/>
                <w:highlight w:val="green"/>
                <w:lang w:val="en-SG"/>
              </w:rPr>
              <w:t>In case of multiple emergency calls there may not be a need to coordinate with NR5GC the PDU session modification procedure every time. In 10.6 the 2</w:t>
            </w:r>
            <w:r w:rsidRPr="00EC2D95">
              <w:rPr>
                <w:rFonts w:ascii="Arial" w:hAnsi="Arial" w:cs="Arial"/>
                <w:highlight w:val="green"/>
                <w:vertAlign w:val="superscript"/>
                <w:lang w:val="en-SG"/>
              </w:rPr>
              <w:t>nd</w:t>
            </w:r>
            <w:r>
              <w:rPr>
                <w:rFonts w:ascii="Arial" w:hAnsi="Arial" w:cs="Arial"/>
                <w:highlight w:val="green"/>
                <w:lang w:val="en-SG"/>
              </w:rPr>
              <w:t xml:space="preserve"> </w:t>
            </w:r>
            <w:r w:rsidRPr="00575935">
              <w:rPr>
                <w:rFonts w:ascii="Arial" w:hAnsi="Arial" w:cs="Arial"/>
                <w:highlight w:val="green"/>
                <w:lang w:val="en-SG"/>
              </w:rPr>
              <w:t xml:space="preserve">call of f_IMS_EmergencyCallSetup_NR5GC_A_6 is exactly the case where the coordination with NR5GC should be disabled </w:t>
            </w:r>
            <w:r w:rsidR="00575935" w:rsidRPr="00575935">
              <w:rPr>
                <w:rFonts w:ascii="Arial" w:hAnsi="Arial" w:cs="Arial"/>
                <w:highlight w:val="green"/>
                <w:lang w:val="en-SG"/>
              </w:rPr>
              <w:t>as it was already handled during the 1</w:t>
            </w:r>
            <w:r w:rsidR="00575935" w:rsidRPr="00575935">
              <w:rPr>
                <w:rFonts w:ascii="Arial" w:hAnsi="Arial" w:cs="Arial"/>
                <w:highlight w:val="green"/>
                <w:vertAlign w:val="superscript"/>
                <w:lang w:val="en-SG"/>
              </w:rPr>
              <w:t>st</w:t>
            </w:r>
            <w:r w:rsidR="00575935" w:rsidRPr="00575935">
              <w:rPr>
                <w:rFonts w:ascii="Arial" w:hAnsi="Arial" w:cs="Arial"/>
                <w:highlight w:val="green"/>
                <w:lang w:val="en-SG"/>
              </w:rPr>
              <w:t xml:space="preserve"> call.</w:t>
            </w:r>
          </w:p>
          <w:p w14:paraId="4ABD5C36" w14:textId="3245858D" w:rsidR="007824F3" w:rsidRPr="000E5E48" w:rsidRDefault="007824F3" w:rsidP="00354BAC">
            <w:pPr>
              <w:rPr>
                <w:rFonts w:ascii="Arial" w:hAnsi="Arial" w:cs="Arial"/>
                <w:lang w:val="en-SG"/>
              </w:rPr>
            </w:pPr>
          </w:p>
        </w:tc>
      </w:tr>
      <w:tr w:rsidR="004E49D2" w:rsidRPr="008E5453" w14:paraId="33120BE6" w14:textId="77777777" w:rsidTr="00354BAC">
        <w:tc>
          <w:tcPr>
            <w:tcW w:w="1985" w:type="dxa"/>
          </w:tcPr>
          <w:p w14:paraId="2AB7BE98" w14:textId="77777777" w:rsidR="004E49D2" w:rsidRPr="008E5453" w:rsidRDefault="004E49D2" w:rsidP="00354BA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7B04A2AD" w14:textId="0EB0551C" w:rsidR="004E49D2" w:rsidRDefault="004E49D2" w:rsidP="00575935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Moved </w:t>
            </w:r>
            <w:proofErr w:type="spellStart"/>
            <w:r w:rsidRPr="00AE0920">
              <w:rPr>
                <w:rFonts w:cs="Arial"/>
                <w:lang w:val="en-SG"/>
              </w:rPr>
              <w:t>f_IMS_CC_Postamble</w:t>
            </w:r>
            <w:proofErr w:type="spellEnd"/>
            <w:r>
              <w:rPr>
                <w:rFonts w:cs="Arial"/>
                <w:lang w:val="en-SG"/>
              </w:rPr>
              <w:t xml:space="preserve"> from IMS1 to IMS2 and addressed the coordination between IMS1 and IMS2 of the 10.6 accordingly.</w:t>
            </w:r>
          </w:p>
          <w:p w14:paraId="1BDDFAAB" w14:textId="77777777" w:rsidR="00575935" w:rsidRDefault="00575935" w:rsidP="00354BAC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  <w:p w14:paraId="66179DEA" w14:textId="796EC2AD" w:rsidR="00575935" w:rsidRPr="008E5453" w:rsidRDefault="00575935" w:rsidP="00575935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new parameters to </w:t>
            </w:r>
            <w:r w:rsidRPr="00575935">
              <w:rPr>
                <w:rFonts w:cs="Arial"/>
                <w:lang w:val="en-SG"/>
              </w:rPr>
              <w:t>f_IMS_EmergencyCallSetup_NR5GC_A_6</w:t>
            </w:r>
            <w:r>
              <w:rPr>
                <w:rFonts w:cs="Arial"/>
                <w:lang w:val="en-SG"/>
              </w:rPr>
              <w:t xml:space="preserve"> to optionally disable the coordination with NR5GC if needed in given scenario.</w:t>
            </w:r>
          </w:p>
        </w:tc>
      </w:tr>
      <w:tr w:rsidR="004E49D2" w:rsidRPr="008E5453" w14:paraId="269417EE" w14:textId="77777777" w:rsidTr="00354BAC">
        <w:tc>
          <w:tcPr>
            <w:tcW w:w="1985" w:type="dxa"/>
          </w:tcPr>
          <w:p w14:paraId="565F53FD" w14:textId="77777777" w:rsidR="004E49D2" w:rsidRPr="008E5453" w:rsidRDefault="004E49D2" w:rsidP="00354BA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225FE28" w14:textId="77777777" w:rsidR="004E49D2" w:rsidRPr="008E5453" w:rsidRDefault="004E49D2" w:rsidP="00354BAC">
            <w:pPr>
              <w:spacing w:after="0"/>
              <w:rPr>
                <w:rFonts w:ascii="Arial" w:hAnsi="Arial" w:cs="Arial"/>
                <w:lang w:val="en-US"/>
              </w:rPr>
            </w:pPr>
            <w:r w:rsidRPr="00AE0920">
              <w:rPr>
                <w:rFonts w:ascii="Arial" w:hAnsi="Arial" w:cs="Arial"/>
                <w:lang w:val="en-US"/>
              </w:rPr>
              <w:t>IMS_NR5GC_EmergencyCallTestcases.ttcn</w:t>
            </w:r>
          </w:p>
        </w:tc>
      </w:tr>
      <w:tr w:rsidR="004E49D2" w:rsidRPr="008E5453" w14:paraId="2F761A05" w14:textId="77777777" w:rsidTr="00354BAC">
        <w:tc>
          <w:tcPr>
            <w:tcW w:w="1985" w:type="dxa"/>
          </w:tcPr>
          <w:p w14:paraId="1A66BF4F" w14:textId="77777777" w:rsidR="004E49D2" w:rsidRPr="008E5453" w:rsidRDefault="004E49D2" w:rsidP="00354BA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3CE97E9A" w14:textId="77777777" w:rsidR="004E49D2" w:rsidRDefault="008A5D97" w:rsidP="00812419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highlight w:val="cyan"/>
              </w:rPr>
            </w:pPr>
            <w:r w:rsidRPr="00812419">
              <w:rPr>
                <w:rFonts w:ascii="Arial" w:hAnsi="Arial" w:cs="Arial"/>
                <w:highlight w:val="cyan"/>
              </w:rPr>
              <w:t xml:space="preserve"> Accepted</w:t>
            </w:r>
          </w:p>
          <w:p w14:paraId="72C5F5DD" w14:textId="36832CCB" w:rsidR="00812419" w:rsidRPr="00812419" w:rsidRDefault="00812419" w:rsidP="00812419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highlight w:val="cyan"/>
              </w:rPr>
            </w:pPr>
            <w:r w:rsidRPr="00812419">
              <w:rPr>
                <w:rFonts w:ascii="Arial" w:hAnsi="Arial" w:cs="Arial"/>
                <w:highlight w:val="magenta"/>
              </w:rPr>
              <w:t xml:space="preserve">Postponed until RAN5 </w:t>
            </w:r>
            <w:proofErr w:type="spellStart"/>
            <w:r w:rsidRPr="00812419">
              <w:rPr>
                <w:rFonts w:ascii="Arial" w:hAnsi="Arial" w:cs="Arial"/>
                <w:highlight w:val="magenta"/>
              </w:rPr>
              <w:t>decission</w:t>
            </w:r>
            <w:proofErr w:type="spellEnd"/>
            <w:r w:rsidR="00943913">
              <w:rPr>
                <w:rFonts w:ascii="Arial" w:hAnsi="Arial" w:cs="Arial"/>
                <w:highlight w:val="magenta"/>
              </w:rPr>
              <w:t xml:space="preserve">. </w:t>
            </w:r>
            <w:r w:rsidR="009C4495">
              <w:rPr>
                <w:rFonts w:ascii="Arial" w:hAnsi="Arial" w:cs="Arial"/>
                <w:highlight w:val="magenta"/>
              </w:rPr>
              <w:t>Prose CR must be submitted</w:t>
            </w:r>
          </w:p>
        </w:tc>
      </w:tr>
    </w:tbl>
    <w:p w14:paraId="4C071CBE" w14:textId="77777777" w:rsidR="004E49D2" w:rsidRDefault="004E49D2" w:rsidP="0009620F">
      <w:pPr>
        <w:rPr>
          <w:rFonts w:ascii="Arial" w:hAnsi="Arial" w:cs="Arial"/>
          <w:lang w:val="en-US"/>
        </w:rPr>
      </w:pPr>
    </w:p>
    <w:p w14:paraId="5CDF1CD5" w14:textId="60D0F9AC" w:rsidR="0009620F" w:rsidRPr="008E5453" w:rsidRDefault="0009620F" w:rsidP="0009620F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9620F" w:rsidRPr="008E5453" w14:paraId="279215F5" w14:textId="77777777" w:rsidTr="005E0D3A">
        <w:tc>
          <w:tcPr>
            <w:tcW w:w="9855" w:type="dxa"/>
          </w:tcPr>
          <w:p w14:paraId="7F89CA83" w14:textId="77777777" w:rsidR="007824F3" w:rsidRPr="007824F3" w:rsidRDefault="0009620F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7824F3" w:rsidRPr="007824F3">
              <w:rPr>
                <w:rFonts w:ascii="Arial" w:hAnsi="Arial" w:cs="Arial"/>
                <w:lang w:val="en-US"/>
              </w:rPr>
              <w:t xml:space="preserve">  function f_TC_10_6_NR5GC_IMS2() runs on IMS_PTC</w:t>
            </w:r>
          </w:p>
          <w:p w14:paraId="642AF68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{ /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>* IMS implementation for PDN2 - Emergency call */</w:t>
            </w:r>
          </w:p>
          <w:p w14:paraId="5F408B7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4A32EF5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v_ContactUrlUE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;</w:t>
            </w:r>
          </w:p>
          <w:p w14:paraId="1F15467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E3CCC8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4D7EF83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f_IMS_PTC_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Init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>PDN_2);</w:t>
            </w:r>
          </w:p>
          <w:p w14:paraId="1B06018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507612F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f_IMS_IMS_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WaitForTrigger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7824F3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5CC2E6B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3C1A223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(true);</w:t>
            </w:r>
          </w:p>
          <w:p w14:paraId="51A098F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1918F98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@siclog "Steps 2-11"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6E2A441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Steps 1-10 of generic procedure specified in Table 4.9.11.2.2-1 of TS 38.508-1 are performed</w:t>
            </w:r>
          </w:p>
          <w:p w14:paraId="6682936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EXCEPTION: In parallel to the events described in steps 12-16 below the events specified in 11-13 of Table 4.9.11.2.2-1 of TS 38.508-1 [21] are performed.</w:t>
            </w:r>
          </w:p>
          <w:p w14:paraId="3A5D8BB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f_IMS_CC_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StartCall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7824F3">
              <w:rPr>
                <w:rFonts w:ascii="Arial" w:hAnsi="Arial" w:cs="Arial"/>
                <w:lang w:val="en-US"/>
              </w:rPr>
              <w:t>IPCAN_EmergencyCall_NormalService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31C4E4C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6988D00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lastRenderedPageBreak/>
              <w:t xml:space="preserve">    // @siclog "Steps 12-16"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40A259F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Steps 1-5 of Annex A.6 happens</w:t>
            </w:r>
          </w:p>
          <w:p w14:paraId="2F61368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EmergencyRegistration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3F750FC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f_IMS_EmergencyCallSetup_NR5GC_A_6();</w:t>
            </w:r>
          </w:p>
          <w:p w14:paraId="08EA935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PreliminaryPass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>__FILE__, __LINE__, "Step 16");</w:t>
            </w:r>
          </w:p>
          <w:p w14:paraId="2A225E5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38A409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"Steps 17-18"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69DCCCE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//Steps 1 -2 of Annex A.8 happens</w:t>
            </w:r>
          </w:p>
          <w:p w14:paraId="56AD90E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ContactUrlUE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f_IMS_PTC_ImsInfo_GetContactUrl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(dialog); // @sic R5s220555 sic@</w:t>
            </w:r>
          </w:p>
          <w:p w14:paraId="5B9D101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f_IMS_CallReleaseMT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v_ContactUrlUE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337E125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PreliminaryPass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>__FILE__, __LINE__, "Step 18");</w:t>
            </w:r>
          </w:p>
          <w:p w14:paraId="0692C6B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47DD060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f_IMS_IMS_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SendCoOrdMsg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7824F3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053E492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f_IMS_IMS_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WaitForTrigger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7824F3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4189905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   </w:t>
            </w:r>
          </w:p>
          <w:p w14:paraId="55727F3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//EXCEPTION: In parallel to the events described in steps 23-27 below the events specified in 11-13 of Table 4.9.11.2.2-1 of TS 38.508-1 [21] are performed.</w:t>
            </w:r>
          </w:p>
          <w:p w14:paraId="2488451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"Steps 23-27"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1AD0505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 1 of Annex A.6 happens</w:t>
            </w:r>
          </w:p>
          <w:p w14:paraId="44A6D52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//Check: Does UE send INVITE message for emergency call?</w:t>
            </w:r>
          </w:p>
          <w:p w14:paraId="4F4CE25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//Steps 2-5 of Annex A.6 happens</w:t>
            </w:r>
          </w:p>
          <w:p w14:paraId="5393BF8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r w:rsidRPr="003009A9">
              <w:rPr>
                <w:rFonts w:ascii="Arial" w:hAnsi="Arial" w:cs="Arial"/>
                <w:highlight w:val="green"/>
                <w:lang w:val="en-US"/>
              </w:rPr>
              <w:t>f_IMS_EmergencyCallSetup_NR5GC_A_6();</w:t>
            </w:r>
          </w:p>
          <w:p w14:paraId="66287AE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PreliminaryPass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>__FILE__, __LINE__, "Step 23");</w:t>
            </w:r>
          </w:p>
          <w:p w14:paraId="3A000BB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2ECD775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"Steps 28-29"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1B682FF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 1 of Annex A.8 happens</w:t>
            </w:r>
          </w:p>
          <w:p w14:paraId="07056ED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 2 of Annex A.8 happens</w:t>
            </w:r>
          </w:p>
          <w:p w14:paraId="767968C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//Check: Does the UE send 200 OK for the BYE request and ends the call?</w:t>
            </w:r>
          </w:p>
          <w:p w14:paraId="2AB6334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AD9E44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f_IMS_CallReleaseMT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v_ContactUrlUE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0416C46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PreliminaryPass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>__FILE__, __LINE__, "Step 29");</w:t>
            </w:r>
          </w:p>
          <w:p w14:paraId="7879194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58CC8B2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(false);</w:t>
            </w:r>
          </w:p>
          <w:p w14:paraId="3A03D58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40244F6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highlight w:val="yellow"/>
                <w:lang w:val="en-US"/>
              </w:rPr>
              <w:t>f_IMS_IMS_</w:t>
            </w:r>
            <w:proofErr w:type="gramStart"/>
            <w:r w:rsidRPr="007824F3">
              <w:rPr>
                <w:rFonts w:ascii="Arial" w:hAnsi="Arial" w:cs="Arial"/>
                <w:highlight w:val="yellow"/>
                <w:lang w:val="en-US"/>
              </w:rPr>
              <w:t>SendCoOrdMsg</w:t>
            </w:r>
            <w:proofErr w:type="spellEnd"/>
            <w:r w:rsidRPr="007824F3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proofErr w:type="gramEnd"/>
            <w:r w:rsidRPr="007824F3">
              <w:rPr>
                <w:rFonts w:ascii="Arial" w:hAnsi="Arial" w:cs="Arial"/>
                <w:highlight w:val="yellow"/>
                <w:lang w:val="en-US"/>
              </w:rPr>
              <w:t>OtherPDN</w:t>
            </w:r>
            <w:proofErr w:type="spellEnd"/>
            <w:r w:rsidRPr="007824F3">
              <w:rPr>
                <w:rFonts w:ascii="Arial" w:hAnsi="Arial" w:cs="Arial"/>
                <w:highlight w:val="yellow"/>
                <w:lang w:val="en-US"/>
              </w:rPr>
              <w:t>);</w:t>
            </w:r>
          </w:p>
          <w:p w14:paraId="4C06D95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9FEC4C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7661F8C8" w14:textId="4DCFEB72" w:rsidR="0009620F" w:rsidRPr="008E545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2A6110E0" w14:textId="77777777" w:rsidR="0009620F" w:rsidRPr="008E5453" w:rsidRDefault="0009620F" w:rsidP="0009620F">
      <w:pPr>
        <w:rPr>
          <w:rFonts w:ascii="Arial" w:hAnsi="Arial" w:cs="Arial"/>
          <w:lang w:val="en-US"/>
        </w:rPr>
      </w:pPr>
    </w:p>
    <w:p w14:paraId="68D1360B" w14:textId="77777777" w:rsidR="0009620F" w:rsidRPr="008E5453" w:rsidRDefault="0009620F" w:rsidP="0009620F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9620F" w:rsidRPr="008E5453" w14:paraId="22E21B9B" w14:textId="77777777" w:rsidTr="005E0D3A">
        <w:tc>
          <w:tcPr>
            <w:tcW w:w="9855" w:type="dxa"/>
          </w:tcPr>
          <w:p w14:paraId="517AA11B" w14:textId="77777777" w:rsidR="007824F3" w:rsidRPr="007824F3" w:rsidRDefault="0009620F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lastRenderedPageBreak/>
              <w:t> </w:t>
            </w:r>
            <w:r w:rsidR="007824F3" w:rsidRPr="007824F3">
              <w:rPr>
                <w:rFonts w:ascii="Arial" w:hAnsi="Arial" w:cs="Arial"/>
                <w:lang w:val="en-US"/>
              </w:rPr>
              <w:t xml:space="preserve">  function f_TC_10_6_NR5GC_IMS2() runs on IMS_PTC</w:t>
            </w:r>
          </w:p>
          <w:p w14:paraId="6883699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{ /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>* IMS implementation for PDN2 - Emergency call */</w:t>
            </w:r>
          </w:p>
          <w:p w14:paraId="14779FF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4C40070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v_ContactUrlUE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;</w:t>
            </w:r>
          </w:p>
          <w:p w14:paraId="4F5AFBB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076DF8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1B6A7EF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f_IMS_PTC_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Init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>PDN_2);</w:t>
            </w:r>
          </w:p>
          <w:p w14:paraId="5F9658E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25DD30B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f_IMS_IMS_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WaitForTrigger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7824F3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31A3C3E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729FA82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(true);</w:t>
            </w:r>
          </w:p>
          <w:p w14:paraId="72027FD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64F014D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@siclog "Steps 2-11"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695BF73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Steps 1-10 of generic procedure specified in Table 4.9.11.2.2-1 of TS 38.508-1 are performed</w:t>
            </w:r>
          </w:p>
          <w:p w14:paraId="08289A0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EXCEPTION: In parallel to the events described in steps 12-16 below the events specified in 11-13 of Table 4.9.11.2.2-1 of TS 38.508-1 [21] are performed.</w:t>
            </w:r>
          </w:p>
          <w:p w14:paraId="18AADC1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f_IMS_CC_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StartCall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7824F3">
              <w:rPr>
                <w:rFonts w:ascii="Arial" w:hAnsi="Arial" w:cs="Arial"/>
                <w:lang w:val="en-US"/>
              </w:rPr>
              <w:t>IPCAN_EmergencyCall_NormalService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6DC9F90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786374D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@siclog "Steps 12-16"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1A86E46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Steps 1-5 of Annex A.6 happens</w:t>
            </w:r>
          </w:p>
          <w:p w14:paraId="43F4299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EmergencyRegistration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08EC633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f_IMS_EmergencyCallSetup_NR5GC_A_6();</w:t>
            </w:r>
          </w:p>
          <w:p w14:paraId="6FA71B4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PreliminaryPass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>__FILE__, __LINE__, "Step 16");</w:t>
            </w:r>
          </w:p>
          <w:p w14:paraId="78CD8A7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046E39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"Steps 17-18"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3A96977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//Steps 1 -2 of Annex A.8 happens</w:t>
            </w:r>
          </w:p>
          <w:p w14:paraId="3E3C6D4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ContactUrlUE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f_IMS_PTC_ImsInfo_GetContactUrl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(dialog); // @sic R5s220555 sic@</w:t>
            </w:r>
          </w:p>
          <w:p w14:paraId="2F38C02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f_IMS_CallReleaseMT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v_ContactUrlUE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2F30EBC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PreliminaryPass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>__FILE__, __LINE__, "Step 18");</w:t>
            </w:r>
          </w:p>
          <w:p w14:paraId="02D1963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3D7DB2C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f_IMS_IMS_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SendCoOrdMsg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7824F3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1A401F2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f_IMS_IMS_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WaitForTrigger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7824F3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28F75DF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   </w:t>
            </w:r>
          </w:p>
          <w:p w14:paraId="34DC241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//EXCEPTION: In parallel to the events described in steps 23-27 below the events specified in 11-13 of Table 4.9.11.2.2-1 of TS 38.508-1 [21] are performed.</w:t>
            </w:r>
          </w:p>
          <w:p w14:paraId="7C6281D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"Steps 23-27"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6A1CFBD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 1 of Annex A.6 happens</w:t>
            </w:r>
          </w:p>
          <w:p w14:paraId="74F71B6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//Check: Does UE send INVITE message for emergency call?</w:t>
            </w:r>
          </w:p>
          <w:p w14:paraId="46E45C7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//Steps 2-5 of Annex A.6 happens</w:t>
            </w:r>
          </w:p>
          <w:p w14:paraId="41BC5E35" w14:textId="45CAEBFC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r w:rsidRPr="003009A9">
              <w:rPr>
                <w:rFonts w:ascii="Arial" w:hAnsi="Arial" w:cs="Arial"/>
                <w:highlight w:val="green"/>
                <w:lang w:val="en-US"/>
              </w:rPr>
              <w:t>f_IMS_EmergencyCallSetup_NR5GC_A_6(</w:t>
            </w:r>
            <w:proofErr w:type="gramStart"/>
            <w:r w:rsidRPr="003009A9">
              <w:rPr>
                <w:rFonts w:ascii="Arial" w:hAnsi="Arial" w:cs="Arial"/>
                <w:highlight w:val="green"/>
                <w:lang w:val="en-US"/>
              </w:rPr>
              <w:t>-,-</w:t>
            </w:r>
            <w:proofErr w:type="gramEnd"/>
            <w:r w:rsidRPr="003009A9">
              <w:rPr>
                <w:rFonts w:ascii="Arial" w:hAnsi="Arial" w:cs="Arial"/>
                <w:highlight w:val="green"/>
                <w:lang w:val="en-US"/>
              </w:rPr>
              <w:t>,-,false, false);</w:t>
            </w:r>
            <w:r w:rsidRPr="007824F3">
              <w:rPr>
                <w:rFonts w:ascii="Arial" w:hAnsi="Arial" w:cs="Arial"/>
                <w:lang w:val="en-US"/>
              </w:rPr>
              <w:t xml:space="preserve"> </w:t>
            </w:r>
          </w:p>
          <w:p w14:paraId="7276DF5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PreliminaryPass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>__FILE__, __LINE__, "Step 23");</w:t>
            </w:r>
          </w:p>
          <w:p w14:paraId="5562B60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</w:p>
          <w:p w14:paraId="46EE88B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"Steps 28-29"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@</w:t>
            </w:r>
          </w:p>
          <w:p w14:paraId="47FF50E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 1 of Annex A.8 happens</w:t>
            </w:r>
          </w:p>
          <w:p w14:paraId="28CED2B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 2 of Annex A.8 happens</w:t>
            </w:r>
          </w:p>
          <w:p w14:paraId="2177279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//Check: Does the UE send 200 OK for the BYE request and ends the call?</w:t>
            </w:r>
          </w:p>
          <w:p w14:paraId="7337065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0FB888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f_IMS_CallReleaseMT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v_ContactUrlUE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6CB0A69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PreliminaryPass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824F3">
              <w:rPr>
                <w:rFonts w:ascii="Arial" w:hAnsi="Arial" w:cs="Arial"/>
                <w:lang w:val="en-US"/>
              </w:rPr>
              <w:t>__FILE__, __LINE__, "Step 29");</w:t>
            </w:r>
          </w:p>
          <w:p w14:paraId="4FF3ADA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5259752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(false);</w:t>
            </w:r>
          </w:p>
          <w:p w14:paraId="4CF0F7D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5360F1A9" w14:textId="0B0FC395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923B237" w14:textId="6BB20E82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r w:rsidRPr="007824F3">
              <w:rPr>
                <w:rFonts w:ascii="Arial" w:hAnsi="Arial" w:cs="Arial"/>
                <w:highlight w:val="yellow"/>
                <w:lang w:val="en-US"/>
              </w:rPr>
              <w:t>//REMOVED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24F3">
              <w:rPr>
                <w:rFonts w:ascii="Arial" w:hAnsi="Arial" w:cs="Arial"/>
                <w:lang w:val="en-US"/>
              </w:rPr>
              <w:t>f_IMS_IMS_</w:t>
            </w:r>
            <w:proofErr w:type="gramStart"/>
            <w:r w:rsidRPr="007824F3">
              <w:rPr>
                <w:rFonts w:ascii="Arial" w:hAnsi="Arial" w:cs="Arial"/>
                <w:lang w:val="en-US"/>
              </w:rPr>
              <w:t>SendCoOrdMsg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7824F3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7824F3">
              <w:rPr>
                <w:rFonts w:ascii="Arial" w:hAnsi="Arial" w:cs="Arial"/>
                <w:lang w:val="en-US"/>
              </w:rPr>
              <w:t>);</w:t>
            </w:r>
          </w:p>
          <w:p w14:paraId="7978CF4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BED393A" w14:textId="77FB9F00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7824F3">
              <w:rPr>
                <w:rFonts w:ascii="Arial" w:hAnsi="Arial" w:cs="Arial"/>
                <w:highlight w:val="yellow"/>
                <w:lang w:val="en-US"/>
              </w:rPr>
              <w:t>f_IMS_CC_</w:t>
            </w:r>
            <w:proofErr w:type="gramStart"/>
            <w:r w:rsidRPr="007824F3">
              <w:rPr>
                <w:rFonts w:ascii="Arial" w:hAnsi="Arial" w:cs="Arial"/>
                <w:highlight w:val="yellow"/>
                <w:lang w:val="en-US"/>
              </w:rPr>
              <w:t>Postamble</w:t>
            </w:r>
            <w:proofErr w:type="spellEnd"/>
            <w:r w:rsidRPr="007824F3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proofErr w:type="gramEnd"/>
            <w:r w:rsidRPr="007824F3">
              <w:rPr>
                <w:rFonts w:ascii="Arial" w:hAnsi="Arial" w:cs="Arial"/>
                <w:highlight w:val="yellow"/>
                <w:lang w:val="en-US"/>
              </w:rPr>
              <w:t>IPCAN_EmergencyCall_NormalService</w:t>
            </w:r>
            <w:proofErr w:type="spellEnd"/>
            <w:r w:rsidRPr="007824F3">
              <w:rPr>
                <w:rFonts w:ascii="Arial" w:hAnsi="Arial" w:cs="Arial"/>
                <w:highlight w:val="yellow"/>
                <w:lang w:val="en-US"/>
              </w:rPr>
              <w:t>);</w:t>
            </w:r>
          </w:p>
          <w:p w14:paraId="76B938F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3D132794" w14:textId="3ACA4B58" w:rsidR="0009620F" w:rsidRPr="008E545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6E9A7652" w14:textId="77777777" w:rsidR="0009620F" w:rsidRPr="008E5453" w:rsidRDefault="0009620F" w:rsidP="009F4356">
      <w:pPr>
        <w:rPr>
          <w:rFonts w:ascii="Arial" w:hAnsi="Arial" w:cs="Arial"/>
          <w:lang w:val="en-US"/>
        </w:rPr>
      </w:pPr>
    </w:p>
    <w:p w14:paraId="7A3A1AA6" w14:textId="1458635F" w:rsidR="00F90013" w:rsidRDefault="00F90013" w:rsidP="00F90013">
      <w:pPr>
        <w:pStyle w:val="Ttulo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3" w:name="_Toc106356233"/>
      <w:r>
        <w:rPr>
          <w:b/>
          <w:lang w:val="pt-BR"/>
        </w:rPr>
        <w:t xml:space="preserve">Change </w:t>
      </w:r>
      <w:r w:rsidR="00F001FA">
        <w:rPr>
          <w:b/>
          <w:lang w:val="pt-BR"/>
        </w:rPr>
        <w:t>5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90013" w:rsidRPr="008E5453" w14:paraId="3667FD3C" w14:textId="77777777" w:rsidTr="00354BAC">
        <w:trPr>
          <w:trHeight w:val="447"/>
        </w:trPr>
        <w:tc>
          <w:tcPr>
            <w:tcW w:w="1985" w:type="dxa"/>
          </w:tcPr>
          <w:p w14:paraId="221D5222" w14:textId="77777777" w:rsidR="00F90013" w:rsidRPr="008E5453" w:rsidRDefault="00F90013" w:rsidP="00354BA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9E4B7B2" w14:textId="2FBF304B" w:rsidR="00F90013" w:rsidRPr="00734B54" w:rsidRDefault="00F001FA" w:rsidP="00354BAC">
            <w:pPr>
              <w:spacing w:after="0"/>
              <w:rPr>
                <w:rFonts w:ascii="Arial" w:hAnsi="Arial" w:cs="Arial"/>
              </w:rPr>
            </w:pPr>
            <w:r w:rsidRPr="00F001FA">
              <w:rPr>
                <w:rFonts w:ascii="Arial" w:hAnsi="Arial" w:cs="Arial"/>
              </w:rPr>
              <w:t>f_IMS_EmergencyCallSetup_NR5GC_A_6</w:t>
            </w:r>
          </w:p>
        </w:tc>
      </w:tr>
      <w:tr w:rsidR="00F90013" w:rsidRPr="008E5453" w14:paraId="34B72F90" w14:textId="77777777" w:rsidTr="00354BAC">
        <w:trPr>
          <w:trHeight w:val="452"/>
        </w:trPr>
        <w:tc>
          <w:tcPr>
            <w:tcW w:w="1985" w:type="dxa"/>
          </w:tcPr>
          <w:p w14:paraId="4E6AAAE8" w14:textId="77777777" w:rsidR="00F90013" w:rsidRPr="008E5453" w:rsidRDefault="00F90013" w:rsidP="00354BA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064AF512" w14:textId="77777777" w:rsidR="00F90013" w:rsidRDefault="00D35375" w:rsidP="00354BAC">
            <w:pPr>
              <w:rPr>
                <w:rFonts w:ascii="Arial" w:hAnsi="Arial" w:cs="Arial"/>
                <w:lang w:val="en-SG"/>
              </w:rPr>
            </w:pPr>
            <w:r w:rsidRPr="00D35375">
              <w:rPr>
                <w:rFonts w:ascii="Arial" w:hAnsi="Arial" w:cs="Arial"/>
                <w:lang w:val="en-SG"/>
              </w:rPr>
              <w:t xml:space="preserve">In case of multiple emergency calls there may not be a need to coordinate with NR5GC the PDU session modification procedure every time. </w:t>
            </w:r>
          </w:p>
          <w:p w14:paraId="6D2B6464" w14:textId="076A3E4D" w:rsidR="00D35375" w:rsidRPr="00734B54" w:rsidRDefault="00D35375" w:rsidP="00354BAC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Associated with change 4</w:t>
            </w:r>
          </w:p>
        </w:tc>
      </w:tr>
      <w:tr w:rsidR="00F90013" w:rsidRPr="008E5453" w14:paraId="17E09F15" w14:textId="77777777" w:rsidTr="00354BAC">
        <w:tc>
          <w:tcPr>
            <w:tcW w:w="1985" w:type="dxa"/>
          </w:tcPr>
          <w:p w14:paraId="72A87C0E" w14:textId="77777777" w:rsidR="00F90013" w:rsidRPr="008E5453" w:rsidRDefault="00F90013" w:rsidP="00354BA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44AC0FA2" w14:textId="587D290C" w:rsidR="00F90013" w:rsidRPr="00734B54" w:rsidRDefault="00F001FA" w:rsidP="00354BA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new parameters to </w:t>
            </w:r>
            <w:r w:rsidRPr="00575935">
              <w:rPr>
                <w:rFonts w:cs="Arial"/>
                <w:lang w:val="en-SG"/>
              </w:rPr>
              <w:t>f_IMS_EmergencyCallSetup_NR5GC_A_6</w:t>
            </w:r>
            <w:r>
              <w:rPr>
                <w:rFonts w:cs="Arial"/>
                <w:lang w:val="en-SG"/>
              </w:rPr>
              <w:t xml:space="preserve"> to optionally disable the coordination with NR5GC if needed in given scenario.</w:t>
            </w:r>
          </w:p>
        </w:tc>
      </w:tr>
      <w:tr w:rsidR="00F90013" w:rsidRPr="008E5453" w14:paraId="3D2504E1" w14:textId="77777777" w:rsidTr="00354BAC">
        <w:tc>
          <w:tcPr>
            <w:tcW w:w="1985" w:type="dxa"/>
          </w:tcPr>
          <w:p w14:paraId="1F43AB51" w14:textId="77777777" w:rsidR="00F90013" w:rsidRPr="008E5453" w:rsidRDefault="00F90013" w:rsidP="00354BA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02100F3B" w14:textId="08BEB522" w:rsidR="00F90013" w:rsidRPr="00734B54" w:rsidRDefault="00734B54" w:rsidP="00354BAC">
            <w:pPr>
              <w:spacing w:after="0"/>
              <w:rPr>
                <w:rFonts w:ascii="Arial" w:hAnsi="Arial" w:cs="Arial"/>
                <w:lang w:val="en-US"/>
              </w:rPr>
            </w:pPr>
            <w:r w:rsidRPr="00734B54">
              <w:rPr>
                <w:rFonts w:ascii="Arial" w:hAnsi="Arial" w:cs="Arial"/>
                <w:lang w:val="en-US"/>
              </w:rPr>
              <w:t>IMS_Procedures_5</w:t>
            </w:r>
            <w:proofErr w:type="gramStart"/>
            <w:r w:rsidRPr="00734B54">
              <w:rPr>
                <w:rFonts w:ascii="Arial" w:hAnsi="Arial" w:cs="Arial"/>
                <w:lang w:val="en-US"/>
              </w:rPr>
              <w:t>G.ttcn</w:t>
            </w:r>
            <w:proofErr w:type="gramEnd"/>
          </w:p>
        </w:tc>
      </w:tr>
      <w:tr w:rsidR="00F90013" w:rsidRPr="008E5453" w14:paraId="577AD44E" w14:textId="77777777" w:rsidTr="00354BAC">
        <w:tc>
          <w:tcPr>
            <w:tcW w:w="1985" w:type="dxa"/>
          </w:tcPr>
          <w:p w14:paraId="5038F94A" w14:textId="77777777" w:rsidR="00F90013" w:rsidRPr="008E5453" w:rsidRDefault="00F90013" w:rsidP="00354BA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34C07CA7" w14:textId="0D6A543C" w:rsidR="00F90013" w:rsidRPr="00812419" w:rsidRDefault="009C4495" w:rsidP="00354BAC">
            <w:pPr>
              <w:rPr>
                <w:rFonts w:ascii="Arial" w:hAnsi="Arial" w:cs="Arial"/>
                <w:highlight w:val="magenta"/>
              </w:rPr>
            </w:pPr>
            <w:r w:rsidRPr="00812419">
              <w:rPr>
                <w:rFonts w:ascii="Arial" w:hAnsi="Arial" w:cs="Arial"/>
                <w:highlight w:val="magenta"/>
              </w:rPr>
              <w:t xml:space="preserve">Postponed until RAN5 </w:t>
            </w:r>
            <w:proofErr w:type="spellStart"/>
            <w:r w:rsidRPr="00812419">
              <w:rPr>
                <w:rFonts w:ascii="Arial" w:hAnsi="Arial" w:cs="Arial"/>
                <w:highlight w:val="magenta"/>
              </w:rPr>
              <w:t>decission</w:t>
            </w:r>
            <w:proofErr w:type="spellEnd"/>
            <w:r>
              <w:rPr>
                <w:rFonts w:ascii="Arial" w:hAnsi="Arial" w:cs="Arial"/>
                <w:highlight w:val="magenta"/>
              </w:rPr>
              <w:t>. Prose CR must be submitted</w:t>
            </w:r>
          </w:p>
        </w:tc>
      </w:tr>
    </w:tbl>
    <w:p w14:paraId="1E2F92AC" w14:textId="77777777" w:rsidR="00F90013" w:rsidRPr="008E5453" w:rsidRDefault="00F90013" w:rsidP="00F90013">
      <w:pPr>
        <w:rPr>
          <w:rFonts w:ascii="Arial" w:hAnsi="Arial" w:cs="Arial"/>
          <w:lang w:val="en-US"/>
        </w:rPr>
      </w:pPr>
    </w:p>
    <w:p w14:paraId="221A9E43" w14:textId="77777777" w:rsidR="00F90013" w:rsidRPr="008E5453" w:rsidRDefault="00F90013" w:rsidP="00F90013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F90013" w:rsidRPr="008E5453" w14:paraId="2527F6A6" w14:textId="77777777" w:rsidTr="00354BAC">
        <w:tc>
          <w:tcPr>
            <w:tcW w:w="9855" w:type="dxa"/>
          </w:tcPr>
          <w:p w14:paraId="50CE318F" w14:textId="77777777" w:rsidR="00D35375" w:rsidRPr="00D35375" w:rsidRDefault="00F90013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D35375" w:rsidRPr="00D35375">
              <w:rPr>
                <w:rFonts w:ascii="Arial" w:hAnsi="Arial" w:cs="Arial"/>
                <w:lang w:val="en-US"/>
              </w:rPr>
              <w:t xml:space="preserve">  function f_IMS_EmergencyCallSetup_NR5GC_A_6(INVITE_A_2_1_Context_Type </w:t>
            </w:r>
            <w:proofErr w:type="spellStart"/>
            <w:r w:rsidR="00D35375" w:rsidRPr="00D35375">
              <w:rPr>
                <w:rFonts w:ascii="Arial" w:hAnsi="Arial" w:cs="Arial"/>
                <w:lang w:val="en-US"/>
              </w:rPr>
              <w:t>p_</w:t>
            </w:r>
            <w:proofErr w:type="gramStart"/>
            <w:r w:rsidR="00D35375" w:rsidRPr="00D35375">
              <w:rPr>
                <w:rFonts w:ascii="Arial" w:hAnsi="Arial" w:cs="Arial"/>
                <w:lang w:val="en-US"/>
              </w:rPr>
              <w:t>Context</w:t>
            </w:r>
            <w:proofErr w:type="spellEnd"/>
            <w:r w:rsidR="00D35375" w:rsidRPr="00D35375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="00D35375" w:rsidRPr="00D35375">
              <w:rPr>
                <w:rFonts w:ascii="Arial" w:hAnsi="Arial" w:cs="Arial"/>
                <w:lang w:val="en-US"/>
              </w:rPr>
              <w:t>= A_2_1_A7,</w:t>
            </w:r>
          </w:p>
          <w:p w14:paraId="11501C49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                                         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p_</w:t>
            </w:r>
            <w:proofErr w:type="gramStart"/>
            <w:r w:rsidRPr="00D35375">
              <w:rPr>
                <w:rFonts w:ascii="Arial" w:hAnsi="Arial" w:cs="Arial"/>
                <w:lang w:val="en-US"/>
              </w:rPr>
              <w:t>GeolocationInfoAvailable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D35375">
              <w:rPr>
                <w:rFonts w:ascii="Arial" w:hAnsi="Arial" w:cs="Arial"/>
                <w:lang w:val="en-US"/>
              </w:rPr>
              <w:t>= false, // @sic R5-220214 sic@</w:t>
            </w:r>
          </w:p>
          <w:p w14:paraId="4959CE1F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lastRenderedPageBreak/>
              <w:t xml:space="preserve">                                              template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p_</w:t>
            </w:r>
            <w:proofErr w:type="gramStart"/>
            <w:r w:rsidRPr="00D35375">
              <w:rPr>
                <w:rFonts w:ascii="Arial" w:hAnsi="Arial" w:cs="Arial"/>
                <w:lang w:val="en-US"/>
              </w:rPr>
              <w:t>OtherCalleeUri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D35375">
              <w:rPr>
                <w:rFonts w:ascii="Arial" w:hAnsi="Arial" w:cs="Arial"/>
                <w:lang w:val="en-US"/>
              </w:rPr>
              <w:t xml:space="preserve">= omit) runs on IMS_PTC return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INVITE_Request</w:t>
            </w:r>
            <w:proofErr w:type="spellEnd"/>
          </w:p>
          <w:p w14:paraId="15455E8B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148C7D3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026AE84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{</w:t>
            </w:r>
          </w:p>
          <w:p w14:paraId="6701AEA8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var IMS_DATA_REQ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v_IMS_DATA_REQ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>;</w:t>
            </w:r>
          </w:p>
          <w:p w14:paraId="46963F6B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D0BD2AD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v_IMS_DATA_</w:t>
            </w:r>
            <w:proofErr w:type="gramStart"/>
            <w:r w:rsidRPr="00D35375">
              <w:rPr>
                <w:rFonts w:ascii="Arial" w:hAnsi="Arial" w:cs="Arial"/>
                <w:lang w:val="en-US"/>
              </w:rPr>
              <w:t>REQ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D35375">
              <w:rPr>
                <w:rFonts w:ascii="Arial" w:hAnsi="Arial" w:cs="Arial"/>
                <w:lang w:val="en-US"/>
              </w:rPr>
              <w:t>= f_IMS_EmergencyCallSetup_NR5GC_A_6_Step1(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p_Context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p_GeolocationInfoAvailable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p_OtherCalleeUri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>);</w:t>
            </w:r>
          </w:p>
          <w:p w14:paraId="199DF26B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return f_IMS_EmergencyCallSetup_NR5GC_A_6_Step2</w:t>
            </w:r>
            <w:proofErr w:type="gramStart"/>
            <w:r w:rsidRPr="00D35375">
              <w:rPr>
                <w:rFonts w:ascii="Arial" w:hAnsi="Arial" w:cs="Arial"/>
                <w:lang w:val="en-US"/>
              </w:rPr>
              <w:t>ToEnd(</w:t>
            </w:r>
            <w:proofErr w:type="spellStart"/>
            <w:proofErr w:type="gramEnd"/>
            <w:r w:rsidRPr="00D35375">
              <w:rPr>
                <w:rFonts w:ascii="Arial" w:hAnsi="Arial" w:cs="Arial"/>
                <w:lang w:val="en-US"/>
              </w:rPr>
              <w:t>v_IMS_DATA_REQ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p_GeolocationInfoAvailable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>); // @sic R5s210875 sic@</w:t>
            </w:r>
          </w:p>
          <w:p w14:paraId="723638A5" w14:textId="5B69B5DB" w:rsidR="00F90013" w:rsidRPr="008E5453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092DF694" w14:textId="77777777" w:rsidR="00F90013" w:rsidRPr="008E5453" w:rsidRDefault="00F90013" w:rsidP="00F90013">
      <w:pPr>
        <w:rPr>
          <w:rFonts w:ascii="Arial" w:hAnsi="Arial" w:cs="Arial"/>
          <w:lang w:val="en-US"/>
        </w:rPr>
      </w:pPr>
    </w:p>
    <w:p w14:paraId="43594F0D" w14:textId="77777777" w:rsidR="00F90013" w:rsidRPr="008E5453" w:rsidRDefault="00F90013" w:rsidP="00F90013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F90013" w:rsidRPr="008E5453" w14:paraId="63E3417B" w14:textId="77777777" w:rsidTr="00354BAC">
        <w:tc>
          <w:tcPr>
            <w:tcW w:w="9855" w:type="dxa"/>
          </w:tcPr>
          <w:p w14:paraId="5C8428F4" w14:textId="77777777" w:rsidR="00D35375" w:rsidRPr="00D35375" w:rsidRDefault="00F90013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D35375" w:rsidRPr="00D35375">
              <w:rPr>
                <w:rFonts w:ascii="Arial" w:hAnsi="Arial" w:cs="Arial"/>
                <w:lang w:val="en-US"/>
              </w:rPr>
              <w:t xml:space="preserve">  function f_IMS_EmergencyCallSetup_NR5GC_A_6(INVITE_A_2_1_Context_Type </w:t>
            </w:r>
            <w:proofErr w:type="spellStart"/>
            <w:r w:rsidR="00D35375" w:rsidRPr="00D35375">
              <w:rPr>
                <w:rFonts w:ascii="Arial" w:hAnsi="Arial" w:cs="Arial"/>
                <w:lang w:val="en-US"/>
              </w:rPr>
              <w:t>p_</w:t>
            </w:r>
            <w:proofErr w:type="gramStart"/>
            <w:r w:rsidR="00D35375" w:rsidRPr="00D35375">
              <w:rPr>
                <w:rFonts w:ascii="Arial" w:hAnsi="Arial" w:cs="Arial"/>
                <w:lang w:val="en-US"/>
              </w:rPr>
              <w:t>Context</w:t>
            </w:r>
            <w:proofErr w:type="spellEnd"/>
            <w:r w:rsidR="00D35375" w:rsidRPr="00D35375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="00D35375" w:rsidRPr="00D35375">
              <w:rPr>
                <w:rFonts w:ascii="Arial" w:hAnsi="Arial" w:cs="Arial"/>
                <w:lang w:val="en-US"/>
              </w:rPr>
              <w:t>= A_2_1_A7,</w:t>
            </w:r>
          </w:p>
          <w:p w14:paraId="55240FB3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                                         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p_</w:t>
            </w:r>
            <w:proofErr w:type="gramStart"/>
            <w:r w:rsidRPr="00D35375">
              <w:rPr>
                <w:rFonts w:ascii="Arial" w:hAnsi="Arial" w:cs="Arial"/>
                <w:lang w:val="en-US"/>
              </w:rPr>
              <w:t>GeolocationInfoAvailable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D35375">
              <w:rPr>
                <w:rFonts w:ascii="Arial" w:hAnsi="Arial" w:cs="Arial"/>
                <w:lang w:val="en-US"/>
              </w:rPr>
              <w:t>= false, // @sic R5-220214 sic@</w:t>
            </w:r>
          </w:p>
          <w:p w14:paraId="637B37EB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                                          template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p_</w:t>
            </w:r>
            <w:proofErr w:type="gramStart"/>
            <w:r w:rsidRPr="00D35375">
              <w:rPr>
                <w:rFonts w:ascii="Arial" w:hAnsi="Arial" w:cs="Arial"/>
                <w:lang w:val="en-US"/>
              </w:rPr>
              <w:t>OtherCalleeUri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D35375">
              <w:rPr>
                <w:rFonts w:ascii="Arial" w:hAnsi="Arial" w:cs="Arial"/>
                <w:lang w:val="en-US"/>
              </w:rPr>
              <w:t>= omit,</w:t>
            </w:r>
          </w:p>
          <w:p w14:paraId="091D0FCF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                                          </w:t>
            </w:r>
            <w:proofErr w:type="spellStart"/>
            <w:r w:rsidRPr="00D35375">
              <w:rPr>
                <w:rFonts w:ascii="Arial" w:hAnsi="Arial" w:cs="Arial"/>
                <w:highlight w:val="yellow"/>
                <w:lang w:val="en-US"/>
              </w:rPr>
              <w:t>boolean</w:t>
            </w:r>
            <w:proofErr w:type="spellEnd"/>
            <w:r w:rsidRPr="00D35375">
              <w:rPr>
                <w:rFonts w:ascii="Arial" w:hAnsi="Arial" w:cs="Arial"/>
                <w:highlight w:val="yellow"/>
                <w:lang w:val="en-US"/>
              </w:rPr>
              <w:t xml:space="preserve"> </w:t>
            </w:r>
            <w:proofErr w:type="spellStart"/>
            <w:r w:rsidRPr="00D35375">
              <w:rPr>
                <w:rFonts w:ascii="Arial" w:hAnsi="Arial" w:cs="Arial"/>
                <w:highlight w:val="yellow"/>
                <w:lang w:val="en-US"/>
              </w:rPr>
              <w:t>p_</w:t>
            </w:r>
            <w:proofErr w:type="gramStart"/>
            <w:r w:rsidRPr="00D35375">
              <w:rPr>
                <w:rFonts w:ascii="Arial" w:hAnsi="Arial" w:cs="Arial"/>
                <w:highlight w:val="yellow"/>
                <w:lang w:val="en-US"/>
              </w:rPr>
              <w:t>WaitForTrigger</w:t>
            </w:r>
            <w:proofErr w:type="spellEnd"/>
            <w:r w:rsidRPr="00D35375">
              <w:rPr>
                <w:rFonts w:ascii="Arial" w:hAnsi="Arial" w:cs="Arial"/>
                <w:highlight w:val="yellow"/>
                <w:lang w:val="en-US"/>
              </w:rPr>
              <w:t xml:space="preserve"> :</w:t>
            </w:r>
            <w:proofErr w:type="gramEnd"/>
            <w:r w:rsidRPr="00D35375">
              <w:rPr>
                <w:rFonts w:ascii="Arial" w:hAnsi="Arial" w:cs="Arial"/>
                <w:highlight w:val="yellow"/>
                <w:lang w:val="en-US"/>
              </w:rPr>
              <w:t>= true,</w:t>
            </w:r>
          </w:p>
          <w:p w14:paraId="3AF43F15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highlight w:val="yellow"/>
                <w:lang w:val="en-US"/>
              </w:rPr>
              <w:t xml:space="preserve">                                              </w:t>
            </w:r>
            <w:proofErr w:type="spellStart"/>
            <w:r w:rsidRPr="00D35375">
              <w:rPr>
                <w:rFonts w:ascii="Arial" w:hAnsi="Arial" w:cs="Arial"/>
                <w:highlight w:val="yellow"/>
                <w:lang w:val="en-US"/>
              </w:rPr>
              <w:t>boolean</w:t>
            </w:r>
            <w:proofErr w:type="spellEnd"/>
            <w:r w:rsidRPr="00D35375">
              <w:rPr>
                <w:rFonts w:ascii="Arial" w:hAnsi="Arial" w:cs="Arial"/>
                <w:highlight w:val="yellow"/>
                <w:lang w:val="en-US"/>
              </w:rPr>
              <w:t xml:space="preserve"> </w:t>
            </w:r>
            <w:proofErr w:type="spellStart"/>
            <w:r w:rsidRPr="00D35375">
              <w:rPr>
                <w:rFonts w:ascii="Arial" w:hAnsi="Arial" w:cs="Arial"/>
                <w:highlight w:val="yellow"/>
                <w:lang w:val="en-US"/>
              </w:rPr>
              <w:t>p_</w:t>
            </w:r>
            <w:proofErr w:type="gramStart"/>
            <w:r w:rsidRPr="00D35375">
              <w:rPr>
                <w:rFonts w:ascii="Arial" w:hAnsi="Arial" w:cs="Arial"/>
                <w:highlight w:val="yellow"/>
                <w:lang w:val="en-US"/>
              </w:rPr>
              <w:t>SessionModification</w:t>
            </w:r>
            <w:proofErr w:type="spellEnd"/>
            <w:r w:rsidRPr="00D35375">
              <w:rPr>
                <w:rFonts w:ascii="Arial" w:hAnsi="Arial" w:cs="Arial"/>
                <w:highlight w:val="yellow"/>
                <w:lang w:val="en-US"/>
              </w:rPr>
              <w:t xml:space="preserve"> :</w:t>
            </w:r>
            <w:proofErr w:type="gramEnd"/>
            <w:r w:rsidRPr="00D35375">
              <w:rPr>
                <w:rFonts w:ascii="Arial" w:hAnsi="Arial" w:cs="Arial"/>
                <w:highlight w:val="yellow"/>
                <w:lang w:val="en-US"/>
              </w:rPr>
              <w:t>= true)</w:t>
            </w:r>
            <w:r w:rsidRPr="00D35375">
              <w:rPr>
                <w:rFonts w:ascii="Arial" w:hAnsi="Arial" w:cs="Arial"/>
                <w:lang w:val="en-US"/>
              </w:rPr>
              <w:t xml:space="preserve"> runs on IMS_PTC return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INVITE_Request</w:t>
            </w:r>
            <w:proofErr w:type="spellEnd"/>
          </w:p>
          <w:p w14:paraId="4724DC06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{</w:t>
            </w:r>
          </w:p>
          <w:p w14:paraId="6C19B263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var IMS_DATA_REQ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v_IMS_DATA_REQ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>;</w:t>
            </w:r>
          </w:p>
          <w:p w14:paraId="30DD627F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8187695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v_IMS_DATA_</w:t>
            </w:r>
            <w:proofErr w:type="gramStart"/>
            <w:r w:rsidRPr="00D35375">
              <w:rPr>
                <w:rFonts w:ascii="Arial" w:hAnsi="Arial" w:cs="Arial"/>
                <w:lang w:val="en-US"/>
              </w:rPr>
              <w:t>REQ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D35375">
              <w:rPr>
                <w:rFonts w:ascii="Arial" w:hAnsi="Arial" w:cs="Arial"/>
                <w:lang w:val="en-US"/>
              </w:rPr>
              <w:t>= f_IMS_EmergencyCallSetup_NR5GC_A_6_Step1(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p_Context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p_GeolocationInfoAvailable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p_OtherCalleeUri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>);</w:t>
            </w:r>
          </w:p>
          <w:p w14:paraId="1D8A00CE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return f_IMS_EmergencyCallSetup_NR5GC_A_6_Step2</w:t>
            </w:r>
            <w:proofErr w:type="gramStart"/>
            <w:r w:rsidRPr="00D35375">
              <w:rPr>
                <w:rFonts w:ascii="Arial" w:hAnsi="Arial" w:cs="Arial"/>
                <w:lang w:val="en-US"/>
              </w:rPr>
              <w:t>ToEnd(</w:t>
            </w:r>
            <w:proofErr w:type="spellStart"/>
            <w:proofErr w:type="gramEnd"/>
            <w:r w:rsidRPr="00D35375">
              <w:rPr>
                <w:rFonts w:ascii="Arial" w:hAnsi="Arial" w:cs="Arial"/>
                <w:lang w:val="en-US"/>
              </w:rPr>
              <w:t>v_IMS_DATA_REQ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D35375">
              <w:rPr>
                <w:rFonts w:ascii="Arial" w:hAnsi="Arial" w:cs="Arial"/>
                <w:lang w:val="en-US"/>
              </w:rPr>
              <w:t>p_GeolocationInfoAvailable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D35375">
              <w:rPr>
                <w:rFonts w:ascii="Arial" w:hAnsi="Arial" w:cs="Arial"/>
                <w:highlight w:val="yellow"/>
                <w:lang w:val="en-US"/>
              </w:rPr>
              <w:t>p_WaitForTrigger</w:t>
            </w:r>
            <w:proofErr w:type="spellEnd"/>
            <w:r w:rsidRPr="00D35375">
              <w:rPr>
                <w:rFonts w:ascii="Arial" w:hAnsi="Arial" w:cs="Arial"/>
                <w:highlight w:val="yellow"/>
                <w:lang w:val="en-US"/>
              </w:rPr>
              <w:t xml:space="preserve">, </w:t>
            </w:r>
            <w:proofErr w:type="spellStart"/>
            <w:r w:rsidRPr="00D35375">
              <w:rPr>
                <w:rFonts w:ascii="Arial" w:hAnsi="Arial" w:cs="Arial"/>
                <w:highlight w:val="yellow"/>
                <w:lang w:val="en-US"/>
              </w:rPr>
              <w:t>p_SessionModification</w:t>
            </w:r>
            <w:proofErr w:type="spellEnd"/>
            <w:r w:rsidRPr="00D35375">
              <w:rPr>
                <w:rFonts w:ascii="Arial" w:hAnsi="Arial" w:cs="Arial"/>
                <w:lang w:val="en-US"/>
              </w:rPr>
              <w:t>); // @sic R5s210875 sic@</w:t>
            </w:r>
          </w:p>
          <w:p w14:paraId="543A83E8" w14:textId="524DAE09" w:rsidR="00F90013" w:rsidRPr="008E5453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3BD854C0" w14:textId="6AC0855C" w:rsidR="009F4356" w:rsidRDefault="009F4356" w:rsidP="009F4356">
      <w:pPr>
        <w:rPr>
          <w:rFonts w:ascii="Arial" w:hAnsi="Arial" w:cs="Arial"/>
          <w:lang w:val="en-US"/>
        </w:rPr>
      </w:pPr>
    </w:p>
    <w:p w14:paraId="17523460" w14:textId="356AFEFC" w:rsidR="00F90013" w:rsidRDefault="00F90013" w:rsidP="00F90013">
      <w:pPr>
        <w:pStyle w:val="Ttulo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4" w:name="_Toc106356234"/>
      <w:r>
        <w:rPr>
          <w:b/>
          <w:lang w:val="pt-BR"/>
        </w:rPr>
        <w:t xml:space="preserve">Change </w:t>
      </w:r>
      <w:r w:rsidR="00D35375">
        <w:rPr>
          <w:b/>
          <w:lang w:val="pt-BR"/>
        </w:rPr>
        <w:t>6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35375" w:rsidRPr="008E5453" w14:paraId="3B16659B" w14:textId="77777777" w:rsidTr="00354BAC">
        <w:trPr>
          <w:trHeight w:val="447"/>
        </w:trPr>
        <w:tc>
          <w:tcPr>
            <w:tcW w:w="1985" w:type="dxa"/>
          </w:tcPr>
          <w:p w14:paraId="47B006A4" w14:textId="66C19E27" w:rsidR="00D35375" w:rsidRPr="008E5453" w:rsidRDefault="00D35375" w:rsidP="00D35375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6FB8B28" w14:textId="29D31848" w:rsidR="00D35375" w:rsidRPr="006A6A3B" w:rsidRDefault="00D35375" w:rsidP="00D35375">
            <w:pPr>
              <w:spacing w:after="0"/>
              <w:rPr>
                <w:rFonts w:ascii="Arial" w:hAnsi="Arial" w:cs="Arial"/>
                <w:color w:val="FF0000"/>
              </w:rPr>
            </w:pPr>
            <w:r w:rsidRPr="00D35375">
              <w:rPr>
                <w:rFonts w:ascii="Arial" w:hAnsi="Arial" w:cs="Arial"/>
              </w:rPr>
              <w:t>f_IMS_EmergencyCallSetup_NR5GC_A_6_Step2ToEnd</w:t>
            </w:r>
          </w:p>
        </w:tc>
      </w:tr>
      <w:tr w:rsidR="00D35375" w:rsidRPr="008E5453" w14:paraId="5BCFAEFB" w14:textId="77777777" w:rsidTr="00354BAC">
        <w:trPr>
          <w:trHeight w:val="452"/>
        </w:trPr>
        <w:tc>
          <w:tcPr>
            <w:tcW w:w="1985" w:type="dxa"/>
          </w:tcPr>
          <w:p w14:paraId="6544D09C" w14:textId="3E63D78C" w:rsidR="00D35375" w:rsidRPr="008E5453" w:rsidRDefault="00D35375" w:rsidP="00D35375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1750E74F" w14:textId="77777777" w:rsidR="00D35375" w:rsidRDefault="00D35375" w:rsidP="00D35375">
            <w:pPr>
              <w:rPr>
                <w:rFonts w:ascii="Arial" w:hAnsi="Arial" w:cs="Arial"/>
                <w:lang w:val="en-SG"/>
              </w:rPr>
            </w:pPr>
            <w:r w:rsidRPr="00D35375">
              <w:rPr>
                <w:rFonts w:ascii="Arial" w:hAnsi="Arial" w:cs="Arial"/>
                <w:lang w:val="en-SG"/>
              </w:rPr>
              <w:t xml:space="preserve">In case of multiple emergency calls there may not be a need to coordinate with NR5GC the PDU session modification procedure every time. </w:t>
            </w:r>
          </w:p>
          <w:p w14:paraId="1C03E0B1" w14:textId="15C68630" w:rsidR="00D35375" w:rsidRPr="006A6A3B" w:rsidRDefault="00D35375" w:rsidP="00D35375">
            <w:pPr>
              <w:rPr>
                <w:rFonts w:ascii="Arial" w:hAnsi="Arial" w:cs="Arial"/>
                <w:color w:val="FF0000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lastRenderedPageBreak/>
              <w:t>Associated with change 4</w:t>
            </w:r>
          </w:p>
        </w:tc>
      </w:tr>
      <w:tr w:rsidR="00D35375" w:rsidRPr="008E5453" w14:paraId="09C05DE0" w14:textId="77777777" w:rsidTr="00354BAC">
        <w:tc>
          <w:tcPr>
            <w:tcW w:w="1985" w:type="dxa"/>
          </w:tcPr>
          <w:p w14:paraId="4978B45E" w14:textId="7C1693A9" w:rsidR="00D35375" w:rsidRPr="008E5453" w:rsidRDefault="00D35375" w:rsidP="00D35375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36AC442E" w14:textId="61100A9E" w:rsidR="00D35375" w:rsidRPr="006A6A3B" w:rsidRDefault="00D35375" w:rsidP="00D35375">
            <w:pPr>
              <w:pStyle w:val="CRCoverPage"/>
              <w:spacing w:after="0"/>
              <w:rPr>
                <w:rFonts w:cs="Arial"/>
                <w:color w:val="FF0000"/>
                <w:lang w:val="en-SG"/>
              </w:rPr>
            </w:pPr>
            <w:r>
              <w:rPr>
                <w:rFonts w:cs="Arial"/>
                <w:lang w:val="en-SG"/>
              </w:rPr>
              <w:t xml:space="preserve">Added new parameters to </w:t>
            </w:r>
            <w:r w:rsidRPr="00D35375">
              <w:rPr>
                <w:rFonts w:cs="Arial"/>
                <w:lang w:val="en-SG"/>
              </w:rPr>
              <w:t>f_IMS_EmergencyCallSetup_NR5GC_A_6_Step2ToEnd</w:t>
            </w:r>
            <w:r>
              <w:rPr>
                <w:rFonts w:cs="Arial"/>
                <w:lang w:val="en-SG"/>
              </w:rPr>
              <w:t xml:space="preserve"> to optionally disable the coordination with NR5GC if needed in given scenario.</w:t>
            </w:r>
          </w:p>
        </w:tc>
      </w:tr>
      <w:tr w:rsidR="00D35375" w:rsidRPr="008E5453" w14:paraId="585E2864" w14:textId="77777777" w:rsidTr="00354BAC">
        <w:tc>
          <w:tcPr>
            <w:tcW w:w="1985" w:type="dxa"/>
          </w:tcPr>
          <w:p w14:paraId="33DE0097" w14:textId="6B5ACB81" w:rsidR="00D35375" w:rsidRPr="008E5453" w:rsidRDefault="00D35375" w:rsidP="00D35375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66C96CC1" w14:textId="153E0C33" w:rsidR="00D35375" w:rsidRPr="006A6A3B" w:rsidRDefault="00D35375" w:rsidP="00D35375">
            <w:pPr>
              <w:spacing w:after="0"/>
              <w:rPr>
                <w:rFonts w:ascii="Arial" w:hAnsi="Arial" w:cs="Arial"/>
                <w:color w:val="FF0000"/>
                <w:lang w:val="en-US"/>
              </w:rPr>
            </w:pPr>
            <w:r w:rsidRPr="00734B54">
              <w:rPr>
                <w:rFonts w:ascii="Arial" w:hAnsi="Arial" w:cs="Arial"/>
                <w:lang w:val="en-US"/>
              </w:rPr>
              <w:t>IMS_Procedures_5</w:t>
            </w:r>
            <w:proofErr w:type="gramStart"/>
            <w:r w:rsidRPr="00734B54">
              <w:rPr>
                <w:rFonts w:ascii="Arial" w:hAnsi="Arial" w:cs="Arial"/>
                <w:lang w:val="en-US"/>
              </w:rPr>
              <w:t>G.ttcn</w:t>
            </w:r>
            <w:proofErr w:type="gramEnd"/>
          </w:p>
        </w:tc>
      </w:tr>
      <w:tr w:rsidR="00D35375" w:rsidRPr="008E5453" w14:paraId="29929D63" w14:textId="77777777" w:rsidTr="00354BAC">
        <w:tc>
          <w:tcPr>
            <w:tcW w:w="1985" w:type="dxa"/>
          </w:tcPr>
          <w:p w14:paraId="2F405CF8" w14:textId="0866CF95" w:rsidR="00D35375" w:rsidRPr="008E5453" w:rsidRDefault="00D35375" w:rsidP="00D3537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533B6B5C" w14:textId="60E0B787" w:rsidR="00D35375" w:rsidRPr="008E5453" w:rsidRDefault="009C4495" w:rsidP="00D35375">
            <w:pPr>
              <w:rPr>
                <w:rFonts w:ascii="Arial" w:hAnsi="Arial" w:cs="Arial"/>
                <w:highlight w:val="cyan"/>
              </w:rPr>
            </w:pPr>
            <w:r w:rsidRPr="00812419">
              <w:rPr>
                <w:rFonts w:ascii="Arial" w:hAnsi="Arial" w:cs="Arial"/>
                <w:highlight w:val="magenta"/>
              </w:rPr>
              <w:t xml:space="preserve">Postponed until RAN5 </w:t>
            </w:r>
            <w:proofErr w:type="spellStart"/>
            <w:r w:rsidRPr="00812419">
              <w:rPr>
                <w:rFonts w:ascii="Arial" w:hAnsi="Arial" w:cs="Arial"/>
                <w:highlight w:val="magenta"/>
              </w:rPr>
              <w:t>decission</w:t>
            </w:r>
            <w:proofErr w:type="spellEnd"/>
            <w:r>
              <w:rPr>
                <w:rFonts w:ascii="Arial" w:hAnsi="Arial" w:cs="Arial"/>
                <w:highlight w:val="magenta"/>
              </w:rPr>
              <w:t>. Prose CR must be submitted</w:t>
            </w:r>
          </w:p>
        </w:tc>
      </w:tr>
    </w:tbl>
    <w:p w14:paraId="78ACA731" w14:textId="77777777" w:rsidR="00F90013" w:rsidRPr="008E5453" w:rsidRDefault="00F90013" w:rsidP="00F90013">
      <w:pPr>
        <w:rPr>
          <w:rFonts w:ascii="Arial" w:hAnsi="Arial" w:cs="Arial"/>
          <w:lang w:val="en-US"/>
        </w:rPr>
      </w:pPr>
    </w:p>
    <w:p w14:paraId="129706E7" w14:textId="77777777" w:rsidR="00F90013" w:rsidRPr="008E5453" w:rsidRDefault="00F90013" w:rsidP="00F90013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F90013" w:rsidRPr="008E5453" w14:paraId="14AD07D9" w14:textId="77777777" w:rsidTr="00354BAC">
        <w:tc>
          <w:tcPr>
            <w:tcW w:w="9855" w:type="dxa"/>
          </w:tcPr>
          <w:p w14:paraId="28F50E40" w14:textId="77777777" w:rsidR="008F6EAB" w:rsidRPr="008F6EAB" w:rsidRDefault="00F90013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8F6EAB" w:rsidRPr="008F6EAB">
              <w:rPr>
                <w:rFonts w:ascii="Arial" w:hAnsi="Arial" w:cs="Arial"/>
                <w:lang w:val="en-US"/>
              </w:rPr>
              <w:t xml:space="preserve">  function f_IMS_EmergencyCallSetup_NR5GC_A_6_Step2</w:t>
            </w:r>
            <w:proofErr w:type="gramStart"/>
            <w:r w:rsidR="008F6EAB" w:rsidRPr="008F6EAB">
              <w:rPr>
                <w:rFonts w:ascii="Arial" w:hAnsi="Arial" w:cs="Arial"/>
                <w:lang w:val="en-US"/>
              </w:rPr>
              <w:t>ToEnd(</w:t>
            </w:r>
            <w:proofErr w:type="gramEnd"/>
            <w:r w:rsidR="008F6EAB" w:rsidRPr="008F6EAB">
              <w:rPr>
                <w:rFonts w:ascii="Arial" w:hAnsi="Arial" w:cs="Arial"/>
                <w:lang w:val="en-US"/>
              </w:rPr>
              <w:t xml:space="preserve">IMS_DATA_REQ </w:t>
            </w:r>
            <w:proofErr w:type="spellStart"/>
            <w:r w:rsidR="008F6EAB" w:rsidRPr="008F6EAB">
              <w:rPr>
                <w:rFonts w:ascii="Arial" w:hAnsi="Arial" w:cs="Arial"/>
                <w:lang w:val="en-US"/>
              </w:rPr>
              <w:t>p_IMS_DATA_REQ</w:t>
            </w:r>
            <w:proofErr w:type="spellEnd"/>
            <w:r w:rsidR="008F6EAB" w:rsidRPr="008F6EAB">
              <w:rPr>
                <w:rFonts w:ascii="Arial" w:hAnsi="Arial" w:cs="Arial"/>
                <w:lang w:val="en-US"/>
              </w:rPr>
              <w:t>,</w:t>
            </w:r>
          </w:p>
          <w:p w14:paraId="5C306944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                               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p_</w:t>
            </w:r>
            <w:proofErr w:type="gramStart"/>
            <w:r w:rsidRPr="008F6EAB">
              <w:rPr>
                <w:rFonts w:ascii="Arial" w:hAnsi="Arial" w:cs="Arial"/>
                <w:lang w:val="en-US"/>
              </w:rPr>
              <w:t>GeolocationInfoAvailable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8F6EAB">
              <w:rPr>
                <w:rFonts w:ascii="Arial" w:hAnsi="Arial" w:cs="Arial"/>
                <w:lang w:val="en-US"/>
              </w:rPr>
              <w:t xml:space="preserve">= false) runs on IMS_PTC return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INVITE_Request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 xml:space="preserve">  // @sic R5-220214 sic@</w:t>
            </w:r>
          </w:p>
          <w:p w14:paraId="48434280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75AF873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7FA2659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{</w:t>
            </w:r>
          </w:p>
          <w:p w14:paraId="329E049E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INVITE_Request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v_INVITE_Request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>;</w:t>
            </w:r>
          </w:p>
          <w:p w14:paraId="43032C05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f_IMS_IPCAN_</w:t>
            </w:r>
            <w:proofErr w:type="gramStart"/>
            <w:r w:rsidRPr="008F6EAB">
              <w:rPr>
                <w:rFonts w:ascii="Arial" w:hAnsi="Arial" w:cs="Arial"/>
                <w:lang w:val="en-US"/>
              </w:rPr>
              <w:t>SendCoOrdMsg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8F6EAB">
              <w:rPr>
                <w:rFonts w:ascii="Arial" w:hAnsi="Arial" w:cs="Arial"/>
                <w:lang w:val="en-US"/>
              </w:rPr>
              <w:t>IPCAN);</w:t>
            </w:r>
          </w:p>
          <w:p w14:paraId="6BBC83F8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A1FBE3A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v_INVITE_</w:t>
            </w:r>
            <w:proofErr w:type="gramStart"/>
            <w:r w:rsidRPr="008F6EAB">
              <w:rPr>
                <w:rFonts w:ascii="Arial" w:hAnsi="Arial" w:cs="Arial"/>
                <w:lang w:val="en-US"/>
              </w:rPr>
              <w:t>Request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8F6EAB">
              <w:rPr>
                <w:rFonts w:ascii="Arial" w:hAnsi="Arial" w:cs="Arial"/>
                <w:lang w:val="en-US"/>
              </w:rPr>
              <w:t>= f_IMS_EmergencyCallSetup_Step2ToEnd (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p_IMS_DATA_REQ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p_GeolocationInfoAvailable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>);</w:t>
            </w:r>
          </w:p>
          <w:p w14:paraId="6ED177BB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4EB37C4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f_IMS_IPCAN_</w:t>
            </w:r>
            <w:proofErr w:type="gramStart"/>
            <w:r w:rsidRPr="008F6EAB">
              <w:rPr>
                <w:rFonts w:ascii="Arial" w:hAnsi="Arial" w:cs="Arial"/>
                <w:lang w:val="en-US"/>
              </w:rPr>
              <w:t>WaitForTrigger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8F6EAB">
              <w:rPr>
                <w:rFonts w:ascii="Arial" w:hAnsi="Arial" w:cs="Arial"/>
                <w:lang w:val="en-US"/>
              </w:rPr>
              <w:t>IPCAN);  // @sic R5s220531 sic@</w:t>
            </w:r>
          </w:p>
          <w:p w14:paraId="7EC75DB3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16293D7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return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v_INVITE_Request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>;</w:t>
            </w:r>
          </w:p>
          <w:p w14:paraId="7DCE63A9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}</w:t>
            </w:r>
          </w:p>
          <w:p w14:paraId="46F08863" w14:textId="71D25250" w:rsidR="00F90013" w:rsidRPr="008E5453" w:rsidRDefault="00F90013" w:rsidP="00354BAC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4D12C70E" w14:textId="77777777" w:rsidR="00F90013" w:rsidRPr="008E5453" w:rsidRDefault="00F90013" w:rsidP="00F90013">
      <w:pPr>
        <w:rPr>
          <w:rFonts w:ascii="Arial" w:hAnsi="Arial" w:cs="Arial"/>
          <w:lang w:val="en-US"/>
        </w:rPr>
      </w:pPr>
    </w:p>
    <w:p w14:paraId="646B38E7" w14:textId="77777777" w:rsidR="00F90013" w:rsidRPr="008E5453" w:rsidRDefault="00F90013" w:rsidP="00F90013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F90013" w:rsidRPr="008E5453" w14:paraId="53256E48" w14:textId="77777777" w:rsidTr="00354BAC">
        <w:tc>
          <w:tcPr>
            <w:tcW w:w="9855" w:type="dxa"/>
          </w:tcPr>
          <w:p w14:paraId="1359E6EC" w14:textId="77777777" w:rsidR="008F6EAB" w:rsidRPr="008F6EAB" w:rsidRDefault="00F90013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8F6EAB" w:rsidRPr="008F6EAB">
              <w:rPr>
                <w:rFonts w:ascii="Arial" w:hAnsi="Arial" w:cs="Arial"/>
                <w:lang w:val="en-US"/>
              </w:rPr>
              <w:t xml:space="preserve">  function f_IMS_EmergencyCallSetup_NR5GC_A_6_Step2</w:t>
            </w:r>
            <w:proofErr w:type="gramStart"/>
            <w:r w:rsidR="008F6EAB" w:rsidRPr="008F6EAB">
              <w:rPr>
                <w:rFonts w:ascii="Arial" w:hAnsi="Arial" w:cs="Arial"/>
                <w:lang w:val="en-US"/>
              </w:rPr>
              <w:t>ToEnd(</w:t>
            </w:r>
            <w:proofErr w:type="gramEnd"/>
            <w:r w:rsidR="008F6EAB" w:rsidRPr="008F6EAB">
              <w:rPr>
                <w:rFonts w:ascii="Arial" w:hAnsi="Arial" w:cs="Arial"/>
                <w:lang w:val="en-US"/>
              </w:rPr>
              <w:t xml:space="preserve">IMS_DATA_REQ </w:t>
            </w:r>
            <w:proofErr w:type="spellStart"/>
            <w:r w:rsidR="008F6EAB" w:rsidRPr="008F6EAB">
              <w:rPr>
                <w:rFonts w:ascii="Arial" w:hAnsi="Arial" w:cs="Arial"/>
                <w:lang w:val="en-US"/>
              </w:rPr>
              <w:t>p_IMS_DATA_REQ</w:t>
            </w:r>
            <w:proofErr w:type="spellEnd"/>
            <w:r w:rsidR="008F6EAB" w:rsidRPr="008F6EAB">
              <w:rPr>
                <w:rFonts w:ascii="Arial" w:hAnsi="Arial" w:cs="Arial"/>
                <w:lang w:val="en-US"/>
              </w:rPr>
              <w:t>,</w:t>
            </w:r>
          </w:p>
          <w:p w14:paraId="7AFCB89C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                               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p_</w:t>
            </w:r>
            <w:proofErr w:type="gramStart"/>
            <w:r w:rsidRPr="008F6EAB">
              <w:rPr>
                <w:rFonts w:ascii="Arial" w:hAnsi="Arial" w:cs="Arial"/>
                <w:lang w:val="en-US"/>
              </w:rPr>
              <w:t>GeolocationInfoAvailable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8F6EAB">
              <w:rPr>
                <w:rFonts w:ascii="Arial" w:hAnsi="Arial" w:cs="Arial"/>
                <w:lang w:val="en-US"/>
              </w:rPr>
              <w:t>= false,</w:t>
            </w:r>
          </w:p>
          <w:p w14:paraId="4C432072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                                </w:t>
            </w:r>
            <w:proofErr w:type="spellStart"/>
            <w:r w:rsidRPr="008F6EAB">
              <w:rPr>
                <w:rFonts w:ascii="Arial" w:hAnsi="Arial" w:cs="Arial"/>
                <w:highlight w:val="yellow"/>
                <w:lang w:val="en-US"/>
              </w:rPr>
              <w:t>boolean</w:t>
            </w:r>
            <w:proofErr w:type="spellEnd"/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</w:t>
            </w:r>
            <w:proofErr w:type="spellStart"/>
            <w:r w:rsidRPr="008F6EAB">
              <w:rPr>
                <w:rFonts w:ascii="Arial" w:hAnsi="Arial" w:cs="Arial"/>
                <w:highlight w:val="yellow"/>
                <w:lang w:val="en-US"/>
              </w:rPr>
              <w:t>p_</w:t>
            </w:r>
            <w:proofErr w:type="gramStart"/>
            <w:r w:rsidRPr="008F6EAB">
              <w:rPr>
                <w:rFonts w:ascii="Arial" w:hAnsi="Arial" w:cs="Arial"/>
                <w:highlight w:val="yellow"/>
                <w:lang w:val="en-US"/>
              </w:rPr>
              <w:t>WaitForTrigger</w:t>
            </w:r>
            <w:proofErr w:type="spellEnd"/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:</w:t>
            </w:r>
            <w:proofErr w:type="gramEnd"/>
            <w:r w:rsidRPr="008F6EAB">
              <w:rPr>
                <w:rFonts w:ascii="Arial" w:hAnsi="Arial" w:cs="Arial"/>
                <w:highlight w:val="yellow"/>
                <w:lang w:val="en-US"/>
              </w:rPr>
              <w:t>= true,</w:t>
            </w:r>
          </w:p>
          <w:p w14:paraId="4640A548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                                   </w:t>
            </w:r>
            <w:proofErr w:type="spellStart"/>
            <w:r w:rsidRPr="008F6EAB">
              <w:rPr>
                <w:rFonts w:ascii="Arial" w:hAnsi="Arial" w:cs="Arial"/>
                <w:highlight w:val="yellow"/>
                <w:lang w:val="en-US"/>
              </w:rPr>
              <w:t>boolean</w:t>
            </w:r>
            <w:proofErr w:type="spellEnd"/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</w:t>
            </w:r>
            <w:proofErr w:type="spellStart"/>
            <w:r w:rsidRPr="008F6EAB">
              <w:rPr>
                <w:rFonts w:ascii="Arial" w:hAnsi="Arial" w:cs="Arial"/>
                <w:highlight w:val="yellow"/>
                <w:lang w:val="en-US"/>
              </w:rPr>
              <w:t>p_</w:t>
            </w:r>
            <w:proofErr w:type="gramStart"/>
            <w:r w:rsidRPr="008F6EAB">
              <w:rPr>
                <w:rFonts w:ascii="Arial" w:hAnsi="Arial" w:cs="Arial"/>
                <w:highlight w:val="yellow"/>
                <w:lang w:val="en-US"/>
              </w:rPr>
              <w:t>SessionModification</w:t>
            </w:r>
            <w:proofErr w:type="spellEnd"/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:</w:t>
            </w:r>
            <w:proofErr w:type="gramEnd"/>
            <w:r w:rsidRPr="008F6EAB">
              <w:rPr>
                <w:rFonts w:ascii="Arial" w:hAnsi="Arial" w:cs="Arial"/>
                <w:highlight w:val="yellow"/>
                <w:lang w:val="en-US"/>
              </w:rPr>
              <w:t>= true</w:t>
            </w:r>
            <w:r w:rsidRPr="008F6EAB">
              <w:rPr>
                <w:rFonts w:ascii="Arial" w:hAnsi="Arial" w:cs="Arial"/>
                <w:lang w:val="en-US"/>
              </w:rPr>
              <w:t xml:space="preserve">) runs on IMS_PTC return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INVITE_Request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 xml:space="preserve">  // @sic R5-220214 sic@</w:t>
            </w:r>
          </w:p>
          <w:p w14:paraId="39119C44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{</w:t>
            </w:r>
          </w:p>
          <w:p w14:paraId="73A49FC3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INVITE_Request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v_INVITE_Request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>;</w:t>
            </w:r>
          </w:p>
          <w:p w14:paraId="0D91EB7D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   if (</w:t>
            </w:r>
            <w:proofErr w:type="spellStart"/>
            <w:r w:rsidRPr="008F6EAB">
              <w:rPr>
                <w:rFonts w:ascii="Arial" w:hAnsi="Arial" w:cs="Arial"/>
                <w:highlight w:val="yellow"/>
                <w:lang w:val="en-US"/>
              </w:rPr>
              <w:t>p_SessionModification</w:t>
            </w:r>
            <w:proofErr w:type="spellEnd"/>
            <w:r w:rsidRPr="008F6EAB">
              <w:rPr>
                <w:rFonts w:ascii="Arial" w:hAnsi="Arial" w:cs="Arial"/>
                <w:highlight w:val="yellow"/>
                <w:lang w:val="en-US"/>
              </w:rPr>
              <w:t>) {</w:t>
            </w:r>
          </w:p>
          <w:p w14:paraId="3203C066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       </w:t>
            </w:r>
            <w:proofErr w:type="spellStart"/>
            <w:r w:rsidRPr="008F6EAB">
              <w:rPr>
                <w:rFonts w:ascii="Arial" w:hAnsi="Arial" w:cs="Arial"/>
                <w:highlight w:val="yellow"/>
                <w:lang w:val="en-US"/>
              </w:rPr>
              <w:t>f_IMS_IPCAN_</w:t>
            </w:r>
            <w:proofErr w:type="gramStart"/>
            <w:r w:rsidRPr="008F6EAB">
              <w:rPr>
                <w:rFonts w:ascii="Arial" w:hAnsi="Arial" w:cs="Arial"/>
                <w:highlight w:val="yellow"/>
                <w:lang w:val="en-US"/>
              </w:rPr>
              <w:t>SendCoOrdMsg</w:t>
            </w:r>
            <w:proofErr w:type="spellEnd"/>
            <w:r w:rsidRPr="008F6EAB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gramEnd"/>
            <w:r w:rsidRPr="008F6EAB">
              <w:rPr>
                <w:rFonts w:ascii="Arial" w:hAnsi="Arial" w:cs="Arial"/>
                <w:highlight w:val="yellow"/>
                <w:lang w:val="en-US"/>
              </w:rPr>
              <w:t>IPCAN);</w:t>
            </w:r>
          </w:p>
          <w:p w14:paraId="54F8E66A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F6EAB">
              <w:rPr>
                <w:rFonts w:ascii="Arial" w:hAnsi="Arial" w:cs="Arial"/>
                <w:highlight w:val="yellow"/>
                <w:lang w:val="en-US"/>
              </w:rPr>
              <w:lastRenderedPageBreak/>
              <w:t xml:space="preserve">    }</w:t>
            </w:r>
          </w:p>
          <w:p w14:paraId="6BAC56C8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v_INVITE_</w:t>
            </w:r>
            <w:proofErr w:type="gramStart"/>
            <w:r w:rsidRPr="008F6EAB">
              <w:rPr>
                <w:rFonts w:ascii="Arial" w:hAnsi="Arial" w:cs="Arial"/>
                <w:lang w:val="en-US"/>
              </w:rPr>
              <w:t>Request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8F6EAB">
              <w:rPr>
                <w:rFonts w:ascii="Arial" w:hAnsi="Arial" w:cs="Arial"/>
                <w:lang w:val="en-US"/>
              </w:rPr>
              <w:t>= f_IMS_EmergencyCallSetup_Step2ToEnd (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p_IMS_DATA_REQ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p_GeolocationInfoAvailable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>);</w:t>
            </w:r>
          </w:p>
          <w:p w14:paraId="4D8A3489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   if (</w:t>
            </w:r>
            <w:proofErr w:type="spellStart"/>
            <w:r w:rsidRPr="008F6EAB">
              <w:rPr>
                <w:rFonts w:ascii="Arial" w:hAnsi="Arial" w:cs="Arial"/>
                <w:highlight w:val="yellow"/>
                <w:lang w:val="en-US"/>
              </w:rPr>
              <w:t>p_WaitForTrigger</w:t>
            </w:r>
            <w:proofErr w:type="spellEnd"/>
            <w:r w:rsidRPr="008F6EAB">
              <w:rPr>
                <w:rFonts w:ascii="Arial" w:hAnsi="Arial" w:cs="Arial"/>
                <w:highlight w:val="yellow"/>
                <w:lang w:val="en-US"/>
              </w:rPr>
              <w:t>) {</w:t>
            </w:r>
          </w:p>
          <w:p w14:paraId="4A0E4B9A" w14:textId="2CACB416" w:rsidR="008F6EAB" w:rsidRPr="008F6EAB" w:rsidRDefault="008F6EAB" w:rsidP="008F6EAB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       </w:t>
            </w:r>
            <w:proofErr w:type="spellStart"/>
            <w:r w:rsidRPr="008F6EAB">
              <w:rPr>
                <w:rFonts w:ascii="Arial" w:hAnsi="Arial" w:cs="Arial"/>
                <w:highlight w:val="yellow"/>
                <w:lang w:val="en-US"/>
              </w:rPr>
              <w:t>f_IMS_IPCAN_</w:t>
            </w:r>
            <w:proofErr w:type="gramStart"/>
            <w:r w:rsidRPr="008F6EAB">
              <w:rPr>
                <w:rFonts w:ascii="Arial" w:hAnsi="Arial" w:cs="Arial"/>
                <w:highlight w:val="yellow"/>
                <w:lang w:val="en-US"/>
              </w:rPr>
              <w:t>WaitForTrigger</w:t>
            </w:r>
            <w:proofErr w:type="spellEnd"/>
            <w:r w:rsidRPr="008F6EAB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gramEnd"/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IPCAN);  </w:t>
            </w:r>
          </w:p>
          <w:p w14:paraId="21773900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   }</w:t>
            </w:r>
          </w:p>
          <w:p w14:paraId="75D2779C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return </w:t>
            </w:r>
            <w:proofErr w:type="spellStart"/>
            <w:r w:rsidRPr="008F6EAB">
              <w:rPr>
                <w:rFonts w:ascii="Arial" w:hAnsi="Arial" w:cs="Arial"/>
                <w:lang w:val="en-US"/>
              </w:rPr>
              <w:t>v_INVITE_Request</w:t>
            </w:r>
            <w:proofErr w:type="spellEnd"/>
            <w:r w:rsidRPr="008F6EAB">
              <w:rPr>
                <w:rFonts w:ascii="Arial" w:hAnsi="Arial" w:cs="Arial"/>
                <w:lang w:val="en-US"/>
              </w:rPr>
              <w:t>;</w:t>
            </w:r>
          </w:p>
          <w:p w14:paraId="0072E770" w14:textId="264387DF" w:rsidR="00F90013" w:rsidRPr="008E5453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76C8FB00" w14:textId="77777777" w:rsidR="00F90013" w:rsidRDefault="00F90013" w:rsidP="009F4356">
      <w:pPr>
        <w:rPr>
          <w:rFonts w:ascii="Arial" w:hAnsi="Arial" w:cs="Arial"/>
          <w:lang w:val="en-US"/>
        </w:rPr>
      </w:pPr>
    </w:p>
    <w:p w14:paraId="151F25C7" w14:textId="7B02E0AB" w:rsidR="000E5E48" w:rsidRPr="005A1A03" w:rsidRDefault="005A1A03" w:rsidP="005A1A03">
      <w:pPr>
        <w:pStyle w:val="Ttulo4"/>
        <w:rPr>
          <w:b/>
          <w:bCs/>
          <w:lang w:val="en-US"/>
        </w:rPr>
      </w:pPr>
      <w:r w:rsidRPr="005A1A03">
        <w:rPr>
          <w:b/>
          <w:bCs/>
          <w:highlight w:val="cyan"/>
          <w:lang w:val="en-US"/>
        </w:rPr>
        <w:t>MCC160 Implementation</w:t>
      </w:r>
    </w:p>
    <w:p w14:paraId="636D5F39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function </w:t>
      </w:r>
      <w:r w:rsidRPr="005A1A03">
        <w:rPr>
          <w:highlight w:val="cyan"/>
          <w:lang w:val="en-US"/>
        </w:rPr>
        <w:t>f_IMS_CC_Postamble</w:t>
      </w:r>
      <w:r w:rsidRPr="005A1A03">
        <w:rPr>
          <w:lang w:val="en-US"/>
        </w:rPr>
        <w:t>(template (omit) IMS_TestProcedure_Type p_TestProcedure := omit,</w:t>
      </w:r>
    </w:p>
    <w:p w14:paraId="75EB0644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                      template (omit) IMS_TCP_CloseHandling_Type p_TcpCloseHandling := omit,</w:t>
      </w:r>
    </w:p>
    <w:p w14:paraId="545C4282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                      float p_DelayForDL_SIP := 2.0) runs on IMS_PTC</w:t>
      </w:r>
    </w:p>
    <w:p w14:paraId="72704CF7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{ /* @sic R5s140801: new parameter p_TcpCloseHandling, R5s170028: removed parameter p_WaitForDeRegistration sic@ */</w:t>
      </w:r>
    </w:p>
    <w:p w14:paraId="59459478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/* @sic R5s190785: new parameter p_DelayForDL_SIP sic@ */</w:t>
      </w:r>
    </w:p>
    <w:p w14:paraId="5D5D996E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var boolean v_AllowRetransmission := f_IMS_PTC_RanTypeIsUTRAN();</w:t>
      </w:r>
    </w:p>
    <w:p w14:paraId="6AD408FE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var float v_DelayForDL_SIP := p_DelayForDL_SIP;</w:t>
      </w:r>
    </w:p>
    <w:p w14:paraId="6369F806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735CF2D7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if (isvalue(p_TestProcedure)) {</w:t>
      </w:r>
    </w:p>
    <w:p w14:paraId="4FDD1B30" w14:textId="5FFAC3EA" w:rsidR="005A1A03" w:rsidRPr="005A1A03" w:rsidDel="00E44F44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5" w:author="MCC TF160" w:date="2022-07-12T17:40:00Z"/>
          <w:lang w:val="en-US"/>
        </w:rPr>
      </w:pPr>
      <w:del w:id="16" w:author="MCC TF160" w:date="2022-07-12T17:40:00Z">
        <w:r w:rsidRPr="005A1A03" w:rsidDel="00E44F44">
          <w:rPr>
            <w:lang w:val="en-US"/>
          </w:rPr>
          <w:delText xml:space="preserve">      if (valueof(p_TestProcedure) == IPCAN_EmergencyCall_NormalService or</w:delText>
        </w:r>
      </w:del>
    </w:p>
    <w:p w14:paraId="7068EEA8" w14:textId="323AD3E8" w:rsidR="005A1A03" w:rsidRPr="005A1A03" w:rsidDel="00E44F44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7" w:author="MCC TF160" w:date="2022-07-12T17:40:00Z"/>
          <w:lang w:val="en-US"/>
        </w:rPr>
      </w:pPr>
      <w:del w:id="18" w:author="MCC TF160" w:date="2022-07-12T17:40:00Z">
        <w:r w:rsidRPr="005A1A03" w:rsidDel="00E44F44">
          <w:rPr>
            <w:lang w:val="en-US"/>
          </w:rPr>
          <w:delText xml:space="preserve">            valueof(p_TestProcedure) == IPCAN_EmergencyCall_NoRegistration and f_IMS_PTC_RanTypeIsNR5GC()) { // @sic R5s220531 sic@</w:delText>
        </w:r>
      </w:del>
    </w:p>
    <w:p w14:paraId="0498844B" w14:textId="5544A4E7" w:rsidR="005A1A03" w:rsidRPr="005A1A03" w:rsidDel="00E44F44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" w:author="MCC TF160" w:date="2022-07-12T17:40:00Z"/>
          <w:lang w:val="en-US"/>
        </w:rPr>
      </w:pPr>
      <w:del w:id="20" w:author="MCC TF160" w:date="2022-07-12T17:40:00Z">
        <w:r w:rsidRPr="005A1A03" w:rsidDel="00E44F44">
          <w:rPr>
            <w:lang w:val="en-US"/>
          </w:rPr>
          <w:delText xml:space="preserve">           // the IMS messages have already been sent, so tell IPCAN not to wait for it</w:delText>
        </w:r>
      </w:del>
    </w:p>
    <w:p w14:paraId="6A17DC07" w14:textId="45770DB5" w:rsidR="005A1A03" w:rsidRPr="005A1A03" w:rsidDel="00E44F44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" w:author="MCC TF160" w:date="2022-07-12T17:40:00Z"/>
          <w:lang w:val="en-US"/>
        </w:rPr>
      </w:pPr>
      <w:del w:id="22" w:author="MCC TF160" w:date="2022-07-12T17:40:00Z">
        <w:r w:rsidRPr="005A1A03" w:rsidDel="00E44F44">
          <w:rPr>
            <w:lang w:val="en-US"/>
          </w:rPr>
          <w:delText xml:space="preserve">           IPCAN.send(cms_IMS_IPCAN_Trigger);</w:delText>
        </w:r>
      </w:del>
    </w:p>
    <w:p w14:paraId="3060EDE2" w14:textId="03559FCA" w:rsidR="005A1A03" w:rsidRPr="005A1A03" w:rsidDel="00E44F44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" w:author="MCC TF160" w:date="2022-07-12T17:40:00Z"/>
          <w:lang w:val="en-US"/>
        </w:rPr>
      </w:pPr>
      <w:del w:id="24" w:author="MCC TF160" w:date="2022-07-12T17:40:00Z">
        <w:r w:rsidRPr="005A1A03" w:rsidDel="00E44F44">
          <w:rPr>
            <w:lang w:val="en-US"/>
          </w:rPr>
          <w:delText xml:space="preserve">        }</w:delText>
        </w:r>
      </w:del>
    </w:p>
    <w:p w14:paraId="1192BBD0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f_IMS_CC_ReleaseConnection(valueof(p_TestProcedure), p_TcpCloseHandling, v_DelayForDL_SIP); /* @sic R5s140801: p_TcpCloseHandling, R5s190785 ch. 2.2 sic@ */</w:t>
      </w:r>
    </w:p>
    <w:p w14:paraId="453BE3B1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IPCAN.send(cms_IMS_IPCAN_ReleaseReq);</w:t>
      </w:r>
    </w:p>
    <w:p w14:paraId="259AE1EE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if (valueof(p_TestProcedure) != IPCAN_Deregistration) { // @sic R5s211495 sic@</w:t>
      </w:r>
    </w:p>
    <w:p w14:paraId="41DA3F21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f_IMS_IpcanReleaseWithOptionalDeregistration(v_AllowRetransmission);  /* @sic R5s140346 - MCC160 implementation: new function f_IMS_CC_IpcanReleaseWithOptionalDeregistration, R5s170541 sic@ */</w:t>
      </w:r>
    </w:p>
    <w:p w14:paraId="6CB49C64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}</w:t>
      </w:r>
    </w:p>
    <w:p w14:paraId="67E0AC80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} else {  // @sic R5s211495 sic@</w:t>
      </w:r>
    </w:p>
    <w:p w14:paraId="3146943A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IPCAN.send(cms_IMS_IPCAN_ReleaseReq);</w:t>
      </w:r>
    </w:p>
    <w:p w14:paraId="7BB133DB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f_IMS_IpcanReleaseWithOptionalDeregistration(v_AllowRetransmission);  /* @sic R5s140346 - MCC160 implementation: new function f_IMS_CC_IpcanReleaseWithOptionalDeregistration, R5s170541 sic@ */</w:t>
      </w:r>
    </w:p>
    <w:p w14:paraId="581F6100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}</w:t>
      </w:r>
    </w:p>
    <w:p w14:paraId="3872026C" w14:textId="580A3AF4" w:rsid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}</w:t>
      </w:r>
    </w:p>
    <w:p w14:paraId="1B847EE1" w14:textId="45044838" w:rsid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21FF36EC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function </w:t>
      </w:r>
      <w:r w:rsidRPr="005A1A03">
        <w:rPr>
          <w:highlight w:val="cyan"/>
          <w:lang w:val="en-US"/>
        </w:rPr>
        <w:t>f_NR5GC_IPCAN_ProcedureEnd</w:t>
      </w:r>
      <w:r w:rsidRPr="005A1A03">
        <w:rPr>
          <w:lang w:val="en-US"/>
        </w:rPr>
        <w:t>(IMS_IPCAN_CO_ORD_PORT p_Port, //parameter left for future use</w:t>
      </w:r>
    </w:p>
    <w:p w14:paraId="56EACFBA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                               NR_CellId_Type p_NR_CellId,</w:t>
      </w:r>
    </w:p>
    <w:p w14:paraId="0930042A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                               IMS_TestProcedure_Type p_ProcedureType,</w:t>
      </w:r>
    </w:p>
    <w:p w14:paraId="121C80D3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                               TriggerResult_Type p_CallEstablishmentResult) runs on NR5GC_PTC</w:t>
      </w:r>
    </w:p>
    <w:p w14:paraId="6A86CFA7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{</w:t>
      </w:r>
    </w:p>
    <w:p w14:paraId="50D931ED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select (p_ProcedureType) {</w:t>
      </w:r>
    </w:p>
    <w:p w14:paraId="375D3F65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case (IPCAN_InitialRegistration) {</w:t>
      </w:r>
    </w:p>
    <w:p w14:paraId="0F55C78F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// just release RRC connection</w:t>
      </w:r>
    </w:p>
    <w:p w14:paraId="68D55F76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}</w:t>
      </w:r>
    </w:p>
    <w:p w14:paraId="5CBC19A4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lastRenderedPageBreak/>
        <w:t xml:space="preserve">      case (IPCAN_MO_IMS_Signalling, IPCAN_MT_IMS_Signalling) {</w:t>
      </w:r>
    </w:p>
    <w:p w14:paraId="3730985F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// just release RRC connection</w:t>
      </w:r>
    </w:p>
    <w:p w14:paraId="5E524EA6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}</w:t>
      </w:r>
    </w:p>
    <w:p w14:paraId="16A023DA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case (IPCAN_EmergencyCall_NormalService, IPCAN_EmergencyCall_NoRegistration) {</w:t>
      </w:r>
    </w:p>
    <w:p w14:paraId="188C2B1A" w14:textId="4DAB0501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f_NR5GC_EmergencyCallRelease(p_NR_CellId, false</w:t>
      </w:r>
      <w:ins w:id="25" w:author="MCC TF160" w:date="2022-07-12T17:39:00Z">
        <w:r w:rsidR="00E44F44">
          <w:rPr>
            <w:lang w:val="en-US"/>
          </w:rPr>
          <w:t>, false</w:t>
        </w:r>
      </w:ins>
      <w:r w:rsidRPr="005A1A03">
        <w:rPr>
          <w:lang w:val="en-US"/>
        </w:rPr>
        <w:t>);  // @sic R5s220531 sic@ If MO, UT will already have been sent</w:t>
      </w:r>
    </w:p>
    <w:p w14:paraId="545E542B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}</w:t>
      </w:r>
    </w:p>
    <w:p w14:paraId="41CFD9A7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case (IPCAN_EmergencyCall_LimitedService) {</w:t>
      </w:r>
    </w:p>
    <w:p w14:paraId="5DDDA1F3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}</w:t>
      </w:r>
    </w:p>
    <w:p w14:paraId="1A9ACFA8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case (IPCAN_MO_SpeechCall, IPCAN_MT_SpeechCall) {</w:t>
      </w:r>
    </w:p>
    <w:p w14:paraId="401D147B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if (p_CallEstablishmentResult == NORMAL) {       // NOTE: in test cases for unsuccessful behaviour no speech flow is established */</w:t>
      </w:r>
    </w:p>
    <w:p w14:paraId="36A79238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  f_NR5GC_ModifyPDUSession_RemoveIMSVoice(p_NR_CellId);  // @sic R5s210096: f_NR5GC_ModifyPDUSession_RemoveIMSVoice instead of f_NR5GC_CallRelease sic@</w:t>
      </w:r>
    </w:p>
    <w:p w14:paraId="55A13886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}</w:t>
      </w:r>
    </w:p>
    <w:p w14:paraId="25023FC7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}</w:t>
      </w:r>
    </w:p>
    <w:p w14:paraId="625579A0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case (IPCAN_MO_VideoCall, IPCAN_MT_VideoCall) {</w:t>
      </w:r>
    </w:p>
    <w:p w14:paraId="0427E225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if (p_CallEstablishmentResult == NORMAL) {       // @sic R5s210877 sic@</w:t>
      </w:r>
    </w:p>
    <w:p w14:paraId="091B51F4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  f_NR5GC_ModifyPDUSession_RemoveIMSVideo(p_NR_CellId);</w:t>
      </w:r>
    </w:p>
    <w:p w14:paraId="7823AD11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}</w:t>
      </w:r>
    </w:p>
    <w:p w14:paraId="0BB3648F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}</w:t>
      </w:r>
    </w:p>
    <w:p w14:paraId="7C256D54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case (IPCAN_XCAP_Signalling) {</w:t>
      </w:r>
    </w:p>
    <w:p w14:paraId="42E0363D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// just release RRC connection</w:t>
      </w:r>
    </w:p>
    <w:p w14:paraId="2E8D8C6A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}</w:t>
      </w:r>
    </w:p>
    <w:p w14:paraId="07509893" w14:textId="77777777" w:rsid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}</w:t>
      </w:r>
    </w:p>
    <w:p w14:paraId="46D01D6D" w14:textId="77777777" w:rsid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2C4497D0" w14:textId="64341A38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function </w:t>
      </w:r>
      <w:r w:rsidRPr="005A1A03">
        <w:rPr>
          <w:highlight w:val="cyan"/>
          <w:lang w:val="en-US"/>
        </w:rPr>
        <w:t>f_NR5GC_EmergencyCallRelease</w:t>
      </w:r>
      <w:r w:rsidRPr="005A1A03">
        <w:rPr>
          <w:lang w:val="en-US"/>
        </w:rPr>
        <w:t>(NR_CellId_Type p_NR_CellId, boolean p_MOTriggerRequired := true</w:t>
      </w:r>
      <w:ins w:id="26" w:author="MCC TF160" w:date="2022-07-12T17:36:00Z">
        <w:r w:rsidR="00E44F44">
          <w:rPr>
            <w:lang w:val="en-US"/>
          </w:rPr>
          <w:t xml:space="preserve">, boolean </w:t>
        </w:r>
        <w:r w:rsidR="00E44F44" w:rsidRPr="00E44F44">
          <w:rPr>
            <w:lang w:val="en-US"/>
          </w:rPr>
          <w:t>p_IMSMsgsNotYetSent</w:t>
        </w:r>
        <w:r w:rsidR="00E44F44">
          <w:rPr>
            <w:lang w:val="en-US"/>
          </w:rPr>
          <w:t xml:space="preserve"> := true</w:t>
        </w:r>
      </w:ins>
      <w:r w:rsidRPr="005A1A03">
        <w:rPr>
          <w:lang w:val="en-US"/>
        </w:rPr>
        <w:t>) runs on NR5GC_PTC</w:t>
      </w:r>
    </w:p>
    <w:p w14:paraId="5E80BF0F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{</w:t>
      </w:r>
    </w:p>
    <w:p w14:paraId="0C2E7AA5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var NR_SRB_COMMON_IND v_ReceivedAsp;</w:t>
      </w:r>
    </w:p>
    <w:p w14:paraId="6E23B766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var template (omit) GSM_MobilityInfo_Type v_GSM_MobilityInfo := f_Get_PDUSessionForDNNType(f_NR5GC_MobileInfo_GetSessionInfoList(), Emergency_PDN); // @sic R5s210363 sic@</w:t>
      </w:r>
    </w:p>
    <w:p w14:paraId="6B3FAB61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var GSM_MobilityInfo_Type v_PDUSession := valueof(v_GSM_MobilityInfo); // Must be there as previously established it</w:t>
      </w:r>
    </w:p>
    <w:p w14:paraId="049E94AA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var O1_Type v_PDUSessionId := v_PDUSession.SessionId;</w:t>
      </w:r>
    </w:p>
    <w:p w14:paraId="52B9EAF0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var boolean v_WaitForReq := true; // @sic R5s220524 sic@</w:t>
      </w:r>
    </w:p>
    <w:p w14:paraId="4176E755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timer t_Wait := 5.0;</w:t>
      </w:r>
    </w:p>
    <w:p w14:paraId="0995822C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</w:t>
      </w:r>
    </w:p>
    <w:p w14:paraId="47AF80BD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if (p_MOTriggerRequired) { // @sic R5s220531 sic@</w:t>
      </w:r>
    </w:p>
    <w:p w14:paraId="32EAB9B0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f_IMS_IPCAN_SendCoOrdMsg(IMS[tsc_Index_IMS2]); // @sic R5s220039 sic@</w:t>
      </w:r>
    </w:p>
    <w:p w14:paraId="71E26568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}</w:t>
      </w:r>
    </w:p>
    <w:p w14:paraId="15594A22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t_Wait.start;</w:t>
      </w:r>
    </w:p>
    <w:p w14:paraId="1D7DBDDD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alt {         // @sic R5-216829 sic@</w:t>
      </w:r>
    </w:p>
    <w:p w14:paraId="7BE99402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[v_WaitForReq] SRB.receive(car_NR_SRB_NasPdu_IND(p_NR_CellId, tsc_NR_RbId_SRB2, cr_NG_NAS_IndWithPiggybacking(tsc_SHT_IntegrityProtected_Ciphered))) -&gt; value v_ReceivedAsp  // @sic R5s211524 sic@</w:t>
      </w:r>
    </w:p>
    <w:p w14:paraId="4AE010EE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{</w:t>
      </w:r>
    </w:p>
    <w:p w14:paraId="10F64C36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if (not f_Check_NG_PDUSessionReleaseReq (v_PDUSession, f_NR5GC_MobileInfo_GetSessionInfoList(), v_ReceivedAsp.Signalling.Nas[0].Pdu, v_PDUSessionId)) {</w:t>
      </w:r>
    </w:p>
    <w:p w14:paraId="53D66D9C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  f_NR_SetVerdictFailOrInconc(__FILE__, __LINE__, "PDU Session Release Request failed");</w:t>
      </w:r>
    </w:p>
    <w:p w14:paraId="6437EA23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}</w:t>
      </w:r>
    </w:p>
    <w:p w14:paraId="501E3334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t_Wait.stop;</w:t>
      </w:r>
    </w:p>
    <w:p w14:paraId="319F40B6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v_WaitForReq := false;</w:t>
      </w:r>
    </w:p>
    <w:p w14:paraId="45825265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repeat;</w:t>
      </w:r>
    </w:p>
    <w:p w14:paraId="339FC316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}</w:t>
      </w:r>
    </w:p>
    <w:p w14:paraId="130BE708" w14:textId="05A5E6A2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[</w:t>
      </w:r>
      <w:ins w:id="27" w:author="MCC TF160" w:date="2022-07-12T17:37:00Z">
        <w:r w:rsidR="00E44F44" w:rsidRPr="00E44F44">
          <w:rPr>
            <w:lang w:val="en-US"/>
          </w:rPr>
          <w:t>p_IMSMsgsNotYetSent</w:t>
        </w:r>
      </w:ins>
      <w:r w:rsidRPr="005A1A03">
        <w:rPr>
          <w:lang w:val="en-US"/>
        </w:rPr>
        <w:t>] IMS[tsc_Index_IMS2].receive(cmr_IMS_IPCAN_Trigger)  // @sic R5s220039 sic@</w:t>
      </w:r>
    </w:p>
    <w:p w14:paraId="4AAACEAF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 { t_Wait.stop }</w:t>
      </w:r>
    </w:p>
    <w:p w14:paraId="15C7F2EF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lastRenderedPageBreak/>
        <w:t xml:space="preserve">      [] t_Wait.timeout   // @sic R5s220039 sic@</w:t>
      </w:r>
    </w:p>
    <w:p w14:paraId="7B0F511B" w14:textId="2944AB23" w:rsidR="00E44F44" w:rsidRDefault="00E44F44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8" w:author="MCC TF160" w:date="2022-07-12T17:37:00Z"/>
          <w:lang w:val="en-US"/>
        </w:rPr>
      </w:pPr>
      <w:ins w:id="29" w:author="MCC TF160" w:date="2022-07-12T17:37:00Z">
        <w:r>
          <w:rPr>
            <w:lang w:val="en-US"/>
          </w:rPr>
          <w:tab/>
        </w:r>
        <w:r>
          <w:rPr>
            <w:lang w:val="en-US"/>
          </w:rPr>
          <w:tab/>
          <w:t>if (</w:t>
        </w:r>
        <w:r w:rsidRPr="00E44F44">
          <w:rPr>
            <w:lang w:val="en-US"/>
          </w:rPr>
          <w:t>p_IMSMsgsNotYetSent</w:t>
        </w:r>
        <w:r>
          <w:rPr>
            <w:lang w:val="en-US"/>
          </w:rPr>
          <w:t>) {</w:t>
        </w:r>
      </w:ins>
      <w:r w:rsidR="005A1A03" w:rsidRPr="005A1A03">
        <w:rPr>
          <w:lang w:val="en-US"/>
        </w:rPr>
        <w:t xml:space="preserve">         { </w:t>
      </w:r>
    </w:p>
    <w:p w14:paraId="13517452" w14:textId="77777777" w:rsidR="00E44F44" w:rsidRDefault="00E44F44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0" w:author="MCC TF160" w:date="2022-07-12T17:38:00Z"/>
          <w:lang w:val="en-US"/>
        </w:rPr>
      </w:pPr>
      <w:ins w:id="31" w:author="MCC TF160" w:date="2022-07-12T17:37:00Z">
        <w:r>
          <w:rPr>
            <w:lang w:val="en-US"/>
          </w:rPr>
          <w:tab/>
          <w:t xml:space="preserve">     </w:t>
        </w:r>
      </w:ins>
      <w:ins w:id="32" w:author="MCC TF160" w:date="2022-07-12T17:38:00Z">
        <w:r>
          <w:rPr>
            <w:lang w:val="en-US"/>
          </w:rPr>
          <w:t xml:space="preserve"> </w:t>
        </w:r>
      </w:ins>
      <w:r w:rsidR="005A1A03" w:rsidRPr="005A1A03">
        <w:rPr>
          <w:lang w:val="en-US"/>
        </w:rPr>
        <w:t>repeat</w:t>
      </w:r>
      <w:ins w:id="33" w:author="MCC TF160" w:date="2022-07-12T17:38:00Z">
        <w:r>
          <w:rPr>
            <w:lang w:val="en-US"/>
          </w:rPr>
          <w:t>;</w:t>
        </w:r>
      </w:ins>
    </w:p>
    <w:p w14:paraId="744B471B" w14:textId="091F48EB" w:rsidR="00E44F44" w:rsidRDefault="00E44F44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4" w:author="MCC TF160" w:date="2022-07-12T17:38:00Z"/>
          <w:lang w:val="en-US"/>
        </w:rPr>
      </w:pPr>
      <w:ins w:id="35" w:author="MCC TF160" w:date="2022-07-12T17:38:00Z">
        <w:r>
          <w:rPr>
            <w:lang w:val="en-US"/>
          </w:rPr>
          <w:t xml:space="preserve">        }</w:t>
        </w:r>
      </w:ins>
    </w:p>
    <w:p w14:paraId="32BF68C2" w14:textId="5D53E7CA" w:rsidR="005A1A03" w:rsidRPr="005A1A03" w:rsidRDefault="00E44F44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ins w:id="36" w:author="MCC TF160" w:date="2022-07-12T17:38:00Z">
        <w:r>
          <w:rPr>
            <w:lang w:val="en-US"/>
          </w:rPr>
          <w:t xml:space="preserve">      </w:t>
        </w:r>
      </w:ins>
      <w:r w:rsidR="005A1A03" w:rsidRPr="005A1A03">
        <w:rPr>
          <w:lang w:val="en-US"/>
        </w:rPr>
        <w:t xml:space="preserve"> }</w:t>
      </w:r>
    </w:p>
    <w:p w14:paraId="74229B36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}</w:t>
      </w:r>
    </w:p>
    <w:p w14:paraId="6EA9646B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737E5C2C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f_NR5GC_PDUSessionRelease (p_NR_CellId,</w:t>
      </w:r>
    </w:p>
    <w:p w14:paraId="51A2F533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                       v_PDUSessionId,</w:t>
      </w:r>
    </w:p>
    <w:p w14:paraId="73A5910C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                           cs_GMM_GSM_Cause (omit, '00100100'B));</w:t>
      </w:r>
    </w:p>
    <w:p w14:paraId="31BA6C4D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f_IP_RtpRtcpLoopback(IP, v_PDUSession.PdnIndex, tsc_IMS_MediaPort_M1, omit);  // @sic R5s210363 sic@</w:t>
      </w:r>
    </w:p>
    <w:p w14:paraId="57D99206" w14:textId="77777777" w:rsidR="005A1A03" w:rsidRP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  f_NR_PreliminaryPass(__FILE__, __LINE__, "Emergency Call Release");</w:t>
      </w:r>
    </w:p>
    <w:p w14:paraId="505354F3" w14:textId="04437B4F" w:rsid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A1A03">
        <w:rPr>
          <w:lang w:val="en-US"/>
        </w:rPr>
        <w:t xml:space="preserve">  }</w:t>
      </w:r>
    </w:p>
    <w:p w14:paraId="2BDE355B" w14:textId="06B1AB9E" w:rsidR="005A1A03" w:rsidRDefault="005A1A03" w:rsidP="005A1A0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28D2EF1E" w14:textId="77777777" w:rsidR="00E72C50" w:rsidRPr="008E5453" w:rsidRDefault="00E72C50" w:rsidP="00934618">
      <w:pPr>
        <w:rPr>
          <w:rFonts w:ascii="Arial" w:hAnsi="Arial" w:cs="Arial"/>
          <w:lang w:val="en-US"/>
        </w:rPr>
      </w:pPr>
    </w:p>
    <w:p w14:paraId="35C42E2C" w14:textId="77777777" w:rsidR="00F96833" w:rsidRDefault="00F96833" w:rsidP="0031314C">
      <w:pPr>
        <w:pStyle w:val="Ttulo1"/>
        <w:overflowPunct w:val="0"/>
        <w:autoSpaceDE w:val="0"/>
        <w:autoSpaceDN w:val="0"/>
        <w:adjustRightInd w:val="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42565" w14:textId="77777777" w:rsidR="0047748D" w:rsidRDefault="0047748D">
      <w:r>
        <w:separator/>
      </w:r>
    </w:p>
  </w:endnote>
  <w:endnote w:type="continuationSeparator" w:id="0">
    <w:p w14:paraId="3C06DB8B" w14:textId="77777777" w:rsidR="0047748D" w:rsidRDefault="00477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21B54" w14:textId="77777777" w:rsidR="0047748D" w:rsidRDefault="0047748D">
      <w:r>
        <w:separator/>
      </w:r>
    </w:p>
  </w:footnote>
  <w:footnote w:type="continuationSeparator" w:id="0">
    <w:p w14:paraId="7CE09C03" w14:textId="77777777" w:rsidR="0047748D" w:rsidRDefault="00477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90B67"/>
    <w:multiLevelType w:val="hybridMultilevel"/>
    <w:tmpl w:val="0E263B86"/>
    <w:lvl w:ilvl="0" w:tplc="B38CA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2E579C"/>
    <w:multiLevelType w:val="hybridMultilevel"/>
    <w:tmpl w:val="81D436F6"/>
    <w:lvl w:ilvl="0" w:tplc="EFFA0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B2E0A"/>
    <w:multiLevelType w:val="hybridMultilevel"/>
    <w:tmpl w:val="4078CDD8"/>
    <w:lvl w:ilvl="0" w:tplc="4CFA73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904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3680838">
    <w:abstractNumId w:val="6"/>
  </w:num>
  <w:num w:numId="3" w16cid:durableId="1187331557">
    <w:abstractNumId w:val="3"/>
  </w:num>
  <w:num w:numId="4" w16cid:durableId="797534196">
    <w:abstractNumId w:val="11"/>
  </w:num>
  <w:num w:numId="5" w16cid:durableId="1217936849">
    <w:abstractNumId w:val="7"/>
  </w:num>
  <w:num w:numId="6" w16cid:durableId="2059350688">
    <w:abstractNumId w:val="4"/>
  </w:num>
  <w:num w:numId="7" w16cid:durableId="204223995">
    <w:abstractNumId w:val="12"/>
  </w:num>
  <w:num w:numId="8" w16cid:durableId="281309129">
    <w:abstractNumId w:val="9"/>
  </w:num>
  <w:num w:numId="9" w16cid:durableId="1568035936">
    <w:abstractNumId w:val="10"/>
  </w:num>
  <w:num w:numId="10" w16cid:durableId="922252282">
    <w:abstractNumId w:val="1"/>
  </w:num>
  <w:num w:numId="11" w16cid:durableId="1581712518">
    <w:abstractNumId w:val="2"/>
  </w:num>
  <w:num w:numId="12" w16cid:durableId="563301202">
    <w:abstractNumId w:val="0"/>
  </w:num>
  <w:num w:numId="13" w16cid:durableId="1630280721">
    <w:abstractNumId w:val="5"/>
  </w:num>
  <w:num w:numId="14" w16cid:durableId="394401420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091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20F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6F8C"/>
    <w:rsid w:val="000C72FB"/>
    <w:rsid w:val="000D2446"/>
    <w:rsid w:val="000D2BD3"/>
    <w:rsid w:val="000D40AB"/>
    <w:rsid w:val="000E07FB"/>
    <w:rsid w:val="000E5E48"/>
    <w:rsid w:val="000E681E"/>
    <w:rsid w:val="000F0F70"/>
    <w:rsid w:val="000F119F"/>
    <w:rsid w:val="000F34D6"/>
    <w:rsid w:val="000F5876"/>
    <w:rsid w:val="000F5EB5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766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7B0E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6A04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D7C0F"/>
    <w:rsid w:val="002E008A"/>
    <w:rsid w:val="002E18F6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09A9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76EE4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2996"/>
    <w:rsid w:val="003A3820"/>
    <w:rsid w:val="003A6114"/>
    <w:rsid w:val="003A62B6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7C"/>
    <w:rsid w:val="004607A2"/>
    <w:rsid w:val="00461008"/>
    <w:rsid w:val="00461F12"/>
    <w:rsid w:val="004635E5"/>
    <w:rsid w:val="004717EA"/>
    <w:rsid w:val="004745E7"/>
    <w:rsid w:val="0047748D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E1117"/>
    <w:rsid w:val="004E3B97"/>
    <w:rsid w:val="004E49D2"/>
    <w:rsid w:val="004F0155"/>
    <w:rsid w:val="004F1AD2"/>
    <w:rsid w:val="004F6175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280"/>
    <w:rsid w:val="00554E43"/>
    <w:rsid w:val="0055735D"/>
    <w:rsid w:val="00557BF6"/>
    <w:rsid w:val="00560578"/>
    <w:rsid w:val="005613E0"/>
    <w:rsid w:val="0056378D"/>
    <w:rsid w:val="00564EDF"/>
    <w:rsid w:val="0056673A"/>
    <w:rsid w:val="00566BB0"/>
    <w:rsid w:val="00566F6F"/>
    <w:rsid w:val="005700E7"/>
    <w:rsid w:val="00575935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1A03"/>
    <w:rsid w:val="005A320F"/>
    <w:rsid w:val="005A6679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472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2C0D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6B2"/>
    <w:rsid w:val="00631BE9"/>
    <w:rsid w:val="006379F5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711A0"/>
    <w:rsid w:val="00680DED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6A3B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27D74"/>
    <w:rsid w:val="0073208D"/>
    <w:rsid w:val="00734B54"/>
    <w:rsid w:val="00735405"/>
    <w:rsid w:val="0073742E"/>
    <w:rsid w:val="007374F7"/>
    <w:rsid w:val="0073773F"/>
    <w:rsid w:val="00740CBC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24F3"/>
    <w:rsid w:val="007834DD"/>
    <w:rsid w:val="007851F7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12419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76938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5D97"/>
    <w:rsid w:val="008A60A2"/>
    <w:rsid w:val="008B0905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686C"/>
    <w:rsid w:val="008F6EAB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913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174"/>
    <w:rsid w:val="00986821"/>
    <w:rsid w:val="0099081A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495"/>
    <w:rsid w:val="009C4C52"/>
    <w:rsid w:val="009C5DA1"/>
    <w:rsid w:val="009C65D6"/>
    <w:rsid w:val="009C6AD8"/>
    <w:rsid w:val="009C75AF"/>
    <w:rsid w:val="009D0C54"/>
    <w:rsid w:val="009D476E"/>
    <w:rsid w:val="009D5FE9"/>
    <w:rsid w:val="009D7147"/>
    <w:rsid w:val="009E24DE"/>
    <w:rsid w:val="009E3297"/>
    <w:rsid w:val="009E63A9"/>
    <w:rsid w:val="009F115B"/>
    <w:rsid w:val="009F32FA"/>
    <w:rsid w:val="009F4356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10B"/>
    <w:rsid w:val="00A4529A"/>
    <w:rsid w:val="00A46561"/>
    <w:rsid w:val="00A47E70"/>
    <w:rsid w:val="00A50CF0"/>
    <w:rsid w:val="00A5226D"/>
    <w:rsid w:val="00A52F6F"/>
    <w:rsid w:val="00A57528"/>
    <w:rsid w:val="00A57D73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7555"/>
    <w:rsid w:val="00AE0920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3481F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324C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5F3F"/>
    <w:rsid w:val="00C07A7D"/>
    <w:rsid w:val="00C1082F"/>
    <w:rsid w:val="00C10D23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40DC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24A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5375"/>
    <w:rsid w:val="00D3654B"/>
    <w:rsid w:val="00D4039D"/>
    <w:rsid w:val="00D44254"/>
    <w:rsid w:val="00D4618B"/>
    <w:rsid w:val="00D50255"/>
    <w:rsid w:val="00D525A2"/>
    <w:rsid w:val="00D52BD7"/>
    <w:rsid w:val="00D55EA9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0895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0FB4"/>
    <w:rsid w:val="00E318A0"/>
    <w:rsid w:val="00E32E48"/>
    <w:rsid w:val="00E34898"/>
    <w:rsid w:val="00E37029"/>
    <w:rsid w:val="00E41630"/>
    <w:rsid w:val="00E44BE1"/>
    <w:rsid w:val="00E44F44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2D95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1E03"/>
    <w:rsid w:val="00EF2028"/>
    <w:rsid w:val="00EF423E"/>
    <w:rsid w:val="00EF67F0"/>
    <w:rsid w:val="00F001FA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37488"/>
    <w:rsid w:val="00F43D5E"/>
    <w:rsid w:val="00F44707"/>
    <w:rsid w:val="00F44B1A"/>
    <w:rsid w:val="00F503AB"/>
    <w:rsid w:val="00F510C9"/>
    <w:rsid w:val="00F5148F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87FA3"/>
    <w:rsid w:val="00F90013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68DC"/>
    <w:rsid w:val="00FB7ED8"/>
    <w:rsid w:val="00FC3A1C"/>
    <w:rsid w:val="00FC3E53"/>
    <w:rsid w:val="00FC4F58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F3F"/>
    <w:pPr>
      <w:spacing w:after="180"/>
    </w:pPr>
    <w:rPr>
      <w:rFonts w:ascii="Times New Roman" w:hAnsi="Times New Roman"/>
      <w:lang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aliases w:val="Underrubrik2,H3,0H,h3,no break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1"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nfasis">
    <w:name w:val="Emphasis"/>
    <w:qFormat/>
    <w:rsid w:val="00446488"/>
    <w:rPr>
      <w:i/>
      <w:iCs/>
    </w:rPr>
  </w:style>
  <w:style w:type="paragraph" w:styleId="Ttulo">
    <w:name w:val="Title"/>
    <w:basedOn w:val="Normal"/>
    <w:next w:val="Normal"/>
    <w:link w:val="TtuloC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Prrafodelista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Ttulo2Car">
    <w:name w:val="Título 2 Car"/>
    <w:aliases w:val="Head2A Car,2 Car,H2 Car,h2 Car"/>
    <w:link w:val="Ttulo2"/>
    <w:rsid w:val="00E77B87"/>
    <w:rPr>
      <w:rFonts w:ascii="Arial" w:hAnsi="Arial"/>
      <w:sz w:val="32"/>
      <w:lang w:val="en-GB" w:eastAsia="en-US"/>
    </w:rPr>
  </w:style>
  <w:style w:type="character" w:styleId="Textoennegrita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Revisin">
    <w:name w:val="Revision"/>
    <w:hidden/>
    <w:uiPriority w:val="99"/>
    <w:semiHidden/>
    <w:rsid w:val="00E44F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19</Pages>
  <Words>4766</Words>
  <Characters>26215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30920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paqui rodríguez</cp:lastModifiedBy>
  <cp:revision>2</cp:revision>
  <cp:lastPrinted>1900-01-01T00:00:00Z</cp:lastPrinted>
  <dcterms:created xsi:type="dcterms:W3CDTF">2022-07-21T15:20:00Z</dcterms:created>
  <dcterms:modified xsi:type="dcterms:W3CDTF">2022-07-21T15:20:00Z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