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DFC7E" w14:textId="77777777" w:rsidR="00695C71" w:rsidRDefault="00695C71" w:rsidP="00695C7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R5s220787</w:t>
        </w:r>
      </w:fldSimple>
    </w:p>
    <w:p w14:paraId="5D8C594B" w14:textId="77777777" w:rsidR="00695C71" w:rsidRDefault="00695C71" w:rsidP="00695C7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5C71" w14:paraId="01E44E58" w14:textId="77777777" w:rsidTr="005A1558">
        <w:tc>
          <w:tcPr>
            <w:tcW w:w="9641" w:type="dxa"/>
            <w:gridSpan w:val="9"/>
            <w:tcBorders>
              <w:top w:val="single" w:sz="4" w:space="0" w:color="auto"/>
              <w:left w:val="single" w:sz="4" w:space="0" w:color="auto"/>
              <w:right w:val="single" w:sz="4" w:space="0" w:color="auto"/>
            </w:tcBorders>
          </w:tcPr>
          <w:p w14:paraId="6C4A852F" w14:textId="77777777" w:rsidR="00695C71" w:rsidRDefault="00695C71" w:rsidP="005A1558">
            <w:pPr>
              <w:pStyle w:val="CRCoverPage"/>
              <w:spacing w:after="0"/>
              <w:jc w:val="right"/>
              <w:rPr>
                <w:i/>
                <w:noProof/>
              </w:rPr>
            </w:pPr>
            <w:r>
              <w:rPr>
                <w:i/>
                <w:noProof/>
                <w:sz w:val="14"/>
              </w:rPr>
              <w:t>CR-Form-v12.2</w:t>
            </w:r>
          </w:p>
        </w:tc>
      </w:tr>
      <w:tr w:rsidR="00695C71" w14:paraId="07145BD5" w14:textId="77777777" w:rsidTr="005A1558">
        <w:tc>
          <w:tcPr>
            <w:tcW w:w="9641" w:type="dxa"/>
            <w:gridSpan w:val="9"/>
            <w:tcBorders>
              <w:left w:val="single" w:sz="4" w:space="0" w:color="auto"/>
              <w:right w:val="single" w:sz="4" w:space="0" w:color="auto"/>
            </w:tcBorders>
          </w:tcPr>
          <w:p w14:paraId="2E9E3999" w14:textId="77777777" w:rsidR="00695C71" w:rsidRDefault="00695C71" w:rsidP="005A1558">
            <w:pPr>
              <w:pStyle w:val="CRCoverPage"/>
              <w:spacing w:after="0"/>
              <w:jc w:val="center"/>
              <w:rPr>
                <w:noProof/>
              </w:rPr>
            </w:pPr>
            <w:r>
              <w:rPr>
                <w:b/>
                <w:noProof/>
                <w:sz w:val="32"/>
              </w:rPr>
              <w:t>CHANGE REQUEST</w:t>
            </w:r>
          </w:p>
        </w:tc>
      </w:tr>
      <w:tr w:rsidR="00695C71" w14:paraId="17268388" w14:textId="77777777" w:rsidTr="005A1558">
        <w:tc>
          <w:tcPr>
            <w:tcW w:w="9641" w:type="dxa"/>
            <w:gridSpan w:val="9"/>
            <w:tcBorders>
              <w:left w:val="single" w:sz="4" w:space="0" w:color="auto"/>
              <w:right w:val="single" w:sz="4" w:space="0" w:color="auto"/>
            </w:tcBorders>
          </w:tcPr>
          <w:p w14:paraId="3313BC2B" w14:textId="77777777" w:rsidR="00695C71" w:rsidRDefault="00695C71" w:rsidP="005A1558">
            <w:pPr>
              <w:pStyle w:val="CRCoverPage"/>
              <w:spacing w:after="0"/>
              <w:rPr>
                <w:noProof/>
                <w:sz w:val="8"/>
                <w:szCs w:val="8"/>
              </w:rPr>
            </w:pPr>
          </w:p>
        </w:tc>
      </w:tr>
      <w:tr w:rsidR="00695C71" w14:paraId="09F1F09B" w14:textId="77777777" w:rsidTr="005A1558">
        <w:tc>
          <w:tcPr>
            <w:tcW w:w="142" w:type="dxa"/>
            <w:tcBorders>
              <w:left w:val="single" w:sz="4" w:space="0" w:color="auto"/>
            </w:tcBorders>
          </w:tcPr>
          <w:p w14:paraId="3B90BDF1" w14:textId="77777777" w:rsidR="00695C71" w:rsidRDefault="00695C71" w:rsidP="005A1558">
            <w:pPr>
              <w:pStyle w:val="CRCoverPage"/>
              <w:spacing w:after="0"/>
              <w:jc w:val="right"/>
              <w:rPr>
                <w:noProof/>
              </w:rPr>
            </w:pPr>
          </w:p>
        </w:tc>
        <w:tc>
          <w:tcPr>
            <w:tcW w:w="1559" w:type="dxa"/>
            <w:shd w:val="pct30" w:color="FFFF00" w:fill="auto"/>
          </w:tcPr>
          <w:p w14:paraId="3AD38F9B" w14:textId="77777777" w:rsidR="00695C71" w:rsidRPr="00410371" w:rsidRDefault="00695C71" w:rsidP="005A1558">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61390AF8" w14:textId="77777777" w:rsidR="00695C71" w:rsidRDefault="00695C71" w:rsidP="005A1558">
            <w:pPr>
              <w:pStyle w:val="CRCoverPage"/>
              <w:spacing w:after="0"/>
              <w:jc w:val="center"/>
              <w:rPr>
                <w:noProof/>
              </w:rPr>
            </w:pPr>
            <w:r>
              <w:rPr>
                <w:b/>
                <w:noProof/>
                <w:sz w:val="28"/>
              </w:rPr>
              <w:t>CR</w:t>
            </w:r>
          </w:p>
        </w:tc>
        <w:tc>
          <w:tcPr>
            <w:tcW w:w="1276" w:type="dxa"/>
            <w:shd w:val="pct30" w:color="FFFF00" w:fill="auto"/>
          </w:tcPr>
          <w:p w14:paraId="6466A7E1" w14:textId="77777777" w:rsidR="00695C71" w:rsidRPr="00410371" w:rsidRDefault="00695C71" w:rsidP="005A1558">
            <w:pPr>
              <w:pStyle w:val="CRCoverPage"/>
              <w:spacing w:after="0"/>
              <w:rPr>
                <w:noProof/>
              </w:rPr>
            </w:pPr>
            <w:fldSimple w:instr=" DOCPROPERTY  Cr#  \* MERGEFORMAT ">
              <w:r w:rsidRPr="00410371">
                <w:rPr>
                  <w:b/>
                  <w:noProof/>
                  <w:sz w:val="28"/>
                </w:rPr>
                <w:t>0841</w:t>
              </w:r>
            </w:fldSimple>
          </w:p>
        </w:tc>
        <w:tc>
          <w:tcPr>
            <w:tcW w:w="709" w:type="dxa"/>
          </w:tcPr>
          <w:p w14:paraId="51435022" w14:textId="77777777" w:rsidR="00695C71" w:rsidRDefault="00695C71" w:rsidP="005A1558">
            <w:pPr>
              <w:pStyle w:val="CRCoverPage"/>
              <w:tabs>
                <w:tab w:val="right" w:pos="625"/>
              </w:tabs>
              <w:spacing w:after="0"/>
              <w:jc w:val="center"/>
              <w:rPr>
                <w:noProof/>
              </w:rPr>
            </w:pPr>
            <w:r>
              <w:rPr>
                <w:b/>
                <w:bCs/>
                <w:noProof/>
                <w:sz w:val="28"/>
              </w:rPr>
              <w:t>rev</w:t>
            </w:r>
          </w:p>
        </w:tc>
        <w:tc>
          <w:tcPr>
            <w:tcW w:w="992" w:type="dxa"/>
            <w:shd w:val="pct30" w:color="FFFF00" w:fill="auto"/>
          </w:tcPr>
          <w:p w14:paraId="1E6609B0" w14:textId="77777777" w:rsidR="00695C71" w:rsidRPr="00410371" w:rsidRDefault="00695C71" w:rsidP="005A1558">
            <w:pPr>
              <w:pStyle w:val="CRCoverPage"/>
              <w:spacing w:after="0"/>
              <w:jc w:val="center"/>
              <w:rPr>
                <w:b/>
                <w:noProof/>
              </w:rPr>
            </w:pPr>
            <w:fldSimple w:instr=" DOCPROPERTY  Revision  \* MERGEFORMAT ">
              <w:r w:rsidRPr="00410371">
                <w:rPr>
                  <w:b/>
                  <w:noProof/>
                  <w:sz w:val="28"/>
                </w:rPr>
                <w:t>-</w:t>
              </w:r>
            </w:fldSimple>
          </w:p>
        </w:tc>
        <w:tc>
          <w:tcPr>
            <w:tcW w:w="2410" w:type="dxa"/>
          </w:tcPr>
          <w:p w14:paraId="4B8E568A" w14:textId="77777777" w:rsidR="00695C71" w:rsidRDefault="00695C71" w:rsidP="005A15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9ACF6A" w14:textId="77777777" w:rsidR="00695C71" w:rsidRPr="00410371" w:rsidRDefault="00695C71" w:rsidP="005A1558">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0413E2D6" w14:textId="77777777" w:rsidR="00695C71" w:rsidRDefault="00695C71" w:rsidP="005A1558">
            <w:pPr>
              <w:pStyle w:val="CRCoverPage"/>
              <w:spacing w:after="0"/>
              <w:rPr>
                <w:noProof/>
              </w:rPr>
            </w:pPr>
          </w:p>
        </w:tc>
      </w:tr>
      <w:tr w:rsidR="00695C71" w14:paraId="49211E7A" w14:textId="77777777" w:rsidTr="005A1558">
        <w:tc>
          <w:tcPr>
            <w:tcW w:w="9641" w:type="dxa"/>
            <w:gridSpan w:val="9"/>
            <w:tcBorders>
              <w:left w:val="single" w:sz="4" w:space="0" w:color="auto"/>
              <w:right w:val="single" w:sz="4" w:space="0" w:color="auto"/>
            </w:tcBorders>
          </w:tcPr>
          <w:p w14:paraId="21A81B04" w14:textId="77777777" w:rsidR="00695C71" w:rsidRDefault="00695C71" w:rsidP="005A1558">
            <w:pPr>
              <w:pStyle w:val="CRCoverPage"/>
              <w:spacing w:after="0"/>
              <w:rPr>
                <w:noProof/>
              </w:rPr>
            </w:pPr>
          </w:p>
        </w:tc>
      </w:tr>
      <w:tr w:rsidR="00695C71" w14:paraId="545E4106" w14:textId="77777777" w:rsidTr="005A1558">
        <w:tc>
          <w:tcPr>
            <w:tcW w:w="9641" w:type="dxa"/>
            <w:gridSpan w:val="9"/>
            <w:tcBorders>
              <w:top w:val="single" w:sz="4" w:space="0" w:color="auto"/>
            </w:tcBorders>
          </w:tcPr>
          <w:p w14:paraId="169B06BD" w14:textId="77777777" w:rsidR="00695C71" w:rsidRPr="00F25D98" w:rsidRDefault="00695C71" w:rsidP="005A15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5C71" w14:paraId="4CB5788C" w14:textId="77777777" w:rsidTr="005A1558">
        <w:tc>
          <w:tcPr>
            <w:tcW w:w="9641" w:type="dxa"/>
            <w:gridSpan w:val="9"/>
          </w:tcPr>
          <w:p w14:paraId="3EF15E25" w14:textId="77777777" w:rsidR="00695C71" w:rsidRDefault="00695C71" w:rsidP="005A1558">
            <w:pPr>
              <w:pStyle w:val="CRCoverPage"/>
              <w:spacing w:after="0"/>
              <w:rPr>
                <w:noProof/>
                <w:sz w:val="8"/>
                <w:szCs w:val="8"/>
              </w:rPr>
            </w:pPr>
          </w:p>
        </w:tc>
      </w:tr>
    </w:tbl>
    <w:p w14:paraId="68DE7B28" w14:textId="77777777" w:rsidR="00695C71" w:rsidRDefault="00695C71" w:rsidP="00695C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5C71" w14:paraId="14AABAD0" w14:textId="77777777" w:rsidTr="005A1558">
        <w:tc>
          <w:tcPr>
            <w:tcW w:w="2835" w:type="dxa"/>
          </w:tcPr>
          <w:p w14:paraId="3A27A7BD" w14:textId="77777777" w:rsidR="00695C71" w:rsidRDefault="00695C71" w:rsidP="005A1558">
            <w:pPr>
              <w:pStyle w:val="CRCoverPage"/>
              <w:tabs>
                <w:tab w:val="right" w:pos="2751"/>
              </w:tabs>
              <w:spacing w:after="0"/>
              <w:rPr>
                <w:b/>
                <w:i/>
                <w:noProof/>
              </w:rPr>
            </w:pPr>
            <w:r>
              <w:rPr>
                <w:b/>
                <w:i/>
                <w:noProof/>
              </w:rPr>
              <w:t>Proposed change affects:</w:t>
            </w:r>
          </w:p>
        </w:tc>
        <w:tc>
          <w:tcPr>
            <w:tcW w:w="1418" w:type="dxa"/>
          </w:tcPr>
          <w:p w14:paraId="1E5AE151" w14:textId="77777777" w:rsidR="00695C71" w:rsidRDefault="00695C71" w:rsidP="005A15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2AA3C" w14:textId="77777777" w:rsidR="00695C71" w:rsidRDefault="00695C71" w:rsidP="005A1558">
            <w:pPr>
              <w:pStyle w:val="CRCoverPage"/>
              <w:spacing w:after="0"/>
              <w:jc w:val="center"/>
              <w:rPr>
                <w:b/>
                <w:caps/>
                <w:noProof/>
              </w:rPr>
            </w:pPr>
          </w:p>
        </w:tc>
        <w:tc>
          <w:tcPr>
            <w:tcW w:w="709" w:type="dxa"/>
            <w:tcBorders>
              <w:left w:val="single" w:sz="4" w:space="0" w:color="auto"/>
            </w:tcBorders>
          </w:tcPr>
          <w:p w14:paraId="72C9700C" w14:textId="77777777" w:rsidR="00695C71" w:rsidRDefault="00695C71" w:rsidP="005A15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DC7BAA" w14:textId="77777777" w:rsidR="00695C71" w:rsidRDefault="00695C71" w:rsidP="005A1558">
            <w:pPr>
              <w:pStyle w:val="CRCoverPage"/>
              <w:spacing w:after="0"/>
              <w:jc w:val="center"/>
              <w:rPr>
                <w:b/>
                <w:caps/>
                <w:noProof/>
              </w:rPr>
            </w:pPr>
          </w:p>
        </w:tc>
        <w:tc>
          <w:tcPr>
            <w:tcW w:w="2126" w:type="dxa"/>
          </w:tcPr>
          <w:p w14:paraId="0980F39D" w14:textId="77777777" w:rsidR="00695C71" w:rsidRDefault="00695C71" w:rsidP="005A15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0E931F" w14:textId="77777777" w:rsidR="00695C71" w:rsidRDefault="00695C71" w:rsidP="005A1558">
            <w:pPr>
              <w:pStyle w:val="CRCoverPage"/>
              <w:spacing w:after="0"/>
              <w:jc w:val="center"/>
              <w:rPr>
                <w:b/>
                <w:caps/>
                <w:noProof/>
              </w:rPr>
            </w:pPr>
          </w:p>
        </w:tc>
        <w:tc>
          <w:tcPr>
            <w:tcW w:w="1418" w:type="dxa"/>
            <w:tcBorders>
              <w:left w:val="nil"/>
            </w:tcBorders>
          </w:tcPr>
          <w:p w14:paraId="512ED1DF" w14:textId="77777777" w:rsidR="00695C71" w:rsidRDefault="00695C71" w:rsidP="005A15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6280A" w14:textId="77777777" w:rsidR="00695C71" w:rsidRDefault="00695C71" w:rsidP="005A1558">
            <w:pPr>
              <w:pStyle w:val="CRCoverPage"/>
              <w:spacing w:after="0"/>
              <w:jc w:val="center"/>
              <w:rPr>
                <w:b/>
                <w:bCs/>
                <w:caps/>
                <w:noProof/>
              </w:rPr>
            </w:pPr>
          </w:p>
        </w:tc>
      </w:tr>
    </w:tbl>
    <w:p w14:paraId="74CD735C" w14:textId="77777777" w:rsidR="00695C71" w:rsidRDefault="00695C71" w:rsidP="00695C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5C71" w14:paraId="1A93826A" w14:textId="77777777" w:rsidTr="005A1558">
        <w:tc>
          <w:tcPr>
            <w:tcW w:w="9640" w:type="dxa"/>
            <w:gridSpan w:val="11"/>
          </w:tcPr>
          <w:p w14:paraId="08CF7A4D" w14:textId="77777777" w:rsidR="00695C71" w:rsidRDefault="00695C71" w:rsidP="005A1558">
            <w:pPr>
              <w:pStyle w:val="CRCoverPage"/>
              <w:spacing w:after="0"/>
              <w:rPr>
                <w:noProof/>
                <w:sz w:val="8"/>
                <w:szCs w:val="8"/>
              </w:rPr>
            </w:pPr>
          </w:p>
        </w:tc>
      </w:tr>
      <w:tr w:rsidR="00695C71" w14:paraId="050B5D92" w14:textId="77777777" w:rsidTr="005A1558">
        <w:tc>
          <w:tcPr>
            <w:tcW w:w="1843" w:type="dxa"/>
            <w:tcBorders>
              <w:top w:val="single" w:sz="4" w:space="0" w:color="auto"/>
              <w:left w:val="single" w:sz="4" w:space="0" w:color="auto"/>
            </w:tcBorders>
          </w:tcPr>
          <w:p w14:paraId="27FED6F4" w14:textId="77777777" w:rsidR="00695C71" w:rsidRDefault="00695C71" w:rsidP="005A15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891C30" w14:textId="77777777" w:rsidR="00695C71" w:rsidRDefault="00695C71" w:rsidP="005A1558">
            <w:pPr>
              <w:pStyle w:val="CRCoverPage"/>
              <w:spacing w:after="0"/>
              <w:ind w:left="100"/>
              <w:rPr>
                <w:noProof/>
              </w:rPr>
            </w:pPr>
            <w:fldSimple w:instr=" DOCPROPERTY  CrTitle  \* MERGEFORMAT ">
              <w:r>
                <w:t>Correction to function f_IMS_MTCallSetup_NR5GC_A_5_X_Step2_3</w:t>
              </w:r>
            </w:fldSimple>
          </w:p>
        </w:tc>
      </w:tr>
      <w:tr w:rsidR="00695C71" w14:paraId="07FAB363" w14:textId="77777777" w:rsidTr="005A1558">
        <w:tc>
          <w:tcPr>
            <w:tcW w:w="1843" w:type="dxa"/>
            <w:tcBorders>
              <w:left w:val="single" w:sz="4" w:space="0" w:color="auto"/>
            </w:tcBorders>
          </w:tcPr>
          <w:p w14:paraId="20114E88" w14:textId="77777777" w:rsidR="00695C71" w:rsidRDefault="00695C71" w:rsidP="005A1558">
            <w:pPr>
              <w:pStyle w:val="CRCoverPage"/>
              <w:spacing w:after="0"/>
              <w:rPr>
                <w:b/>
                <w:i/>
                <w:noProof/>
                <w:sz w:val="8"/>
                <w:szCs w:val="8"/>
              </w:rPr>
            </w:pPr>
          </w:p>
        </w:tc>
        <w:tc>
          <w:tcPr>
            <w:tcW w:w="7797" w:type="dxa"/>
            <w:gridSpan w:val="10"/>
            <w:tcBorders>
              <w:right w:val="single" w:sz="4" w:space="0" w:color="auto"/>
            </w:tcBorders>
          </w:tcPr>
          <w:p w14:paraId="52FE7C7D" w14:textId="77777777" w:rsidR="00695C71" w:rsidRDefault="00695C71" w:rsidP="005A1558">
            <w:pPr>
              <w:pStyle w:val="CRCoverPage"/>
              <w:spacing w:after="0"/>
              <w:rPr>
                <w:noProof/>
                <w:sz w:val="8"/>
                <w:szCs w:val="8"/>
              </w:rPr>
            </w:pPr>
          </w:p>
        </w:tc>
      </w:tr>
      <w:tr w:rsidR="00695C71" w14:paraId="51F032EB" w14:textId="77777777" w:rsidTr="005A1558">
        <w:tc>
          <w:tcPr>
            <w:tcW w:w="1843" w:type="dxa"/>
            <w:tcBorders>
              <w:left w:val="single" w:sz="4" w:space="0" w:color="auto"/>
            </w:tcBorders>
          </w:tcPr>
          <w:p w14:paraId="37C086A0" w14:textId="77777777" w:rsidR="00695C71" w:rsidRDefault="00695C71" w:rsidP="005A15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981A9" w14:textId="77777777" w:rsidR="00695C71" w:rsidRDefault="00695C71" w:rsidP="005A1558">
            <w:pPr>
              <w:pStyle w:val="CRCoverPage"/>
              <w:spacing w:after="0"/>
              <w:ind w:left="100"/>
              <w:rPr>
                <w:noProof/>
              </w:rPr>
            </w:pPr>
            <w:fldSimple w:instr=" DOCPROPERTY  SourceIfWg  \* MERGEFORMAT ">
              <w:r>
                <w:rPr>
                  <w:noProof/>
                </w:rPr>
                <w:t>ROHDE &amp; SCHWARZ</w:t>
              </w:r>
            </w:fldSimple>
          </w:p>
        </w:tc>
      </w:tr>
      <w:tr w:rsidR="00695C71" w14:paraId="12BB40A9" w14:textId="77777777" w:rsidTr="005A1558">
        <w:tc>
          <w:tcPr>
            <w:tcW w:w="1843" w:type="dxa"/>
            <w:tcBorders>
              <w:left w:val="single" w:sz="4" w:space="0" w:color="auto"/>
            </w:tcBorders>
          </w:tcPr>
          <w:p w14:paraId="06DE4B66" w14:textId="77777777" w:rsidR="00695C71" w:rsidRDefault="00695C71" w:rsidP="005A15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FF3C5B" w14:textId="5B6B64AD" w:rsidR="00695C71" w:rsidRDefault="00695C71" w:rsidP="005A1558">
            <w:pPr>
              <w:pStyle w:val="CRCoverPage"/>
              <w:spacing w:after="0"/>
              <w:ind w:left="100"/>
              <w:rPr>
                <w:noProof/>
              </w:rPr>
            </w:pPr>
            <w:r>
              <w:t>R5</w:t>
            </w:r>
            <w:r>
              <w:fldChar w:fldCharType="begin"/>
            </w:r>
            <w:r>
              <w:instrText xml:space="preserve"> DOCPROPERTY  SourceIfTsg  \* MERGEFORMAT </w:instrText>
            </w:r>
            <w:r>
              <w:fldChar w:fldCharType="end"/>
            </w:r>
          </w:p>
        </w:tc>
      </w:tr>
      <w:tr w:rsidR="00695C71" w14:paraId="7790E1C9" w14:textId="77777777" w:rsidTr="005A1558">
        <w:tc>
          <w:tcPr>
            <w:tcW w:w="1843" w:type="dxa"/>
            <w:tcBorders>
              <w:left w:val="single" w:sz="4" w:space="0" w:color="auto"/>
            </w:tcBorders>
          </w:tcPr>
          <w:p w14:paraId="34AC3F74" w14:textId="77777777" w:rsidR="00695C71" w:rsidRDefault="00695C71" w:rsidP="005A1558">
            <w:pPr>
              <w:pStyle w:val="CRCoverPage"/>
              <w:spacing w:after="0"/>
              <w:rPr>
                <w:b/>
                <w:i/>
                <w:noProof/>
                <w:sz w:val="8"/>
                <w:szCs w:val="8"/>
              </w:rPr>
            </w:pPr>
          </w:p>
        </w:tc>
        <w:tc>
          <w:tcPr>
            <w:tcW w:w="7797" w:type="dxa"/>
            <w:gridSpan w:val="10"/>
            <w:tcBorders>
              <w:right w:val="single" w:sz="4" w:space="0" w:color="auto"/>
            </w:tcBorders>
          </w:tcPr>
          <w:p w14:paraId="4F0B177C" w14:textId="77777777" w:rsidR="00695C71" w:rsidRDefault="00695C71" w:rsidP="005A1558">
            <w:pPr>
              <w:pStyle w:val="CRCoverPage"/>
              <w:spacing w:after="0"/>
              <w:rPr>
                <w:noProof/>
                <w:sz w:val="8"/>
                <w:szCs w:val="8"/>
              </w:rPr>
            </w:pPr>
          </w:p>
        </w:tc>
      </w:tr>
      <w:tr w:rsidR="00695C71" w14:paraId="296D57ED" w14:textId="77777777" w:rsidTr="005A1558">
        <w:tc>
          <w:tcPr>
            <w:tcW w:w="1843" w:type="dxa"/>
            <w:tcBorders>
              <w:left w:val="single" w:sz="4" w:space="0" w:color="auto"/>
            </w:tcBorders>
          </w:tcPr>
          <w:p w14:paraId="0C32D1E3" w14:textId="77777777" w:rsidR="00695C71" w:rsidRDefault="00695C71" w:rsidP="005A1558">
            <w:pPr>
              <w:pStyle w:val="CRCoverPage"/>
              <w:tabs>
                <w:tab w:val="right" w:pos="1759"/>
              </w:tabs>
              <w:spacing w:after="0"/>
              <w:rPr>
                <w:b/>
                <w:i/>
                <w:noProof/>
              </w:rPr>
            </w:pPr>
            <w:r>
              <w:rPr>
                <w:b/>
                <w:i/>
                <w:noProof/>
              </w:rPr>
              <w:t>Work item code:</w:t>
            </w:r>
          </w:p>
        </w:tc>
        <w:tc>
          <w:tcPr>
            <w:tcW w:w="3686" w:type="dxa"/>
            <w:gridSpan w:val="5"/>
            <w:shd w:val="pct30" w:color="FFFF00" w:fill="auto"/>
          </w:tcPr>
          <w:p w14:paraId="14AA9A4E" w14:textId="77777777" w:rsidR="00695C71" w:rsidRDefault="00695C71" w:rsidP="005A155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FEE5596" w14:textId="77777777" w:rsidR="00695C71" w:rsidRDefault="00695C71" w:rsidP="005A1558">
            <w:pPr>
              <w:pStyle w:val="CRCoverPage"/>
              <w:spacing w:after="0"/>
              <w:ind w:right="100"/>
              <w:rPr>
                <w:noProof/>
              </w:rPr>
            </w:pPr>
          </w:p>
        </w:tc>
        <w:tc>
          <w:tcPr>
            <w:tcW w:w="1417" w:type="dxa"/>
            <w:gridSpan w:val="3"/>
            <w:tcBorders>
              <w:left w:val="nil"/>
            </w:tcBorders>
          </w:tcPr>
          <w:p w14:paraId="25563EA0" w14:textId="77777777" w:rsidR="00695C71" w:rsidRDefault="00695C71" w:rsidP="005A15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AD3F96" w14:textId="77777777" w:rsidR="00695C71" w:rsidRDefault="00695C71" w:rsidP="005A1558">
            <w:pPr>
              <w:pStyle w:val="CRCoverPage"/>
              <w:spacing w:after="0"/>
              <w:ind w:left="100"/>
              <w:rPr>
                <w:noProof/>
              </w:rPr>
            </w:pPr>
            <w:fldSimple w:instr=" DOCPROPERTY  ResDate  \* MERGEFORMAT ">
              <w:r>
                <w:rPr>
                  <w:noProof/>
                </w:rPr>
                <w:t>2022-06-17</w:t>
              </w:r>
            </w:fldSimple>
          </w:p>
        </w:tc>
      </w:tr>
      <w:tr w:rsidR="00695C71" w14:paraId="24AA888D" w14:textId="77777777" w:rsidTr="005A1558">
        <w:tc>
          <w:tcPr>
            <w:tcW w:w="1843" w:type="dxa"/>
            <w:tcBorders>
              <w:left w:val="single" w:sz="4" w:space="0" w:color="auto"/>
            </w:tcBorders>
          </w:tcPr>
          <w:p w14:paraId="62D2F171" w14:textId="77777777" w:rsidR="00695C71" w:rsidRDefault="00695C71" w:rsidP="005A1558">
            <w:pPr>
              <w:pStyle w:val="CRCoverPage"/>
              <w:spacing w:after="0"/>
              <w:rPr>
                <w:b/>
                <w:i/>
                <w:noProof/>
                <w:sz w:val="8"/>
                <w:szCs w:val="8"/>
              </w:rPr>
            </w:pPr>
          </w:p>
        </w:tc>
        <w:tc>
          <w:tcPr>
            <w:tcW w:w="1986" w:type="dxa"/>
            <w:gridSpan w:val="4"/>
          </w:tcPr>
          <w:p w14:paraId="51856DCB" w14:textId="77777777" w:rsidR="00695C71" w:rsidRDefault="00695C71" w:rsidP="005A1558">
            <w:pPr>
              <w:pStyle w:val="CRCoverPage"/>
              <w:spacing w:after="0"/>
              <w:rPr>
                <w:noProof/>
                <w:sz w:val="8"/>
                <w:szCs w:val="8"/>
              </w:rPr>
            </w:pPr>
          </w:p>
        </w:tc>
        <w:tc>
          <w:tcPr>
            <w:tcW w:w="2267" w:type="dxa"/>
            <w:gridSpan w:val="2"/>
          </w:tcPr>
          <w:p w14:paraId="06D1D440" w14:textId="77777777" w:rsidR="00695C71" w:rsidRDefault="00695C71" w:rsidP="005A1558">
            <w:pPr>
              <w:pStyle w:val="CRCoverPage"/>
              <w:spacing w:after="0"/>
              <w:rPr>
                <w:noProof/>
                <w:sz w:val="8"/>
                <w:szCs w:val="8"/>
              </w:rPr>
            </w:pPr>
          </w:p>
        </w:tc>
        <w:tc>
          <w:tcPr>
            <w:tcW w:w="1417" w:type="dxa"/>
            <w:gridSpan w:val="3"/>
          </w:tcPr>
          <w:p w14:paraId="3AC84403" w14:textId="77777777" w:rsidR="00695C71" w:rsidRDefault="00695C71" w:rsidP="005A1558">
            <w:pPr>
              <w:pStyle w:val="CRCoverPage"/>
              <w:spacing w:after="0"/>
              <w:rPr>
                <w:noProof/>
                <w:sz w:val="8"/>
                <w:szCs w:val="8"/>
              </w:rPr>
            </w:pPr>
          </w:p>
        </w:tc>
        <w:tc>
          <w:tcPr>
            <w:tcW w:w="2127" w:type="dxa"/>
            <w:tcBorders>
              <w:right w:val="single" w:sz="4" w:space="0" w:color="auto"/>
            </w:tcBorders>
          </w:tcPr>
          <w:p w14:paraId="2FE5F9BD" w14:textId="77777777" w:rsidR="00695C71" w:rsidRDefault="00695C71" w:rsidP="005A1558">
            <w:pPr>
              <w:pStyle w:val="CRCoverPage"/>
              <w:spacing w:after="0"/>
              <w:rPr>
                <w:noProof/>
                <w:sz w:val="8"/>
                <w:szCs w:val="8"/>
              </w:rPr>
            </w:pPr>
          </w:p>
        </w:tc>
      </w:tr>
      <w:tr w:rsidR="00695C71" w14:paraId="3136DA50" w14:textId="77777777" w:rsidTr="005A1558">
        <w:trPr>
          <w:cantSplit/>
        </w:trPr>
        <w:tc>
          <w:tcPr>
            <w:tcW w:w="1843" w:type="dxa"/>
            <w:tcBorders>
              <w:left w:val="single" w:sz="4" w:space="0" w:color="auto"/>
            </w:tcBorders>
          </w:tcPr>
          <w:p w14:paraId="3D45483D" w14:textId="77777777" w:rsidR="00695C71" w:rsidRDefault="00695C71" w:rsidP="005A1558">
            <w:pPr>
              <w:pStyle w:val="CRCoverPage"/>
              <w:tabs>
                <w:tab w:val="right" w:pos="1759"/>
              </w:tabs>
              <w:spacing w:after="0"/>
              <w:rPr>
                <w:b/>
                <w:i/>
                <w:noProof/>
              </w:rPr>
            </w:pPr>
            <w:r>
              <w:rPr>
                <w:b/>
                <w:i/>
                <w:noProof/>
              </w:rPr>
              <w:t>Category:</w:t>
            </w:r>
          </w:p>
        </w:tc>
        <w:tc>
          <w:tcPr>
            <w:tcW w:w="851" w:type="dxa"/>
            <w:shd w:val="pct30" w:color="FFFF00" w:fill="auto"/>
          </w:tcPr>
          <w:p w14:paraId="25F11CC9" w14:textId="77777777" w:rsidR="00695C71" w:rsidRDefault="00695C71" w:rsidP="005A155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DEA0F95" w14:textId="77777777" w:rsidR="00695C71" w:rsidRDefault="00695C71" w:rsidP="005A1558">
            <w:pPr>
              <w:pStyle w:val="CRCoverPage"/>
              <w:spacing w:after="0"/>
              <w:rPr>
                <w:noProof/>
              </w:rPr>
            </w:pPr>
          </w:p>
        </w:tc>
        <w:tc>
          <w:tcPr>
            <w:tcW w:w="1417" w:type="dxa"/>
            <w:gridSpan w:val="3"/>
            <w:tcBorders>
              <w:left w:val="nil"/>
            </w:tcBorders>
          </w:tcPr>
          <w:p w14:paraId="07648253" w14:textId="77777777" w:rsidR="00695C71" w:rsidRDefault="00695C71" w:rsidP="005A15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870A9" w14:textId="77777777" w:rsidR="00695C71" w:rsidRDefault="00695C71" w:rsidP="005A1558">
            <w:pPr>
              <w:pStyle w:val="CRCoverPage"/>
              <w:spacing w:after="0"/>
              <w:ind w:left="100"/>
              <w:rPr>
                <w:noProof/>
              </w:rPr>
            </w:pPr>
            <w:fldSimple w:instr=" DOCPROPERTY  Release  \* MERGEFORMAT ">
              <w:r>
                <w:rPr>
                  <w:noProof/>
                </w:rPr>
                <w:t>Rel-16</w:t>
              </w:r>
            </w:fldSimple>
          </w:p>
        </w:tc>
      </w:tr>
      <w:tr w:rsidR="00695C71" w14:paraId="4AD2A433" w14:textId="77777777" w:rsidTr="005A1558">
        <w:tc>
          <w:tcPr>
            <w:tcW w:w="1843" w:type="dxa"/>
            <w:tcBorders>
              <w:left w:val="single" w:sz="4" w:space="0" w:color="auto"/>
              <w:bottom w:val="single" w:sz="4" w:space="0" w:color="auto"/>
            </w:tcBorders>
          </w:tcPr>
          <w:p w14:paraId="2061FD84" w14:textId="77777777" w:rsidR="00695C71" w:rsidRDefault="00695C71" w:rsidP="005A1558">
            <w:pPr>
              <w:pStyle w:val="CRCoverPage"/>
              <w:spacing w:after="0"/>
              <w:rPr>
                <w:b/>
                <w:i/>
                <w:noProof/>
              </w:rPr>
            </w:pPr>
          </w:p>
        </w:tc>
        <w:tc>
          <w:tcPr>
            <w:tcW w:w="4677" w:type="dxa"/>
            <w:gridSpan w:val="8"/>
            <w:tcBorders>
              <w:bottom w:val="single" w:sz="4" w:space="0" w:color="auto"/>
            </w:tcBorders>
          </w:tcPr>
          <w:p w14:paraId="6A476B3F" w14:textId="77777777" w:rsidR="00695C71" w:rsidRDefault="00695C71" w:rsidP="005A15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EA35DD" w14:textId="77777777" w:rsidR="00695C71" w:rsidRDefault="00695C71" w:rsidP="005A15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21414B" w14:textId="77777777" w:rsidR="00695C71" w:rsidRPr="007C2097" w:rsidRDefault="00695C71" w:rsidP="005A15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5C71" w14:paraId="23EB850C" w14:textId="77777777" w:rsidTr="005A1558">
        <w:tc>
          <w:tcPr>
            <w:tcW w:w="1843" w:type="dxa"/>
          </w:tcPr>
          <w:p w14:paraId="0DF21D16" w14:textId="77777777" w:rsidR="00695C71" w:rsidRDefault="00695C71" w:rsidP="005A1558">
            <w:pPr>
              <w:pStyle w:val="CRCoverPage"/>
              <w:spacing w:after="0"/>
              <w:rPr>
                <w:b/>
                <w:i/>
                <w:noProof/>
                <w:sz w:val="8"/>
                <w:szCs w:val="8"/>
              </w:rPr>
            </w:pPr>
          </w:p>
        </w:tc>
        <w:tc>
          <w:tcPr>
            <w:tcW w:w="7797" w:type="dxa"/>
            <w:gridSpan w:val="10"/>
          </w:tcPr>
          <w:p w14:paraId="1C527F54" w14:textId="77777777" w:rsidR="00695C71" w:rsidRDefault="00695C71" w:rsidP="005A1558">
            <w:pPr>
              <w:pStyle w:val="CRCoverPage"/>
              <w:spacing w:after="0"/>
              <w:rPr>
                <w:noProof/>
                <w:sz w:val="8"/>
                <w:szCs w:val="8"/>
              </w:rPr>
            </w:pPr>
          </w:p>
        </w:tc>
      </w:tr>
      <w:tr w:rsidR="003559B6" w14:paraId="56F75DA6" w14:textId="77777777" w:rsidTr="005A1558">
        <w:tc>
          <w:tcPr>
            <w:tcW w:w="2694" w:type="dxa"/>
            <w:gridSpan w:val="2"/>
            <w:tcBorders>
              <w:top w:val="single" w:sz="4" w:space="0" w:color="auto"/>
              <w:left w:val="single" w:sz="4" w:space="0" w:color="auto"/>
            </w:tcBorders>
          </w:tcPr>
          <w:p w14:paraId="1D5BD46F" w14:textId="77777777" w:rsidR="003559B6" w:rsidRDefault="003559B6" w:rsidP="003559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9C71" w14:textId="77777777" w:rsidR="003559B6" w:rsidRDefault="003559B6" w:rsidP="003559B6">
            <w:pPr>
              <w:pStyle w:val="CRCoverPage"/>
              <w:spacing w:after="0"/>
              <w:rPr>
                <w:noProof/>
              </w:rPr>
            </w:pPr>
            <w:r>
              <w:rPr>
                <w:noProof/>
              </w:rPr>
              <w:t xml:space="preserve">As agreed in </w:t>
            </w:r>
            <w:r w:rsidRPr="0011735A">
              <w:rPr>
                <w:noProof/>
              </w:rPr>
              <w:t>R5-222078</w:t>
            </w:r>
            <w:r>
              <w:rPr>
                <w:noProof/>
              </w:rPr>
              <w:t>, now is also checked that a test case run with no preconditinos does not include the tag in support header in 183 Session in Progress message.</w:t>
            </w:r>
          </w:p>
          <w:p w14:paraId="594F55F1" w14:textId="77777777" w:rsidR="003559B6" w:rsidRDefault="003559B6" w:rsidP="003559B6">
            <w:pPr>
              <w:pStyle w:val="CRCoverPage"/>
              <w:spacing w:after="0"/>
              <w:rPr>
                <w:noProof/>
              </w:rPr>
            </w:pPr>
          </w:p>
          <w:p w14:paraId="66F16D34" w14:textId="53A0F5E9" w:rsidR="003559B6" w:rsidRDefault="003559B6" w:rsidP="003559B6">
            <w:pPr>
              <w:pStyle w:val="CRCoverPage"/>
              <w:spacing w:after="0"/>
              <w:ind w:left="100"/>
              <w:rPr>
                <w:noProof/>
              </w:rPr>
            </w:pPr>
            <w:r>
              <w:rPr>
                <w:noProof/>
              </w:rPr>
              <w:t>A UE conformant UE not containig “precondition” tag may not include Supported header. Current implementation is checking directly contents of “Supported” header when it should check before if “Supported” header is present itself.</w:t>
            </w:r>
          </w:p>
        </w:tc>
      </w:tr>
      <w:tr w:rsidR="003559B6" w14:paraId="5359FEB4" w14:textId="77777777" w:rsidTr="005A1558">
        <w:tc>
          <w:tcPr>
            <w:tcW w:w="2694" w:type="dxa"/>
            <w:gridSpan w:val="2"/>
            <w:tcBorders>
              <w:left w:val="single" w:sz="4" w:space="0" w:color="auto"/>
            </w:tcBorders>
          </w:tcPr>
          <w:p w14:paraId="6AD08983" w14:textId="77777777" w:rsidR="003559B6" w:rsidRDefault="003559B6" w:rsidP="003559B6">
            <w:pPr>
              <w:pStyle w:val="CRCoverPage"/>
              <w:spacing w:after="0"/>
              <w:rPr>
                <w:b/>
                <w:i/>
                <w:noProof/>
                <w:sz w:val="8"/>
                <w:szCs w:val="8"/>
              </w:rPr>
            </w:pPr>
          </w:p>
        </w:tc>
        <w:tc>
          <w:tcPr>
            <w:tcW w:w="6946" w:type="dxa"/>
            <w:gridSpan w:val="9"/>
            <w:tcBorders>
              <w:right w:val="single" w:sz="4" w:space="0" w:color="auto"/>
            </w:tcBorders>
          </w:tcPr>
          <w:p w14:paraId="5D38491E" w14:textId="77777777" w:rsidR="003559B6" w:rsidRDefault="003559B6" w:rsidP="003559B6">
            <w:pPr>
              <w:pStyle w:val="CRCoverPage"/>
              <w:spacing w:after="0"/>
              <w:rPr>
                <w:noProof/>
                <w:sz w:val="8"/>
                <w:szCs w:val="8"/>
              </w:rPr>
            </w:pPr>
          </w:p>
        </w:tc>
      </w:tr>
      <w:tr w:rsidR="003559B6" w14:paraId="761B1181" w14:textId="77777777" w:rsidTr="005A1558">
        <w:tc>
          <w:tcPr>
            <w:tcW w:w="2694" w:type="dxa"/>
            <w:gridSpan w:val="2"/>
            <w:tcBorders>
              <w:left w:val="single" w:sz="4" w:space="0" w:color="auto"/>
            </w:tcBorders>
          </w:tcPr>
          <w:p w14:paraId="3E8D346E" w14:textId="77777777" w:rsidR="003559B6" w:rsidRDefault="003559B6" w:rsidP="003559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12F29" w14:textId="6106D30B" w:rsidR="003559B6" w:rsidRDefault="003559B6" w:rsidP="003559B6">
            <w:pPr>
              <w:pStyle w:val="CRCoverPage"/>
              <w:spacing w:after="0"/>
              <w:ind w:left="100"/>
              <w:rPr>
                <w:noProof/>
              </w:rPr>
            </w:pPr>
            <w:r>
              <w:rPr>
                <w:noProof/>
              </w:rPr>
              <w:t>Implemented statement to check first if supported header is present.</w:t>
            </w:r>
          </w:p>
        </w:tc>
      </w:tr>
      <w:tr w:rsidR="003559B6" w14:paraId="2EA16389" w14:textId="77777777" w:rsidTr="005A1558">
        <w:tc>
          <w:tcPr>
            <w:tcW w:w="2694" w:type="dxa"/>
            <w:gridSpan w:val="2"/>
            <w:tcBorders>
              <w:left w:val="single" w:sz="4" w:space="0" w:color="auto"/>
            </w:tcBorders>
          </w:tcPr>
          <w:p w14:paraId="077B8B5C" w14:textId="77777777" w:rsidR="003559B6" w:rsidRDefault="003559B6" w:rsidP="003559B6">
            <w:pPr>
              <w:pStyle w:val="CRCoverPage"/>
              <w:spacing w:after="0"/>
              <w:rPr>
                <w:b/>
                <w:i/>
                <w:noProof/>
                <w:sz w:val="8"/>
                <w:szCs w:val="8"/>
              </w:rPr>
            </w:pPr>
          </w:p>
        </w:tc>
        <w:tc>
          <w:tcPr>
            <w:tcW w:w="6946" w:type="dxa"/>
            <w:gridSpan w:val="9"/>
            <w:tcBorders>
              <w:right w:val="single" w:sz="4" w:space="0" w:color="auto"/>
            </w:tcBorders>
          </w:tcPr>
          <w:p w14:paraId="299E07E3" w14:textId="77777777" w:rsidR="003559B6" w:rsidRDefault="003559B6" w:rsidP="003559B6">
            <w:pPr>
              <w:pStyle w:val="CRCoverPage"/>
              <w:spacing w:after="0"/>
              <w:rPr>
                <w:noProof/>
                <w:sz w:val="8"/>
                <w:szCs w:val="8"/>
              </w:rPr>
            </w:pPr>
          </w:p>
        </w:tc>
      </w:tr>
      <w:tr w:rsidR="003559B6" w14:paraId="4EEF1A83" w14:textId="77777777" w:rsidTr="005A1558">
        <w:tc>
          <w:tcPr>
            <w:tcW w:w="2694" w:type="dxa"/>
            <w:gridSpan w:val="2"/>
            <w:tcBorders>
              <w:left w:val="single" w:sz="4" w:space="0" w:color="auto"/>
              <w:bottom w:val="single" w:sz="4" w:space="0" w:color="auto"/>
            </w:tcBorders>
          </w:tcPr>
          <w:p w14:paraId="007450F8" w14:textId="77777777" w:rsidR="003559B6" w:rsidRDefault="003559B6" w:rsidP="003559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52F78A" w14:textId="5DDB404F" w:rsidR="003559B6" w:rsidRDefault="003559B6" w:rsidP="003559B6">
            <w:pPr>
              <w:pStyle w:val="CRCoverPage"/>
              <w:spacing w:after="0"/>
              <w:ind w:left="100"/>
              <w:rPr>
                <w:noProof/>
              </w:rPr>
            </w:pPr>
            <w:r>
              <w:rPr>
                <w:noProof/>
              </w:rPr>
              <w:t>A conformant UE may fail the test case.</w:t>
            </w:r>
          </w:p>
        </w:tc>
      </w:tr>
      <w:tr w:rsidR="003559B6" w14:paraId="56A4F340" w14:textId="77777777" w:rsidTr="005A1558">
        <w:tc>
          <w:tcPr>
            <w:tcW w:w="2694" w:type="dxa"/>
            <w:gridSpan w:val="2"/>
          </w:tcPr>
          <w:p w14:paraId="45D8ED77" w14:textId="77777777" w:rsidR="003559B6" w:rsidRDefault="003559B6" w:rsidP="003559B6">
            <w:pPr>
              <w:pStyle w:val="CRCoverPage"/>
              <w:spacing w:after="0"/>
              <w:rPr>
                <w:b/>
                <w:i/>
                <w:noProof/>
                <w:sz w:val="8"/>
                <w:szCs w:val="8"/>
              </w:rPr>
            </w:pPr>
          </w:p>
        </w:tc>
        <w:tc>
          <w:tcPr>
            <w:tcW w:w="6946" w:type="dxa"/>
            <w:gridSpan w:val="9"/>
          </w:tcPr>
          <w:p w14:paraId="2E1AD688" w14:textId="77777777" w:rsidR="003559B6" w:rsidRDefault="003559B6" w:rsidP="003559B6">
            <w:pPr>
              <w:pStyle w:val="CRCoverPage"/>
              <w:spacing w:after="0"/>
              <w:rPr>
                <w:noProof/>
                <w:sz w:val="8"/>
                <w:szCs w:val="8"/>
              </w:rPr>
            </w:pPr>
          </w:p>
        </w:tc>
      </w:tr>
      <w:tr w:rsidR="003559B6" w14:paraId="4533419C" w14:textId="77777777" w:rsidTr="005A1558">
        <w:tc>
          <w:tcPr>
            <w:tcW w:w="2694" w:type="dxa"/>
            <w:gridSpan w:val="2"/>
            <w:tcBorders>
              <w:top w:val="single" w:sz="4" w:space="0" w:color="auto"/>
              <w:left w:val="single" w:sz="4" w:space="0" w:color="auto"/>
            </w:tcBorders>
          </w:tcPr>
          <w:p w14:paraId="1114C1E8" w14:textId="77777777" w:rsidR="003559B6" w:rsidRDefault="003559B6" w:rsidP="003559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FAB15" w14:textId="3F3F0572" w:rsidR="003559B6" w:rsidRDefault="003559B6" w:rsidP="003559B6">
            <w:pPr>
              <w:pStyle w:val="CRCoverPage"/>
              <w:spacing w:after="0"/>
              <w:ind w:left="100"/>
              <w:rPr>
                <w:noProof/>
              </w:rPr>
            </w:pPr>
            <w:r>
              <w:rPr>
                <w:noProof/>
              </w:rPr>
              <w:t>MT call test cases with no preconditions.</w:t>
            </w:r>
          </w:p>
        </w:tc>
      </w:tr>
      <w:tr w:rsidR="003559B6" w14:paraId="67B1830A" w14:textId="77777777" w:rsidTr="005A1558">
        <w:tc>
          <w:tcPr>
            <w:tcW w:w="2694" w:type="dxa"/>
            <w:gridSpan w:val="2"/>
            <w:tcBorders>
              <w:left w:val="single" w:sz="4" w:space="0" w:color="auto"/>
            </w:tcBorders>
          </w:tcPr>
          <w:p w14:paraId="5A68D69C" w14:textId="77777777" w:rsidR="003559B6" w:rsidRDefault="003559B6" w:rsidP="003559B6">
            <w:pPr>
              <w:pStyle w:val="CRCoverPage"/>
              <w:spacing w:after="0"/>
              <w:rPr>
                <w:b/>
                <w:i/>
                <w:noProof/>
                <w:sz w:val="8"/>
                <w:szCs w:val="8"/>
              </w:rPr>
            </w:pPr>
          </w:p>
        </w:tc>
        <w:tc>
          <w:tcPr>
            <w:tcW w:w="6946" w:type="dxa"/>
            <w:gridSpan w:val="9"/>
            <w:tcBorders>
              <w:right w:val="single" w:sz="4" w:space="0" w:color="auto"/>
            </w:tcBorders>
          </w:tcPr>
          <w:p w14:paraId="02FE0FD1" w14:textId="77777777" w:rsidR="003559B6" w:rsidRDefault="003559B6" w:rsidP="003559B6">
            <w:pPr>
              <w:pStyle w:val="CRCoverPage"/>
              <w:spacing w:after="0"/>
              <w:rPr>
                <w:noProof/>
                <w:sz w:val="8"/>
                <w:szCs w:val="8"/>
              </w:rPr>
            </w:pPr>
          </w:p>
        </w:tc>
      </w:tr>
      <w:tr w:rsidR="003559B6" w14:paraId="57E35685" w14:textId="77777777" w:rsidTr="005A1558">
        <w:tc>
          <w:tcPr>
            <w:tcW w:w="2694" w:type="dxa"/>
            <w:gridSpan w:val="2"/>
            <w:tcBorders>
              <w:left w:val="single" w:sz="4" w:space="0" w:color="auto"/>
            </w:tcBorders>
          </w:tcPr>
          <w:p w14:paraId="1FFD06BB" w14:textId="77777777" w:rsidR="003559B6" w:rsidRDefault="003559B6" w:rsidP="003559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F7F439" w14:textId="77777777" w:rsidR="003559B6" w:rsidRDefault="003559B6" w:rsidP="003559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102B3" w14:textId="77777777" w:rsidR="003559B6" w:rsidRDefault="003559B6" w:rsidP="003559B6">
            <w:pPr>
              <w:pStyle w:val="CRCoverPage"/>
              <w:spacing w:after="0"/>
              <w:jc w:val="center"/>
              <w:rPr>
                <w:b/>
                <w:caps/>
                <w:noProof/>
              </w:rPr>
            </w:pPr>
            <w:r>
              <w:rPr>
                <w:b/>
                <w:caps/>
                <w:noProof/>
              </w:rPr>
              <w:t>N</w:t>
            </w:r>
          </w:p>
        </w:tc>
        <w:tc>
          <w:tcPr>
            <w:tcW w:w="2977" w:type="dxa"/>
            <w:gridSpan w:val="4"/>
          </w:tcPr>
          <w:p w14:paraId="03B17E9F" w14:textId="77777777" w:rsidR="003559B6" w:rsidRDefault="003559B6" w:rsidP="003559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535B53" w14:textId="77777777" w:rsidR="003559B6" w:rsidRDefault="003559B6" w:rsidP="003559B6">
            <w:pPr>
              <w:pStyle w:val="CRCoverPage"/>
              <w:spacing w:after="0"/>
              <w:ind w:left="99"/>
              <w:rPr>
                <w:noProof/>
              </w:rPr>
            </w:pPr>
          </w:p>
        </w:tc>
      </w:tr>
      <w:tr w:rsidR="003559B6" w14:paraId="3FA413C5" w14:textId="77777777" w:rsidTr="005A1558">
        <w:tc>
          <w:tcPr>
            <w:tcW w:w="2694" w:type="dxa"/>
            <w:gridSpan w:val="2"/>
            <w:tcBorders>
              <w:left w:val="single" w:sz="4" w:space="0" w:color="auto"/>
            </w:tcBorders>
          </w:tcPr>
          <w:p w14:paraId="477AFE37" w14:textId="77777777" w:rsidR="003559B6" w:rsidRDefault="003559B6" w:rsidP="003559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774BE9" w14:textId="77777777" w:rsidR="003559B6" w:rsidRDefault="003559B6" w:rsidP="00355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811DE" w14:textId="62959889" w:rsidR="003559B6" w:rsidRDefault="003559B6" w:rsidP="003559B6">
            <w:pPr>
              <w:pStyle w:val="CRCoverPage"/>
              <w:spacing w:after="0"/>
              <w:jc w:val="center"/>
              <w:rPr>
                <w:b/>
                <w:caps/>
                <w:noProof/>
              </w:rPr>
            </w:pPr>
            <w:r>
              <w:rPr>
                <w:b/>
                <w:caps/>
                <w:noProof/>
              </w:rPr>
              <w:t>x</w:t>
            </w:r>
          </w:p>
        </w:tc>
        <w:tc>
          <w:tcPr>
            <w:tcW w:w="2977" w:type="dxa"/>
            <w:gridSpan w:val="4"/>
          </w:tcPr>
          <w:p w14:paraId="6DC264E3" w14:textId="77777777" w:rsidR="003559B6" w:rsidRDefault="003559B6" w:rsidP="003559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A54064" w14:textId="420218BD" w:rsidR="003559B6" w:rsidRDefault="003559B6" w:rsidP="003559B6">
            <w:pPr>
              <w:pStyle w:val="CRCoverPage"/>
              <w:spacing w:after="0"/>
              <w:ind w:left="99"/>
              <w:rPr>
                <w:noProof/>
              </w:rPr>
            </w:pPr>
          </w:p>
        </w:tc>
      </w:tr>
      <w:tr w:rsidR="003559B6" w14:paraId="1A9B1D81" w14:textId="77777777" w:rsidTr="005A1558">
        <w:tc>
          <w:tcPr>
            <w:tcW w:w="2694" w:type="dxa"/>
            <w:gridSpan w:val="2"/>
            <w:tcBorders>
              <w:left w:val="single" w:sz="4" w:space="0" w:color="auto"/>
            </w:tcBorders>
          </w:tcPr>
          <w:p w14:paraId="1497456F" w14:textId="77777777" w:rsidR="003559B6" w:rsidRDefault="003559B6" w:rsidP="003559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F7723" w14:textId="77777777" w:rsidR="003559B6" w:rsidRDefault="003559B6" w:rsidP="00355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A3BF4" w14:textId="2009A48D" w:rsidR="003559B6" w:rsidRDefault="003559B6" w:rsidP="003559B6">
            <w:pPr>
              <w:pStyle w:val="CRCoverPage"/>
              <w:spacing w:after="0"/>
              <w:jc w:val="center"/>
              <w:rPr>
                <w:b/>
                <w:caps/>
                <w:noProof/>
              </w:rPr>
            </w:pPr>
            <w:r>
              <w:rPr>
                <w:b/>
                <w:caps/>
                <w:noProof/>
              </w:rPr>
              <w:t>x</w:t>
            </w:r>
          </w:p>
        </w:tc>
        <w:tc>
          <w:tcPr>
            <w:tcW w:w="2977" w:type="dxa"/>
            <w:gridSpan w:val="4"/>
          </w:tcPr>
          <w:p w14:paraId="28FAC8FF" w14:textId="77777777" w:rsidR="003559B6" w:rsidRDefault="003559B6" w:rsidP="003559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DB1CF" w14:textId="657BE6F8" w:rsidR="003559B6" w:rsidRDefault="003559B6" w:rsidP="003559B6">
            <w:pPr>
              <w:pStyle w:val="CRCoverPage"/>
              <w:spacing w:after="0"/>
              <w:ind w:left="99"/>
              <w:rPr>
                <w:noProof/>
              </w:rPr>
            </w:pPr>
          </w:p>
        </w:tc>
      </w:tr>
      <w:tr w:rsidR="003559B6" w14:paraId="6C3AD741" w14:textId="77777777" w:rsidTr="005A1558">
        <w:tc>
          <w:tcPr>
            <w:tcW w:w="2694" w:type="dxa"/>
            <w:gridSpan w:val="2"/>
            <w:tcBorders>
              <w:left w:val="single" w:sz="4" w:space="0" w:color="auto"/>
            </w:tcBorders>
          </w:tcPr>
          <w:p w14:paraId="4BC7A665" w14:textId="77777777" w:rsidR="003559B6" w:rsidRDefault="003559B6" w:rsidP="003559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743F0" w14:textId="77777777" w:rsidR="003559B6" w:rsidRDefault="003559B6" w:rsidP="00355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62075" w14:textId="2CFA7477" w:rsidR="003559B6" w:rsidRDefault="003559B6" w:rsidP="003559B6">
            <w:pPr>
              <w:pStyle w:val="CRCoverPage"/>
              <w:spacing w:after="0"/>
              <w:jc w:val="center"/>
              <w:rPr>
                <w:b/>
                <w:caps/>
                <w:noProof/>
              </w:rPr>
            </w:pPr>
            <w:r>
              <w:rPr>
                <w:b/>
                <w:caps/>
                <w:noProof/>
              </w:rPr>
              <w:t>x</w:t>
            </w:r>
          </w:p>
        </w:tc>
        <w:tc>
          <w:tcPr>
            <w:tcW w:w="2977" w:type="dxa"/>
            <w:gridSpan w:val="4"/>
          </w:tcPr>
          <w:p w14:paraId="38181347" w14:textId="77777777" w:rsidR="003559B6" w:rsidRDefault="003559B6" w:rsidP="003559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85E6B" w14:textId="5D58AFE7" w:rsidR="003559B6" w:rsidRDefault="003559B6" w:rsidP="003559B6">
            <w:pPr>
              <w:pStyle w:val="CRCoverPage"/>
              <w:spacing w:after="0"/>
              <w:ind w:left="99"/>
              <w:rPr>
                <w:noProof/>
              </w:rPr>
            </w:pPr>
          </w:p>
        </w:tc>
      </w:tr>
      <w:tr w:rsidR="003559B6" w14:paraId="476B9112" w14:textId="77777777" w:rsidTr="005A1558">
        <w:tc>
          <w:tcPr>
            <w:tcW w:w="2694" w:type="dxa"/>
            <w:gridSpan w:val="2"/>
            <w:tcBorders>
              <w:left w:val="single" w:sz="4" w:space="0" w:color="auto"/>
            </w:tcBorders>
          </w:tcPr>
          <w:p w14:paraId="2860D525" w14:textId="77777777" w:rsidR="003559B6" w:rsidRDefault="003559B6" w:rsidP="003559B6">
            <w:pPr>
              <w:pStyle w:val="CRCoverPage"/>
              <w:spacing w:after="0"/>
              <w:rPr>
                <w:b/>
                <w:i/>
                <w:noProof/>
              </w:rPr>
            </w:pPr>
          </w:p>
        </w:tc>
        <w:tc>
          <w:tcPr>
            <w:tcW w:w="6946" w:type="dxa"/>
            <w:gridSpan w:val="9"/>
            <w:tcBorders>
              <w:right w:val="single" w:sz="4" w:space="0" w:color="auto"/>
            </w:tcBorders>
          </w:tcPr>
          <w:p w14:paraId="25DDC216" w14:textId="77777777" w:rsidR="003559B6" w:rsidRDefault="003559B6" w:rsidP="003559B6">
            <w:pPr>
              <w:pStyle w:val="CRCoverPage"/>
              <w:spacing w:after="0"/>
              <w:rPr>
                <w:noProof/>
              </w:rPr>
            </w:pPr>
          </w:p>
        </w:tc>
      </w:tr>
      <w:tr w:rsidR="003559B6" w14:paraId="7EFB0AD0" w14:textId="77777777" w:rsidTr="005A1558">
        <w:tc>
          <w:tcPr>
            <w:tcW w:w="2694" w:type="dxa"/>
            <w:gridSpan w:val="2"/>
            <w:tcBorders>
              <w:left w:val="single" w:sz="4" w:space="0" w:color="auto"/>
              <w:bottom w:val="single" w:sz="4" w:space="0" w:color="auto"/>
            </w:tcBorders>
          </w:tcPr>
          <w:p w14:paraId="04A93988" w14:textId="77777777" w:rsidR="003559B6" w:rsidRDefault="003559B6" w:rsidP="003559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0CFA6" w14:textId="77777777" w:rsidR="003559B6" w:rsidRDefault="003559B6" w:rsidP="003559B6">
            <w:pPr>
              <w:pStyle w:val="CRCoverPage"/>
              <w:spacing w:after="0"/>
              <w:ind w:left="100"/>
              <w:rPr>
                <w:noProof/>
              </w:rPr>
            </w:pPr>
          </w:p>
        </w:tc>
      </w:tr>
      <w:tr w:rsidR="003559B6" w:rsidRPr="008863B9" w14:paraId="142D1F75" w14:textId="77777777" w:rsidTr="005A1558">
        <w:tc>
          <w:tcPr>
            <w:tcW w:w="2694" w:type="dxa"/>
            <w:gridSpan w:val="2"/>
            <w:tcBorders>
              <w:top w:val="single" w:sz="4" w:space="0" w:color="auto"/>
              <w:bottom w:val="single" w:sz="4" w:space="0" w:color="auto"/>
            </w:tcBorders>
          </w:tcPr>
          <w:p w14:paraId="7FDAC2F9" w14:textId="77777777" w:rsidR="003559B6" w:rsidRPr="008863B9" w:rsidRDefault="003559B6" w:rsidP="003559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76BC94" w14:textId="77777777" w:rsidR="003559B6" w:rsidRPr="008863B9" w:rsidRDefault="003559B6" w:rsidP="003559B6">
            <w:pPr>
              <w:pStyle w:val="CRCoverPage"/>
              <w:spacing w:after="0"/>
              <w:ind w:left="100"/>
              <w:rPr>
                <w:noProof/>
                <w:sz w:val="8"/>
                <w:szCs w:val="8"/>
              </w:rPr>
            </w:pPr>
          </w:p>
        </w:tc>
      </w:tr>
      <w:tr w:rsidR="003559B6" w14:paraId="59A7E880" w14:textId="77777777" w:rsidTr="005A1558">
        <w:tc>
          <w:tcPr>
            <w:tcW w:w="2694" w:type="dxa"/>
            <w:gridSpan w:val="2"/>
            <w:tcBorders>
              <w:top w:val="single" w:sz="4" w:space="0" w:color="auto"/>
              <w:left w:val="single" w:sz="4" w:space="0" w:color="auto"/>
              <w:bottom w:val="single" w:sz="4" w:space="0" w:color="auto"/>
            </w:tcBorders>
          </w:tcPr>
          <w:p w14:paraId="221C8CFE" w14:textId="77777777" w:rsidR="003559B6" w:rsidRDefault="003559B6" w:rsidP="003559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9BCAC" w14:textId="77777777" w:rsidR="003559B6" w:rsidRDefault="003559B6" w:rsidP="003559B6">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06353535"/>
      <w:r>
        <w:rPr>
          <w:rStyle w:val="Emphasis"/>
          <w:rFonts w:ascii="Arial" w:hAnsi="Arial" w:cs="Arial"/>
        </w:rPr>
        <w:lastRenderedPageBreak/>
        <w:t>Table of Contents</w:t>
      </w:r>
      <w:bookmarkEnd w:id="0"/>
    </w:p>
    <w:p w14:paraId="786A4123" w14:textId="1922BC53" w:rsidR="003559B6"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559B6" w:rsidRPr="00AA4869">
        <w:rPr>
          <w:rFonts w:ascii="Arial" w:hAnsi="Arial" w:cs="Arial"/>
          <w:i/>
          <w:iCs/>
        </w:rPr>
        <w:t>Table of Contents</w:t>
      </w:r>
      <w:r w:rsidR="003559B6">
        <w:tab/>
      </w:r>
      <w:r w:rsidR="003559B6">
        <w:fldChar w:fldCharType="begin"/>
      </w:r>
      <w:r w:rsidR="003559B6">
        <w:instrText xml:space="preserve"> PAGEREF _Toc106353535 \h </w:instrText>
      </w:r>
      <w:r w:rsidR="003559B6">
        <w:fldChar w:fldCharType="separate"/>
      </w:r>
      <w:r w:rsidR="003559B6">
        <w:t>2</w:t>
      </w:r>
      <w:r w:rsidR="003559B6">
        <w:fldChar w:fldCharType="end"/>
      </w:r>
    </w:p>
    <w:p w14:paraId="1F51CAB0" w14:textId="0A016A03" w:rsidR="003559B6" w:rsidRDefault="003559B6">
      <w:pPr>
        <w:pStyle w:val="TOC1"/>
        <w:rPr>
          <w:rFonts w:asciiTheme="minorHAnsi" w:eastAsiaTheme="minorEastAsia" w:hAnsiTheme="minorHAnsi" w:cstheme="minorBidi"/>
          <w:szCs w:val="22"/>
          <w:lang w:eastAsia="en-GB"/>
        </w:rPr>
      </w:pPr>
      <w:r w:rsidRPr="00AA4869">
        <w:rPr>
          <w:b/>
          <w:lang w:eastAsia="ja-JP"/>
        </w:rPr>
        <w:t>1</w:t>
      </w:r>
      <w:r>
        <w:rPr>
          <w:rFonts w:asciiTheme="minorHAnsi" w:eastAsiaTheme="minorEastAsia" w:hAnsiTheme="minorHAnsi" w:cstheme="minorBidi"/>
          <w:szCs w:val="22"/>
          <w:lang w:eastAsia="en-GB"/>
        </w:rPr>
        <w:tab/>
      </w:r>
      <w:r w:rsidRPr="00AA4869">
        <w:rPr>
          <w:b/>
          <w:lang w:eastAsia="ja-JP"/>
        </w:rPr>
        <w:t>Overview</w:t>
      </w:r>
      <w:r>
        <w:tab/>
      </w:r>
      <w:r>
        <w:fldChar w:fldCharType="begin"/>
      </w:r>
      <w:r>
        <w:instrText xml:space="preserve"> PAGEREF _Toc106353536 \h </w:instrText>
      </w:r>
      <w:r>
        <w:fldChar w:fldCharType="separate"/>
      </w:r>
      <w:r>
        <w:t>3</w:t>
      </w:r>
      <w:r>
        <w:fldChar w:fldCharType="end"/>
      </w:r>
    </w:p>
    <w:p w14:paraId="1FD975DD" w14:textId="0A7BD45A" w:rsidR="003559B6" w:rsidRDefault="003559B6">
      <w:pPr>
        <w:pStyle w:val="TOC1"/>
        <w:rPr>
          <w:rFonts w:asciiTheme="minorHAnsi" w:eastAsiaTheme="minorEastAsia" w:hAnsiTheme="minorHAnsi" w:cstheme="minorBidi"/>
          <w:szCs w:val="22"/>
          <w:lang w:eastAsia="en-GB"/>
        </w:rPr>
      </w:pPr>
      <w:r w:rsidRPr="00AA4869">
        <w:rPr>
          <w:b/>
        </w:rPr>
        <w:t>2</w:t>
      </w:r>
      <w:r>
        <w:rPr>
          <w:rFonts w:asciiTheme="minorHAnsi" w:eastAsiaTheme="minorEastAsia" w:hAnsiTheme="minorHAnsi" w:cstheme="minorBidi"/>
          <w:szCs w:val="22"/>
          <w:lang w:eastAsia="en-GB"/>
        </w:rPr>
        <w:tab/>
      </w:r>
      <w:r w:rsidRPr="00AA4869">
        <w:rPr>
          <w:b/>
        </w:rPr>
        <w:t>Corrections required</w:t>
      </w:r>
      <w:r>
        <w:tab/>
      </w:r>
      <w:r>
        <w:fldChar w:fldCharType="begin"/>
      </w:r>
      <w:r>
        <w:instrText xml:space="preserve"> PAGEREF _Toc106353537 \h </w:instrText>
      </w:r>
      <w:r>
        <w:fldChar w:fldCharType="separate"/>
      </w:r>
      <w:r>
        <w:t>3</w:t>
      </w:r>
      <w:r>
        <w:fldChar w:fldCharType="end"/>
      </w:r>
    </w:p>
    <w:p w14:paraId="748B7467" w14:textId="171AF4F1" w:rsidR="003559B6" w:rsidRDefault="003559B6">
      <w:pPr>
        <w:pStyle w:val="TOC2"/>
        <w:rPr>
          <w:rFonts w:asciiTheme="minorHAnsi" w:eastAsiaTheme="minorEastAsia" w:hAnsiTheme="minorHAnsi" w:cstheme="minorBidi"/>
          <w:sz w:val="22"/>
          <w:szCs w:val="22"/>
          <w:lang w:eastAsia="en-GB"/>
        </w:rPr>
      </w:pPr>
      <w:r w:rsidRPr="00AA4869">
        <w:rPr>
          <w:b/>
          <w:lang w:val="pt-BR"/>
        </w:rPr>
        <w:t>2.1</w:t>
      </w:r>
      <w:r>
        <w:rPr>
          <w:rFonts w:asciiTheme="minorHAnsi" w:eastAsiaTheme="minorEastAsia" w:hAnsiTheme="minorHAnsi" w:cstheme="minorBidi"/>
          <w:sz w:val="22"/>
          <w:szCs w:val="22"/>
          <w:lang w:eastAsia="en-GB"/>
        </w:rPr>
        <w:tab/>
      </w:r>
      <w:r w:rsidRPr="00AA4869">
        <w:rPr>
          <w:b/>
        </w:rPr>
        <w:t>Correction to function f_IMS_MTCallSetup_NR5GC_A_5_X_Step2_3</w:t>
      </w:r>
      <w:r>
        <w:tab/>
      </w:r>
      <w:r>
        <w:fldChar w:fldCharType="begin"/>
      </w:r>
      <w:r>
        <w:instrText xml:space="preserve"> PAGEREF _Toc106353538 \h </w:instrText>
      </w:r>
      <w:r>
        <w:fldChar w:fldCharType="separate"/>
      </w:r>
      <w:r>
        <w:t>3</w:t>
      </w:r>
      <w:r>
        <w:fldChar w:fldCharType="end"/>
      </w:r>
    </w:p>
    <w:p w14:paraId="01A29AD3" w14:textId="1F6B74BD" w:rsidR="00647F8D" w:rsidRDefault="00647F8D" w:rsidP="00647F8D">
      <w:pPr>
        <w:pStyle w:val="TOC2"/>
        <w:rPr>
          <w:rFonts w:ascii="Calibri" w:eastAsia="Yu Mincho" w:hAnsi="Calibri"/>
          <w:sz w:val="22"/>
          <w:szCs w:val="22"/>
          <w:lang w:eastAsia="ja-JP"/>
        </w:rPr>
      </w:pPr>
      <w:r>
        <w:rPr>
          <w:rFonts w:cs="Arial"/>
        </w:rPr>
        <w:fldChar w:fldCharType="end"/>
      </w:r>
      <w:r>
        <w:rPr>
          <w:lang w:val="pt-BR"/>
        </w:rPr>
        <w:br w:type="page"/>
      </w:r>
    </w:p>
    <w:p w14:paraId="1BE2FD57" w14:textId="77777777" w:rsidR="003559B6" w:rsidRDefault="003559B6" w:rsidP="003559B6">
      <w:pPr>
        <w:pStyle w:val="Heading1"/>
        <w:numPr>
          <w:ilvl w:val="0"/>
          <w:numId w:val="1"/>
        </w:numPr>
        <w:autoSpaceDN w:val="0"/>
        <w:rPr>
          <w:b/>
          <w:lang w:eastAsia="ja-JP"/>
        </w:rPr>
      </w:pPr>
      <w:bookmarkStart w:id="1" w:name="_Toc122434485"/>
      <w:bookmarkStart w:id="2" w:name="_Toc101884688"/>
      <w:bookmarkStart w:id="3" w:name="_Toc106347389"/>
      <w:bookmarkStart w:id="4" w:name="_Toc106348108"/>
      <w:bookmarkStart w:id="5" w:name="_Toc106353536"/>
      <w:r>
        <w:rPr>
          <w:b/>
          <w:lang w:eastAsia="ja-JP"/>
        </w:rPr>
        <w:lastRenderedPageBreak/>
        <w:t>Overview</w:t>
      </w:r>
      <w:bookmarkEnd w:id="1"/>
      <w:bookmarkEnd w:id="2"/>
      <w:bookmarkEnd w:id="3"/>
      <w:bookmarkEnd w:id="4"/>
      <w:bookmarkEnd w:id="5"/>
    </w:p>
    <w:p w14:paraId="6E1DBEA8" w14:textId="77777777" w:rsidR="003559B6" w:rsidRDefault="003559B6" w:rsidP="003559B6">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14:paraId="06281AE3" w14:textId="77777777" w:rsidR="003559B6" w:rsidRDefault="003559B6" w:rsidP="003559B6">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4B9C20A6" w14:textId="77777777" w:rsidR="003559B6" w:rsidRDefault="003559B6" w:rsidP="003559B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6" w:name="_Toc295288959"/>
      <w:bookmarkStart w:id="7" w:name="_Toc122434488"/>
      <w:bookmarkStart w:id="8" w:name="_Toc106353537"/>
      <w:r>
        <w:rPr>
          <w:b/>
        </w:rPr>
        <w:t>Corrections required</w:t>
      </w:r>
      <w:bookmarkEnd w:id="6"/>
      <w:bookmarkEnd w:id="7"/>
      <w:bookmarkEnd w:id="8"/>
    </w:p>
    <w:p w14:paraId="56B5B225" w14:textId="36E7E130" w:rsidR="00647F8D" w:rsidRDefault="008E4F81" w:rsidP="00647F8D">
      <w:pPr>
        <w:pStyle w:val="Heading2"/>
        <w:numPr>
          <w:ilvl w:val="1"/>
          <w:numId w:val="1"/>
        </w:numPr>
        <w:overflowPunct w:val="0"/>
        <w:autoSpaceDE w:val="0"/>
        <w:autoSpaceDN w:val="0"/>
        <w:adjustRightInd w:val="0"/>
        <w:spacing w:before="480"/>
        <w:rPr>
          <w:b/>
          <w:lang w:val="pt-BR"/>
        </w:rPr>
      </w:pPr>
      <w:bookmarkStart w:id="9" w:name="_Toc106353538"/>
      <w:r w:rsidRPr="008E4F81">
        <w:rPr>
          <w:b/>
        </w:rPr>
        <w:t>Correction to function f_IMS_MTCallSetup_NR5GC_A_5_X_Step2_3</w:t>
      </w:r>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251268E5" w:rsidR="00647F8D" w:rsidRPr="006D1832" w:rsidRDefault="008E4F81" w:rsidP="00607FC7">
            <w:pPr>
              <w:pStyle w:val="CRCoverPage"/>
              <w:spacing w:after="0"/>
              <w:rPr>
                <w:noProof/>
              </w:rPr>
            </w:pPr>
            <w:r w:rsidRPr="008E4F81">
              <w:rPr>
                <w:noProof/>
              </w:rPr>
              <w:t>f_IMS_MTCallSetup_NR5GC_A_5_X_Step2_3</w:t>
            </w:r>
          </w:p>
        </w:tc>
      </w:tr>
      <w:tr w:rsidR="00647F8D" w:rsidRPr="00647F8D" w14:paraId="12A67A8C" w14:textId="77777777" w:rsidTr="00C0079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2ABC4B8" w14:textId="6F8222BE" w:rsidR="006A6E7C" w:rsidRPr="00607FC7" w:rsidRDefault="00DA725F" w:rsidP="00390996">
            <w:pPr>
              <w:pStyle w:val="CRCoverPage"/>
              <w:rPr>
                <w:noProof/>
              </w:rPr>
            </w:pPr>
            <w:r w:rsidRPr="00DA725F">
              <w:rPr>
                <w:noProof/>
              </w:rPr>
              <w:t>A UE behaving as expected not containig “precondition” tag may not include Supported header. Current implementation is checking directly contents of “Supported” header when it should check before if “Supported” header is present itself.</w:t>
            </w:r>
          </w:p>
        </w:tc>
      </w:tr>
      <w:tr w:rsidR="00607FC7"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607FC7" w:rsidRDefault="00607FC7" w:rsidP="00607FC7">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7DE8DDAB" w:rsidR="00607FC7" w:rsidRPr="00793CB9" w:rsidRDefault="00DA725F" w:rsidP="00607FC7">
            <w:pPr>
              <w:pStyle w:val="CRCoverPage"/>
              <w:spacing w:after="0"/>
              <w:rPr>
                <w:noProof/>
                <w:highlight w:val="yellow"/>
                <w:lang w:val="en-US"/>
              </w:rPr>
            </w:pPr>
            <w:r w:rsidRPr="00DA725F">
              <w:rPr>
                <w:noProof/>
              </w:rPr>
              <w:t>Implemented statement to check first if supported header is present.</w:t>
            </w:r>
          </w:p>
        </w:tc>
      </w:tr>
      <w:tr w:rsidR="00607FC7"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607FC7" w:rsidRDefault="00607FC7" w:rsidP="00607FC7">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2777619F" w:rsidR="00607FC7" w:rsidRDefault="00F77FC8" w:rsidP="00607FC7">
            <w:pPr>
              <w:spacing w:after="0"/>
              <w:rPr>
                <w:rFonts w:ascii="Arial" w:hAnsi="Arial" w:cs="Arial"/>
                <w:noProof/>
                <w:lang w:val="en-US"/>
              </w:rPr>
            </w:pPr>
            <w:r>
              <w:rPr>
                <w:rFonts w:ascii="Arial" w:hAnsi="Arial" w:cs="Arial"/>
                <w:noProof/>
                <w:lang w:val="en-US"/>
              </w:rPr>
              <w:t>Common</w:t>
            </w:r>
            <w:r w:rsidR="00607FC7">
              <w:rPr>
                <w:rFonts w:ascii="Arial" w:hAnsi="Arial" w:cs="Arial"/>
                <w:noProof/>
                <w:lang w:val="en-US"/>
              </w:rPr>
              <w:t>\</w:t>
            </w:r>
            <w:r>
              <w:rPr>
                <w:rFonts w:ascii="Arial" w:hAnsi="Arial" w:cs="Arial"/>
                <w:noProof/>
                <w:lang w:val="en-US"/>
              </w:rPr>
              <w:t>IMS</w:t>
            </w:r>
            <w:r w:rsidR="00607FC7">
              <w:rPr>
                <w:rFonts w:ascii="Arial" w:hAnsi="Arial" w:cs="Arial"/>
                <w:noProof/>
                <w:lang w:val="en-US"/>
              </w:rPr>
              <w:t>\</w:t>
            </w:r>
            <w:r w:rsidR="008E4F81" w:rsidRPr="008E4F81">
              <w:rPr>
                <w:rFonts w:ascii="Arial" w:hAnsi="Arial" w:cs="Arial"/>
                <w:noProof/>
                <w:lang w:val="en-US"/>
              </w:rPr>
              <w:t>IMS_Procedures_5G</w:t>
            </w:r>
            <w:r>
              <w:rPr>
                <w:rFonts w:ascii="Arial" w:hAnsi="Arial" w:cs="Arial"/>
                <w:noProof/>
                <w:lang w:val="en-US"/>
              </w:rPr>
              <w:t>.</w:t>
            </w:r>
            <w:r w:rsidR="00607FC7">
              <w:rPr>
                <w:rFonts w:ascii="Arial" w:hAnsi="Arial" w:cs="Arial"/>
                <w:noProof/>
                <w:lang w:val="en-US"/>
              </w:rPr>
              <w:t>ttcn</w:t>
            </w:r>
          </w:p>
        </w:tc>
      </w:tr>
      <w:tr w:rsidR="00607FC7"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607FC7" w:rsidRDefault="00607FC7" w:rsidP="00607FC7">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582319A7" w:rsidR="00607FC7" w:rsidRDefault="00AF724F" w:rsidP="00607FC7">
            <w:pPr>
              <w:rPr>
                <w:rFonts w:ascii="Arial" w:hAnsi="Arial"/>
                <w:highlight w:val="cyan"/>
              </w:rPr>
            </w:pPr>
            <w:r>
              <w:rPr>
                <w:rFonts w:ascii="Arial" w:hAnsi="Arial"/>
                <w:highlight w:val="cyan"/>
              </w:rPr>
              <w:t>Accepted in principle: Further changes are needed (see below)</w:t>
            </w: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483A5068" w:rsidR="00647F8D" w:rsidRDefault="00647F8D">
            <w:pPr>
              <w:spacing w:after="0"/>
              <w:rPr>
                <w:rFonts w:ascii="Arial" w:hAnsi="Arial"/>
                <w:b/>
                <w:lang w:eastAsia="en-GB"/>
              </w:rPr>
            </w:pPr>
            <w:r>
              <w:rPr>
                <w:rFonts w:ascii="Arial" w:hAnsi="Arial"/>
                <w:b/>
                <w:lang w:eastAsia="en-GB"/>
              </w:rPr>
              <w:t>&lt;&lt;SKIPPED CODE&gt;&gt;</w:t>
            </w:r>
          </w:p>
          <w:p w14:paraId="0A59DE26" w14:textId="77777777" w:rsidR="0011735A" w:rsidRPr="0011735A" w:rsidRDefault="0011735A" w:rsidP="0011735A">
            <w:pPr>
              <w:spacing w:after="0"/>
              <w:rPr>
                <w:rFonts w:ascii="Arial" w:hAnsi="Arial"/>
                <w:lang w:eastAsia="en-GB"/>
              </w:rPr>
            </w:pPr>
            <w:r w:rsidRPr="0011735A">
              <w:rPr>
                <w:rFonts w:ascii="Arial" w:hAnsi="Arial"/>
                <w:lang w:eastAsia="en-GB"/>
              </w:rPr>
              <w:t xml:space="preserve">  function f_IMS_MTCallSetup_NR5GC_A_5_X_Step2_3(IMS_InviteRequestWithSdp_Type </w:t>
            </w:r>
            <w:proofErr w:type="spellStart"/>
            <w:r w:rsidRPr="0011735A">
              <w:rPr>
                <w:rFonts w:ascii="Arial" w:hAnsi="Arial"/>
                <w:lang w:eastAsia="en-GB"/>
              </w:rPr>
              <w:t>p_InviteRequestWithSdp</w:t>
            </w:r>
            <w:proofErr w:type="spellEnd"/>
            <w:r w:rsidRPr="0011735A">
              <w:rPr>
                <w:rFonts w:ascii="Arial" w:hAnsi="Arial"/>
                <w:lang w:eastAsia="en-GB"/>
              </w:rPr>
              <w:t>,</w:t>
            </w:r>
          </w:p>
          <w:p w14:paraId="34AC1060" w14:textId="77777777" w:rsidR="0011735A" w:rsidRPr="0011735A" w:rsidRDefault="0011735A" w:rsidP="0011735A">
            <w:pPr>
              <w:spacing w:after="0"/>
              <w:rPr>
                <w:rFonts w:ascii="Arial" w:hAnsi="Arial"/>
                <w:lang w:eastAsia="en-GB"/>
              </w:rPr>
            </w:pPr>
            <w:r w:rsidRPr="0011735A">
              <w:rPr>
                <w:rFonts w:ascii="Arial" w:hAnsi="Arial"/>
                <w:lang w:eastAsia="en-GB"/>
              </w:rPr>
              <w:t xml:space="preserve">                                                 boolean </w:t>
            </w:r>
            <w:proofErr w:type="spellStart"/>
            <w:r w:rsidRPr="0011735A">
              <w:rPr>
                <w:rFonts w:ascii="Arial" w:hAnsi="Arial"/>
                <w:lang w:eastAsia="en-GB"/>
              </w:rPr>
              <w:t>p_PreconditionsRequired</w:t>
            </w:r>
            <w:proofErr w:type="spellEnd"/>
            <w:r w:rsidRPr="0011735A">
              <w:rPr>
                <w:rFonts w:ascii="Arial" w:hAnsi="Arial"/>
                <w:lang w:eastAsia="en-GB"/>
              </w:rPr>
              <w:t>,</w:t>
            </w:r>
          </w:p>
          <w:p w14:paraId="47FD1209"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roofErr w:type="spellStart"/>
            <w:r w:rsidRPr="0011735A">
              <w:rPr>
                <w:rFonts w:ascii="Arial" w:hAnsi="Arial"/>
                <w:lang w:eastAsia="en-GB"/>
              </w:rPr>
              <w:t>IMS_SDP_AudioCodec_Type</w:t>
            </w:r>
            <w:proofErr w:type="spellEnd"/>
            <w:r w:rsidRPr="0011735A">
              <w:rPr>
                <w:rFonts w:ascii="Arial" w:hAnsi="Arial"/>
                <w:lang w:eastAsia="en-GB"/>
              </w:rPr>
              <w:t xml:space="preserve"> </w:t>
            </w:r>
            <w:proofErr w:type="spellStart"/>
            <w:r w:rsidRPr="0011735A">
              <w:rPr>
                <w:rFonts w:ascii="Arial" w:hAnsi="Arial"/>
                <w:lang w:eastAsia="en-GB"/>
              </w:rPr>
              <w:t>p_AudioCodec</w:t>
            </w:r>
            <w:proofErr w:type="spellEnd"/>
            <w:r w:rsidRPr="0011735A">
              <w:rPr>
                <w:rFonts w:ascii="Arial" w:hAnsi="Arial"/>
                <w:lang w:eastAsia="en-GB"/>
              </w:rPr>
              <w:t xml:space="preserve"> := EVS_16000) runs on IMS_PTC return </w:t>
            </w:r>
            <w:proofErr w:type="spellStart"/>
            <w:r w:rsidRPr="0011735A">
              <w:rPr>
                <w:rFonts w:ascii="Arial" w:hAnsi="Arial"/>
                <w:lang w:eastAsia="en-GB"/>
              </w:rPr>
              <w:t>IMS_ResponseWithSdp_Type</w:t>
            </w:r>
            <w:proofErr w:type="spellEnd"/>
          </w:p>
          <w:p w14:paraId="52A9B0F8"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
          <w:p w14:paraId="52F701CB"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w:t>
            </w:r>
            <w:proofErr w:type="spellStart"/>
            <w:r w:rsidRPr="0011735A">
              <w:rPr>
                <w:rFonts w:ascii="Arial" w:hAnsi="Arial"/>
                <w:lang w:eastAsia="en-GB"/>
              </w:rPr>
              <w:t>IMS_ResponseWithSdp_Type</w:t>
            </w:r>
            <w:proofErr w:type="spellEnd"/>
            <w:r w:rsidRPr="0011735A">
              <w:rPr>
                <w:rFonts w:ascii="Arial" w:hAnsi="Arial"/>
                <w:lang w:eastAsia="en-GB"/>
              </w:rPr>
              <w:t xml:space="preserve"> </w:t>
            </w:r>
            <w:proofErr w:type="spellStart"/>
            <w:r w:rsidRPr="0011735A">
              <w:rPr>
                <w:rFonts w:ascii="Arial" w:hAnsi="Arial"/>
                <w:lang w:eastAsia="en-GB"/>
              </w:rPr>
              <w:t>v_ResponseWithSdp</w:t>
            </w:r>
            <w:proofErr w:type="spellEnd"/>
            <w:r w:rsidRPr="0011735A">
              <w:rPr>
                <w:rFonts w:ascii="Arial" w:hAnsi="Arial"/>
                <w:lang w:eastAsia="en-GB"/>
              </w:rPr>
              <w:t>;</w:t>
            </w:r>
          </w:p>
          <w:p w14:paraId="690CB192"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w:t>
            </w:r>
            <w:proofErr w:type="spellStart"/>
            <w:r w:rsidRPr="0011735A">
              <w:rPr>
                <w:rFonts w:ascii="Arial" w:hAnsi="Arial"/>
                <w:lang w:eastAsia="en-GB"/>
              </w:rPr>
              <w:t>INVITE_Request</w:t>
            </w:r>
            <w:proofErr w:type="spellEnd"/>
            <w:r w:rsidRPr="0011735A">
              <w:rPr>
                <w:rFonts w:ascii="Arial" w:hAnsi="Arial"/>
                <w:lang w:eastAsia="en-GB"/>
              </w:rPr>
              <w:t xml:space="preserve"> </w:t>
            </w:r>
            <w:proofErr w:type="spellStart"/>
            <w:r w:rsidRPr="0011735A">
              <w:rPr>
                <w:rFonts w:ascii="Arial" w:hAnsi="Arial"/>
                <w:lang w:eastAsia="en-GB"/>
              </w:rPr>
              <w:t>v_InviteRequest</w:t>
            </w:r>
            <w:proofErr w:type="spellEnd"/>
            <w:r w:rsidRPr="0011735A">
              <w:rPr>
                <w:rFonts w:ascii="Arial" w:hAnsi="Arial"/>
                <w:lang w:eastAsia="en-GB"/>
              </w:rPr>
              <w:t xml:space="preserve"> := </w:t>
            </w:r>
            <w:proofErr w:type="spellStart"/>
            <w:r w:rsidRPr="0011735A">
              <w:rPr>
                <w:rFonts w:ascii="Arial" w:hAnsi="Arial"/>
                <w:lang w:eastAsia="en-GB"/>
              </w:rPr>
              <w:t>p_InviteRequestWithSdp.Invite</w:t>
            </w:r>
            <w:proofErr w:type="spellEnd"/>
            <w:r w:rsidRPr="0011735A">
              <w:rPr>
                <w:rFonts w:ascii="Arial" w:hAnsi="Arial"/>
                <w:lang w:eastAsia="en-GB"/>
              </w:rPr>
              <w:t>;</w:t>
            </w:r>
          </w:p>
          <w:p w14:paraId="27050C4D"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w:t>
            </w:r>
            <w:proofErr w:type="spellStart"/>
            <w:r w:rsidRPr="0011735A">
              <w:rPr>
                <w:rFonts w:ascii="Arial" w:hAnsi="Arial"/>
                <w:lang w:eastAsia="en-GB"/>
              </w:rPr>
              <w:t>InternetProtocol_Type</w:t>
            </w:r>
            <w:proofErr w:type="spellEnd"/>
            <w:r w:rsidRPr="0011735A">
              <w:rPr>
                <w:rFonts w:ascii="Arial" w:hAnsi="Arial"/>
                <w:lang w:eastAsia="en-GB"/>
              </w:rPr>
              <w:t xml:space="preserve"> </w:t>
            </w:r>
            <w:proofErr w:type="spellStart"/>
            <w:r w:rsidRPr="0011735A">
              <w:rPr>
                <w:rFonts w:ascii="Arial" w:hAnsi="Arial"/>
                <w:lang w:eastAsia="en-GB"/>
              </w:rPr>
              <w:t>v_Protocol</w:t>
            </w:r>
            <w:proofErr w:type="spellEnd"/>
            <w:r w:rsidRPr="0011735A">
              <w:rPr>
                <w:rFonts w:ascii="Arial" w:hAnsi="Arial"/>
                <w:lang w:eastAsia="en-GB"/>
              </w:rPr>
              <w:t xml:space="preserve"> := </w:t>
            </w:r>
            <w:proofErr w:type="spellStart"/>
            <w:r w:rsidRPr="0011735A">
              <w:rPr>
                <w:rFonts w:ascii="Arial" w:hAnsi="Arial"/>
                <w:lang w:eastAsia="en-GB"/>
              </w:rPr>
              <w:t>p_InviteRequestWithSdp.RoutingInfo.Protocol</w:t>
            </w:r>
            <w:proofErr w:type="spellEnd"/>
            <w:r w:rsidRPr="0011735A">
              <w:rPr>
                <w:rFonts w:ascii="Arial" w:hAnsi="Arial"/>
                <w:lang w:eastAsia="en-GB"/>
              </w:rPr>
              <w:t>;</w:t>
            </w:r>
          </w:p>
          <w:p w14:paraId="07B5ACC9"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template (present) </w:t>
            </w:r>
            <w:proofErr w:type="spellStart"/>
            <w:r w:rsidRPr="0011735A">
              <w:rPr>
                <w:rFonts w:ascii="Arial" w:hAnsi="Arial"/>
                <w:lang w:eastAsia="en-GB"/>
              </w:rPr>
              <w:t>SDP_Message</w:t>
            </w:r>
            <w:proofErr w:type="spellEnd"/>
            <w:r w:rsidRPr="0011735A">
              <w:rPr>
                <w:rFonts w:ascii="Arial" w:hAnsi="Arial"/>
                <w:lang w:eastAsia="en-GB"/>
              </w:rPr>
              <w:t xml:space="preserve"> </w:t>
            </w:r>
            <w:proofErr w:type="spellStart"/>
            <w:r w:rsidRPr="0011735A">
              <w:rPr>
                <w:rFonts w:ascii="Arial" w:hAnsi="Arial"/>
                <w:lang w:eastAsia="en-GB"/>
              </w:rPr>
              <w:t>v_SdpAnswer</w:t>
            </w:r>
            <w:proofErr w:type="spellEnd"/>
            <w:r w:rsidRPr="0011735A">
              <w:rPr>
                <w:rFonts w:ascii="Arial" w:hAnsi="Arial"/>
                <w:lang w:eastAsia="en-GB"/>
              </w:rPr>
              <w:t xml:space="preserve"> := </w:t>
            </w:r>
            <w:proofErr w:type="spellStart"/>
            <w:r w:rsidRPr="0011735A">
              <w:rPr>
                <w:rFonts w:ascii="Arial" w:hAnsi="Arial"/>
                <w:lang w:eastAsia="en-GB"/>
              </w:rPr>
              <w:t>f_IMS_BuildSDP_AnswerAudio_RX</w:t>
            </w:r>
            <w:proofErr w:type="spellEnd"/>
            <w:r w:rsidRPr="0011735A">
              <w:rPr>
                <w:rFonts w:ascii="Arial" w:hAnsi="Arial"/>
                <w:lang w:eastAsia="en-GB"/>
              </w:rPr>
              <w:t>(</w:t>
            </w:r>
            <w:proofErr w:type="spellStart"/>
            <w:r w:rsidRPr="0011735A">
              <w:rPr>
                <w:rFonts w:ascii="Arial" w:hAnsi="Arial"/>
                <w:lang w:eastAsia="en-GB"/>
              </w:rPr>
              <w:t>InitialAnswer</w:t>
            </w:r>
            <w:proofErr w:type="spellEnd"/>
            <w:r w:rsidRPr="0011735A">
              <w:rPr>
                <w:rFonts w:ascii="Arial" w:hAnsi="Arial"/>
                <w:lang w:eastAsia="en-GB"/>
              </w:rPr>
              <w:t xml:space="preserve">, </w:t>
            </w:r>
            <w:proofErr w:type="spellStart"/>
            <w:r w:rsidRPr="0011735A">
              <w:rPr>
                <w:rFonts w:ascii="Arial" w:hAnsi="Arial"/>
                <w:lang w:eastAsia="en-GB"/>
              </w:rPr>
              <w:t>p_AudioCodec</w:t>
            </w:r>
            <w:proofErr w:type="spellEnd"/>
            <w:r w:rsidRPr="0011735A">
              <w:rPr>
                <w:rFonts w:ascii="Arial" w:hAnsi="Arial"/>
                <w:lang w:eastAsia="en-GB"/>
              </w:rPr>
              <w:t xml:space="preserve">, </w:t>
            </w:r>
            <w:proofErr w:type="spellStart"/>
            <w:r w:rsidRPr="0011735A">
              <w:rPr>
                <w:rFonts w:ascii="Arial" w:hAnsi="Arial"/>
                <w:lang w:eastAsia="en-GB"/>
              </w:rPr>
              <w:t>p_PreconditionsRequired</w:t>
            </w:r>
            <w:proofErr w:type="spellEnd"/>
            <w:r w:rsidRPr="0011735A">
              <w:rPr>
                <w:rFonts w:ascii="Arial" w:hAnsi="Arial"/>
                <w:lang w:eastAsia="en-GB"/>
              </w:rPr>
              <w:t>);</w:t>
            </w:r>
          </w:p>
          <w:p w14:paraId="5FB24115" w14:textId="77777777" w:rsidR="0011735A" w:rsidRPr="0011735A" w:rsidRDefault="0011735A" w:rsidP="0011735A">
            <w:pPr>
              <w:spacing w:after="0"/>
              <w:rPr>
                <w:rFonts w:ascii="Arial" w:hAnsi="Arial"/>
                <w:lang w:eastAsia="en-GB"/>
              </w:rPr>
            </w:pPr>
          </w:p>
          <w:p w14:paraId="5477A6F5"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roofErr w:type="spellStart"/>
            <w:r w:rsidRPr="0011735A">
              <w:rPr>
                <w:rFonts w:ascii="Arial" w:hAnsi="Arial"/>
                <w:lang w:eastAsia="en-GB"/>
              </w:rPr>
              <w:t>v_ResponseWithSdp</w:t>
            </w:r>
            <w:proofErr w:type="spellEnd"/>
            <w:r w:rsidRPr="0011735A">
              <w:rPr>
                <w:rFonts w:ascii="Arial" w:hAnsi="Arial"/>
                <w:lang w:eastAsia="en-GB"/>
              </w:rPr>
              <w:t xml:space="preserve"> := f_IMS_MTCallSetup_Receive100Trying_Receive183SessionProgress(v_InviteRequest, </w:t>
            </w:r>
            <w:proofErr w:type="spellStart"/>
            <w:r w:rsidRPr="0011735A">
              <w:rPr>
                <w:rFonts w:ascii="Arial" w:hAnsi="Arial"/>
                <w:lang w:eastAsia="en-GB"/>
              </w:rPr>
              <w:t>v_SdpAnswer</w:t>
            </w:r>
            <w:proofErr w:type="spellEnd"/>
            <w:r w:rsidRPr="0011735A">
              <w:rPr>
                <w:rFonts w:ascii="Arial" w:hAnsi="Arial"/>
                <w:lang w:eastAsia="en-GB"/>
              </w:rPr>
              <w:t xml:space="preserve">, </w:t>
            </w:r>
            <w:proofErr w:type="spellStart"/>
            <w:r w:rsidRPr="0011735A">
              <w:rPr>
                <w:rFonts w:ascii="Arial" w:hAnsi="Arial"/>
                <w:lang w:eastAsia="en-GB"/>
              </w:rPr>
              <w:t>v_Protocol</w:t>
            </w:r>
            <w:proofErr w:type="spellEnd"/>
            <w:r w:rsidRPr="0011735A">
              <w:rPr>
                <w:rFonts w:ascii="Arial" w:hAnsi="Arial"/>
                <w:lang w:eastAsia="en-GB"/>
              </w:rPr>
              <w:t xml:space="preserve">, </w:t>
            </w:r>
            <w:proofErr w:type="spellStart"/>
            <w:r w:rsidRPr="0011735A">
              <w:rPr>
                <w:rFonts w:ascii="Arial" w:hAnsi="Arial"/>
                <w:lang w:eastAsia="en-GB"/>
              </w:rPr>
              <w:t>p_PreconditionsRequired</w:t>
            </w:r>
            <w:proofErr w:type="spellEnd"/>
            <w:r w:rsidRPr="0011735A">
              <w:rPr>
                <w:rFonts w:ascii="Arial" w:hAnsi="Arial"/>
                <w:lang w:eastAsia="en-GB"/>
              </w:rPr>
              <w:t xml:space="preserve">);   /* @sic R5s210334: </w:t>
            </w:r>
            <w:proofErr w:type="spellStart"/>
            <w:r w:rsidRPr="0011735A">
              <w:rPr>
                <w:rFonts w:ascii="Arial" w:hAnsi="Arial"/>
                <w:lang w:eastAsia="en-GB"/>
              </w:rPr>
              <w:t>p_PreconditionsRequired</w:t>
            </w:r>
            <w:proofErr w:type="spellEnd"/>
            <w:r w:rsidRPr="0011735A">
              <w:rPr>
                <w:rFonts w:ascii="Arial" w:hAnsi="Arial"/>
                <w:lang w:eastAsia="en-GB"/>
              </w:rPr>
              <w:t xml:space="preserve"> sic@ */</w:t>
            </w:r>
          </w:p>
          <w:p w14:paraId="0D4CE72A" w14:textId="77777777" w:rsidR="0011735A" w:rsidRPr="0011735A" w:rsidRDefault="0011735A" w:rsidP="0011735A">
            <w:pPr>
              <w:spacing w:after="0"/>
              <w:rPr>
                <w:rFonts w:ascii="Arial" w:hAnsi="Arial"/>
                <w:lang w:eastAsia="en-GB"/>
              </w:rPr>
            </w:pPr>
          </w:p>
          <w:p w14:paraId="5A4CE7C9" w14:textId="77777777" w:rsidR="0011735A" w:rsidRPr="0011735A" w:rsidRDefault="0011735A" w:rsidP="0011735A">
            <w:pPr>
              <w:spacing w:after="0"/>
              <w:rPr>
                <w:rFonts w:ascii="Arial" w:hAnsi="Arial"/>
                <w:lang w:eastAsia="en-GB"/>
              </w:rPr>
            </w:pPr>
            <w:r w:rsidRPr="0011735A">
              <w:rPr>
                <w:rFonts w:ascii="Arial" w:hAnsi="Arial"/>
                <w:lang w:eastAsia="en-GB"/>
              </w:rPr>
              <w:t xml:space="preserve">    if (not </w:t>
            </w:r>
            <w:proofErr w:type="spellStart"/>
            <w:r w:rsidRPr="0011735A">
              <w:rPr>
                <w:rFonts w:ascii="Arial" w:hAnsi="Arial"/>
                <w:lang w:eastAsia="en-GB"/>
              </w:rPr>
              <w:t>p_PreconditionsRequired</w:t>
            </w:r>
            <w:proofErr w:type="spellEnd"/>
            <w:r w:rsidRPr="0011735A">
              <w:rPr>
                <w:rFonts w:ascii="Arial" w:hAnsi="Arial"/>
                <w:lang w:eastAsia="en-GB"/>
              </w:rPr>
              <w:t>) {                          /* @sic R5-222078 sic@ */</w:t>
            </w:r>
          </w:p>
          <w:p w14:paraId="5364E655" w14:textId="77777777" w:rsidR="0011735A" w:rsidRPr="0011735A" w:rsidRDefault="0011735A" w:rsidP="0011735A">
            <w:pPr>
              <w:spacing w:after="0"/>
              <w:rPr>
                <w:rFonts w:ascii="Arial" w:hAnsi="Arial"/>
                <w:lang w:eastAsia="en-GB"/>
              </w:rPr>
            </w:pPr>
            <w:r w:rsidRPr="0011735A">
              <w:rPr>
                <w:rFonts w:ascii="Arial" w:hAnsi="Arial"/>
                <w:lang w:eastAsia="en-GB"/>
              </w:rPr>
              <w:t xml:space="preserve">      f_IMS_SDP_CheckNoPreconditionAttributes(v_ResponseWithSdp.SdpMessage);</w:t>
            </w:r>
          </w:p>
          <w:p w14:paraId="60E51C53" w14:textId="77777777" w:rsidR="0011735A" w:rsidRPr="0011735A" w:rsidRDefault="0011735A" w:rsidP="0011735A">
            <w:pPr>
              <w:spacing w:after="0"/>
              <w:rPr>
                <w:rFonts w:ascii="Arial" w:hAnsi="Arial"/>
                <w:lang w:eastAsia="en-GB"/>
              </w:rPr>
            </w:pPr>
            <w:r w:rsidRPr="0011735A">
              <w:rPr>
                <w:rFonts w:ascii="Arial" w:hAnsi="Arial"/>
                <w:lang w:eastAsia="en-GB"/>
              </w:rPr>
              <w:t xml:space="preserve">      f_IMS_CheckForbiddenOptionTags(v_ResponseWithSdp.Response.msgHeader.supported.optionsTags, </w:t>
            </w:r>
            <w:proofErr w:type="spellStart"/>
            <w:r w:rsidRPr="0011735A">
              <w:rPr>
                <w:rFonts w:ascii="Arial" w:hAnsi="Arial"/>
                <w:lang w:eastAsia="en-GB"/>
              </w:rPr>
              <w:t>c_tagPrecond</w:t>
            </w:r>
            <w:proofErr w:type="spellEnd"/>
            <w:r w:rsidRPr="0011735A">
              <w:rPr>
                <w:rFonts w:ascii="Arial" w:hAnsi="Arial"/>
                <w:lang w:eastAsia="en-GB"/>
              </w:rPr>
              <w:t>);</w:t>
            </w:r>
          </w:p>
          <w:p w14:paraId="507C8700"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
          <w:p w14:paraId="5453E596" w14:textId="77777777" w:rsidR="0011735A" w:rsidRPr="0011735A" w:rsidRDefault="0011735A" w:rsidP="0011735A">
            <w:pPr>
              <w:spacing w:after="0"/>
              <w:rPr>
                <w:rFonts w:ascii="Arial" w:hAnsi="Arial"/>
                <w:lang w:eastAsia="en-GB"/>
              </w:rPr>
            </w:pPr>
          </w:p>
          <w:p w14:paraId="319B9C7C" w14:textId="77777777" w:rsidR="0011735A" w:rsidRPr="0011735A" w:rsidRDefault="0011735A" w:rsidP="0011735A">
            <w:pPr>
              <w:spacing w:after="0"/>
              <w:rPr>
                <w:rFonts w:ascii="Arial" w:hAnsi="Arial"/>
                <w:lang w:eastAsia="en-GB"/>
              </w:rPr>
            </w:pPr>
            <w:r w:rsidRPr="0011735A">
              <w:rPr>
                <w:rFonts w:ascii="Arial" w:hAnsi="Arial"/>
                <w:lang w:eastAsia="en-GB"/>
              </w:rPr>
              <w:t xml:space="preserve">    return </w:t>
            </w:r>
            <w:proofErr w:type="spellStart"/>
            <w:r w:rsidRPr="0011735A">
              <w:rPr>
                <w:rFonts w:ascii="Arial" w:hAnsi="Arial"/>
                <w:lang w:eastAsia="en-GB"/>
              </w:rPr>
              <w:t>v_ResponseWithSdp</w:t>
            </w:r>
            <w:proofErr w:type="spellEnd"/>
            <w:r w:rsidRPr="0011735A">
              <w:rPr>
                <w:rFonts w:ascii="Arial" w:hAnsi="Arial"/>
                <w:lang w:eastAsia="en-GB"/>
              </w:rPr>
              <w:t>;</w:t>
            </w:r>
          </w:p>
          <w:p w14:paraId="5E3BFFF0" w14:textId="39CF1797" w:rsidR="008E4F81" w:rsidRDefault="0011735A" w:rsidP="0011735A">
            <w:pPr>
              <w:spacing w:after="0"/>
              <w:rPr>
                <w:rFonts w:ascii="Arial" w:hAnsi="Arial"/>
                <w:lang w:eastAsia="en-GB"/>
              </w:rPr>
            </w:pPr>
            <w:r w:rsidRPr="0011735A">
              <w:rPr>
                <w:rFonts w:ascii="Arial" w:hAnsi="Arial"/>
                <w:lang w:eastAsia="en-GB"/>
              </w:rPr>
              <w:lastRenderedPageBreak/>
              <w:t xml:space="preserve">  }</w:t>
            </w:r>
          </w:p>
          <w:p w14:paraId="09D33709" w14:textId="70BEAE92" w:rsidR="00647F8D" w:rsidRPr="007111EE" w:rsidRDefault="00647F8D" w:rsidP="007D412C">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FF2E2F">
        <w:tc>
          <w:tcPr>
            <w:tcW w:w="9855" w:type="dxa"/>
            <w:tcBorders>
              <w:top w:val="single" w:sz="4" w:space="0" w:color="auto"/>
              <w:left w:val="single" w:sz="4" w:space="0" w:color="auto"/>
              <w:bottom w:val="single" w:sz="4" w:space="0" w:color="auto"/>
              <w:right w:val="single" w:sz="4" w:space="0" w:color="auto"/>
            </w:tcBorders>
          </w:tcPr>
          <w:p w14:paraId="6C917AD2" w14:textId="54E7DC73" w:rsidR="00647F8D" w:rsidRDefault="00647F8D">
            <w:pPr>
              <w:spacing w:after="0"/>
              <w:rPr>
                <w:rFonts w:ascii="Arial" w:hAnsi="Arial"/>
                <w:b/>
                <w:lang w:eastAsia="en-GB"/>
              </w:rPr>
            </w:pPr>
            <w:r>
              <w:rPr>
                <w:rFonts w:ascii="Arial" w:hAnsi="Arial"/>
                <w:b/>
                <w:lang w:eastAsia="en-GB"/>
              </w:rPr>
              <w:t>&lt;&lt;SKIPPED CODE&gt;&gt;</w:t>
            </w:r>
          </w:p>
          <w:p w14:paraId="29765C94" w14:textId="77777777" w:rsidR="0011735A" w:rsidRPr="0011735A" w:rsidRDefault="0011735A" w:rsidP="0011735A">
            <w:pPr>
              <w:spacing w:after="0"/>
              <w:rPr>
                <w:rFonts w:ascii="Arial" w:hAnsi="Arial"/>
                <w:lang w:eastAsia="en-GB"/>
              </w:rPr>
            </w:pPr>
            <w:r w:rsidRPr="0011735A">
              <w:rPr>
                <w:rFonts w:ascii="Arial" w:hAnsi="Arial"/>
                <w:lang w:eastAsia="en-GB"/>
              </w:rPr>
              <w:t xml:space="preserve">  function f_IMS_MTCallSetup_NR5GC_A_5_X_Step2_3(IMS_InviteRequestWithSdp_Type </w:t>
            </w:r>
            <w:proofErr w:type="spellStart"/>
            <w:r w:rsidRPr="0011735A">
              <w:rPr>
                <w:rFonts w:ascii="Arial" w:hAnsi="Arial"/>
                <w:lang w:eastAsia="en-GB"/>
              </w:rPr>
              <w:t>p_InviteRequestWithSdp</w:t>
            </w:r>
            <w:proofErr w:type="spellEnd"/>
            <w:r w:rsidRPr="0011735A">
              <w:rPr>
                <w:rFonts w:ascii="Arial" w:hAnsi="Arial"/>
                <w:lang w:eastAsia="en-GB"/>
              </w:rPr>
              <w:t>,</w:t>
            </w:r>
          </w:p>
          <w:p w14:paraId="3CCA7242" w14:textId="77777777" w:rsidR="0011735A" w:rsidRPr="0011735A" w:rsidRDefault="0011735A" w:rsidP="0011735A">
            <w:pPr>
              <w:spacing w:after="0"/>
              <w:rPr>
                <w:rFonts w:ascii="Arial" w:hAnsi="Arial"/>
                <w:lang w:eastAsia="en-GB"/>
              </w:rPr>
            </w:pPr>
            <w:r w:rsidRPr="0011735A">
              <w:rPr>
                <w:rFonts w:ascii="Arial" w:hAnsi="Arial"/>
                <w:lang w:eastAsia="en-GB"/>
              </w:rPr>
              <w:t xml:space="preserve">                                                 boolean </w:t>
            </w:r>
            <w:proofErr w:type="spellStart"/>
            <w:r w:rsidRPr="0011735A">
              <w:rPr>
                <w:rFonts w:ascii="Arial" w:hAnsi="Arial"/>
                <w:lang w:eastAsia="en-GB"/>
              </w:rPr>
              <w:t>p_PreconditionsRequired</w:t>
            </w:r>
            <w:proofErr w:type="spellEnd"/>
            <w:r w:rsidRPr="0011735A">
              <w:rPr>
                <w:rFonts w:ascii="Arial" w:hAnsi="Arial"/>
                <w:lang w:eastAsia="en-GB"/>
              </w:rPr>
              <w:t>,</w:t>
            </w:r>
          </w:p>
          <w:p w14:paraId="3D8E154F"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roofErr w:type="spellStart"/>
            <w:r w:rsidRPr="0011735A">
              <w:rPr>
                <w:rFonts w:ascii="Arial" w:hAnsi="Arial"/>
                <w:lang w:eastAsia="en-GB"/>
              </w:rPr>
              <w:t>IMS_SDP_AudioCodec_Type</w:t>
            </w:r>
            <w:proofErr w:type="spellEnd"/>
            <w:r w:rsidRPr="0011735A">
              <w:rPr>
                <w:rFonts w:ascii="Arial" w:hAnsi="Arial"/>
                <w:lang w:eastAsia="en-GB"/>
              </w:rPr>
              <w:t xml:space="preserve"> </w:t>
            </w:r>
            <w:proofErr w:type="spellStart"/>
            <w:r w:rsidRPr="0011735A">
              <w:rPr>
                <w:rFonts w:ascii="Arial" w:hAnsi="Arial"/>
                <w:lang w:eastAsia="en-GB"/>
              </w:rPr>
              <w:t>p_AudioCodec</w:t>
            </w:r>
            <w:proofErr w:type="spellEnd"/>
            <w:r w:rsidRPr="0011735A">
              <w:rPr>
                <w:rFonts w:ascii="Arial" w:hAnsi="Arial"/>
                <w:lang w:eastAsia="en-GB"/>
              </w:rPr>
              <w:t xml:space="preserve"> := EVS_16000) runs on IMS_PTC return </w:t>
            </w:r>
            <w:proofErr w:type="spellStart"/>
            <w:r w:rsidRPr="0011735A">
              <w:rPr>
                <w:rFonts w:ascii="Arial" w:hAnsi="Arial"/>
                <w:lang w:eastAsia="en-GB"/>
              </w:rPr>
              <w:t>IMS_ResponseWithSdp_Type</w:t>
            </w:r>
            <w:proofErr w:type="spellEnd"/>
          </w:p>
          <w:p w14:paraId="0ED44E8B"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
          <w:p w14:paraId="01D5F1FB"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w:t>
            </w:r>
            <w:proofErr w:type="spellStart"/>
            <w:r w:rsidRPr="0011735A">
              <w:rPr>
                <w:rFonts w:ascii="Arial" w:hAnsi="Arial"/>
                <w:lang w:eastAsia="en-GB"/>
              </w:rPr>
              <w:t>IMS_ResponseWithSdp_Type</w:t>
            </w:r>
            <w:proofErr w:type="spellEnd"/>
            <w:r w:rsidRPr="0011735A">
              <w:rPr>
                <w:rFonts w:ascii="Arial" w:hAnsi="Arial"/>
                <w:lang w:eastAsia="en-GB"/>
              </w:rPr>
              <w:t xml:space="preserve"> </w:t>
            </w:r>
            <w:proofErr w:type="spellStart"/>
            <w:r w:rsidRPr="0011735A">
              <w:rPr>
                <w:rFonts w:ascii="Arial" w:hAnsi="Arial"/>
                <w:lang w:eastAsia="en-GB"/>
              </w:rPr>
              <w:t>v_ResponseWithSdp</w:t>
            </w:r>
            <w:proofErr w:type="spellEnd"/>
            <w:r w:rsidRPr="0011735A">
              <w:rPr>
                <w:rFonts w:ascii="Arial" w:hAnsi="Arial"/>
                <w:lang w:eastAsia="en-GB"/>
              </w:rPr>
              <w:t>;</w:t>
            </w:r>
          </w:p>
          <w:p w14:paraId="07B0E89A"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w:t>
            </w:r>
            <w:proofErr w:type="spellStart"/>
            <w:r w:rsidRPr="0011735A">
              <w:rPr>
                <w:rFonts w:ascii="Arial" w:hAnsi="Arial"/>
                <w:lang w:eastAsia="en-GB"/>
              </w:rPr>
              <w:t>INVITE_Request</w:t>
            </w:r>
            <w:proofErr w:type="spellEnd"/>
            <w:r w:rsidRPr="0011735A">
              <w:rPr>
                <w:rFonts w:ascii="Arial" w:hAnsi="Arial"/>
                <w:lang w:eastAsia="en-GB"/>
              </w:rPr>
              <w:t xml:space="preserve"> </w:t>
            </w:r>
            <w:proofErr w:type="spellStart"/>
            <w:r w:rsidRPr="0011735A">
              <w:rPr>
                <w:rFonts w:ascii="Arial" w:hAnsi="Arial"/>
                <w:lang w:eastAsia="en-GB"/>
              </w:rPr>
              <w:t>v_InviteRequest</w:t>
            </w:r>
            <w:proofErr w:type="spellEnd"/>
            <w:r w:rsidRPr="0011735A">
              <w:rPr>
                <w:rFonts w:ascii="Arial" w:hAnsi="Arial"/>
                <w:lang w:eastAsia="en-GB"/>
              </w:rPr>
              <w:t xml:space="preserve"> := </w:t>
            </w:r>
            <w:proofErr w:type="spellStart"/>
            <w:r w:rsidRPr="0011735A">
              <w:rPr>
                <w:rFonts w:ascii="Arial" w:hAnsi="Arial"/>
                <w:lang w:eastAsia="en-GB"/>
              </w:rPr>
              <w:t>p_InviteRequestWithSdp.Invite</w:t>
            </w:r>
            <w:proofErr w:type="spellEnd"/>
            <w:r w:rsidRPr="0011735A">
              <w:rPr>
                <w:rFonts w:ascii="Arial" w:hAnsi="Arial"/>
                <w:lang w:eastAsia="en-GB"/>
              </w:rPr>
              <w:t>;</w:t>
            </w:r>
          </w:p>
          <w:p w14:paraId="28D81B30"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w:t>
            </w:r>
            <w:proofErr w:type="spellStart"/>
            <w:r w:rsidRPr="0011735A">
              <w:rPr>
                <w:rFonts w:ascii="Arial" w:hAnsi="Arial"/>
                <w:lang w:eastAsia="en-GB"/>
              </w:rPr>
              <w:t>InternetProtocol_Type</w:t>
            </w:r>
            <w:proofErr w:type="spellEnd"/>
            <w:r w:rsidRPr="0011735A">
              <w:rPr>
                <w:rFonts w:ascii="Arial" w:hAnsi="Arial"/>
                <w:lang w:eastAsia="en-GB"/>
              </w:rPr>
              <w:t xml:space="preserve"> </w:t>
            </w:r>
            <w:proofErr w:type="spellStart"/>
            <w:r w:rsidRPr="0011735A">
              <w:rPr>
                <w:rFonts w:ascii="Arial" w:hAnsi="Arial"/>
                <w:lang w:eastAsia="en-GB"/>
              </w:rPr>
              <w:t>v_Protocol</w:t>
            </w:r>
            <w:proofErr w:type="spellEnd"/>
            <w:r w:rsidRPr="0011735A">
              <w:rPr>
                <w:rFonts w:ascii="Arial" w:hAnsi="Arial"/>
                <w:lang w:eastAsia="en-GB"/>
              </w:rPr>
              <w:t xml:space="preserve"> := </w:t>
            </w:r>
            <w:proofErr w:type="spellStart"/>
            <w:r w:rsidRPr="0011735A">
              <w:rPr>
                <w:rFonts w:ascii="Arial" w:hAnsi="Arial"/>
                <w:lang w:eastAsia="en-GB"/>
              </w:rPr>
              <w:t>p_InviteRequestWithSdp.RoutingInfo.Protocol</w:t>
            </w:r>
            <w:proofErr w:type="spellEnd"/>
            <w:r w:rsidRPr="0011735A">
              <w:rPr>
                <w:rFonts w:ascii="Arial" w:hAnsi="Arial"/>
                <w:lang w:eastAsia="en-GB"/>
              </w:rPr>
              <w:t xml:space="preserve">; </w:t>
            </w:r>
          </w:p>
          <w:p w14:paraId="0597D699" w14:textId="77777777" w:rsidR="0011735A" w:rsidRPr="0011735A" w:rsidRDefault="0011735A" w:rsidP="0011735A">
            <w:pPr>
              <w:spacing w:after="0"/>
              <w:rPr>
                <w:rFonts w:ascii="Arial" w:hAnsi="Arial"/>
                <w:lang w:eastAsia="en-GB"/>
              </w:rPr>
            </w:pPr>
            <w:r w:rsidRPr="0011735A">
              <w:rPr>
                <w:rFonts w:ascii="Arial" w:hAnsi="Arial"/>
                <w:lang w:eastAsia="en-GB"/>
              </w:rPr>
              <w:t xml:space="preserve">    var template (present) </w:t>
            </w:r>
            <w:proofErr w:type="spellStart"/>
            <w:r w:rsidRPr="0011735A">
              <w:rPr>
                <w:rFonts w:ascii="Arial" w:hAnsi="Arial"/>
                <w:lang w:eastAsia="en-GB"/>
              </w:rPr>
              <w:t>SDP_Message</w:t>
            </w:r>
            <w:proofErr w:type="spellEnd"/>
            <w:r w:rsidRPr="0011735A">
              <w:rPr>
                <w:rFonts w:ascii="Arial" w:hAnsi="Arial"/>
                <w:lang w:eastAsia="en-GB"/>
              </w:rPr>
              <w:t xml:space="preserve"> </w:t>
            </w:r>
            <w:proofErr w:type="spellStart"/>
            <w:r w:rsidRPr="0011735A">
              <w:rPr>
                <w:rFonts w:ascii="Arial" w:hAnsi="Arial"/>
                <w:lang w:eastAsia="en-GB"/>
              </w:rPr>
              <w:t>v_SdpAnswer</w:t>
            </w:r>
            <w:proofErr w:type="spellEnd"/>
            <w:r w:rsidRPr="0011735A">
              <w:rPr>
                <w:rFonts w:ascii="Arial" w:hAnsi="Arial"/>
                <w:lang w:eastAsia="en-GB"/>
              </w:rPr>
              <w:t xml:space="preserve"> := </w:t>
            </w:r>
            <w:proofErr w:type="spellStart"/>
            <w:r w:rsidRPr="0011735A">
              <w:rPr>
                <w:rFonts w:ascii="Arial" w:hAnsi="Arial"/>
                <w:lang w:eastAsia="en-GB"/>
              </w:rPr>
              <w:t>f_IMS_BuildSDP_AnswerAudio_RX</w:t>
            </w:r>
            <w:proofErr w:type="spellEnd"/>
            <w:r w:rsidRPr="0011735A">
              <w:rPr>
                <w:rFonts w:ascii="Arial" w:hAnsi="Arial"/>
                <w:lang w:eastAsia="en-GB"/>
              </w:rPr>
              <w:t>(</w:t>
            </w:r>
            <w:proofErr w:type="spellStart"/>
            <w:r w:rsidRPr="0011735A">
              <w:rPr>
                <w:rFonts w:ascii="Arial" w:hAnsi="Arial"/>
                <w:lang w:eastAsia="en-GB"/>
              </w:rPr>
              <w:t>InitialAnswer</w:t>
            </w:r>
            <w:proofErr w:type="spellEnd"/>
            <w:r w:rsidRPr="0011735A">
              <w:rPr>
                <w:rFonts w:ascii="Arial" w:hAnsi="Arial"/>
                <w:lang w:eastAsia="en-GB"/>
              </w:rPr>
              <w:t xml:space="preserve">, </w:t>
            </w:r>
            <w:proofErr w:type="spellStart"/>
            <w:r w:rsidRPr="0011735A">
              <w:rPr>
                <w:rFonts w:ascii="Arial" w:hAnsi="Arial"/>
                <w:lang w:eastAsia="en-GB"/>
              </w:rPr>
              <w:t>p_AudioCodec</w:t>
            </w:r>
            <w:proofErr w:type="spellEnd"/>
            <w:r w:rsidRPr="0011735A">
              <w:rPr>
                <w:rFonts w:ascii="Arial" w:hAnsi="Arial"/>
                <w:lang w:eastAsia="en-GB"/>
              </w:rPr>
              <w:t xml:space="preserve">, </w:t>
            </w:r>
            <w:proofErr w:type="spellStart"/>
            <w:r w:rsidRPr="0011735A">
              <w:rPr>
                <w:rFonts w:ascii="Arial" w:hAnsi="Arial"/>
                <w:lang w:eastAsia="en-GB"/>
              </w:rPr>
              <w:t>p_PreconditionsRequired</w:t>
            </w:r>
            <w:proofErr w:type="spellEnd"/>
            <w:r w:rsidRPr="0011735A">
              <w:rPr>
                <w:rFonts w:ascii="Arial" w:hAnsi="Arial"/>
                <w:lang w:eastAsia="en-GB"/>
              </w:rPr>
              <w:t>);</w:t>
            </w:r>
          </w:p>
          <w:p w14:paraId="2D1071D4" w14:textId="77777777" w:rsidR="0011735A" w:rsidRPr="0011735A" w:rsidRDefault="0011735A" w:rsidP="0011735A">
            <w:pPr>
              <w:spacing w:after="0"/>
              <w:rPr>
                <w:rFonts w:ascii="Arial" w:hAnsi="Arial"/>
                <w:lang w:eastAsia="en-GB"/>
              </w:rPr>
            </w:pPr>
          </w:p>
          <w:p w14:paraId="6AEBA3B9"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roofErr w:type="spellStart"/>
            <w:r w:rsidRPr="0011735A">
              <w:rPr>
                <w:rFonts w:ascii="Arial" w:hAnsi="Arial"/>
                <w:lang w:eastAsia="en-GB"/>
              </w:rPr>
              <w:t>v_ResponseWithSdp</w:t>
            </w:r>
            <w:proofErr w:type="spellEnd"/>
            <w:r w:rsidRPr="0011735A">
              <w:rPr>
                <w:rFonts w:ascii="Arial" w:hAnsi="Arial"/>
                <w:lang w:eastAsia="en-GB"/>
              </w:rPr>
              <w:t xml:space="preserve"> := f_IMS_MTCallSetup_Receive100Trying_Receive183SessionProgress(v_InviteRequest, </w:t>
            </w:r>
            <w:proofErr w:type="spellStart"/>
            <w:r w:rsidRPr="0011735A">
              <w:rPr>
                <w:rFonts w:ascii="Arial" w:hAnsi="Arial"/>
                <w:lang w:eastAsia="en-GB"/>
              </w:rPr>
              <w:t>v_SdpAnswer</w:t>
            </w:r>
            <w:proofErr w:type="spellEnd"/>
            <w:r w:rsidRPr="0011735A">
              <w:rPr>
                <w:rFonts w:ascii="Arial" w:hAnsi="Arial"/>
                <w:lang w:eastAsia="en-GB"/>
              </w:rPr>
              <w:t xml:space="preserve">, </w:t>
            </w:r>
            <w:proofErr w:type="spellStart"/>
            <w:r w:rsidRPr="0011735A">
              <w:rPr>
                <w:rFonts w:ascii="Arial" w:hAnsi="Arial"/>
                <w:lang w:eastAsia="en-GB"/>
              </w:rPr>
              <w:t>v_Protocol</w:t>
            </w:r>
            <w:proofErr w:type="spellEnd"/>
            <w:r w:rsidRPr="0011735A">
              <w:rPr>
                <w:rFonts w:ascii="Arial" w:hAnsi="Arial"/>
                <w:lang w:eastAsia="en-GB"/>
              </w:rPr>
              <w:t xml:space="preserve">, </w:t>
            </w:r>
            <w:proofErr w:type="spellStart"/>
            <w:r w:rsidRPr="0011735A">
              <w:rPr>
                <w:rFonts w:ascii="Arial" w:hAnsi="Arial"/>
                <w:lang w:eastAsia="en-GB"/>
              </w:rPr>
              <w:t>p_PreconditionsRequired</w:t>
            </w:r>
            <w:proofErr w:type="spellEnd"/>
            <w:r w:rsidRPr="0011735A">
              <w:rPr>
                <w:rFonts w:ascii="Arial" w:hAnsi="Arial"/>
                <w:lang w:eastAsia="en-GB"/>
              </w:rPr>
              <w:t xml:space="preserve">);   /* @sic R5s210334: </w:t>
            </w:r>
            <w:proofErr w:type="spellStart"/>
            <w:r w:rsidRPr="0011735A">
              <w:rPr>
                <w:rFonts w:ascii="Arial" w:hAnsi="Arial"/>
                <w:lang w:eastAsia="en-GB"/>
              </w:rPr>
              <w:t>p_PreconditionsRequired</w:t>
            </w:r>
            <w:proofErr w:type="spellEnd"/>
            <w:r w:rsidRPr="0011735A">
              <w:rPr>
                <w:rFonts w:ascii="Arial" w:hAnsi="Arial"/>
                <w:lang w:eastAsia="en-GB"/>
              </w:rPr>
              <w:t xml:space="preserve"> sic@ */</w:t>
            </w:r>
          </w:p>
          <w:p w14:paraId="6CF4E043"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
          <w:p w14:paraId="094C49BA" w14:textId="77777777" w:rsidR="0011735A" w:rsidRPr="0011735A" w:rsidRDefault="0011735A" w:rsidP="0011735A">
            <w:pPr>
              <w:spacing w:after="0"/>
              <w:rPr>
                <w:rFonts w:ascii="Arial" w:hAnsi="Arial"/>
                <w:lang w:eastAsia="en-GB"/>
              </w:rPr>
            </w:pPr>
            <w:r w:rsidRPr="0011735A">
              <w:rPr>
                <w:rFonts w:ascii="Arial" w:hAnsi="Arial"/>
                <w:lang w:eastAsia="en-GB"/>
              </w:rPr>
              <w:t xml:space="preserve">    if (not </w:t>
            </w:r>
            <w:proofErr w:type="spellStart"/>
            <w:r w:rsidRPr="0011735A">
              <w:rPr>
                <w:rFonts w:ascii="Arial" w:hAnsi="Arial"/>
                <w:lang w:eastAsia="en-GB"/>
              </w:rPr>
              <w:t>p_PreconditionsRequired</w:t>
            </w:r>
            <w:proofErr w:type="spellEnd"/>
            <w:r w:rsidRPr="0011735A">
              <w:rPr>
                <w:rFonts w:ascii="Arial" w:hAnsi="Arial"/>
                <w:lang w:eastAsia="en-GB"/>
              </w:rPr>
              <w:t>) {                          /* @sic R5-222078 sic@ */</w:t>
            </w:r>
          </w:p>
          <w:p w14:paraId="4EB520E3" w14:textId="77777777" w:rsidR="0011735A" w:rsidRPr="0011735A" w:rsidRDefault="0011735A" w:rsidP="0011735A">
            <w:pPr>
              <w:spacing w:after="0"/>
              <w:rPr>
                <w:rFonts w:ascii="Arial" w:hAnsi="Arial"/>
                <w:lang w:eastAsia="en-GB"/>
              </w:rPr>
            </w:pPr>
            <w:r w:rsidRPr="0011735A">
              <w:rPr>
                <w:rFonts w:ascii="Arial" w:hAnsi="Arial"/>
                <w:lang w:eastAsia="en-GB"/>
              </w:rPr>
              <w:t xml:space="preserve">      f_IMS_SDP_CheckNoPreconditionAttributes(v_ResponseWithSdp.SdpMessage);</w:t>
            </w:r>
          </w:p>
          <w:p w14:paraId="15BB86C6" w14:textId="4539CFFC" w:rsidR="0011735A" w:rsidRPr="0011735A" w:rsidRDefault="0011735A" w:rsidP="0011735A">
            <w:pPr>
              <w:spacing w:after="0"/>
              <w:rPr>
                <w:rFonts w:ascii="Arial" w:hAnsi="Arial"/>
                <w:lang w:eastAsia="en-GB"/>
              </w:rPr>
            </w:pPr>
            <w:r w:rsidRPr="0011735A">
              <w:rPr>
                <w:rFonts w:ascii="Arial" w:hAnsi="Arial"/>
                <w:lang w:eastAsia="en-GB"/>
              </w:rPr>
              <w:t xml:space="preserve">         </w:t>
            </w:r>
            <w:r w:rsidRPr="0011735A">
              <w:rPr>
                <w:rFonts w:ascii="Arial" w:hAnsi="Arial"/>
                <w:highlight w:val="yellow"/>
                <w:lang w:eastAsia="en-GB"/>
              </w:rPr>
              <w:t>if (</w:t>
            </w:r>
            <w:proofErr w:type="spellStart"/>
            <w:r w:rsidRPr="0011735A">
              <w:rPr>
                <w:rFonts w:ascii="Arial" w:hAnsi="Arial"/>
                <w:highlight w:val="yellow"/>
                <w:lang w:eastAsia="en-GB"/>
              </w:rPr>
              <w:t>ispresent</w:t>
            </w:r>
            <w:proofErr w:type="spellEnd"/>
            <w:r w:rsidRPr="0011735A">
              <w:rPr>
                <w:rFonts w:ascii="Arial" w:hAnsi="Arial"/>
                <w:highlight w:val="yellow"/>
                <w:lang w:eastAsia="en-GB"/>
              </w:rPr>
              <w:t>(</w:t>
            </w:r>
            <w:proofErr w:type="spellStart"/>
            <w:r w:rsidRPr="0011735A">
              <w:rPr>
                <w:rFonts w:ascii="Arial" w:hAnsi="Arial"/>
                <w:highlight w:val="yellow"/>
                <w:lang w:eastAsia="en-GB"/>
              </w:rPr>
              <w:t>v_ResponseWithSdp.Response.msgHeader.supported</w:t>
            </w:r>
            <w:proofErr w:type="spellEnd"/>
            <w:r w:rsidRPr="0011735A">
              <w:rPr>
                <w:rFonts w:ascii="Arial" w:hAnsi="Arial"/>
                <w:highlight w:val="yellow"/>
                <w:lang w:eastAsia="en-GB"/>
              </w:rPr>
              <w:t>)){</w:t>
            </w:r>
            <w:r w:rsidRPr="0011735A">
              <w:rPr>
                <w:rFonts w:ascii="Arial" w:hAnsi="Arial"/>
                <w:lang w:eastAsia="en-GB"/>
              </w:rPr>
              <w:t xml:space="preserve"> </w:t>
            </w:r>
          </w:p>
          <w:p w14:paraId="562E1965" w14:textId="77777777" w:rsidR="0011735A" w:rsidRPr="0011735A" w:rsidRDefault="0011735A" w:rsidP="0011735A">
            <w:pPr>
              <w:spacing w:after="0"/>
              <w:rPr>
                <w:rFonts w:ascii="Arial" w:hAnsi="Arial"/>
                <w:lang w:eastAsia="en-GB"/>
              </w:rPr>
            </w:pPr>
            <w:r w:rsidRPr="0011735A">
              <w:rPr>
                <w:rFonts w:ascii="Arial" w:hAnsi="Arial"/>
                <w:lang w:eastAsia="en-GB"/>
              </w:rPr>
              <w:t xml:space="preserve">            f_IMS_CheckForbiddenOptionTags(v_ResponseWithSdp.Response.msgHeader.supported.optionsTags, </w:t>
            </w:r>
            <w:proofErr w:type="spellStart"/>
            <w:r w:rsidRPr="0011735A">
              <w:rPr>
                <w:rFonts w:ascii="Arial" w:hAnsi="Arial"/>
                <w:lang w:eastAsia="en-GB"/>
              </w:rPr>
              <w:t>c_tagPrecond</w:t>
            </w:r>
            <w:proofErr w:type="spellEnd"/>
            <w:r w:rsidRPr="0011735A">
              <w:rPr>
                <w:rFonts w:ascii="Arial" w:hAnsi="Arial"/>
                <w:lang w:eastAsia="en-GB"/>
              </w:rPr>
              <w:t>);</w:t>
            </w:r>
          </w:p>
          <w:p w14:paraId="41910BC3"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r w:rsidRPr="0011735A">
              <w:rPr>
                <w:rFonts w:ascii="Arial" w:hAnsi="Arial"/>
                <w:highlight w:val="yellow"/>
                <w:lang w:eastAsia="en-GB"/>
              </w:rPr>
              <w:t>}</w:t>
            </w:r>
            <w:r w:rsidRPr="0011735A">
              <w:rPr>
                <w:rFonts w:ascii="Arial" w:hAnsi="Arial"/>
                <w:lang w:eastAsia="en-GB"/>
              </w:rPr>
              <w:t xml:space="preserve">    </w:t>
            </w:r>
          </w:p>
          <w:p w14:paraId="747D0A09" w14:textId="77777777" w:rsidR="0011735A" w:rsidRPr="0011735A" w:rsidRDefault="0011735A" w:rsidP="0011735A">
            <w:pPr>
              <w:spacing w:after="0"/>
              <w:rPr>
                <w:rFonts w:ascii="Arial" w:hAnsi="Arial"/>
                <w:lang w:eastAsia="en-GB"/>
              </w:rPr>
            </w:pPr>
            <w:r w:rsidRPr="0011735A">
              <w:rPr>
                <w:rFonts w:ascii="Arial" w:hAnsi="Arial"/>
                <w:lang w:eastAsia="en-GB"/>
              </w:rPr>
              <w:t xml:space="preserve">    }</w:t>
            </w:r>
          </w:p>
          <w:p w14:paraId="7BF6DF12" w14:textId="77777777" w:rsidR="0011735A" w:rsidRPr="0011735A" w:rsidRDefault="0011735A" w:rsidP="0011735A">
            <w:pPr>
              <w:spacing w:after="0"/>
              <w:rPr>
                <w:rFonts w:ascii="Arial" w:hAnsi="Arial"/>
                <w:lang w:eastAsia="en-GB"/>
              </w:rPr>
            </w:pPr>
          </w:p>
          <w:p w14:paraId="48D8B3A5" w14:textId="77777777" w:rsidR="0011735A" w:rsidRPr="0011735A" w:rsidRDefault="0011735A" w:rsidP="0011735A">
            <w:pPr>
              <w:spacing w:after="0"/>
              <w:rPr>
                <w:rFonts w:ascii="Arial" w:hAnsi="Arial"/>
                <w:lang w:eastAsia="en-GB"/>
              </w:rPr>
            </w:pPr>
            <w:r w:rsidRPr="0011735A">
              <w:rPr>
                <w:rFonts w:ascii="Arial" w:hAnsi="Arial"/>
                <w:lang w:eastAsia="en-GB"/>
              </w:rPr>
              <w:t xml:space="preserve">    return </w:t>
            </w:r>
            <w:proofErr w:type="spellStart"/>
            <w:r w:rsidRPr="0011735A">
              <w:rPr>
                <w:rFonts w:ascii="Arial" w:hAnsi="Arial"/>
                <w:lang w:eastAsia="en-GB"/>
              </w:rPr>
              <w:t>v_ResponseWithSdp</w:t>
            </w:r>
            <w:proofErr w:type="spellEnd"/>
            <w:r w:rsidRPr="0011735A">
              <w:rPr>
                <w:rFonts w:ascii="Arial" w:hAnsi="Arial"/>
                <w:lang w:eastAsia="en-GB"/>
              </w:rPr>
              <w:t>;</w:t>
            </w:r>
          </w:p>
          <w:p w14:paraId="45E2EE8F" w14:textId="3C708F64" w:rsidR="008E4F81" w:rsidRDefault="0011735A" w:rsidP="0011735A">
            <w:pPr>
              <w:spacing w:after="0"/>
              <w:rPr>
                <w:rFonts w:ascii="Arial" w:hAnsi="Arial"/>
                <w:lang w:eastAsia="en-GB"/>
              </w:rPr>
            </w:pPr>
            <w:r w:rsidRPr="0011735A">
              <w:rPr>
                <w:rFonts w:ascii="Arial" w:hAnsi="Arial"/>
                <w:lang w:eastAsia="en-GB"/>
              </w:rPr>
              <w:t xml:space="preserve">  }</w:t>
            </w:r>
          </w:p>
          <w:p w14:paraId="41C1BA53" w14:textId="3ED67F6B" w:rsidR="00647F8D" w:rsidRDefault="00647F8D" w:rsidP="007D412C">
            <w:pPr>
              <w:spacing w:after="0"/>
              <w:rPr>
                <w:rFonts w:ascii="Arial" w:hAnsi="Arial"/>
                <w:b/>
                <w:lang w:eastAsia="en-GB"/>
              </w:rPr>
            </w:pPr>
            <w:r>
              <w:rPr>
                <w:rFonts w:ascii="Arial" w:hAnsi="Arial"/>
                <w:b/>
                <w:lang w:eastAsia="en-GB"/>
              </w:rPr>
              <w:t>&lt;&lt;SKIPPED CODE&gt;&gt;</w:t>
            </w:r>
          </w:p>
        </w:tc>
      </w:tr>
    </w:tbl>
    <w:p w14:paraId="21469537" w14:textId="77777777" w:rsidR="00647F8D" w:rsidRDefault="00647F8D" w:rsidP="00647F8D">
      <w:pPr>
        <w:rPr>
          <w:noProof/>
          <w:lang w:val="en-US"/>
        </w:rPr>
      </w:pPr>
    </w:p>
    <w:p w14:paraId="086F1A87" w14:textId="77777777" w:rsidR="004A4B9F" w:rsidRPr="00085F80" w:rsidRDefault="004A4B9F" w:rsidP="004A4B9F">
      <w:pPr>
        <w:pStyle w:val="Heading2"/>
        <w:numPr>
          <w:ilvl w:val="1"/>
          <w:numId w:val="1"/>
        </w:numPr>
        <w:tabs>
          <w:tab w:val="clear" w:pos="576"/>
          <w:tab w:val="num" w:pos="312"/>
        </w:tabs>
        <w:overflowPunct w:val="0"/>
        <w:autoSpaceDE w:val="0"/>
        <w:autoSpaceDN w:val="0"/>
        <w:adjustRightInd w:val="0"/>
        <w:spacing w:before="480"/>
        <w:ind w:left="1134" w:hanging="1134"/>
        <w:rPr>
          <w:b/>
          <w:highlight w:val="cyan"/>
          <w:lang w:val="pt-BR"/>
        </w:rPr>
      </w:pPr>
      <w:r w:rsidRPr="00085F80">
        <w:rPr>
          <w:b/>
          <w:highlight w:val="cyan"/>
          <w:lang w:val="pt-BR"/>
        </w:rPr>
        <w:t xml:space="preserve">MCC160 </w:t>
      </w:r>
      <w:proofErr w:type="spellStart"/>
      <w:r w:rsidRPr="00085F80">
        <w:rPr>
          <w:b/>
          <w:highlight w:val="cyan"/>
          <w:lang w:val="pt-BR"/>
        </w:rPr>
        <w:t>Implementation</w:t>
      </w:r>
      <w:proofErr w:type="spellEnd"/>
    </w:p>
    <w:p w14:paraId="1F5DD2F2" w14:textId="22112B3B" w:rsidR="004A4B9F" w:rsidRPr="00D07F25" w:rsidRDefault="004A4B9F" w:rsidP="004A4B9F">
      <w:pPr>
        <w:spacing w:after="0"/>
        <w:rPr>
          <w:rFonts w:ascii="Arial" w:hAnsi="Arial"/>
          <w:b/>
          <w:lang w:eastAsia="en-GB"/>
        </w:rPr>
      </w:pPr>
      <w:r>
        <w:rPr>
          <w:rFonts w:ascii="Arial" w:hAnsi="Arial"/>
          <w:b/>
          <w:lang w:eastAsia="en-GB"/>
        </w:rPr>
        <w:t xml:space="preserve">New Function </w:t>
      </w:r>
      <w:proofErr w:type="spellStart"/>
      <w:r w:rsidRPr="004A4B9F">
        <w:rPr>
          <w:rFonts w:ascii="Arial" w:hAnsi="Arial"/>
          <w:b/>
          <w:lang w:eastAsia="en-GB"/>
        </w:rPr>
        <w:t>f_IMS_CheckNoPreconditions</w:t>
      </w:r>
      <w:proofErr w:type="spellEnd"/>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4A4B9F" w:rsidRPr="003956D5" w14:paraId="59FE5BD6" w14:textId="77777777" w:rsidTr="00313CEA">
        <w:tc>
          <w:tcPr>
            <w:tcW w:w="21532" w:type="dxa"/>
            <w:tcMar>
              <w:top w:w="113" w:type="dxa"/>
              <w:bottom w:w="113" w:type="dxa"/>
            </w:tcMar>
          </w:tcPr>
          <w:p w14:paraId="2E404346" w14:textId="77777777" w:rsidR="004A4B9F" w:rsidRPr="004A4B9F" w:rsidRDefault="004A4B9F" w:rsidP="004A4B9F">
            <w:pPr>
              <w:spacing w:after="0"/>
              <w:rPr>
                <w:ins w:id="10" w:author="MCC160" w:date="2022-06-20T16:13:00Z"/>
                <w:rFonts w:ascii="Courier New" w:hAnsi="Courier New" w:cs="Courier New"/>
                <w:sz w:val="16"/>
                <w:szCs w:val="16"/>
              </w:rPr>
            </w:pPr>
            <w:ins w:id="11" w:author="MCC160" w:date="2022-06-20T16:13:00Z">
              <w:r w:rsidRPr="004A4B9F">
                <w:rPr>
                  <w:rFonts w:ascii="Courier New" w:hAnsi="Courier New" w:cs="Courier New"/>
                  <w:sz w:val="16"/>
                  <w:szCs w:val="16"/>
                </w:rPr>
                <w:t xml:space="preserve">  function </w:t>
              </w:r>
              <w:proofErr w:type="spellStart"/>
              <w:r w:rsidRPr="004A4B9F">
                <w:rPr>
                  <w:rFonts w:ascii="Courier New" w:hAnsi="Courier New" w:cs="Courier New"/>
                  <w:sz w:val="16"/>
                  <w:szCs w:val="16"/>
                  <w:highlight w:val="cyan"/>
                </w:rPr>
                <w:t>f_IMS_CheckNoPreconditions</w:t>
              </w:r>
              <w:proofErr w:type="spellEnd"/>
              <w:r w:rsidRPr="004A4B9F">
                <w:rPr>
                  <w:rFonts w:ascii="Courier New" w:hAnsi="Courier New" w:cs="Courier New"/>
                  <w:sz w:val="16"/>
                  <w:szCs w:val="16"/>
                </w:rPr>
                <w:t xml:space="preserve">(boolean </w:t>
              </w:r>
              <w:proofErr w:type="spellStart"/>
              <w:r w:rsidRPr="004A4B9F">
                <w:rPr>
                  <w:rFonts w:ascii="Courier New" w:hAnsi="Courier New" w:cs="Courier New"/>
                  <w:sz w:val="16"/>
                  <w:szCs w:val="16"/>
                </w:rPr>
                <w:t>p_PreconditionsForbidden</w:t>
              </w:r>
              <w:proofErr w:type="spellEnd"/>
              <w:r w:rsidRPr="004A4B9F">
                <w:rPr>
                  <w:rFonts w:ascii="Courier New" w:hAnsi="Courier New" w:cs="Courier New"/>
                  <w:sz w:val="16"/>
                  <w:szCs w:val="16"/>
                </w:rPr>
                <w:t>,</w:t>
              </w:r>
            </w:ins>
          </w:p>
          <w:p w14:paraId="7261A26D" w14:textId="77777777" w:rsidR="004A4B9F" w:rsidRPr="004A4B9F" w:rsidRDefault="004A4B9F" w:rsidP="004A4B9F">
            <w:pPr>
              <w:spacing w:after="0"/>
              <w:rPr>
                <w:ins w:id="12" w:author="MCC160" w:date="2022-06-20T16:13:00Z"/>
                <w:rFonts w:ascii="Courier New" w:hAnsi="Courier New" w:cs="Courier New"/>
                <w:sz w:val="16"/>
                <w:szCs w:val="16"/>
              </w:rPr>
            </w:pPr>
            <w:ins w:id="13" w:author="MCC160" w:date="2022-06-20T16:13:00Z">
              <w:r w:rsidRPr="004A4B9F">
                <w:rPr>
                  <w:rFonts w:ascii="Courier New" w:hAnsi="Courier New" w:cs="Courier New"/>
                  <w:sz w:val="16"/>
                  <w:szCs w:val="16"/>
                </w:rPr>
                <w:t xml:space="preserve">                                      </w:t>
              </w:r>
              <w:proofErr w:type="spellStart"/>
              <w:r w:rsidRPr="004A4B9F">
                <w:rPr>
                  <w:rFonts w:ascii="Courier New" w:hAnsi="Courier New" w:cs="Courier New"/>
                  <w:sz w:val="16"/>
                  <w:szCs w:val="16"/>
                </w:rPr>
                <w:t>MessageHeader</w:t>
              </w:r>
              <w:proofErr w:type="spellEnd"/>
              <w:r w:rsidRPr="004A4B9F">
                <w:rPr>
                  <w:rFonts w:ascii="Courier New" w:hAnsi="Courier New" w:cs="Courier New"/>
                  <w:sz w:val="16"/>
                  <w:szCs w:val="16"/>
                </w:rPr>
                <w:t xml:space="preserve"> </w:t>
              </w:r>
              <w:proofErr w:type="spellStart"/>
              <w:r w:rsidRPr="004A4B9F">
                <w:rPr>
                  <w:rFonts w:ascii="Courier New" w:hAnsi="Courier New" w:cs="Courier New"/>
                  <w:sz w:val="16"/>
                  <w:szCs w:val="16"/>
                </w:rPr>
                <w:t>p_MessageHeader</w:t>
              </w:r>
              <w:proofErr w:type="spellEnd"/>
              <w:r w:rsidRPr="004A4B9F">
                <w:rPr>
                  <w:rFonts w:ascii="Courier New" w:hAnsi="Courier New" w:cs="Courier New"/>
                  <w:sz w:val="16"/>
                  <w:szCs w:val="16"/>
                </w:rPr>
                <w:t>,</w:t>
              </w:r>
            </w:ins>
          </w:p>
          <w:p w14:paraId="26A1332C" w14:textId="77777777" w:rsidR="004A4B9F" w:rsidRPr="004A4B9F" w:rsidRDefault="004A4B9F" w:rsidP="004A4B9F">
            <w:pPr>
              <w:spacing w:after="0"/>
              <w:rPr>
                <w:ins w:id="14" w:author="MCC160" w:date="2022-06-20T16:13:00Z"/>
                <w:rFonts w:ascii="Courier New" w:hAnsi="Courier New" w:cs="Courier New"/>
                <w:sz w:val="16"/>
                <w:szCs w:val="16"/>
              </w:rPr>
            </w:pPr>
            <w:ins w:id="15" w:author="MCC160" w:date="2022-06-20T16:13:00Z">
              <w:r w:rsidRPr="004A4B9F">
                <w:rPr>
                  <w:rFonts w:ascii="Courier New" w:hAnsi="Courier New" w:cs="Courier New"/>
                  <w:sz w:val="16"/>
                  <w:szCs w:val="16"/>
                </w:rPr>
                <w:t xml:space="preserve">                                      </w:t>
              </w:r>
              <w:proofErr w:type="spellStart"/>
              <w:r w:rsidRPr="004A4B9F">
                <w:rPr>
                  <w:rFonts w:ascii="Courier New" w:hAnsi="Courier New" w:cs="Courier New"/>
                  <w:sz w:val="16"/>
                  <w:szCs w:val="16"/>
                </w:rPr>
                <w:t>SDP_Message</w:t>
              </w:r>
              <w:proofErr w:type="spellEnd"/>
              <w:r w:rsidRPr="004A4B9F">
                <w:rPr>
                  <w:rFonts w:ascii="Courier New" w:hAnsi="Courier New" w:cs="Courier New"/>
                  <w:sz w:val="16"/>
                  <w:szCs w:val="16"/>
                </w:rPr>
                <w:t xml:space="preserve"> </w:t>
              </w:r>
              <w:proofErr w:type="spellStart"/>
              <w:r w:rsidRPr="004A4B9F">
                <w:rPr>
                  <w:rFonts w:ascii="Courier New" w:hAnsi="Courier New" w:cs="Courier New"/>
                  <w:sz w:val="16"/>
                  <w:szCs w:val="16"/>
                </w:rPr>
                <w:t>p_SDP_Message</w:t>
              </w:r>
              <w:proofErr w:type="spellEnd"/>
              <w:r w:rsidRPr="004A4B9F">
                <w:rPr>
                  <w:rFonts w:ascii="Courier New" w:hAnsi="Courier New" w:cs="Courier New"/>
                  <w:sz w:val="16"/>
                  <w:szCs w:val="16"/>
                </w:rPr>
                <w:t>) runs on IMS_PTC</w:t>
              </w:r>
            </w:ins>
          </w:p>
          <w:p w14:paraId="1134F754" w14:textId="77777777" w:rsidR="004A4B9F" w:rsidRPr="004A4B9F" w:rsidRDefault="004A4B9F" w:rsidP="004A4B9F">
            <w:pPr>
              <w:spacing w:after="0"/>
              <w:rPr>
                <w:ins w:id="16" w:author="MCC160" w:date="2022-06-20T16:13:00Z"/>
                <w:rFonts w:ascii="Courier New" w:hAnsi="Courier New" w:cs="Courier New"/>
                <w:sz w:val="16"/>
                <w:szCs w:val="16"/>
              </w:rPr>
            </w:pPr>
            <w:ins w:id="17" w:author="MCC160" w:date="2022-06-20T16:13:00Z">
              <w:r w:rsidRPr="004A4B9F">
                <w:rPr>
                  <w:rFonts w:ascii="Courier New" w:hAnsi="Courier New" w:cs="Courier New"/>
                  <w:sz w:val="16"/>
                  <w:szCs w:val="16"/>
                </w:rPr>
                <w:t xml:space="preserve">  {</w:t>
              </w:r>
            </w:ins>
          </w:p>
          <w:p w14:paraId="38010AE9" w14:textId="77777777" w:rsidR="004A4B9F" w:rsidRPr="004A4B9F" w:rsidRDefault="004A4B9F" w:rsidP="004A4B9F">
            <w:pPr>
              <w:spacing w:after="0"/>
              <w:rPr>
                <w:ins w:id="18" w:author="MCC160" w:date="2022-06-20T16:13:00Z"/>
                <w:rFonts w:ascii="Courier New" w:hAnsi="Courier New" w:cs="Courier New"/>
                <w:sz w:val="16"/>
                <w:szCs w:val="16"/>
              </w:rPr>
            </w:pPr>
            <w:ins w:id="19" w:author="MCC160" w:date="2022-06-20T16:13:00Z">
              <w:r w:rsidRPr="004A4B9F">
                <w:rPr>
                  <w:rFonts w:ascii="Courier New" w:hAnsi="Courier New" w:cs="Courier New"/>
                  <w:sz w:val="16"/>
                  <w:szCs w:val="16"/>
                </w:rPr>
                <w:t xml:space="preserve">    if (</w:t>
              </w:r>
              <w:proofErr w:type="spellStart"/>
              <w:r w:rsidRPr="004A4B9F">
                <w:rPr>
                  <w:rFonts w:ascii="Courier New" w:hAnsi="Courier New" w:cs="Courier New"/>
                  <w:sz w:val="16"/>
                  <w:szCs w:val="16"/>
                </w:rPr>
                <w:t>p_PreconditionsForbidden</w:t>
              </w:r>
              <w:proofErr w:type="spellEnd"/>
              <w:r w:rsidRPr="004A4B9F">
                <w:rPr>
                  <w:rFonts w:ascii="Courier New" w:hAnsi="Courier New" w:cs="Courier New"/>
                  <w:sz w:val="16"/>
                  <w:szCs w:val="16"/>
                </w:rPr>
                <w:t>) {</w:t>
              </w:r>
            </w:ins>
          </w:p>
          <w:p w14:paraId="1B0C6BBB" w14:textId="0661E135" w:rsidR="004A4B9F" w:rsidRPr="004A4B9F" w:rsidRDefault="004A4B9F" w:rsidP="004A4B9F">
            <w:pPr>
              <w:spacing w:after="0"/>
              <w:rPr>
                <w:ins w:id="20" w:author="MCC160" w:date="2022-06-20T16:13:00Z"/>
                <w:rFonts w:ascii="Courier New" w:hAnsi="Courier New" w:cs="Courier New"/>
                <w:sz w:val="16"/>
                <w:szCs w:val="16"/>
              </w:rPr>
            </w:pPr>
            <w:ins w:id="21" w:author="MCC160" w:date="2022-06-20T16:13:00Z">
              <w:r w:rsidRPr="004A4B9F">
                <w:rPr>
                  <w:rFonts w:ascii="Courier New" w:hAnsi="Courier New" w:cs="Courier New"/>
                  <w:sz w:val="16"/>
                  <w:szCs w:val="16"/>
                </w:rPr>
                <w:t xml:space="preserve">      </w:t>
              </w:r>
              <w:proofErr w:type="spellStart"/>
              <w:r w:rsidRPr="004A4B9F">
                <w:rPr>
                  <w:rFonts w:ascii="Courier New" w:hAnsi="Courier New" w:cs="Courier New"/>
                  <w:sz w:val="16"/>
                  <w:szCs w:val="16"/>
                </w:rPr>
                <w:t>f_IMS_SDP_CheckNoPreconditionAttributes</w:t>
              </w:r>
              <w:proofErr w:type="spellEnd"/>
              <w:r w:rsidRPr="004A4B9F">
                <w:rPr>
                  <w:rFonts w:ascii="Courier New" w:hAnsi="Courier New" w:cs="Courier New"/>
                  <w:sz w:val="16"/>
                  <w:szCs w:val="16"/>
                </w:rPr>
                <w:t>(</w:t>
              </w:r>
            </w:ins>
            <w:proofErr w:type="spellStart"/>
            <w:ins w:id="22" w:author="MCC160" w:date="2022-06-20T16:30:00Z">
              <w:r w:rsidR="00946934" w:rsidRPr="00946934">
                <w:rPr>
                  <w:rFonts w:ascii="Courier New" w:hAnsi="Courier New" w:cs="Courier New"/>
                  <w:sz w:val="16"/>
                  <w:szCs w:val="16"/>
                </w:rPr>
                <w:t>p_SDP_Message</w:t>
              </w:r>
            </w:ins>
            <w:proofErr w:type="spellEnd"/>
            <w:ins w:id="23" w:author="MCC160" w:date="2022-06-20T16:13:00Z">
              <w:r w:rsidRPr="004A4B9F">
                <w:rPr>
                  <w:rFonts w:ascii="Courier New" w:hAnsi="Courier New" w:cs="Courier New"/>
                  <w:sz w:val="16"/>
                  <w:szCs w:val="16"/>
                </w:rPr>
                <w:t>);</w:t>
              </w:r>
            </w:ins>
          </w:p>
          <w:p w14:paraId="468DABAA" w14:textId="77777777" w:rsidR="004A4B9F" w:rsidRPr="004A4B9F" w:rsidRDefault="004A4B9F" w:rsidP="004A4B9F">
            <w:pPr>
              <w:spacing w:after="0"/>
              <w:rPr>
                <w:ins w:id="24" w:author="MCC160" w:date="2022-06-20T16:13:00Z"/>
                <w:rFonts w:ascii="Courier New" w:hAnsi="Courier New" w:cs="Courier New"/>
                <w:sz w:val="16"/>
                <w:szCs w:val="16"/>
              </w:rPr>
            </w:pPr>
            <w:ins w:id="25" w:author="MCC160" w:date="2022-06-20T16:13:00Z">
              <w:r w:rsidRPr="004A4B9F">
                <w:rPr>
                  <w:rFonts w:ascii="Courier New" w:hAnsi="Courier New" w:cs="Courier New"/>
                  <w:sz w:val="16"/>
                  <w:szCs w:val="16"/>
                </w:rPr>
                <w:t xml:space="preserve">      if (</w:t>
              </w:r>
              <w:proofErr w:type="spellStart"/>
              <w:r w:rsidRPr="004A4B9F">
                <w:rPr>
                  <w:rFonts w:ascii="Courier New" w:hAnsi="Courier New" w:cs="Courier New"/>
                  <w:sz w:val="16"/>
                  <w:szCs w:val="16"/>
                </w:rPr>
                <w:t>isvalue</w:t>
              </w:r>
              <w:proofErr w:type="spellEnd"/>
              <w:r w:rsidRPr="004A4B9F">
                <w:rPr>
                  <w:rFonts w:ascii="Courier New" w:hAnsi="Courier New" w:cs="Courier New"/>
                  <w:sz w:val="16"/>
                  <w:szCs w:val="16"/>
                </w:rPr>
                <w:t>(</w:t>
              </w:r>
              <w:proofErr w:type="spellStart"/>
              <w:r w:rsidRPr="004A4B9F">
                <w:rPr>
                  <w:rFonts w:ascii="Courier New" w:hAnsi="Courier New" w:cs="Courier New"/>
                  <w:sz w:val="16"/>
                  <w:szCs w:val="16"/>
                </w:rPr>
                <w:t>p_MessageHeader.supported.optionsTags</w:t>
              </w:r>
              <w:proofErr w:type="spellEnd"/>
              <w:r w:rsidRPr="004A4B9F">
                <w:rPr>
                  <w:rFonts w:ascii="Courier New" w:hAnsi="Courier New" w:cs="Courier New"/>
                  <w:sz w:val="16"/>
                  <w:szCs w:val="16"/>
                </w:rPr>
                <w:t>)) {</w:t>
              </w:r>
            </w:ins>
          </w:p>
          <w:p w14:paraId="43FF8494" w14:textId="77777777" w:rsidR="004A4B9F" w:rsidRPr="004A4B9F" w:rsidRDefault="004A4B9F" w:rsidP="004A4B9F">
            <w:pPr>
              <w:spacing w:after="0"/>
              <w:rPr>
                <w:ins w:id="26" w:author="MCC160" w:date="2022-06-20T16:13:00Z"/>
                <w:rFonts w:ascii="Courier New" w:hAnsi="Courier New" w:cs="Courier New"/>
                <w:sz w:val="16"/>
                <w:szCs w:val="16"/>
              </w:rPr>
            </w:pPr>
            <w:ins w:id="27" w:author="MCC160" w:date="2022-06-20T16:13:00Z">
              <w:r w:rsidRPr="004A4B9F">
                <w:rPr>
                  <w:rFonts w:ascii="Courier New" w:hAnsi="Courier New" w:cs="Courier New"/>
                  <w:sz w:val="16"/>
                  <w:szCs w:val="16"/>
                </w:rPr>
                <w:t xml:space="preserve">        f_IMS_CheckForbiddenOptionTags(p_MessageHeader.supported.optionsTags, </w:t>
              </w:r>
              <w:proofErr w:type="spellStart"/>
              <w:r w:rsidRPr="004A4B9F">
                <w:rPr>
                  <w:rFonts w:ascii="Courier New" w:hAnsi="Courier New" w:cs="Courier New"/>
                  <w:sz w:val="16"/>
                  <w:szCs w:val="16"/>
                </w:rPr>
                <w:t>c_tagPrecond</w:t>
              </w:r>
              <w:proofErr w:type="spellEnd"/>
              <w:r w:rsidRPr="004A4B9F">
                <w:rPr>
                  <w:rFonts w:ascii="Courier New" w:hAnsi="Courier New" w:cs="Courier New"/>
                  <w:sz w:val="16"/>
                  <w:szCs w:val="16"/>
                </w:rPr>
                <w:t>);</w:t>
              </w:r>
            </w:ins>
          </w:p>
          <w:p w14:paraId="3C8E0A37" w14:textId="77777777" w:rsidR="004A4B9F" w:rsidRPr="004A4B9F" w:rsidRDefault="004A4B9F" w:rsidP="004A4B9F">
            <w:pPr>
              <w:spacing w:after="0"/>
              <w:rPr>
                <w:ins w:id="28" w:author="MCC160" w:date="2022-06-20T16:13:00Z"/>
                <w:rFonts w:ascii="Courier New" w:hAnsi="Courier New" w:cs="Courier New"/>
                <w:sz w:val="16"/>
                <w:szCs w:val="16"/>
              </w:rPr>
            </w:pPr>
            <w:ins w:id="29" w:author="MCC160" w:date="2022-06-20T16:13:00Z">
              <w:r w:rsidRPr="004A4B9F">
                <w:rPr>
                  <w:rFonts w:ascii="Courier New" w:hAnsi="Courier New" w:cs="Courier New"/>
                  <w:sz w:val="16"/>
                  <w:szCs w:val="16"/>
                </w:rPr>
                <w:t xml:space="preserve">      }</w:t>
              </w:r>
            </w:ins>
          </w:p>
          <w:p w14:paraId="302AC1C3" w14:textId="77777777" w:rsidR="004A4B9F" w:rsidRPr="004A4B9F" w:rsidRDefault="004A4B9F" w:rsidP="004A4B9F">
            <w:pPr>
              <w:spacing w:after="0"/>
              <w:rPr>
                <w:ins w:id="30" w:author="MCC160" w:date="2022-06-20T16:13:00Z"/>
                <w:rFonts w:ascii="Courier New" w:hAnsi="Courier New" w:cs="Courier New"/>
                <w:sz w:val="16"/>
                <w:szCs w:val="16"/>
              </w:rPr>
            </w:pPr>
            <w:ins w:id="31" w:author="MCC160" w:date="2022-06-20T16:13:00Z">
              <w:r w:rsidRPr="004A4B9F">
                <w:rPr>
                  <w:rFonts w:ascii="Courier New" w:hAnsi="Courier New" w:cs="Courier New"/>
                  <w:sz w:val="16"/>
                  <w:szCs w:val="16"/>
                </w:rPr>
                <w:t xml:space="preserve">    }</w:t>
              </w:r>
            </w:ins>
          </w:p>
          <w:p w14:paraId="34C3E393" w14:textId="73583140" w:rsidR="004A4B9F" w:rsidRPr="00996C8A" w:rsidRDefault="004A4B9F" w:rsidP="004A4B9F">
            <w:pPr>
              <w:spacing w:after="0"/>
              <w:rPr>
                <w:rFonts w:ascii="Courier New" w:hAnsi="Courier New" w:cs="Courier New"/>
                <w:sz w:val="16"/>
                <w:szCs w:val="16"/>
              </w:rPr>
            </w:pPr>
            <w:ins w:id="32" w:author="MCC160" w:date="2022-06-20T16:13:00Z">
              <w:r w:rsidRPr="004A4B9F">
                <w:rPr>
                  <w:rFonts w:ascii="Courier New" w:hAnsi="Courier New" w:cs="Courier New"/>
                  <w:sz w:val="16"/>
                  <w:szCs w:val="16"/>
                </w:rPr>
                <w:t xml:space="preserve">  }</w:t>
              </w:r>
            </w:ins>
          </w:p>
        </w:tc>
      </w:tr>
    </w:tbl>
    <w:p w14:paraId="37809A9B" w14:textId="5BB80878" w:rsidR="004A4B9F" w:rsidRDefault="004A4B9F" w:rsidP="00247A0D">
      <w:pPr>
        <w:rPr>
          <w:noProof/>
          <w:lang w:val="en-US"/>
        </w:rPr>
      </w:pPr>
    </w:p>
    <w:p w14:paraId="588BC592" w14:textId="51CD3119" w:rsidR="00E85B66" w:rsidRPr="00D07F25" w:rsidRDefault="00E85B66" w:rsidP="00E85B66">
      <w:pPr>
        <w:spacing w:after="0"/>
        <w:rPr>
          <w:rFonts w:ascii="Arial" w:hAnsi="Arial"/>
          <w:b/>
          <w:lang w:eastAsia="en-GB"/>
        </w:rPr>
      </w:pPr>
      <w:r>
        <w:rPr>
          <w:rFonts w:ascii="Arial" w:hAnsi="Arial"/>
          <w:b/>
          <w:lang w:eastAsia="en-GB"/>
        </w:rPr>
        <w:t>Use of</w:t>
      </w:r>
      <w:r>
        <w:rPr>
          <w:rFonts w:ascii="Arial" w:hAnsi="Arial"/>
          <w:b/>
          <w:lang w:eastAsia="en-GB"/>
        </w:rPr>
        <w:t xml:space="preserve"> </w:t>
      </w:r>
      <w:proofErr w:type="spellStart"/>
      <w:r w:rsidRPr="004A4B9F">
        <w:rPr>
          <w:rFonts w:ascii="Arial" w:hAnsi="Arial"/>
          <w:b/>
          <w:lang w:eastAsia="en-GB"/>
        </w:rPr>
        <w:t>f_IMS_CheckNoPreconditions</w:t>
      </w:r>
      <w:proofErr w:type="spellEnd"/>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E85B66" w:rsidRPr="003956D5" w14:paraId="7F29354A" w14:textId="77777777" w:rsidTr="00313CEA">
        <w:tc>
          <w:tcPr>
            <w:tcW w:w="21532" w:type="dxa"/>
            <w:tcMar>
              <w:top w:w="113" w:type="dxa"/>
              <w:bottom w:w="113" w:type="dxa"/>
            </w:tcMar>
          </w:tcPr>
          <w:p w14:paraId="096A16BB"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function f_IMS_MOCallSetup_NR5GC_A_4_2_Step1(template </w:t>
            </w:r>
            <w:proofErr w:type="spellStart"/>
            <w:r w:rsidRPr="00E85B66">
              <w:rPr>
                <w:rFonts w:ascii="Courier New" w:hAnsi="Courier New" w:cs="Courier New"/>
                <w:sz w:val="16"/>
                <w:szCs w:val="16"/>
              </w:rPr>
              <w:t>SipUrl</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p_OtherCalleeUri</w:t>
            </w:r>
            <w:proofErr w:type="spellEnd"/>
            <w:r w:rsidRPr="00E85B66">
              <w:rPr>
                <w:rFonts w:ascii="Courier New" w:hAnsi="Courier New" w:cs="Courier New"/>
                <w:sz w:val="16"/>
                <w:szCs w:val="16"/>
              </w:rPr>
              <w:t xml:space="preserve"> := omit,</w:t>
            </w:r>
          </w:p>
          <w:p w14:paraId="45F6BFCD"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boolean </w:t>
            </w:r>
            <w:proofErr w:type="spellStart"/>
            <w:r w:rsidRPr="00E85B66">
              <w:rPr>
                <w:rFonts w:ascii="Courier New" w:hAnsi="Courier New" w:cs="Courier New"/>
                <w:sz w:val="16"/>
                <w:szCs w:val="16"/>
              </w:rPr>
              <w:t>p_PreconditionsForbidden</w:t>
            </w:r>
            <w:proofErr w:type="spellEnd"/>
            <w:r w:rsidRPr="00E85B66">
              <w:rPr>
                <w:rFonts w:ascii="Courier New" w:hAnsi="Courier New" w:cs="Courier New"/>
                <w:sz w:val="16"/>
                <w:szCs w:val="16"/>
              </w:rPr>
              <w:t xml:space="preserve"> := true) runs on IMS_PTC return </w:t>
            </w:r>
            <w:proofErr w:type="spellStart"/>
            <w:r w:rsidRPr="00E85B66">
              <w:rPr>
                <w:rFonts w:ascii="Courier New" w:hAnsi="Courier New" w:cs="Courier New"/>
                <w:sz w:val="16"/>
                <w:szCs w:val="16"/>
              </w:rPr>
              <w:t>IMS_InviteRequestWithSdp_Type</w:t>
            </w:r>
            <w:proofErr w:type="spellEnd"/>
          </w:p>
          <w:p w14:paraId="2628FA55"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
          <w:p w14:paraId="0D186713"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w:t>
            </w:r>
            <w:proofErr w:type="spellStart"/>
            <w:r w:rsidRPr="00E85B66">
              <w:rPr>
                <w:rFonts w:ascii="Courier New" w:hAnsi="Courier New" w:cs="Courier New"/>
                <w:sz w:val="16"/>
                <w:szCs w:val="16"/>
              </w:rPr>
              <w:t>IMS_InviteRequestWithSdp_Type</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v_InviteRequestWithSdp</w:t>
            </w:r>
            <w:proofErr w:type="spellEnd"/>
            <w:r w:rsidRPr="00E85B66">
              <w:rPr>
                <w:rFonts w:ascii="Courier New" w:hAnsi="Courier New" w:cs="Courier New"/>
                <w:sz w:val="16"/>
                <w:szCs w:val="16"/>
              </w:rPr>
              <w:t xml:space="preserve"> := </w:t>
            </w:r>
            <w:proofErr w:type="spellStart"/>
            <w:r w:rsidRPr="00E85B66">
              <w:rPr>
                <w:rFonts w:ascii="Courier New" w:hAnsi="Courier New" w:cs="Courier New"/>
                <w:sz w:val="16"/>
                <w:szCs w:val="16"/>
              </w:rPr>
              <w:t>f_IMS_MOCallSetup_ReceiveINVITE_Common</w:t>
            </w:r>
            <w:proofErr w:type="spellEnd"/>
            <w:r w:rsidRPr="00E85B66">
              <w:rPr>
                <w:rFonts w:ascii="Courier New" w:hAnsi="Courier New" w:cs="Courier New"/>
                <w:sz w:val="16"/>
                <w:szCs w:val="16"/>
              </w:rPr>
              <w:t>(</w:t>
            </w:r>
            <w:proofErr w:type="spellStart"/>
            <w:r w:rsidRPr="00E85B66">
              <w:rPr>
                <w:rFonts w:ascii="Courier New" w:hAnsi="Courier New" w:cs="Courier New"/>
                <w:sz w:val="16"/>
                <w:szCs w:val="16"/>
              </w:rPr>
              <w:t>p_OtherCalleeUri</w:t>
            </w:r>
            <w:proofErr w:type="spellEnd"/>
            <w:r w:rsidRPr="00E85B66">
              <w:rPr>
                <w:rFonts w:ascii="Courier New" w:hAnsi="Courier New" w:cs="Courier New"/>
                <w:sz w:val="16"/>
                <w:szCs w:val="16"/>
              </w:rPr>
              <w:t xml:space="preserve">, -, </w:t>
            </w:r>
            <w:proofErr w:type="spellStart"/>
            <w:r w:rsidRPr="00E85B66">
              <w:rPr>
                <w:rFonts w:ascii="Courier New" w:hAnsi="Courier New" w:cs="Courier New"/>
                <w:sz w:val="16"/>
                <w:szCs w:val="16"/>
              </w:rPr>
              <w:t>tsc_IMS_SDP_AudioCodecList_EVS_WBAMR_AMR</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tsc_SDP_WithoutPreconditions</w:t>
            </w:r>
            <w:proofErr w:type="spellEnd"/>
            <w:r w:rsidRPr="00E85B66">
              <w:rPr>
                <w:rFonts w:ascii="Courier New" w:hAnsi="Courier New" w:cs="Courier New"/>
                <w:sz w:val="16"/>
                <w:szCs w:val="16"/>
              </w:rPr>
              <w:t>);</w:t>
            </w:r>
          </w:p>
          <w:p w14:paraId="7C36EF5B" w14:textId="77777777" w:rsidR="00E85B66" w:rsidRPr="00E85B66" w:rsidRDefault="00E85B66" w:rsidP="00E85B66">
            <w:pPr>
              <w:spacing w:after="0"/>
              <w:rPr>
                <w:rFonts w:ascii="Courier New" w:hAnsi="Courier New" w:cs="Courier New"/>
                <w:sz w:val="16"/>
                <w:szCs w:val="16"/>
              </w:rPr>
            </w:pPr>
          </w:p>
          <w:p w14:paraId="2E33DB4E" w14:textId="77777777" w:rsidR="007A0FF0" w:rsidRDefault="007A0FF0" w:rsidP="00E85B66">
            <w:pPr>
              <w:spacing w:after="0"/>
              <w:rPr>
                <w:ins w:id="33" w:author="MCC160" w:date="2022-06-20T16:29:00Z"/>
                <w:rFonts w:ascii="Courier New" w:hAnsi="Courier New" w:cs="Courier New"/>
                <w:sz w:val="16"/>
                <w:szCs w:val="16"/>
              </w:rPr>
            </w:pPr>
            <w:ins w:id="34" w:author="MCC160" w:date="2022-06-20T16:29:00Z">
              <w:r w:rsidRPr="007A0FF0">
                <w:rPr>
                  <w:rFonts w:ascii="Courier New" w:hAnsi="Courier New" w:cs="Courier New"/>
                  <w:sz w:val="16"/>
                  <w:szCs w:val="16"/>
                </w:rPr>
                <w:t xml:space="preserve">    </w:t>
              </w:r>
              <w:proofErr w:type="spellStart"/>
              <w:r w:rsidRPr="000C2EC4">
                <w:rPr>
                  <w:rFonts w:ascii="Courier New" w:hAnsi="Courier New" w:cs="Courier New"/>
                  <w:sz w:val="16"/>
                  <w:szCs w:val="16"/>
                  <w:highlight w:val="cyan"/>
                  <w:rPrChange w:id="35" w:author="MCC160" w:date="2022-06-20T16:29:00Z">
                    <w:rPr>
                      <w:rFonts w:ascii="Courier New" w:hAnsi="Courier New" w:cs="Courier New"/>
                      <w:sz w:val="16"/>
                      <w:szCs w:val="16"/>
                    </w:rPr>
                  </w:rPrChange>
                </w:rPr>
                <w:t>f_IMS_CheckNoPreconditions</w:t>
              </w:r>
              <w:proofErr w:type="spellEnd"/>
              <w:r w:rsidRPr="007A0FF0">
                <w:rPr>
                  <w:rFonts w:ascii="Courier New" w:hAnsi="Courier New" w:cs="Courier New"/>
                  <w:sz w:val="16"/>
                  <w:szCs w:val="16"/>
                </w:rPr>
                <w:t>(</w:t>
              </w:r>
              <w:proofErr w:type="spellStart"/>
              <w:r w:rsidRPr="007A0FF0">
                <w:rPr>
                  <w:rFonts w:ascii="Courier New" w:hAnsi="Courier New" w:cs="Courier New"/>
                  <w:sz w:val="16"/>
                  <w:szCs w:val="16"/>
                </w:rPr>
                <w:t>p_PreconditionsForbidden</w:t>
              </w:r>
              <w:proofErr w:type="spellEnd"/>
              <w:r w:rsidRPr="007A0FF0">
                <w:rPr>
                  <w:rFonts w:ascii="Courier New" w:hAnsi="Courier New" w:cs="Courier New"/>
                  <w:sz w:val="16"/>
                  <w:szCs w:val="16"/>
                </w:rPr>
                <w:t xml:space="preserve">, </w:t>
              </w:r>
              <w:proofErr w:type="spellStart"/>
              <w:r w:rsidRPr="007A0FF0">
                <w:rPr>
                  <w:rFonts w:ascii="Courier New" w:hAnsi="Courier New" w:cs="Courier New"/>
                  <w:sz w:val="16"/>
                  <w:szCs w:val="16"/>
                </w:rPr>
                <w:t>v_InviteRequestWithSdp.Invite.msgHeader</w:t>
              </w:r>
              <w:proofErr w:type="spellEnd"/>
              <w:r w:rsidRPr="007A0FF0">
                <w:rPr>
                  <w:rFonts w:ascii="Courier New" w:hAnsi="Courier New" w:cs="Courier New"/>
                  <w:sz w:val="16"/>
                  <w:szCs w:val="16"/>
                </w:rPr>
                <w:t xml:space="preserve">, </w:t>
              </w:r>
              <w:proofErr w:type="spellStart"/>
              <w:r w:rsidRPr="007A0FF0">
                <w:rPr>
                  <w:rFonts w:ascii="Courier New" w:hAnsi="Courier New" w:cs="Courier New"/>
                  <w:sz w:val="16"/>
                  <w:szCs w:val="16"/>
                </w:rPr>
                <w:t>v_InviteRequestWithSdp.SdpOffer_Message</w:t>
              </w:r>
              <w:proofErr w:type="spellEnd"/>
              <w:r w:rsidRPr="007A0FF0">
                <w:rPr>
                  <w:rFonts w:ascii="Courier New" w:hAnsi="Courier New" w:cs="Courier New"/>
                  <w:sz w:val="16"/>
                  <w:szCs w:val="16"/>
                </w:rPr>
                <w:t>);</w:t>
              </w:r>
            </w:ins>
          </w:p>
          <w:p w14:paraId="628983BF" w14:textId="51D7122B" w:rsidR="00E85B66" w:rsidRPr="00E85B66" w:rsidDel="007A0FF0" w:rsidRDefault="00E85B66" w:rsidP="00E85B66">
            <w:pPr>
              <w:spacing w:after="0"/>
              <w:rPr>
                <w:del w:id="36" w:author="MCC160" w:date="2022-06-20T16:29:00Z"/>
                <w:rFonts w:ascii="Courier New" w:hAnsi="Courier New" w:cs="Courier New"/>
                <w:sz w:val="16"/>
                <w:szCs w:val="16"/>
              </w:rPr>
            </w:pPr>
            <w:del w:id="37" w:author="MCC160" w:date="2022-06-20T16:29:00Z">
              <w:r w:rsidRPr="00E85B66" w:rsidDel="007A0FF0">
                <w:rPr>
                  <w:rFonts w:ascii="Courier New" w:hAnsi="Courier New" w:cs="Courier New"/>
                  <w:sz w:val="16"/>
                  <w:szCs w:val="16"/>
                </w:rPr>
                <w:delText xml:space="preserve">    if (p_PreconditionsForbidden) {                           /* @sic R5-222077 sic@ */</w:delText>
              </w:r>
            </w:del>
          </w:p>
          <w:p w14:paraId="509022CF" w14:textId="42E0E87E" w:rsidR="00E85B66" w:rsidRPr="00E85B66" w:rsidDel="007A0FF0" w:rsidRDefault="00E85B66" w:rsidP="00E85B66">
            <w:pPr>
              <w:spacing w:after="0"/>
              <w:rPr>
                <w:del w:id="38" w:author="MCC160" w:date="2022-06-20T16:29:00Z"/>
                <w:rFonts w:ascii="Courier New" w:hAnsi="Courier New" w:cs="Courier New"/>
                <w:sz w:val="16"/>
                <w:szCs w:val="16"/>
              </w:rPr>
            </w:pPr>
            <w:del w:id="39" w:author="MCC160" w:date="2022-06-20T16:29:00Z">
              <w:r w:rsidRPr="00E85B66" w:rsidDel="007A0FF0">
                <w:rPr>
                  <w:rFonts w:ascii="Courier New" w:hAnsi="Courier New" w:cs="Courier New"/>
                  <w:sz w:val="16"/>
                  <w:szCs w:val="16"/>
                </w:rPr>
                <w:delText xml:space="preserve">      f_IMS_SDP_CheckNoPreconditionAttributes(v_InviteRequestWithSdp.SdpOffer);</w:delText>
              </w:r>
            </w:del>
          </w:p>
          <w:p w14:paraId="449432AB" w14:textId="50DB54C0" w:rsidR="00E85B66" w:rsidRPr="00E85B66" w:rsidDel="007A0FF0" w:rsidRDefault="00E85B66" w:rsidP="00E85B66">
            <w:pPr>
              <w:spacing w:after="0"/>
              <w:rPr>
                <w:del w:id="40" w:author="MCC160" w:date="2022-06-20T16:29:00Z"/>
                <w:rFonts w:ascii="Courier New" w:hAnsi="Courier New" w:cs="Courier New"/>
                <w:sz w:val="16"/>
                <w:szCs w:val="16"/>
              </w:rPr>
            </w:pPr>
            <w:del w:id="41" w:author="MCC160" w:date="2022-06-20T16:29:00Z">
              <w:r w:rsidRPr="00E85B66" w:rsidDel="007A0FF0">
                <w:rPr>
                  <w:rFonts w:ascii="Courier New" w:hAnsi="Courier New" w:cs="Courier New"/>
                  <w:sz w:val="16"/>
                  <w:szCs w:val="16"/>
                </w:rPr>
                <w:lastRenderedPageBreak/>
                <w:delText xml:space="preserve">      f_IMS_CheckForbiddenOptionTags(v_InviteRequestWithSdp.Invite.msgHeader.supported.optionsTags, c_tagPrecond);</w:delText>
              </w:r>
            </w:del>
          </w:p>
          <w:p w14:paraId="0468B14D" w14:textId="094F2A69" w:rsidR="00E85B66" w:rsidRPr="00E85B66" w:rsidDel="007A0FF0" w:rsidRDefault="00E85B66" w:rsidP="00E85B66">
            <w:pPr>
              <w:spacing w:after="0"/>
              <w:rPr>
                <w:del w:id="42" w:author="MCC160" w:date="2022-06-20T16:29:00Z"/>
                <w:rFonts w:ascii="Courier New" w:hAnsi="Courier New" w:cs="Courier New"/>
                <w:sz w:val="16"/>
                <w:szCs w:val="16"/>
              </w:rPr>
            </w:pPr>
            <w:del w:id="43" w:author="MCC160" w:date="2022-06-20T16:29:00Z">
              <w:r w:rsidRPr="00E85B66" w:rsidDel="007A0FF0">
                <w:rPr>
                  <w:rFonts w:ascii="Courier New" w:hAnsi="Courier New" w:cs="Courier New"/>
                  <w:sz w:val="16"/>
                  <w:szCs w:val="16"/>
                </w:rPr>
                <w:delText xml:space="preserve">    }</w:delText>
              </w:r>
            </w:del>
          </w:p>
          <w:p w14:paraId="3F668F05"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return </w:t>
            </w:r>
            <w:proofErr w:type="spellStart"/>
            <w:r w:rsidRPr="00E85B66">
              <w:rPr>
                <w:rFonts w:ascii="Courier New" w:hAnsi="Courier New" w:cs="Courier New"/>
                <w:sz w:val="16"/>
                <w:szCs w:val="16"/>
              </w:rPr>
              <w:t>v_InviteRequestWithSdp</w:t>
            </w:r>
            <w:proofErr w:type="spellEnd"/>
            <w:r w:rsidRPr="00E85B66">
              <w:rPr>
                <w:rFonts w:ascii="Courier New" w:hAnsi="Courier New" w:cs="Courier New"/>
                <w:sz w:val="16"/>
                <w:szCs w:val="16"/>
              </w:rPr>
              <w:t>;</w:t>
            </w:r>
          </w:p>
          <w:p w14:paraId="4F8A13DF" w14:textId="5C89878F" w:rsidR="00E85B66" w:rsidRPr="00996C8A"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
        </w:tc>
      </w:tr>
      <w:tr w:rsidR="00E85B66" w:rsidRPr="003956D5" w14:paraId="7E48A794" w14:textId="77777777" w:rsidTr="00313CEA">
        <w:tc>
          <w:tcPr>
            <w:tcW w:w="21532" w:type="dxa"/>
            <w:tcMar>
              <w:top w:w="113" w:type="dxa"/>
              <w:bottom w:w="113" w:type="dxa"/>
            </w:tcMar>
          </w:tcPr>
          <w:p w14:paraId="26B07CAF"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lastRenderedPageBreak/>
              <w:t xml:space="preserve">  function f_IMS_MTCallSetup_NR5GC_A_5_X_Step2_3(IMS_InviteRequestWithSdp_Type </w:t>
            </w:r>
            <w:proofErr w:type="spellStart"/>
            <w:r w:rsidRPr="00E85B66">
              <w:rPr>
                <w:rFonts w:ascii="Courier New" w:hAnsi="Courier New" w:cs="Courier New"/>
                <w:sz w:val="16"/>
                <w:szCs w:val="16"/>
              </w:rPr>
              <w:t>p_InviteRequestWithSdp</w:t>
            </w:r>
            <w:proofErr w:type="spellEnd"/>
            <w:r w:rsidRPr="00E85B66">
              <w:rPr>
                <w:rFonts w:ascii="Courier New" w:hAnsi="Courier New" w:cs="Courier New"/>
                <w:sz w:val="16"/>
                <w:szCs w:val="16"/>
              </w:rPr>
              <w:t>,</w:t>
            </w:r>
          </w:p>
          <w:p w14:paraId="5BAC0CD4"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boolean </w:t>
            </w:r>
            <w:proofErr w:type="spellStart"/>
            <w:r w:rsidRPr="00E85B66">
              <w:rPr>
                <w:rFonts w:ascii="Courier New" w:hAnsi="Courier New" w:cs="Courier New"/>
                <w:sz w:val="16"/>
                <w:szCs w:val="16"/>
              </w:rPr>
              <w:t>p_PreconditionsRequired</w:t>
            </w:r>
            <w:proofErr w:type="spellEnd"/>
            <w:r w:rsidRPr="00E85B66">
              <w:rPr>
                <w:rFonts w:ascii="Courier New" w:hAnsi="Courier New" w:cs="Courier New"/>
                <w:sz w:val="16"/>
                <w:szCs w:val="16"/>
              </w:rPr>
              <w:t>,</w:t>
            </w:r>
          </w:p>
          <w:p w14:paraId="72751740"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IMS_SDP_AudioCodec_Type</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p_AudioCodec</w:t>
            </w:r>
            <w:proofErr w:type="spellEnd"/>
            <w:r w:rsidRPr="00E85B66">
              <w:rPr>
                <w:rFonts w:ascii="Courier New" w:hAnsi="Courier New" w:cs="Courier New"/>
                <w:sz w:val="16"/>
                <w:szCs w:val="16"/>
              </w:rPr>
              <w:t xml:space="preserve"> := EVS_16000) runs on IMS_PTC return </w:t>
            </w:r>
            <w:proofErr w:type="spellStart"/>
            <w:r w:rsidRPr="00E85B66">
              <w:rPr>
                <w:rFonts w:ascii="Courier New" w:hAnsi="Courier New" w:cs="Courier New"/>
                <w:sz w:val="16"/>
                <w:szCs w:val="16"/>
              </w:rPr>
              <w:t>IMS_ResponseWithSdp_Type</w:t>
            </w:r>
            <w:proofErr w:type="spellEnd"/>
          </w:p>
          <w:p w14:paraId="1109E438"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
          <w:p w14:paraId="4384F676"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w:t>
            </w:r>
            <w:proofErr w:type="spellStart"/>
            <w:r w:rsidRPr="00E85B66">
              <w:rPr>
                <w:rFonts w:ascii="Courier New" w:hAnsi="Courier New" w:cs="Courier New"/>
                <w:sz w:val="16"/>
                <w:szCs w:val="16"/>
              </w:rPr>
              <w:t>IMS_ResponseWithSdp_Type</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v_ResponseWithSdp</w:t>
            </w:r>
            <w:proofErr w:type="spellEnd"/>
            <w:r w:rsidRPr="00E85B66">
              <w:rPr>
                <w:rFonts w:ascii="Courier New" w:hAnsi="Courier New" w:cs="Courier New"/>
                <w:sz w:val="16"/>
                <w:szCs w:val="16"/>
              </w:rPr>
              <w:t>;</w:t>
            </w:r>
          </w:p>
          <w:p w14:paraId="5EEFD698"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w:t>
            </w:r>
            <w:proofErr w:type="spellStart"/>
            <w:r w:rsidRPr="00E85B66">
              <w:rPr>
                <w:rFonts w:ascii="Courier New" w:hAnsi="Courier New" w:cs="Courier New"/>
                <w:sz w:val="16"/>
                <w:szCs w:val="16"/>
              </w:rPr>
              <w:t>INVITE_Request</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v_InviteRequest</w:t>
            </w:r>
            <w:proofErr w:type="spellEnd"/>
            <w:r w:rsidRPr="00E85B66">
              <w:rPr>
                <w:rFonts w:ascii="Courier New" w:hAnsi="Courier New" w:cs="Courier New"/>
                <w:sz w:val="16"/>
                <w:szCs w:val="16"/>
              </w:rPr>
              <w:t xml:space="preserve"> := </w:t>
            </w:r>
            <w:proofErr w:type="spellStart"/>
            <w:r w:rsidRPr="00E85B66">
              <w:rPr>
                <w:rFonts w:ascii="Courier New" w:hAnsi="Courier New" w:cs="Courier New"/>
                <w:sz w:val="16"/>
                <w:szCs w:val="16"/>
              </w:rPr>
              <w:t>p_InviteRequestWithSdp.Invite</w:t>
            </w:r>
            <w:proofErr w:type="spellEnd"/>
            <w:r w:rsidRPr="00E85B66">
              <w:rPr>
                <w:rFonts w:ascii="Courier New" w:hAnsi="Courier New" w:cs="Courier New"/>
                <w:sz w:val="16"/>
                <w:szCs w:val="16"/>
              </w:rPr>
              <w:t>;</w:t>
            </w:r>
          </w:p>
          <w:p w14:paraId="32087B3B"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w:t>
            </w:r>
            <w:proofErr w:type="spellStart"/>
            <w:r w:rsidRPr="00E85B66">
              <w:rPr>
                <w:rFonts w:ascii="Courier New" w:hAnsi="Courier New" w:cs="Courier New"/>
                <w:sz w:val="16"/>
                <w:szCs w:val="16"/>
              </w:rPr>
              <w:t>InternetProtocol_Type</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v_Protocol</w:t>
            </w:r>
            <w:proofErr w:type="spellEnd"/>
            <w:r w:rsidRPr="00E85B66">
              <w:rPr>
                <w:rFonts w:ascii="Courier New" w:hAnsi="Courier New" w:cs="Courier New"/>
                <w:sz w:val="16"/>
                <w:szCs w:val="16"/>
              </w:rPr>
              <w:t xml:space="preserve"> := </w:t>
            </w:r>
            <w:proofErr w:type="spellStart"/>
            <w:r w:rsidRPr="00E85B66">
              <w:rPr>
                <w:rFonts w:ascii="Courier New" w:hAnsi="Courier New" w:cs="Courier New"/>
                <w:sz w:val="16"/>
                <w:szCs w:val="16"/>
              </w:rPr>
              <w:t>p_InviteRequestWithSdp.RoutingInfo.Protocol</w:t>
            </w:r>
            <w:proofErr w:type="spellEnd"/>
            <w:r w:rsidRPr="00E85B66">
              <w:rPr>
                <w:rFonts w:ascii="Courier New" w:hAnsi="Courier New" w:cs="Courier New"/>
                <w:sz w:val="16"/>
                <w:szCs w:val="16"/>
              </w:rPr>
              <w:t>;</w:t>
            </w:r>
          </w:p>
          <w:p w14:paraId="0A6C6380"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template (present) </w:t>
            </w:r>
            <w:proofErr w:type="spellStart"/>
            <w:r w:rsidRPr="00E85B66">
              <w:rPr>
                <w:rFonts w:ascii="Courier New" w:hAnsi="Courier New" w:cs="Courier New"/>
                <w:sz w:val="16"/>
                <w:szCs w:val="16"/>
              </w:rPr>
              <w:t>SDP_Message</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v_SdpAnswer</w:t>
            </w:r>
            <w:proofErr w:type="spellEnd"/>
            <w:r w:rsidRPr="00E85B66">
              <w:rPr>
                <w:rFonts w:ascii="Courier New" w:hAnsi="Courier New" w:cs="Courier New"/>
                <w:sz w:val="16"/>
                <w:szCs w:val="16"/>
              </w:rPr>
              <w:t xml:space="preserve"> := </w:t>
            </w:r>
            <w:proofErr w:type="spellStart"/>
            <w:r w:rsidRPr="00E85B66">
              <w:rPr>
                <w:rFonts w:ascii="Courier New" w:hAnsi="Courier New" w:cs="Courier New"/>
                <w:sz w:val="16"/>
                <w:szCs w:val="16"/>
              </w:rPr>
              <w:t>f_IMS_BuildSDP_AnswerAudio_RX</w:t>
            </w:r>
            <w:proofErr w:type="spellEnd"/>
            <w:r w:rsidRPr="00E85B66">
              <w:rPr>
                <w:rFonts w:ascii="Courier New" w:hAnsi="Courier New" w:cs="Courier New"/>
                <w:sz w:val="16"/>
                <w:szCs w:val="16"/>
              </w:rPr>
              <w:t>(</w:t>
            </w:r>
            <w:proofErr w:type="spellStart"/>
            <w:r w:rsidRPr="00E85B66">
              <w:rPr>
                <w:rFonts w:ascii="Courier New" w:hAnsi="Courier New" w:cs="Courier New"/>
                <w:sz w:val="16"/>
                <w:szCs w:val="16"/>
              </w:rPr>
              <w:t>InitialAnswer</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p_AudioCodec</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p_PreconditionsRequired</w:t>
            </w:r>
            <w:proofErr w:type="spellEnd"/>
            <w:r w:rsidRPr="00E85B66">
              <w:rPr>
                <w:rFonts w:ascii="Courier New" w:hAnsi="Courier New" w:cs="Courier New"/>
                <w:sz w:val="16"/>
                <w:szCs w:val="16"/>
              </w:rPr>
              <w:t>);</w:t>
            </w:r>
          </w:p>
          <w:p w14:paraId="7B31C98A" w14:textId="0942E141" w:rsidR="00E85B66" w:rsidRDefault="00C31477" w:rsidP="00E85B66">
            <w:pPr>
              <w:spacing w:after="0"/>
              <w:rPr>
                <w:ins w:id="44" w:author="MCC160" w:date="2022-06-20T16:26:00Z"/>
                <w:rFonts w:ascii="Courier New" w:hAnsi="Courier New" w:cs="Courier New"/>
                <w:sz w:val="16"/>
                <w:szCs w:val="16"/>
              </w:rPr>
            </w:pPr>
            <w:ins w:id="45" w:author="MCC160" w:date="2022-06-20T16:26:00Z">
              <w:r w:rsidRPr="00C31477">
                <w:rPr>
                  <w:rFonts w:ascii="Courier New" w:hAnsi="Courier New" w:cs="Courier New"/>
                  <w:sz w:val="16"/>
                  <w:szCs w:val="16"/>
                </w:rPr>
                <w:t xml:space="preserve">    var boolean </w:t>
              </w:r>
              <w:proofErr w:type="spellStart"/>
              <w:r w:rsidRPr="00C31477">
                <w:rPr>
                  <w:rFonts w:ascii="Courier New" w:hAnsi="Courier New" w:cs="Courier New"/>
                  <w:sz w:val="16"/>
                  <w:szCs w:val="16"/>
                </w:rPr>
                <w:t>v_PreconditionsForbidden</w:t>
              </w:r>
              <w:proofErr w:type="spellEnd"/>
              <w:r w:rsidRPr="00C31477">
                <w:rPr>
                  <w:rFonts w:ascii="Courier New" w:hAnsi="Courier New" w:cs="Courier New"/>
                  <w:sz w:val="16"/>
                  <w:szCs w:val="16"/>
                </w:rPr>
                <w:t xml:space="preserve"> := not </w:t>
              </w:r>
              <w:proofErr w:type="spellStart"/>
              <w:r w:rsidRPr="00C31477">
                <w:rPr>
                  <w:rFonts w:ascii="Courier New" w:hAnsi="Courier New" w:cs="Courier New"/>
                  <w:sz w:val="16"/>
                  <w:szCs w:val="16"/>
                </w:rPr>
                <w:t>p_PreconditionsRequired</w:t>
              </w:r>
              <w:proofErr w:type="spellEnd"/>
              <w:r w:rsidRPr="00C31477">
                <w:rPr>
                  <w:rFonts w:ascii="Courier New" w:hAnsi="Courier New" w:cs="Courier New"/>
                  <w:sz w:val="16"/>
                  <w:szCs w:val="16"/>
                </w:rPr>
                <w:t>;</w:t>
              </w:r>
            </w:ins>
          </w:p>
          <w:p w14:paraId="65C82C83" w14:textId="77777777" w:rsidR="00C31477" w:rsidRPr="00E85B66" w:rsidRDefault="00C31477" w:rsidP="00E85B66">
            <w:pPr>
              <w:spacing w:after="0"/>
              <w:rPr>
                <w:rFonts w:ascii="Courier New" w:hAnsi="Courier New" w:cs="Courier New"/>
                <w:sz w:val="16"/>
                <w:szCs w:val="16"/>
              </w:rPr>
            </w:pPr>
          </w:p>
          <w:p w14:paraId="400D9B22"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v_ResponseWithSdp</w:t>
            </w:r>
            <w:proofErr w:type="spellEnd"/>
            <w:r w:rsidRPr="00E85B66">
              <w:rPr>
                <w:rFonts w:ascii="Courier New" w:hAnsi="Courier New" w:cs="Courier New"/>
                <w:sz w:val="16"/>
                <w:szCs w:val="16"/>
              </w:rPr>
              <w:t xml:space="preserve"> := f_IMS_MTCallSetup_Receive100Trying_Receive183SessionProgress(v_InviteRequest, </w:t>
            </w:r>
            <w:proofErr w:type="spellStart"/>
            <w:r w:rsidRPr="00E85B66">
              <w:rPr>
                <w:rFonts w:ascii="Courier New" w:hAnsi="Courier New" w:cs="Courier New"/>
                <w:sz w:val="16"/>
                <w:szCs w:val="16"/>
              </w:rPr>
              <w:t>v_SdpAnswer</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v_Protocol</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p_PreconditionsRequired</w:t>
            </w:r>
            <w:proofErr w:type="spellEnd"/>
            <w:r w:rsidRPr="00E85B66">
              <w:rPr>
                <w:rFonts w:ascii="Courier New" w:hAnsi="Courier New" w:cs="Courier New"/>
                <w:sz w:val="16"/>
                <w:szCs w:val="16"/>
              </w:rPr>
              <w:t xml:space="preserve">);   /* @sic R5s210334: </w:t>
            </w:r>
            <w:proofErr w:type="spellStart"/>
            <w:r w:rsidRPr="00E85B66">
              <w:rPr>
                <w:rFonts w:ascii="Courier New" w:hAnsi="Courier New" w:cs="Courier New"/>
                <w:sz w:val="16"/>
                <w:szCs w:val="16"/>
              </w:rPr>
              <w:t>p_PreconditionsRequired</w:t>
            </w:r>
            <w:proofErr w:type="spellEnd"/>
            <w:r w:rsidRPr="00E85B66">
              <w:rPr>
                <w:rFonts w:ascii="Courier New" w:hAnsi="Courier New" w:cs="Courier New"/>
                <w:sz w:val="16"/>
                <w:szCs w:val="16"/>
              </w:rPr>
              <w:t xml:space="preserve"> sic@ */</w:t>
            </w:r>
          </w:p>
          <w:p w14:paraId="650545AF" w14:textId="77777777" w:rsidR="00E85B66" w:rsidRPr="00E85B66" w:rsidRDefault="00E85B66" w:rsidP="00E85B66">
            <w:pPr>
              <w:spacing w:after="0"/>
              <w:rPr>
                <w:rFonts w:ascii="Courier New" w:hAnsi="Courier New" w:cs="Courier New"/>
                <w:sz w:val="16"/>
                <w:szCs w:val="16"/>
              </w:rPr>
            </w:pPr>
          </w:p>
          <w:p w14:paraId="356F9AA2" w14:textId="2C0F0D0D" w:rsidR="003534F4" w:rsidRDefault="003534F4" w:rsidP="00E85B66">
            <w:pPr>
              <w:spacing w:after="0"/>
              <w:rPr>
                <w:ins w:id="46" w:author="MCC160" w:date="2022-06-20T16:21:00Z"/>
                <w:rFonts w:ascii="Courier New" w:hAnsi="Courier New" w:cs="Courier New"/>
                <w:sz w:val="16"/>
                <w:szCs w:val="16"/>
              </w:rPr>
            </w:pPr>
            <w:ins w:id="47" w:author="MCC160" w:date="2022-06-20T16:21:00Z">
              <w:r w:rsidRPr="003534F4">
                <w:rPr>
                  <w:rFonts w:ascii="Courier New" w:hAnsi="Courier New" w:cs="Courier New"/>
                  <w:sz w:val="16"/>
                  <w:szCs w:val="16"/>
                </w:rPr>
                <w:t xml:space="preserve">    </w:t>
              </w:r>
              <w:proofErr w:type="spellStart"/>
              <w:r w:rsidRPr="000C2EC4">
                <w:rPr>
                  <w:rFonts w:ascii="Courier New" w:hAnsi="Courier New" w:cs="Courier New"/>
                  <w:sz w:val="16"/>
                  <w:szCs w:val="16"/>
                  <w:highlight w:val="cyan"/>
                  <w:rPrChange w:id="48" w:author="MCC160" w:date="2022-06-20T16:29:00Z">
                    <w:rPr>
                      <w:rFonts w:ascii="Courier New" w:hAnsi="Courier New" w:cs="Courier New"/>
                      <w:sz w:val="16"/>
                      <w:szCs w:val="16"/>
                    </w:rPr>
                  </w:rPrChange>
                </w:rPr>
                <w:t>f_IMS_CheckNoPreconditions</w:t>
              </w:r>
              <w:proofErr w:type="spellEnd"/>
              <w:r w:rsidRPr="003534F4">
                <w:rPr>
                  <w:rFonts w:ascii="Courier New" w:hAnsi="Courier New" w:cs="Courier New"/>
                  <w:sz w:val="16"/>
                  <w:szCs w:val="16"/>
                </w:rPr>
                <w:t>(</w:t>
              </w:r>
            </w:ins>
            <w:proofErr w:type="spellStart"/>
            <w:ins w:id="49" w:author="MCC160" w:date="2022-06-20T16:27:00Z">
              <w:r w:rsidR="00A9045B">
                <w:rPr>
                  <w:rFonts w:ascii="Courier New" w:hAnsi="Courier New" w:cs="Courier New"/>
                  <w:sz w:val="16"/>
                  <w:szCs w:val="16"/>
                </w:rPr>
                <w:t>v</w:t>
              </w:r>
            </w:ins>
            <w:ins w:id="50" w:author="MCC160" w:date="2022-06-20T16:21:00Z">
              <w:r w:rsidRPr="003534F4">
                <w:rPr>
                  <w:rFonts w:ascii="Courier New" w:hAnsi="Courier New" w:cs="Courier New"/>
                  <w:sz w:val="16"/>
                  <w:szCs w:val="16"/>
                </w:rPr>
                <w:t>_</w:t>
              </w:r>
            </w:ins>
            <w:ins w:id="51" w:author="MCC160" w:date="2022-06-20T16:26:00Z">
              <w:r w:rsidR="00C31477" w:rsidRPr="00C31477">
                <w:rPr>
                  <w:rFonts w:ascii="Courier New" w:hAnsi="Courier New" w:cs="Courier New"/>
                  <w:sz w:val="16"/>
                  <w:szCs w:val="16"/>
                </w:rPr>
                <w:t>PreconditionsForbidden</w:t>
              </w:r>
            </w:ins>
            <w:proofErr w:type="spellEnd"/>
            <w:ins w:id="52" w:author="MCC160" w:date="2022-06-20T16:21:00Z">
              <w:r w:rsidRPr="003534F4">
                <w:rPr>
                  <w:rFonts w:ascii="Courier New" w:hAnsi="Courier New" w:cs="Courier New"/>
                  <w:sz w:val="16"/>
                  <w:szCs w:val="16"/>
                </w:rPr>
                <w:t xml:space="preserve">, </w:t>
              </w:r>
              <w:proofErr w:type="spellStart"/>
              <w:r w:rsidRPr="003534F4">
                <w:rPr>
                  <w:rFonts w:ascii="Courier New" w:hAnsi="Courier New" w:cs="Courier New"/>
                  <w:sz w:val="16"/>
                  <w:szCs w:val="16"/>
                </w:rPr>
                <w:t>v_ResponseWithSdp.Response.msgHeader</w:t>
              </w:r>
              <w:proofErr w:type="spellEnd"/>
              <w:r w:rsidRPr="003534F4">
                <w:rPr>
                  <w:rFonts w:ascii="Courier New" w:hAnsi="Courier New" w:cs="Courier New"/>
                  <w:sz w:val="16"/>
                  <w:szCs w:val="16"/>
                </w:rPr>
                <w:t xml:space="preserve">, </w:t>
              </w:r>
              <w:proofErr w:type="spellStart"/>
              <w:r w:rsidRPr="003534F4">
                <w:rPr>
                  <w:rFonts w:ascii="Courier New" w:hAnsi="Courier New" w:cs="Courier New"/>
                  <w:sz w:val="16"/>
                  <w:szCs w:val="16"/>
                </w:rPr>
                <w:t>v_ResponseWithSdp.SdpMessage</w:t>
              </w:r>
              <w:proofErr w:type="spellEnd"/>
              <w:r w:rsidRPr="003534F4">
                <w:rPr>
                  <w:rFonts w:ascii="Courier New" w:hAnsi="Courier New" w:cs="Courier New"/>
                  <w:sz w:val="16"/>
                  <w:szCs w:val="16"/>
                </w:rPr>
                <w:t>);</w:t>
              </w:r>
            </w:ins>
          </w:p>
          <w:p w14:paraId="164F3EB7" w14:textId="1777793A" w:rsidR="00E85B66" w:rsidRPr="00E85B66" w:rsidDel="003534F4" w:rsidRDefault="00E85B66" w:rsidP="00E85B66">
            <w:pPr>
              <w:spacing w:after="0"/>
              <w:rPr>
                <w:del w:id="53" w:author="MCC160" w:date="2022-06-20T16:21:00Z"/>
                <w:rFonts w:ascii="Courier New" w:hAnsi="Courier New" w:cs="Courier New"/>
                <w:sz w:val="16"/>
                <w:szCs w:val="16"/>
              </w:rPr>
            </w:pPr>
            <w:del w:id="54" w:author="MCC160" w:date="2022-06-20T16:21:00Z">
              <w:r w:rsidRPr="00E85B66" w:rsidDel="003534F4">
                <w:rPr>
                  <w:rFonts w:ascii="Courier New" w:hAnsi="Courier New" w:cs="Courier New"/>
                  <w:sz w:val="16"/>
                  <w:szCs w:val="16"/>
                </w:rPr>
                <w:delText xml:space="preserve">    if (not p_PreconditionsRequired) {                          /* @sic R5-222078 sic@ */</w:delText>
              </w:r>
            </w:del>
          </w:p>
          <w:p w14:paraId="7925BAC8" w14:textId="5D72709F" w:rsidR="00E85B66" w:rsidRPr="00E85B66" w:rsidDel="003534F4" w:rsidRDefault="00E85B66" w:rsidP="00E85B66">
            <w:pPr>
              <w:spacing w:after="0"/>
              <w:rPr>
                <w:del w:id="55" w:author="MCC160" w:date="2022-06-20T16:21:00Z"/>
                <w:rFonts w:ascii="Courier New" w:hAnsi="Courier New" w:cs="Courier New"/>
                <w:sz w:val="16"/>
                <w:szCs w:val="16"/>
              </w:rPr>
            </w:pPr>
            <w:del w:id="56" w:author="MCC160" w:date="2022-06-20T16:21:00Z">
              <w:r w:rsidRPr="00E85B66" w:rsidDel="003534F4">
                <w:rPr>
                  <w:rFonts w:ascii="Courier New" w:hAnsi="Courier New" w:cs="Courier New"/>
                  <w:sz w:val="16"/>
                  <w:szCs w:val="16"/>
                </w:rPr>
                <w:delText xml:space="preserve">      f_IMS_SDP_CheckNoPreconditionAttributes(v_ResponseWithSdp.SdpMessage);</w:delText>
              </w:r>
            </w:del>
          </w:p>
          <w:p w14:paraId="377B95B9" w14:textId="58E49E1E" w:rsidR="00E85B66" w:rsidRPr="00E85B66" w:rsidDel="003534F4" w:rsidRDefault="00E85B66" w:rsidP="00E85B66">
            <w:pPr>
              <w:spacing w:after="0"/>
              <w:rPr>
                <w:del w:id="57" w:author="MCC160" w:date="2022-06-20T16:21:00Z"/>
                <w:rFonts w:ascii="Courier New" w:hAnsi="Courier New" w:cs="Courier New"/>
                <w:sz w:val="16"/>
                <w:szCs w:val="16"/>
              </w:rPr>
            </w:pPr>
            <w:del w:id="58" w:author="MCC160" w:date="2022-06-20T16:21:00Z">
              <w:r w:rsidRPr="00E85B66" w:rsidDel="003534F4">
                <w:rPr>
                  <w:rFonts w:ascii="Courier New" w:hAnsi="Courier New" w:cs="Courier New"/>
                  <w:sz w:val="16"/>
                  <w:szCs w:val="16"/>
                </w:rPr>
                <w:delText xml:space="preserve">      f_IMS_CheckForbiddenOptionTags(v_ResponseWithSdp.Response.msgHeader.supported.optionsTags, c_tagPrecond);</w:delText>
              </w:r>
            </w:del>
          </w:p>
          <w:p w14:paraId="1B2BB8D8" w14:textId="5592D9C9" w:rsidR="00E85B66" w:rsidRPr="00E85B66" w:rsidDel="003534F4" w:rsidRDefault="00E85B66" w:rsidP="00E85B66">
            <w:pPr>
              <w:spacing w:after="0"/>
              <w:rPr>
                <w:del w:id="59" w:author="MCC160" w:date="2022-06-20T16:21:00Z"/>
                <w:rFonts w:ascii="Courier New" w:hAnsi="Courier New" w:cs="Courier New"/>
                <w:sz w:val="16"/>
                <w:szCs w:val="16"/>
              </w:rPr>
            </w:pPr>
            <w:del w:id="60" w:author="MCC160" w:date="2022-06-20T16:21:00Z">
              <w:r w:rsidRPr="00E85B66" w:rsidDel="003534F4">
                <w:rPr>
                  <w:rFonts w:ascii="Courier New" w:hAnsi="Courier New" w:cs="Courier New"/>
                  <w:sz w:val="16"/>
                  <w:szCs w:val="16"/>
                </w:rPr>
                <w:delText xml:space="preserve">    }</w:delText>
              </w:r>
            </w:del>
          </w:p>
          <w:p w14:paraId="775EF9C0" w14:textId="77777777" w:rsidR="00E85B66" w:rsidRPr="00E85B66" w:rsidRDefault="00E85B66" w:rsidP="00E85B66">
            <w:pPr>
              <w:spacing w:after="0"/>
              <w:rPr>
                <w:rFonts w:ascii="Courier New" w:hAnsi="Courier New" w:cs="Courier New"/>
                <w:sz w:val="16"/>
                <w:szCs w:val="16"/>
              </w:rPr>
            </w:pPr>
          </w:p>
          <w:p w14:paraId="11A03F4D"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return </w:t>
            </w:r>
            <w:proofErr w:type="spellStart"/>
            <w:r w:rsidRPr="00E85B66">
              <w:rPr>
                <w:rFonts w:ascii="Courier New" w:hAnsi="Courier New" w:cs="Courier New"/>
                <w:sz w:val="16"/>
                <w:szCs w:val="16"/>
              </w:rPr>
              <w:t>v_ResponseWithSdp</w:t>
            </w:r>
            <w:proofErr w:type="spellEnd"/>
            <w:r w:rsidRPr="00E85B66">
              <w:rPr>
                <w:rFonts w:ascii="Courier New" w:hAnsi="Courier New" w:cs="Courier New"/>
                <w:sz w:val="16"/>
                <w:szCs w:val="16"/>
              </w:rPr>
              <w:t>;</w:t>
            </w:r>
          </w:p>
          <w:p w14:paraId="2E4092B3" w14:textId="4BA92CE3" w:rsidR="00E85B66" w:rsidRPr="00996C8A"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
        </w:tc>
      </w:tr>
      <w:tr w:rsidR="00E85B66" w:rsidRPr="003956D5" w14:paraId="1CA61451" w14:textId="77777777" w:rsidTr="00313CEA">
        <w:tc>
          <w:tcPr>
            <w:tcW w:w="21532" w:type="dxa"/>
            <w:tcMar>
              <w:top w:w="113" w:type="dxa"/>
              <w:bottom w:w="113" w:type="dxa"/>
            </w:tcMar>
          </w:tcPr>
          <w:p w14:paraId="38013730"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function f_IMS_MOCallSetup_Video_Step2(</w:t>
            </w:r>
            <w:proofErr w:type="spellStart"/>
            <w:r w:rsidRPr="00E85B66">
              <w:rPr>
                <w:rFonts w:ascii="Courier New" w:hAnsi="Courier New" w:cs="Courier New"/>
                <w:sz w:val="16"/>
                <w:szCs w:val="16"/>
              </w:rPr>
              <w:t>VideoCallTypeMO_Type</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p_VideoCallType</w:t>
            </w:r>
            <w:proofErr w:type="spellEnd"/>
            <w:r w:rsidRPr="00E85B66">
              <w:rPr>
                <w:rFonts w:ascii="Courier New" w:hAnsi="Courier New" w:cs="Courier New"/>
                <w:sz w:val="16"/>
                <w:szCs w:val="16"/>
              </w:rPr>
              <w:t>,</w:t>
            </w:r>
          </w:p>
          <w:p w14:paraId="21AF0BC0"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template </w:t>
            </w:r>
            <w:proofErr w:type="spellStart"/>
            <w:r w:rsidRPr="00E85B66">
              <w:rPr>
                <w:rFonts w:ascii="Courier New" w:hAnsi="Courier New" w:cs="Courier New"/>
                <w:sz w:val="16"/>
                <w:szCs w:val="16"/>
              </w:rPr>
              <w:t>SipUrl</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p_OtherCalleeUri</w:t>
            </w:r>
            <w:proofErr w:type="spellEnd"/>
            <w:r w:rsidRPr="00E85B66">
              <w:rPr>
                <w:rFonts w:ascii="Courier New" w:hAnsi="Courier New" w:cs="Courier New"/>
                <w:sz w:val="16"/>
                <w:szCs w:val="16"/>
              </w:rPr>
              <w:t xml:space="preserve"> := omit,</w:t>
            </w:r>
          </w:p>
          <w:p w14:paraId="53627A06"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IMS_SDP_AudioCodecList_Type</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p_AudioCodecList</w:t>
            </w:r>
            <w:proofErr w:type="spellEnd"/>
            <w:r w:rsidRPr="00E85B66">
              <w:rPr>
                <w:rFonts w:ascii="Courier New" w:hAnsi="Courier New" w:cs="Courier New"/>
                <w:sz w:val="16"/>
                <w:szCs w:val="16"/>
              </w:rPr>
              <w:t xml:space="preserve"> := </w:t>
            </w:r>
            <w:proofErr w:type="spellStart"/>
            <w:r w:rsidRPr="00E85B66">
              <w:rPr>
                <w:rFonts w:ascii="Courier New" w:hAnsi="Courier New" w:cs="Courier New"/>
                <w:sz w:val="16"/>
                <w:szCs w:val="16"/>
              </w:rPr>
              <w:t>tsc_IMS_SDP_AudioCodecList_WBAMR_AMR</w:t>
            </w:r>
            <w:proofErr w:type="spellEnd"/>
            <w:r w:rsidRPr="00E85B66">
              <w:rPr>
                <w:rFonts w:ascii="Courier New" w:hAnsi="Courier New" w:cs="Courier New"/>
                <w:sz w:val="16"/>
                <w:szCs w:val="16"/>
              </w:rPr>
              <w:t>,</w:t>
            </w:r>
          </w:p>
          <w:p w14:paraId="03F017A4"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IMS_SDP_VideoCodecList_Type</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p_VideoCodecList</w:t>
            </w:r>
            <w:proofErr w:type="spellEnd"/>
            <w:r w:rsidRPr="00E85B66">
              <w:rPr>
                <w:rFonts w:ascii="Courier New" w:hAnsi="Courier New" w:cs="Courier New"/>
                <w:sz w:val="16"/>
                <w:szCs w:val="16"/>
              </w:rPr>
              <w:t xml:space="preserve"> := tsc_IMS_SDP_VideoCodecList_H264_only,</w:t>
            </w:r>
          </w:p>
          <w:p w14:paraId="2CC7B1CA"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boolean </w:t>
            </w:r>
            <w:proofErr w:type="spellStart"/>
            <w:r w:rsidRPr="00E85B66">
              <w:rPr>
                <w:rFonts w:ascii="Courier New" w:hAnsi="Courier New" w:cs="Courier New"/>
                <w:sz w:val="16"/>
                <w:szCs w:val="16"/>
              </w:rPr>
              <w:t>p_WithPreconditions</w:t>
            </w:r>
            <w:proofErr w:type="spellEnd"/>
            <w:r w:rsidRPr="00E85B66">
              <w:rPr>
                <w:rFonts w:ascii="Courier New" w:hAnsi="Courier New" w:cs="Courier New"/>
                <w:sz w:val="16"/>
                <w:szCs w:val="16"/>
              </w:rPr>
              <w:t xml:space="preserve"> := true) runs on IMS_PTC return </w:t>
            </w:r>
            <w:proofErr w:type="spellStart"/>
            <w:r w:rsidRPr="00E85B66">
              <w:rPr>
                <w:rFonts w:ascii="Courier New" w:hAnsi="Courier New" w:cs="Courier New"/>
                <w:sz w:val="16"/>
                <w:szCs w:val="16"/>
              </w:rPr>
              <w:t>IMS_InviteRequestWithSdp_Type</w:t>
            </w:r>
            <w:proofErr w:type="spellEnd"/>
          </w:p>
          <w:p w14:paraId="01A10F23"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
          <w:p w14:paraId="1ACE58AE"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template (present) </w:t>
            </w:r>
            <w:proofErr w:type="spellStart"/>
            <w:r w:rsidRPr="00E85B66">
              <w:rPr>
                <w:rFonts w:ascii="Courier New" w:hAnsi="Courier New" w:cs="Courier New"/>
                <w:sz w:val="16"/>
                <w:szCs w:val="16"/>
              </w:rPr>
              <w:t>SDP_Message</w:t>
            </w:r>
            <w:proofErr w:type="spellEnd"/>
            <w:r w:rsidRPr="00E85B66">
              <w:rPr>
                <w:rFonts w:ascii="Courier New" w:hAnsi="Courier New" w:cs="Courier New"/>
                <w:sz w:val="16"/>
                <w:szCs w:val="16"/>
              </w:rPr>
              <w:t xml:space="preserve"> v_SDP_Message_Step2;</w:t>
            </w:r>
          </w:p>
          <w:p w14:paraId="792CD011"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INVITE_A_2_1_Context_Type </w:t>
            </w:r>
            <w:proofErr w:type="spellStart"/>
            <w:r w:rsidRPr="00E85B66">
              <w:rPr>
                <w:rFonts w:ascii="Courier New" w:hAnsi="Courier New" w:cs="Courier New"/>
                <w:sz w:val="16"/>
                <w:szCs w:val="16"/>
              </w:rPr>
              <w:t>v_Context</w:t>
            </w:r>
            <w:proofErr w:type="spellEnd"/>
            <w:r w:rsidRPr="00E85B66">
              <w:rPr>
                <w:rFonts w:ascii="Courier New" w:hAnsi="Courier New" w:cs="Courier New"/>
                <w:sz w:val="16"/>
                <w:szCs w:val="16"/>
              </w:rPr>
              <w:t>;</w:t>
            </w:r>
          </w:p>
          <w:p w14:paraId="4737251B"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IMS_DATA_REQ </w:t>
            </w:r>
            <w:proofErr w:type="spellStart"/>
            <w:r w:rsidRPr="00E85B66">
              <w:rPr>
                <w:rFonts w:ascii="Courier New" w:hAnsi="Courier New" w:cs="Courier New"/>
                <w:sz w:val="16"/>
                <w:szCs w:val="16"/>
              </w:rPr>
              <w:t>v_IMS_INVITE_REQ</w:t>
            </w:r>
            <w:proofErr w:type="spellEnd"/>
            <w:r w:rsidRPr="00E85B66">
              <w:rPr>
                <w:rFonts w:ascii="Courier New" w:hAnsi="Courier New" w:cs="Courier New"/>
                <w:sz w:val="16"/>
                <w:szCs w:val="16"/>
              </w:rPr>
              <w:t>;</w:t>
            </w:r>
          </w:p>
          <w:p w14:paraId="299767E2"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w:t>
            </w:r>
            <w:proofErr w:type="spellStart"/>
            <w:r w:rsidRPr="00E85B66">
              <w:rPr>
                <w:rFonts w:ascii="Courier New" w:hAnsi="Courier New" w:cs="Courier New"/>
                <w:sz w:val="16"/>
                <w:szCs w:val="16"/>
              </w:rPr>
              <w:t>SDP_Message</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v_SDP_Message</w:t>
            </w:r>
            <w:proofErr w:type="spellEnd"/>
            <w:r w:rsidRPr="00E85B66">
              <w:rPr>
                <w:rFonts w:ascii="Courier New" w:hAnsi="Courier New" w:cs="Courier New"/>
                <w:sz w:val="16"/>
                <w:szCs w:val="16"/>
              </w:rPr>
              <w:t>;</w:t>
            </w:r>
          </w:p>
          <w:p w14:paraId="3079123C"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boolean v_A11 := true;</w:t>
            </w:r>
          </w:p>
          <w:p w14:paraId="2FBD4610"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boolean </w:t>
            </w:r>
            <w:proofErr w:type="spellStart"/>
            <w:r w:rsidRPr="00E85B66">
              <w:rPr>
                <w:rFonts w:ascii="Courier New" w:hAnsi="Courier New" w:cs="Courier New"/>
                <w:sz w:val="16"/>
                <w:szCs w:val="16"/>
              </w:rPr>
              <w:t>v_CheckForbiddenCodecParameters</w:t>
            </w:r>
            <w:proofErr w:type="spellEnd"/>
            <w:r w:rsidRPr="00E85B66">
              <w:rPr>
                <w:rFonts w:ascii="Courier New" w:hAnsi="Courier New" w:cs="Courier New"/>
                <w:sz w:val="16"/>
                <w:szCs w:val="16"/>
              </w:rPr>
              <w:t xml:space="preserve"> := f_IMS_PTC_RanTypeIsNR5GC();</w:t>
            </w:r>
          </w:p>
          <w:p w14:paraId="0B35AB7B"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boolean </w:t>
            </w:r>
            <w:proofErr w:type="spellStart"/>
            <w:r w:rsidRPr="00E85B66">
              <w:rPr>
                <w:rFonts w:ascii="Courier New" w:hAnsi="Courier New" w:cs="Courier New"/>
                <w:sz w:val="16"/>
                <w:szCs w:val="16"/>
              </w:rPr>
              <w:t>v_PreconditionsSupported</w:t>
            </w:r>
            <w:proofErr w:type="spellEnd"/>
            <w:r w:rsidRPr="00E85B66">
              <w:rPr>
                <w:rFonts w:ascii="Courier New" w:hAnsi="Courier New" w:cs="Courier New"/>
                <w:sz w:val="16"/>
                <w:szCs w:val="16"/>
              </w:rPr>
              <w:t xml:space="preserve"> := </w:t>
            </w:r>
            <w:proofErr w:type="spellStart"/>
            <w:r w:rsidRPr="00E85B66">
              <w:rPr>
                <w:rFonts w:ascii="Courier New" w:hAnsi="Courier New" w:cs="Courier New"/>
                <w:sz w:val="16"/>
                <w:szCs w:val="16"/>
              </w:rPr>
              <w:t>p_WithPreconditions</w:t>
            </w:r>
            <w:proofErr w:type="spellEnd"/>
            <w:r w:rsidRPr="00E85B66">
              <w:rPr>
                <w:rFonts w:ascii="Courier New" w:hAnsi="Courier New" w:cs="Courier New"/>
                <w:sz w:val="16"/>
                <w:szCs w:val="16"/>
              </w:rPr>
              <w:t>;</w:t>
            </w:r>
          </w:p>
          <w:p w14:paraId="7D76EEAB" w14:textId="77777777" w:rsidR="008E3C3F" w:rsidRDefault="008E3C3F" w:rsidP="00E85B66">
            <w:pPr>
              <w:spacing w:after="0"/>
              <w:rPr>
                <w:ins w:id="61" w:author="MCC160" w:date="2022-06-20T16:24:00Z"/>
                <w:rFonts w:ascii="Courier New" w:hAnsi="Courier New" w:cs="Courier New"/>
                <w:sz w:val="16"/>
                <w:szCs w:val="16"/>
              </w:rPr>
            </w:pPr>
            <w:ins w:id="62" w:author="MCC160" w:date="2022-06-20T16:24:00Z">
              <w:r w:rsidRPr="008E3C3F">
                <w:rPr>
                  <w:rFonts w:ascii="Courier New" w:hAnsi="Courier New" w:cs="Courier New"/>
                  <w:sz w:val="16"/>
                  <w:szCs w:val="16"/>
                </w:rPr>
                <w:t xml:space="preserve">    var boolean </w:t>
              </w:r>
              <w:proofErr w:type="spellStart"/>
              <w:r w:rsidRPr="008E3C3F">
                <w:rPr>
                  <w:rFonts w:ascii="Courier New" w:hAnsi="Courier New" w:cs="Courier New"/>
                  <w:sz w:val="16"/>
                  <w:szCs w:val="16"/>
                </w:rPr>
                <w:t>v_PreconditionsForbidden</w:t>
              </w:r>
              <w:proofErr w:type="spellEnd"/>
              <w:r w:rsidRPr="008E3C3F">
                <w:rPr>
                  <w:rFonts w:ascii="Courier New" w:hAnsi="Courier New" w:cs="Courier New"/>
                  <w:sz w:val="16"/>
                  <w:szCs w:val="16"/>
                </w:rPr>
                <w:t xml:space="preserve"> := not </w:t>
              </w:r>
              <w:proofErr w:type="spellStart"/>
              <w:r w:rsidRPr="008E3C3F">
                <w:rPr>
                  <w:rFonts w:ascii="Courier New" w:hAnsi="Courier New" w:cs="Courier New"/>
                  <w:sz w:val="16"/>
                  <w:szCs w:val="16"/>
                </w:rPr>
                <w:t>p_WithPreconditions</w:t>
              </w:r>
              <w:proofErr w:type="spellEnd"/>
              <w:r w:rsidRPr="008E3C3F">
                <w:rPr>
                  <w:rFonts w:ascii="Courier New" w:hAnsi="Courier New" w:cs="Courier New"/>
                  <w:sz w:val="16"/>
                  <w:szCs w:val="16"/>
                </w:rPr>
                <w:t>;</w:t>
              </w:r>
            </w:ins>
          </w:p>
          <w:p w14:paraId="25005518" w14:textId="2CBD83D3"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w:t>
            </w:r>
            <w:proofErr w:type="spellStart"/>
            <w:r w:rsidRPr="00E85B66">
              <w:rPr>
                <w:rFonts w:ascii="Courier New" w:hAnsi="Courier New" w:cs="Courier New"/>
                <w:sz w:val="16"/>
                <w:szCs w:val="16"/>
              </w:rPr>
              <w:t>OptionTag_List</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v_OptionTagsForSupported</w:t>
            </w:r>
            <w:proofErr w:type="spellEnd"/>
            <w:r w:rsidRPr="00E85B66">
              <w:rPr>
                <w:rFonts w:ascii="Courier New" w:hAnsi="Courier New" w:cs="Courier New"/>
                <w:sz w:val="16"/>
                <w:szCs w:val="16"/>
              </w:rPr>
              <w:t xml:space="preserve"> := </w:t>
            </w:r>
            <w:proofErr w:type="spellStart"/>
            <w:r w:rsidRPr="00E85B66">
              <w:rPr>
                <w:rFonts w:ascii="Courier New" w:hAnsi="Courier New" w:cs="Courier New"/>
                <w:sz w:val="16"/>
                <w:szCs w:val="16"/>
              </w:rPr>
              <w:t>f_IMS_Invite_OptionTagsSupported</w:t>
            </w:r>
            <w:proofErr w:type="spellEnd"/>
            <w:r w:rsidRPr="00E85B66">
              <w:rPr>
                <w:rFonts w:ascii="Courier New" w:hAnsi="Courier New" w:cs="Courier New"/>
                <w:sz w:val="16"/>
                <w:szCs w:val="16"/>
              </w:rPr>
              <w:t>(</w:t>
            </w:r>
            <w:proofErr w:type="spellStart"/>
            <w:r w:rsidRPr="00E85B66">
              <w:rPr>
                <w:rFonts w:ascii="Courier New" w:hAnsi="Courier New" w:cs="Courier New"/>
                <w:sz w:val="16"/>
                <w:szCs w:val="16"/>
              </w:rPr>
              <w:t>v_PreconditionsSupported</w:t>
            </w:r>
            <w:proofErr w:type="spellEnd"/>
            <w:r w:rsidRPr="00E85B66">
              <w:rPr>
                <w:rFonts w:ascii="Courier New" w:hAnsi="Courier New" w:cs="Courier New"/>
                <w:sz w:val="16"/>
                <w:szCs w:val="16"/>
              </w:rPr>
              <w:t>);</w:t>
            </w:r>
          </w:p>
          <w:p w14:paraId="18CD312B"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var </w:t>
            </w:r>
            <w:proofErr w:type="spellStart"/>
            <w:r w:rsidRPr="00E85B66">
              <w:rPr>
                <w:rFonts w:ascii="Courier New" w:hAnsi="Courier New" w:cs="Courier New"/>
                <w:sz w:val="16"/>
                <w:szCs w:val="16"/>
              </w:rPr>
              <w:t>IMS_SDP_AudioCodec_Type</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v_AudioCodec</w:t>
            </w:r>
            <w:proofErr w:type="spellEnd"/>
            <w:r w:rsidRPr="00E85B66">
              <w:rPr>
                <w:rFonts w:ascii="Courier New" w:hAnsi="Courier New" w:cs="Courier New"/>
                <w:sz w:val="16"/>
                <w:szCs w:val="16"/>
              </w:rPr>
              <w:t>;</w:t>
            </w:r>
          </w:p>
          <w:p w14:paraId="12E401FC"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
          <w:p w14:paraId="502CDF56"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select (</w:t>
            </w:r>
            <w:proofErr w:type="spellStart"/>
            <w:r w:rsidRPr="00E85B66">
              <w:rPr>
                <w:rFonts w:ascii="Courier New" w:hAnsi="Courier New" w:cs="Courier New"/>
                <w:sz w:val="16"/>
                <w:szCs w:val="16"/>
              </w:rPr>
              <w:t>p_VideoCallType</w:t>
            </w:r>
            <w:proofErr w:type="spellEnd"/>
            <w:r w:rsidRPr="00E85B66">
              <w:rPr>
                <w:rFonts w:ascii="Courier New" w:hAnsi="Courier New" w:cs="Courier New"/>
                <w:sz w:val="16"/>
                <w:szCs w:val="16"/>
              </w:rPr>
              <w:t>) {</w:t>
            </w:r>
          </w:p>
          <w:p w14:paraId="6480C852"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case (</w:t>
            </w:r>
            <w:proofErr w:type="spellStart"/>
            <w:r w:rsidRPr="00E85B66">
              <w:rPr>
                <w:rFonts w:ascii="Courier New" w:hAnsi="Courier New" w:cs="Courier New"/>
                <w:sz w:val="16"/>
                <w:szCs w:val="16"/>
              </w:rPr>
              <w:t>SetupVideoCall</w:t>
            </w:r>
            <w:proofErr w:type="spellEnd"/>
            <w:r w:rsidRPr="00E85B66">
              <w:rPr>
                <w:rFonts w:ascii="Courier New" w:hAnsi="Courier New" w:cs="Courier New"/>
                <w:sz w:val="16"/>
                <w:szCs w:val="16"/>
              </w:rPr>
              <w:t>) {</w:t>
            </w:r>
          </w:p>
          <w:p w14:paraId="3B91E913"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v_SDP_Message_Step2 := </w:t>
            </w:r>
            <w:proofErr w:type="spellStart"/>
            <w:r w:rsidRPr="00E85B66">
              <w:rPr>
                <w:rFonts w:ascii="Courier New" w:hAnsi="Courier New" w:cs="Courier New"/>
                <w:sz w:val="16"/>
                <w:szCs w:val="16"/>
              </w:rPr>
              <w:t>f_IMS_BuildSDP_InitialOfferAudioVideo_RX</w:t>
            </w:r>
            <w:proofErr w:type="spellEnd"/>
            <w:r w:rsidRPr="00E85B66">
              <w:rPr>
                <w:rFonts w:ascii="Courier New" w:hAnsi="Courier New" w:cs="Courier New"/>
                <w:sz w:val="16"/>
                <w:szCs w:val="16"/>
              </w:rPr>
              <w:t>(</w:t>
            </w:r>
            <w:proofErr w:type="spellStart"/>
            <w:r w:rsidRPr="00E85B66">
              <w:rPr>
                <w:rFonts w:ascii="Courier New" w:hAnsi="Courier New" w:cs="Courier New"/>
                <w:sz w:val="16"/>
                <w:szCs w:val="16"/>
              </w:rPr>
              <w:t>p_AudioCodecList</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p_VideoCodecList</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p_WithPreconditions</w:t>
            </w:r>
            <w:proofErr w:type="spellEnd"/>
            <w:r w:rsidRPr="00E85B66">
              <w:rPr>
                <w:rFonts w:ascii="Courier New" w:hAnsi="Courier New" w:cs="Courier New"/>
                <w:sz w:val="16"/>
                <w:szCs w:val="16"/>
              </w:rPr>
              <w:t>);</w:t>
            </w:r>
          </w:p>
          <w:p w14:paraId="67A75E55"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v_Context</w:t>
            </w:r>
            <w:proofErr w:type="spellEnd"/>
            <w:r w:rsidRPr="00E85B66">
              <w:rPr>
                <w:rFonts w:ascii="Courier New" w:hAnsi="Courier New" w:cs="Courier New"/>
                <w:sz w:val="16"/>
                <w:szCs w:val="16"/>
              </w:rPr>
              <w:t xml:space="preserve"> := A_2_1_A4;</w:t>
            </w:r>
          </w:p>
          <w:p w14:paraId="1ADADA51"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
          <w:p w14:paraId="58F61D6E"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case (</w:t>
            </w:r>
            <w:proofErr w:type="spellStart"/>
            <w:r w:rsidRPr="00E85B66">
              <w:rPr>
                <w:rFonts w:ascii="Courier New" w:hAnsi="Courier New" w:cs="Courier New"/>
                <w:sz w:val="16"/>
                <w:szCs w:val="16"/>
              </w:rPr>
              <w:t>AddVideo</w:t>
            </w:r>
            <w:proofErr w:type="spellEnd"/>
            <w:r w:rsidRPr="00E85B66">
              <w:rPr>
                <w:rFonts w:ascii="Courier New" w:hAnsi="Courier New" w:cs="Courier New"/>
                <w:sz w:val="16"/>
                <w:szCs w:val="16"/>
              </w:rPr>
              <w:t>) {</w:t>
            </w:r>
          </w:p>
          <w:p w14:paraId="74D3F427"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v_AudioCodec</w:t>
            </w:r>
            <w:proofErr w:type="spellEnd"/>
            <w:r w:rsidRPr="00E85B66">
              <w:rPr>
                <w:rFonts w:ascii="Courier New" w:hAnsi="Courier New" w:cs="Courier New"/>
                <w:sz w:val="16"/>
                <w:szCs w:val="16"/>
              </w:rPr>
              <w:t xml:space="preserve"> := </w:t>
            </w:r>
            <w:proofErr w:type="spellStart"/>
            <w:r w:rsidRPr="00E85B66">
              <w:rPr>
                <w:rFonts w:ascii="Courier New" w:hAnsi="Courier New" w:cs="Courier New"/>
                <w:sz w:val="16"/>
                <w:szCs w:val="16"/>
              </w:rPr>
              <w:t>p_AudioCodecList</w:t>
            </w:r>
            <w:proofErr w:type="spellEnd"/>
            <w:r w:rsidRPr="00E85B66">
              <w:rPr>
                <w:rFonts w:ascii="Courier New" w:hAnsi="Courier New" w:cs="Courier New"/>
                <w:sz w:val="16"/>
                <w:szCs w:val="16"/>
              </w:rPr>
              <w:t>[0];</w:t>
            </w:r>
          </w:p>
          <w:p w14:paraId="024A6B4A"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v_SDP_Message_Step2 := </w:t>
            </w:r>
            <w:proofErr w:type="spellStart"/>
            <w:r w:rsidRPr="00E85B66">
              <w:rPr>
                <w:rFonts w:ascii="Courier New" w:hAnsi="Courier New" w:cs="Courier New"/>
                <w:sz w:val="16"/>
                <w:szCs w:val="16"/>
              </w:rPr>
              <w:t>f_IMS_BuildSDP_InitialOfferAddVideo_RX</w:t>
            </w:r>
            <w:proofErr w:type="spellEnd"/>
            <w:r w:rsidRPr="00E85B66">
              <w:rPr>
                <w:rFonts w:ascii="Courier New" w:hAnsi="Courier New" w:cs="Courier New"/>
                <w:sz w:val="16"/>
                <w:szCs w:val="16"/>
              </w:rPr>
              <w:t>(</w:t>
            </w:r>
            <w:proofErr w:type="spellStart"/>
            <w:r w:rsidRPr="00E85B66">
              <w:rPr>
                <w:rFonts w:ascii="Courier New" w:hAnsi="Courier New" w:cs="Courier New"/>
                <w:sz w:val="16"/>
                <w:szCs w:val="16"/>
              </w:rPr>
              <w:t>v_AudioCodec</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p_VideoCodecList</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p_WithPreconditions</w:t>
            </w:r>
            <w:proofErr w:type="spellEnd"/>
            <w:r w:rsidRPr="00E85B66">
              <w:rPr>
                <w:rFonts w:ascii="Courier New" w:hAnsi="Courier New" w:cs="Courier New"/>
                <w:sz w:val="16"/>
                <w:szCs w:val="16"/>
              </w:rPr>
              <w:t>);</w:t>
            </w:r>
          </w:p>
          <w:p w14:paraId="7C02B7BE"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v_Context</w:t>
            </w:r>
            <w:proofErr w:type="spellEnd"/>
            <w:r w:rsidRPr="00E85B66">
              <w:rPr>
                <w:rFonts w:ascii="Courier New" w:hAnsi="Courier New" w:cs="Courier New"/>
                <w:sz w:val="16"/>
                <w:szCs w:val="16"/>
              </w:rPr>
              <w:t xml:space="preserve"> := A_2_1_A5;</w:t>
            </w:r>
          </w:p>
          <w:p w14:paraId="0F4FE745"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v_A11 := false;</w:t>
            </w:r>
          </w:p>
          <w:p w14:paraId="0767F432"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
          <w:p w14:paraId="3A0FE97F"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
          <w:p w14:paraId="0F7D83FB" w14:textId="77777777" w:rsidR="00E85B66" w:rsidRPr="00E85B66" w:rsidRDefault="00E85B66" w:rsidP="00E85B66">
            <w:pPr>
              <w:spacing w:after="0"/>
              <w:rPr>
                <w:rFonts w:ascii="Courier New" w:hAnsi="Courier New" w:cs="Courier New"/>
                <w:sz w:val="16"/>
                <w:szCs w:val="16"/>
              </w:rPr>
            </w:pPr>
          </w:p>
          <w:p w14:paraId="5D3CFBAA"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 Step 2. Receive INVITE Request</w:t>
            </w:r>
          </w:p>
          <w:p w14:paraId="078F8D8A"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v_IMS_INVITE_REQ</w:t>
            </w:r>
            <w:proofErr w:type="spellEnd"/>
            <w:r w:rsidRPr="00E85B66">
              <w:rPr>
                <w:rFonts w:ascii="Courier New" w:hAnsi="Courier New" w:cs="Courier New"/>
                <w:sz w:val="16"/>
                <w:szCs w:val="16"/>
              </w:rPr>
              <w:t xml:space="preserve"> := </w:t>
            </w:r>
            <w:proofErr w:type="spellStart"/>
            <w:r w:rsidRPr="00E85B66">
              <w:rPr>
                <w:rFonts w:ascii="Courier New" w:hAnsi="Courier New" w:cs="Courier New"/>
                <w:sz w:val="16"/>
                <w:szCs w:val="16"/>
              </w:rPr>
              <w:t>f_IMS_INVITE_ReceiveRequest</w:t>
            </w:r>
            <w:proofErr w:type="spellEnd"/>
            <w:r w:rsidRPr="00E85B66">
              <w:rPr>
                <w:rFonts w:ascii="Courier New" w:hAnsi="Courier New" w:cs="Courier New"/>
                <w:sz w:val="16"/>
                <w:szCs w:val="16"/>
              </w:rPr>
              <w:t>(</w:t>
            </w:r>
            <w:proofErr w:type="spellStart"/>
            <w:r w:rsidRPr="00E85B66">
              <w:rPr>
                <w:rFonts w:ascii="Courier New" w:hAnsi="Courier New" w:cs="Courier New"/>
                <w:sz w:val="16"/>
                <w:szCs w:val="16"/>
              </w:rPr>
              <w:t>v_Context</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v_OptionTagsForSupported</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p_OtherCalleeUri</w:t>
            </w:r>
            <w:proofErr w:type="spellEnd"/>
            <w:r w:rsidRPr="00E85B66">
              <w:rPr>
                <w:rFonts w:ascii="Courier New" w:hAnsi="Courier New" w:cs="Courier New"/>
                <w:sz w:val="16"/>
                <w:szCs w:val="16"/>
              </w:rPr>
              <w:t>, -, -, v_A11);</w:t>
            </w:r>
          </w:p>
          <w:p w14:paraId="2935A660"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v_SDP_Message</w:t>
            </w:r>
            <w:proofErr w:type="spellEnd"/>
            <w:r w:rsidRPr="00E85B66">
              <w:rPr>
                <w:rFonts w:ascii="Courier New" w:hAnsi="Courier New" w:cs="Courier New"/>
                <w:sz w:val="16"/>
                <w:szCs w:val="16"/>
              </w:rPr>
              <w:t xml:space="preserve"> := f_IMS_SIP_SdpMessageBody_DecodeMatchAndCheckSDP(v_IMS_INVITE_REQ.Request.Invite.messageBody, v_SDP_Message_Step2);</w:t>
            </w:r>
          </w:p>
          <w:p w14:paraId="0A3C700B" w14:textId="77777777" w:rsidR="00E85B66" w:rsidRPr="00E85B66" w:rsidRDefault="00E85B66" w:rsidP="00E85B66">
            <w:pPr>
              <w:spacing w:after="0"/>
              <w:rPr>
                <w:rFonts w:ascii="Courier New" w:hAnsi="Courier New" w:cs="Courier New"/>
                <w:sz w:val="16"/>
                <w:szCs w:val="16"/>
              </w:rPr>
            </w:pPr>
          </w:p>
          <w:p w14:paraId="4BA30E31"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 check media description:</w:t>
            </w:r>
          </w:p>
          <w:p w14:paraId="4964507B"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if (</w:t>
            </w:r>
            <w:proofErr w:type="spellStart"/>
            <w:r w:rsidRPr="00E85B66">
              <w:rPr>
                <w:rFonts w:ascii="Courier New" w:hAnsi="Courier New" w:cs="Courier New"/>
                <w:sz w:val="16"/>
                <w:szCs w:val="16"/>
              </w:rPr>
              <w:t>p_VideoCallType</w:t>
            </w:r>
            <w:proofErr w:type="spellEnd"/>
            <w:r w:rsidRPr="00E85B66">
              <w:rPr>
                <w:rFonts w:ascii="Courier New" w:hAnsi="Courier New" w:cs="Courier New"/>
                <w:sz w:val="16"/>
                <w:szCs w:val="16"/>
              </w:rPr>
              <w:t xml:space="preserve"> == </w:t>
            </w:r>
            <w:proofErr w:type="spellStart"/>
            <w:r w:rsidRPr="00E85B66">
              <w:rPr>
                <w:rFonts w:ascii="Courier New" w:hAnsi="Courier New" w:cs="Courier New"/>
                <w:sz w:val="16"/>
                <w:szCs w:val="16"/>
              </w:rPr>
              <w:t>SetupVideoCall</w:t>
            </w:r>
            <w:proofErr w:type="spellEnd"/>
            <w:r w:rsidRPr="00E85B66">
              <w:rPr>
                <w:rFonts w:ascii="Courier New" w:hAnsi="Courier New" w:cs="Courier New"/>
                <w:sz w:val="16"/>
                <w:szCs w:val="16"/>
              </w:rPr>
              <w:t xml:space="preserve">) { </w:t>
            </w:r>
          </w:p>
          <w:p w14:paraId="287060FE"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f_IMS_SDP_CheckMediaDescr_AudioCodecs(v_SDP_Message.media_list[0], </w:t>
            </w:r>
            <w:proofErr w:type="spellStart"/>
            <w:r w:rsidRPr="00E85B66">
              <w:rPr>
                <w:rFonts w:ascii="Courier New" w:hAnsi="Courier New" w:cs="Courier New"/>
                <w:sz w:val="16"/>
                <w:szCs w:val="16"/>
              </w:rPr>
              <w:t>p_AudioCodecList</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v_CheckForbiddenCodecParameters</w:t>
            </w:r>
            <w:proofErr w:type="spellEnd"/>
            <w:r w:rsidRPr="00E85B66">
              <w:rPr>
                <w:rFonts w:ascii="Courier New" w:hAnsi="Courier New" w:cs="Courier New"/>
                <w:sz w:val="16"/>
                <w:szCs w:val="16"/>
              </w:rPr>
              <w:t>);</w:t>
            </w:r>
          </w:p>
          <w:p w14:paraId="7A45AFBC"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
          <w:p w14:paraId="18A90D48"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f_IMS_SDP_CheckMediaDescr_TcapPcfg</w:t>
            </w:r>
            <w:proofErr w:type="spellEnd"/>
            <w:r w:rsidRPr="00E85B66">
              <w:rPr>
                <w:rFonts w:ascii="Courier New" w:hAnsi="Courier New" w:cs="Courier New"/>
                <w:sz w:val="16"/>
                <w:szCs w:val="16"/>
              </w:rPr>
              <w:t>(</w:t>
            </w:r>
            <w:proofErr w:type="spellStart"/>
            <w:r w:rsidRPr="00E85B66">
              <w:rPr>
                <w:rFonts w:ascii="Courier New" w:hAnsi="Courier New" w:cs="Courier New"/>
                <w:sz w:val="16"/>
                <w:szCs w:val="16"/>
              </w:rPr>
              <w:t>v_SDP_Message.media_list</w:t>
            </w:r>
            <w:proofErr w:type="spellEnd"/>
            <w:r w:rsidRPr="00E85B66">
              <w:rPr>
                <w:rFonts w:ascii="Courier New" w:hAnsi="Courier New" w:cs="Courier New"/>
                <w:sz w:val="16"/>
                <w:szCs w:val="16"/>
              </w:rPr>
              <w:t>[1]);</w:t>
            </w:r>
          </w:p>
          <w:p w14:paraId="286F4E89" w14:textId="77777777" w:rsidR="00E85B66" w:rsidRPr="00E85B66" w:rsidRDefault="00E85B66" w:rsidP="00E85B66">
            <w:pPr>
              <w:spacing w:after="0"/>
              <w:rPr>
                <w:rFonts w:ascii="Courier New" w:hAnsi="Courier New" w:cs="Courier New"/>
                <w:sz w:val="16"/>
                <w:szCs w:val="16"/>
              </w:rPr>
            </w:pPr>
          </w:p>
          <w:p w14:paraId="0953D9CC" w14:textId="1592272B" w:rsidR="003534F4" w:rsidRDefault="003534F4" w:rsidP="00E85B66">
            <w:pPr>
              <w:spacing w:after="0"/>
              <w:rPr>
                <w:ins w:id="63" w:author="MCC160" w:date="2022-06-20T16:19:00Z"/>
                <w:rFonts w:ascii="Courier New" w:hAnsi="Courier New" w:cs="Courier New"/>
                <w:sz w:val="16"/>
                <w:szCs w:val="16"/>
              </w:rPr>
            </w:pPr>
            <w:ins w:id="64" w:author="MCC160" w:date="2022-06-20T16:19:00Z">
              <w:r w:rsidRPr="003534F4">
                <w:rPr>
                  <w:rFonts w:ascii="Courier New" w:hAnsi="Courier New" w:cs="Courier New"/>
                  <w:sz w:val="16"/>
                  <w:szCs w:val="16"/>
                </w:rPr>
                <w:t xml:space="preserve">    </w:t>
              </w:r>
              <w:proofErr w:type="spellStart"/>
              <w:r w:rsidRPr="003534F4">
                <w:rPr>
                  <w:rFonts w:ascii="Courier New" w:hAnsi="Courier New" w:cs="Courier New"/>
                  <w:sz w:val="16"/>
                  <w:szCs w:val="16"/>
                  <w:highlight w:val="cyan"/>
                  <w:rPrChange w:id="65" w:author="MCC160" w:date="2022-06-20T16:19:00Z">
                    <w:rPr>
                      <w:rFonts w:ascii="Courier New" w:hAnsi="Courier New" w:cs="Courier New"/>
                      <w:sz w:val="16"/>
                      <w:szCs w:val="16"/>
                    </w:rPr>
                  </w:rPrChange>
                </w:rPr>
                <w:t>f_IMS_CheckNoPreconditions</w:t>
              </w:r>
              <w:proofErr w:type="spellEnd"/>
              <w:r w:rsidRPr="003534F4">
                <w:rPr>
                  <w:rFonts w:ascii="Courier New" w:hAnsi="Courier New" w:cs="Courier New"/>
                  <w:sz w:val="16"/>
                  <w:szCs w:val="16"/>
                </w:rPr>
                <w:t>(</w:t>
              </w:r>
            </w:ins>
            <w:proofErr w:type="spellStart"/>
            <w:ins w:id="66" w:author="MCC160" w:date="2022-06-20T16:27:00Z">
              <w:r w:rsidR="00A9045B">
                <w:rPr>
                  <w:rFonts w:ascii="Courier New" w:hAnsi="Courier New" w:cs="Courier New"/>
                  <w:sz w:val="16"/>
                  <w:szCs w:val="16"/>
                </w:rPr>
                <w:t>v</w:t>
              </w:r>
            </w:ins>
            <w:ins w:id="67" w:author="MCC160" w:date="2022-06-20T16:19:00Z">
              <w:r w:rsidRPr="003534F4">
                <w:rPr>
                  <w:rFonts w:ascii="Courier New" w:hAnsi="Courier New" w:cs="Courier New"/>
                  <w:sz w:val="16"/>
                  <w:szCs w:val="16"/>
                </w:rPr>
                <w:t>_</w:t>
              </w:r>
            </w:ins>
            <w:ins w:id="68" w:author="MCC160" w:date="2022-06-20T16:24:00Z">
              <w:r w:rsidR="008E3C3F" w:rsidRPr="008E3C3F">
                <w:rPr>
                  <w:rFonts w:ascii="Courier New" w:hAnsi="Courier New" w:cs="Courier New"/>
                  <w:sz w:val="16"/>
                  <w:szCs w:val="16"/>
                </w:rPr>
                <w:t>PreconditionsForbidden</w:t>
              </w:r>
            </w:ins>
            <w:proofErr w:type="spellEnd"/>
            <w:ins w:id="69" w:author="MCC160" w:date="2022-06-20T16:19:00Z">
              <w:r w:rsidRPr="003534F4">
                <w:rPr>
                  <w:rFonts w:ascii="Courier New" w:hAnsi="Courier New" w:cs="Courier New"/>
                  <w:sz w:val="16"/>
                  <w:szCs w:val="16"/>
                </w:rPr>
                <w:t xml:space="preserve">, </w:t>
              </w:r>
              <w:proofErr w:type="spellStart"/>
              <w:r w:rsidRPr="003534F4">
                <w:rPr>
                  <w:rFonts w:ascii="Courier New" w:hAnsi="Courier New" w:cs="Courier New"/>
                  <w:sz w:val="16"/>
                  <w:szCs w:val="16"/>
                </w:rPr>
                <w:t>v_IMS_INVITE_REQ.Request.Invite.msgHeader</w:t>
              </w:r>
              <w:proofErr w:type="spellEnd"/>
              <w:r w:rsidRPr="003534F4">
                <w:rPr>
                  <w:rFonts w:ascii="Courier New" w:hAnsi="Courier New" w:cs="Courier New"/>
                  <w:sz w:val="16"/>
                  <w:szCs w:val="16"/>
                </w:rPr>
                <w:t xml:space="preserve">, </w:t>
              </w:r>
              <w:proofErr w:type="spellStart"/>
              <w:r w:rsidRPr="003534F4">
                <w:rPr>
                  <w:rFonts w:ascii="Courier New" w:hAnsi="Courier New" w:cs="Courier New"/>
                  <w:sz w:val="16"/>
                  <w:szCs w:val="16"/>
                </w:rPr>
                <w:t>v_SDP_Message</w:t>
              </w:r>
              <w:proofErr w:type="spellEnd"/>
              <w:r w:rsidRPr="003534F4">
                <w:rPr>
                  <w:rFonts w:ascii="Courier New" w:hAnsi="Courier New" w:cs="Courier New"/>
                  <w:sz w:val="16"/>
                  <w:szCs w:val="16"/>
                </w:rPr>
                <w:t>);</w:t>
              </w:r>
            </w:ins>
          </w:p>
          <w:p w14:paraId="5124AD45" w14:textId="38B552E8" w:rsidR="00E85B66" w:rsidRPr="00E85B66" w:rsidDel="003534F4" w:rsidRDefault="00E85B66" w:rsidP="00E85B66">
            <w:pPr>
              <w:spacing w:after="0"/>
              <w:rPr>
                <w:del w:id="70" w:author="MCC160" w:date="2022-06-20T16:19:00Z"/>
                <w:rFonts w:ascii="Courier New" w:hAnsi="Courier New" w:cs="Courier New"/>
                <w:sz w:val="16"/>
                <w:szCs w:val="16"/>
              </w:rPr>
            </w:pPr>
            <w:del w:id="71" w:author="MCC160" w:date="2022-06-20T16:19:00Z">
              <w:r w:rsidRPr="00E85B66" w:rsidDel="003534F4">
                <w:rPr>
                  <w:rFonts w:ascii="Courier New" w:hAnsi="Courier New" w:cs="Courier New"/>
                  <w:sz w:val="16"/>
                  <w:szCs w:val="16"/>
                </w:rPr>
                <w:delText xml:space="preserve">    if (not p_WithPreconditions) {</w:delText>
              </w:r>
              <w:r w:rsidR="003534F4" w:rsidRPr="003534F4" w:rsidDel="003534F4">
                <w:rPr>
                  <w:rFonts w:ascii="Courier New" w:hAnsi="Courier New" w:cs="Courier New"/>
                  <w:sz w:val="16"/>
                  <w:szCs w:val="16"/>
                </w:rPr>
                <w:delText xml:space="preserve">                              /* @sic R5-222076 sic@ */</w:delText>
              </w:r>
            </w:del>
          </w:p>
          <w:p w14:paraId="0717FF32" w14:textId="1F3A607B" w:rsidR="00E85B66" w:rsidRPr="00E85B66" w:rsidDel="003534F4" w:rsidRDefault="00E85B66" w:rsidP="00E85B66">
            <w:pPr>
              <w:spacing w:after="0"/>
              <w:rPr>
                <w:del w:id="72" w:author="MCC160" w:date="2022-06-20T16:19:00Z"/>
                <w:rFonts w:ascii="Courier New" w:hAnsi="Courier New" w:cs="Courier New"/>
                <w:sz w:val="16"/>
                <w:szCs w:val="16"/>
              </w:rPr>
            </w:pPr>
            <w:del w:id="73" w:author="MCC160" w:date="2022-06-20T16:19:00Z">
              <w:r w:rsidRPr="00E85B66" w:rsidDel="003534F4">
                <w:rPr>
                  <w:rFonts w:ascii="Courier New" w:hAnsi="Courier New" w:cs="Courier New"/>
                  <w:sz w:val="16"/>
                  <w:szCs w:val="16"/>
                </w:rPr>
                <w:delText xml:space="preserve">      f_IMS_SDP_CheckNoPreconditionAttributes(v_SDP_Message);</w:delText>
              </w:r>
            </w:del>
          </w:p>
          <w:p w14:paraId="3EA5CD72" w14:textId="53A1FF5D" w:rsidR="00E85B66" w:rsidRPr="00E85B66" w:rsidDel="003534F4" w:rsidRDefault="00E85B66" w:rsidP="00E85B66">
            <w:pPr>
              <w:spacing w:after="0"/>
              <w:rPr>
                <w:del w:id="74" w:author="MCC160" w:date="2022-06-20T16:19:00Z"/>
                <w:rFonts w:ascii="Courier New" w:hAnsi="Courier New" w:cs="Courier New"/>
                <w:sz w:val="16"/>
                <w:szCs w:val="16"/>
              </w:rPr>
            </w:pPr>
            <w:del w:id="75" w:author="MCC160" w:date="2022-06-20T16:19:00Z">
              <w:r w:rsidRPr="00E85B66" w:rsidDel="003534F4">
                <w:rPr>
                  <w:rFonts w:ascii="Courier New" w:hAnsi="Courier New" w:cs="Courier New"/>
                  <w:sz w:val="16"/>
                  <w:szCs w:val="16"/>
                </w:rPr>
                <w:delText xml:space="preserve">      f_IMS_CheckForbiddenOptionTags(v_IMS_INVITE_REQ.Request.Invite.msgHeader.supported.optionsTags, c_tagPrecond);</w:delText>
              </w:r>
            </w:del>
          </w:p>
          <w:p w14:paraId="79C775A9" w14:textId="08CE8787" w:rsidR="00E85B66" w:rsidRPr="00E85B66" w:rsidDel="003534F4" w:rsidRDefault="00E85B66" w:rsidP="00E85B66">
            <w:pPr>
              <w:spacing w:after="0"/>
              <w:rPr>
                <w:del w:id="76" w:author="MCC160" w:date="2022-06-20T16:19:00Z"/>
                <w:rFonts w:ascii="Courier New" w:hAnsi="Courier New" w:cs="Courier New"/>
                <w:sz w:val="16"/>
                <w:szCs w:val="16"/>
              </w:rPr>
            </w:pPr>
            <w:del w:id="77" w:author="MCC160" w:date="2022-06-20T16:19:00Z">
              <w:r w:rsidRPr="00E85B66" w:rsidDel="003534F4">
                <w:rPr>
                  <w:rFonts w:ascii="Courier New" w:hAnsi="Courier New" w:cs="Courier New"/>
                  <w:sz w:val="16"/>
                  <w:szCs w:val="16"/>
                </w:rPr>
                <w:delText xml:space="preserve">    }</w:delText>
              </w:r>
            </w:del>
          </w:p>
          <w:p w14:paraId="73F9E022" w14:textId="77777777" w:rsidR="00E85B66" w:rsidRPr="00E85B66" w:rsidRDefault="00E85B66" w:rsidP="00E85B66">
            <w:pPr>
              <w:spacing w:after="0"/>
              <w:rPr>
                <w:rFonts w:ascii="Courier New" w:hAnsi="Courier New" w:cs="Courier New"/>
                <w:sz w:val="16"/>
                <w:szCs w:val="16"/>
              </w:rPr>
            </w:pPr>
          </w:p>
          <w:p w14:paraId="54186F69" w14:textId="77777777" w:rsidR="00E85B66" w:rsidRPr="00E85B66"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return </w:t>
            </w:r>
            <w:proofErr w:type="spellStart"/>
            <w:r w:rsidRPr="00E85B66">
              <w:rPr>
                <w:rFonts w:ascii="Courier New" w:hAnsi="Courier New" w:cs="Courier New"/>
                <w:sz w:val="16"/>
                <w:szCs w:val="16"/>
              </w:rPr>
              <w:t>f_IMS_InviteRequestWithSdpMO</w:t>
            </w:r>
            <w:proofErr w:type="spellEnd"/>
            <w:r w:rsidRPr="00E85B66">
              <w:rPr>
                <w:rFonts w:ascii="Courier New" w:hAnsi="Courier New" w:cs="Courier New"/>
                <w:sz w:val="16"/>
                <w:szCs w:val="16"/>
              </w:rPr>
              <w:t>(</w:t>
            </w:r>
            <w:proofErr w:type="spellStart"/>
            <w:r w:rsidRPr="00E85B66">
              <w:rPr>
                <w:rFonts w:ascii="Courier New" w:hAnsi="Courier New" w:cs="Courier New"/>
                <w:sz w:val="16"/>
                <w:szCs w:val="16"/>
              </w:rPr>
              <w:t>v_IMS_INVITE_REQ</w:t>
            </w:r>
            <w:proofErr w:type="spellEnd"/>
            <w:r w:rsidRPr="00E85B66">
              <w:rPr>
                <w:rFonts w:ascii="Courier New" w:hAnsi="Courier New" w:cs="Courier New"/>
                <w:sz w:val="16"/>
                <w:szCs w:val="16"/>
              </w:rPr>
              <w:t xml:space="preserve">, </w:t>
            </w:r>
            <w:proofErr w:type="spellStart"/>
            <w:r w:rsidRPr="00E85B66">
              <w:rPr>
                <w:rFonts w:ascii="Courier New" w:hAnsi="Courier New" w:cs="Courier New"/>
                <w:sz w:val="16"/>
                <w:szCs w:val="16"/>
              </w:rPr>
              <w:t>v_SDP_Message</w:t>
            </w:r>
            <w:proofErr w:type="spellEnd"/>
            <w:r w:rsidRPr="00E85B66">
              <w:rPr>
                <w:rFonts w:ascii="Courier New" w:hAnsi="Courier New" w:cs="Courier New"/>
                <w:sz w:val="16"/>
                <w:szCs w:val="16"/>
              </w:rPr>
              <w:t>);</w:t>
            </w:r>
          </w:p>
          <w:p w14:paraId="1173A5A3" w14:textId="4877011C" w:rsidR="00E85B66" w:rsidRPr="00996C8A" w:rsidRDefault="00E85B66" w:rsidP="00E85B66">
            <w:pPr>
              <w:spacing w:after="0"/>
              <w:rPr>
                <w:rFonts w:ascii="Courier New" w:hAnsi="Courier New" w:cs="Courier New"/>
                <w:sz w:val="16"/>
                <w:szCs w:val="16"/>
              </w:rPr>
            </w:pPr>
            <w:r w:rsidRPr="00E85B66">
              <w:rPr>
                <w:rFonts w:ascii="Courier New" w:hAnsi="Courier New" w:cs="Courier New"/>
                <w:sz w:val="16"/>
                <w:szCs w:val="16"/>
              </w:rPr>
              <w:t xml:space="preserve">  }</w:t>
            </w:r>
          </w:p>
        </w:tc>
      </w:tr>
    </w:tbl>
    <w:p w14:paraId="3E29CD78" w14:textId="77777777" w:rsidR="004A4B9F" w:rsidRPr="001D7A98" w:rsidRDefault="004A4B9F"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CEF9B" w14:textId="77777777" w:rsidR="005E0180" w:rsidRDefault="005E0180">
      <w:r>
        <w:separator/>
      </w:r>
    </w:p>
  </w:endnote>
  <w:endnote w:type="continuationSeparator" w:id="0">
    <w:p w14:paraId="11E64307" w14:textId="77777777" w:rsidR="005E0180" w:rsidRDefault="005E0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B883C" w14:textId="77777777" w:rsidR="005E0180" w:rsidRDefault="005E0180">
      <w:r>
        <w:separator/>
      </w:r>
    </w:p>
  </w:footnote>
  <w:footnote w:type="continuationSeparator" w:id="0">
    <w:p w14:paraId="20F96029" w14:textId="77777777" w:rsidR="005E0180" w:rsidRDefault="005E0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369394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306205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8673213">
    <w:abstractNumId w:val="1"/>
  </w:num>
  <w:num w:numId="4" w16cid:durableId="2139913089">
    <w:abstractNumId w:val="7"/>
  </w:num>
  <w:num w:numId="5" w16cid:durableId="1285429109">
    <w:abstractNumId w:val="0"/>
  </w:num>
  <w:num w:numId="6" w16cid:durableId="1927764941">
    <w:abstractNumId w:val="6"/>
  </w:num>
  <w:num w:numId="7" w16cid:durableId="474102145">
    <w:abstractNumId w:val="8"/>
  </w:num>
  <w:num w:numId="8" w16cid:durableId="889263319">
    <w:abstractNumId w:val="2"/>
  </w:num>
  <w:num w:numId="9" w16cid:durableId="45005810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3A2C"/>
    <w:rsid w:val="00025A9C"/>
    <w:rsid w:val="00032AFA"/>
    <w:rsid w:val="000332AC"/>
    <w:rsid w:val="000513D5"/>
    <w:rsid w:val="00052B7E"/>
    <w:rsid w:val="00053283"/>
    <w:rsid w:val="0005385C"/>
    <w:rsid w:val="000548E1"/>
    <w:rsid w:val="0005799C"/>
    <w:rsid w:val="00062C5F"/>
    <w:rsid w:val="0008170F"/>
    <w:rsid w:val="000870C6"/>
    <w:rsid w:val="00094CD2"/>
    <w:rsid w:val="000960A6"/>
    <w:rsid w:val="0009636A"/>
    <w:rsid w:val="000A4A75"/>
    <w:rsid w:val="000A5C5C"/>
    <w:rsid w:val="000A6394"/>
    <w:rsid w:val="000B168B"/>
    <w:rsid w:val="000B3B85"/>
    <w:rsid w:val="000B5B5B"/>
    <w:rsid w:val="000B7FED"/>
    <w:rsid w:val="000C038A"/>
    <w:rsid w:val="000C2897"/>
    <w:rsid w:val="000C2EC4"/>
    <w:rsid w:val="000C5378"/>
    <w:rsid w:val="000C6598"/>
    <w:rsid w:val="000D189B"/>
    <w:rsid w:val="000D40E6"/>
    <w:rsid w:val="000E320B"/>
    <w:rsid w:val="00101556"/>
    <w:rsid w:val="00101917"/>
    <w:rsid w:val="00103A7D"/>
    <w:rsid w:val="001070A6"/>
    <w:rsid w:val="0011688C"/>
    <w:rsid w:val="0011735A"/>
    <w:rsid w:val="00126787"/>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96CE1"/>
    <w:rsid w:val="001A08B3"/>
    <w:rsid w:val="001A277A"/>
    <w:rsid w:val="001A32FF"/>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0546"/>
    <w:rsid w:val="002B5741"/>
    <w:rsid w:val="002B6EC7"/>
    <w:rsid w:val="002C2EC3"/>
    <w:rsid w:val="002C4220"/>
    <w:rsid w:val="002C50EA"/>
    <w:rsid w:val="002C73AF"/>
    <w:rsid w:val="002D0FB6"/>
    <w:rsid w:val="002D2D9F"/>
    <w:rsid w:val="002D4A50"/>
    <w:rsid w:val="002D7C7D"/>
    <w:rsid w:val="002E65B2"/>
    <w:rsid w:val="002F10C7"/>
    <w:rsid w:val="002F54BD"/>
    <w:rsid w:val="00302855"/>
    <w:rsid w:val="00302C70"/>
    <w:rsid w:val="00305409"/>
    <w:rsid w:val="00305616"/>
    <w:rsid w:val="003061B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76D1"/>
    <w:rsid w:val="00353459"/>
    <w:rsid w:val="003534F4"/>
    <w:rsid w:val="003559B6"/>
    <w:rsid w:val="0036017A"/>
    <w:rsid w:val="003609EF"/>
    <w:rsid w:val="0036231A"/>
    <w:rsid w:val="003734B8"/>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024E3"/>
    <w:rsid w:val="0040270C"/>
    <w:rsid w:val="00410371"/>
    <w:rsid w:val="0041715F"/>
    <w:rsid w:val="004240D4"/>
    <w:rsid w:val="004242F1"/>
    <w:rsid w:val="004300FB"/>
    <w:rsid w:val="00443565"/>
    <w:rsid w:val="00447EFD"/>
    <w:rsid w:val="00450B75"/>
    <w:rsid w:val="00452AA6"/>
    <w:rsid w:val="0046086D"/>
    <w:rsid w:val="0046273F"/>
    <w:rsid w:val="00465034"/>
    <w:rsid w:val="0046581F"/>
    <w:rsid w:val="004718F0"/>
    <w:rsid w:val="004719E7"/>
    <w:rsid w:val="00474242"/>
    <w:rsid w:val="00477148"/>
    <w:rsid w:val="0048440C"/>
    <w:rsid w:val="004859BC"/>
    <w:rsid w:val="004925B4"/>
    <w:rsid w:val="00495ED3"/>
    <w:rsid w:val="00497A3B"/>
    <w:rsid w:val="004A4B9F"/>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5D42"/>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4464"/>
    <w:rsid w:val="005B4AC9"/>
    <w:rsid w:val="005C2758"/>
    <w:rsid w:val="005C4681"/>
    <w:rsid w:val="005C54A7"/>
    <w:rsid w:val="005C6E49"/>
    <w:rsid w:val="005D20E4"/>
    <w:rsid w:val="005D4A6B"/>
    <w:rsid w:val="005D66D8"/>
    <w:rsid w:val="005E0180"/>
    <w:rsid w:val="005E2045"/>
    <w:rsid w:val="005E2A1B"/>
    <w:rsid w:val="005E2C44"/>
    <w:rsid w:val="005E3B27"/>
    <w:rsid w:val="005F4EBC"/>
    <w:rsid w:val="00604735"/>
    <w:rsid w:val="00607310"/>
    <w:rsid w:val="0060799D"/>
    <w:rsid w:val="00607EC7"/>
    <w:rsid w:val="00607FC7"/>
    <w:rsid w:val="00621188"/>
    <w:rsid w:val="0062210C"/>
    <w:rsid w:val="00624017"/>
    <w:rsid w:val="0062480B"/>
    <w:rsid w:val="00624DA5"/>
    <w:rsid w:val="00624DA9"/>
    <w:rsid w:val="006257ED"/>
    <w:rsid w:val="006325C0"/>
    <w:rsid w:val="00634222"/>
    <w:rsid w:val="00647F8D"/>
    <w:rsid w:val="006558E7"/>
    <w:rsid w:val="006665FD"/>
    <w:rsid w:val="0067311F"/>
    <w:rsid w:val="00673479"/>
    <w:rsid w:val="00676CD0"/>
    <w:rsid w:val="00682659"/>
    <w:rsid w:val="00684C96"/>
    <w:rsid w:val="00690976"/>
    <w:rsid w:val="0069313B"/>
    <w:rsid w:val="00695808"/>
    <w:rsid w:val="00695C71"/>
    <w:rsid w:val="006961DF"/>
    <w:rsid w:val="00696508"/>
    <w:rsid w:val="006A0CCA"/>
    <w:rsid w:val="006A53E7"/>
    <w:rsid w:val="006A6E7C"/>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F56"/>
    <w:rsid w:val="006F1C64"/>
    <w:rsid w:val="006F2177"/>
    <w:rsid w:val="006F29CF"/>
    <w:rsid w:val="006F2AAB"/>
    <w:rsid w:val="006F4767"/>
    <w:rsid w:val="007035D6"/>
    <w:rsid w:val="00705AEC"/>
    <w:rsid w:val="007111EE"/>
    <w:rsid w:val="00713526"/>
    <w:rsid w:val="007169C4"/>
    <w:rsid w:val="00716A9B"/>
    <w:rsid w:val="007174C0"/>
    <w:rsid w:val="007176D3"/>
    <w:rsid w:val="0072018A"/>
    <w:rsid w:val="007219B0"/>
    <w:rsid w:val="00722BD3"/>
    <w:rsid w:val="00722CF4"/>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72CE7"/>
    <w:rsid w:val="007762A0"/>
    <w:rsid w:val="007800EF"/>
    <w:rsid w:val="00783153"/>
    <w:rsid w:val="0078406D"/>
    <w:rsid w:val="00792342"/>
    <w:rsid w:val="00793CB9"/>
    <w:rsid w:val="007977A8"/>
    <w:rsid w:val="007A0FF0"/>
    <w:rsid w:val="007A4632"/>
    <w:rsid w:val="007B512A"/>
    <w:rsid w:val="007C028B"/>
    <w:rsid w:val="007C179E"/>
    <w:rsid w:val="007C2097"/>
    <w:rsid w:val="007D3AE4"/>
    <w:rsid w:val="007D412C"/>
    <w:rsid w:val="007D6A07"/>
    <w:rsid w:val="007E0F29"/>
    <w:rsid w:val="007E1BFB"/>
    <w:rsid w:val="007E4120"/>
    <w:rsid w:val="007F4D18"/>
    <w:rsid w:val="007F7259"/>
    <w:rsid w:val="0080122E"/>
    <w:rsid w:val="00803D36"/>
    <w:rsid w:val="00803F0A"/>
    <w:rsid w:val="008040A8"/>
    <w:rsid w:val="00810213"/>
    <w:rsid w:val="00811CDE"/>
    <w:rsid w:val="0081458D"/>
    <w:rsid w:val="00814E39"/>
    <w:rsid w:val="008161A2"/>
    <w:rsid w:val="008225DA"/>
    <w:rsid w:val="008256FD"/>
    <w:rsid w:val="008279FA"/>
    <w:rsid w:val="00831090"/>
    <w:rsid w:val="0083564B"/>
    <w:rsid w:val="00840ECC"/>
    <w:rsid w:val="0084401E"/>
    <w:rsid w:val="0085238E"/>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D0EEE"/>
    <w:rsid w:val="008D61D6"/>
    <w:rsid w:val="008E0124"/>
    <w:rsid w:val="008E33C7"/>
    <w:rsid w:val="008E3C3F"/>
    <w:rsid w:val="008E4F81"/>
    <w:rsid w:val="008F686C"/>
    <w:rsid w:val="00902980"/>
    <w:rsid w:val="00907252"/>
    <w:rsid w:val="00907D24"/>
    <w:rsid w:val="009131B6"/>
    <w:rsid w:val="009148DE"/>
    <w:rsid w:val="00920F40"/>
    <w:rsid w:val="009337D6"/>
    <w:rsid w:val="0093685E"/>
    <w:rsid w:val="009373D0"/>
    <w:rsid w:val="009440F0"/>
    <w:rsid w:val="009448B0"/>
    <w:rsid w:val="00944F0A"/>
    <w:rsid w:val="00945597"/>
    <w:rsid w:val="00946934"/>
    <w:rsid w:val="00950F5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A2B22"/>
    <w:rsid w:val="009A5753"/>
    <w:rsid w:val="009A579D"/>
    <w:rsid w:val="009A5CE1"/>
    <w:rsid w:val="009C1022"/>
    <w:rsid w:val="009C18A2"/>
    <w:rsid w:val="009C4967"/>
    <w:rsid w:val="009C751C"/>
    <w:rsid w:val="009D3022"/>
    <w:rsid w:val="009D4E14"/>
    <w:rsid w:val="009E020E"/>
    <w:rsid w:val="009E021B"/>
    <w:rsid w:val="009E3297"/>
    <w:rsid w:val="009F5DC0"/>
    <w:rsid w:val="009F734F"/>
    <w:rsid w:val="009F7B67"/>
    <w:rsid w:val="009F7ED6"/>
    <w:rsid w:val="00A028A6"/>
    <w:rsid w:val="00A031C9"/>
    <w:rsid w:val="00A03EB9"/>
    <w:rsid w:val="00A0718C"/>
    <w:rsid w:val="00A07881"/>
    <w:rsid w:val="00A10B7F"/>
    <w:rsid w:val="00A21CCD"/>
    <w:rsid w:val="00A246B6"/>
    <w:rsid w:val="00A300B3"/>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63864"/>
    <w:rsid w:val="00A638E0"/>
    <w:rsid w:val="00A7011C"/>
    <w:rsid w:val="00A71CF5"/>
    <w:rsid w:val="00A72762"/>
    <w:rsid w:val="00A74392"/>
    <w:rsid w:val="00A7671C"/>
    <w:rsid w:val="00A7769C"/>
    <w:rsid w:val="00A80280"/>
    <w:rsid w:val="00A815F0"/>
    <w:rsid w:val="00A82084"/>
    <w:rsid w:val="00A840BB"/>
    <w:rsid w:val="00A86771"/>
    <w:rsid w:val="00A86E69"/>
    <w:rsid w:val="00A86F6F"/>
    <w:rsid w:val="00A9045B"/>
    <w:rsid w:val="00A90CB4"/>
    <w:rsid w:val="00A923CF"/>
    <w:rsid w:val="00A93EFD"/>
    <w:rsid w:val="00A944B9"/>
    <w:rsid w:val="00A9554E"/>
    <w:rsid w:val="00A95551"/>
    <w:rsid w:val="00A96B2C"/>
    <w:rsid w:val="00AA2505"/>
    <w:rsid w:val="00AA2A78"/>
    <w:rsid w:val="00AA2CBC"/>
    <w:rsid w:val="00AA6E80"/>
    <w:rsid w:val="00AA7112"/>
    <w:rsid w:val="00AA768D"/>
    <w:rsid w:val="00AB038D"/>
    <w:rsid w:val="00AB03D6"/>
    <w:rsid w:val="00AB0990"/>
    <w:rsid w:val="00AB1104"/>
    <w:rsid w:val="00AC5405"/>
    <w:rsid w:val="00AC5820"/>
    <w:rsid w:val="00AC5FF7"/>
    <w:rsid w:val="00AC6108"/>
    <w:rsid w:val="00AC7F1E"/>
    <w:rsid w:val="00AD1CD8"/>
    <w:rsid w:val="00AD693D"/>
    <w:rsid w:val="00AE12FB"/>
    <w:rsid w:val="00AE149F"/>
    <w:rsid w:val="00AE432C"/>
    <w:rsid w:val="00AF3431"/>
    <w:rsid w:val="00AF724F"/>
    <w:rsid w:val="00AF72A9"/>
    <w:rsid w:val="00B02863"/>
    <w:rsid w:val="00B036DB"/>
    <w:rsid w:val="00B0518D"/>
    <w:rsid w:val="00B0683C"/>
    <w:rsid w:val="00B0725F"/>
    <w:rsid w:val="00B1570E"/>
    <w:rsid w:val="00B160DF"/>
    <w:rsid w:val="00B245EC"/>
    <w:rsid w:val="00B258BB"/>
    <w:rsid w:val="00B26060"/>
    <w:rsid w:val="00B26829"/>
    <w:rsid w:val="00B273CA"/>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470D"/>
    <w:rsid w:val="00BD02C6"/>
    <w:rsid w:val="00BD15BD"/>
    <w:rsid w:val="00BD279D"/>
    <w:rsid w:val="00BD4B5B"/>
    <w:rsid w:val="00BD6BB8"/>
    <w:rsid w:val="00BE18AC"/>
    <w:rsid w:val="00BE669F"/>
    <w:rsid w:val="00BE7224"/>
    <w:rsid w:val="00BF58B7"/>
    <w:rsid w:val="00C0079A"/>
    <w:rsid w:val="00C0300E"/>
    <w:rsid w:val="00C072A0"/>
    <w:rsid w:val="00C1080B"/>
    <w:rsid w:val="00C1261E"/>
    <w:rsid w:val="00C13FCD"/>
    <w:rsid w:val="00C15BC8"/>
    <w:rsid w:val="00C15EEA"/>
    <w:rsid w:val="00C23E4B"/>
    <w:rsid w:val="00C31477"/>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248EC"/>
    <w:rsid w:val="00D24991"/>
    <w:rsid w:val="00D33AAA"/>
    <w:rsid w:val="00D4148A"/>
    <w:rsid w:val="00D427F5"/>
    <w:rsid w:val="00D43688"/>
    <w:rsid w:val="00D50255"/>
    <w:rsid w:val="00D6768E"/>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171DF"/>
    <w:rsid w:val="00E20C44"/>
    <w:rsid w:val="00E241C0"/>
    <w:rsid w:val="00E34898"/>
    <w:rsid w:val="00E3495C"/>
    <w:rsid w:val="00E3760D"/>
    <w:rsid w:val="00E40FCE"/>
    <w:rsid w:val="00E54D1F"/>
    <w:rsid w:val="00E55295"/>
    <w:rsid w:val="00E56D64"/>
    <w:rsid w:val="00E74065"/>
    <w:rsid w:val="00E75DB2"/>
    <w:rsid w:val="00E7772E"/>
    <w:rsid w:val="00E80173"/>
    <w:rsid w:val="00E80DB5"/>
    <w:rsid w:val="00E83D37"/>
    <w:rsid w:val="00E85B66"/>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34FA"/>
    <w:rsid w:val="00F652C1"/>
    <w:rsid w:val="00F7157E"/>
    <w:rsid w:val="00F750D5"/>
    <w:rsid w:val="00F77FC8"/>
    <w:rsid w:val="00F84BEE"/>
    <w:rsid w:val="00F92AD0"/>
    <w:rsid w:val="00FA64D4"/>
    <w:rsid w:val="00FB1D56"/>
    <w:rsid w:val="00FB6011"/>
    <w:rsid w:val="00FB6386"/>
    <w:rsid w:val="00FC412F"/>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996"/>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qFormat/>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paragraph" w:styleId="Revision">
    <w:name w:val="Revision"/>
    <w:hidden/>
    <w:uiPriority w:val="99"/>
    <w:semiHidden/>
    <w:rsid w:val="004A4B9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39BE4-B841-4B9F-918F-C79490B60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806</Words>
  <Characters>11490</Characters>
  <Application>Microsoft Office Word</Application>
  <DocSecurity>0</DocSecurity>
  <Lines>95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12272</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2</cp:revision>
  <cp:lastPrinted>1900-01-01T08:00:00Z</cp:lastPrinted>
  <dcterms:created xsi:type="dcterms:W3CDTF">2022-06-20T16:26:00Z</dcterms:created>
  <dcterms:modified xsi:type="dcterms:W3CDTF">2022-06-20T16:26:00Z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