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8992F8B" w:rsidR="00745C21" w:rsidRDefault="00745C21" w:rsidP="002A1B81">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261BEC" w:rsidRPr="00261BEC">
        <w:rPr>
          <w:b/>
          <w:bCs/>
          <w:i/>
          <w:iCs/>
          <w:sz w:val="24"/>
          <w:szCs w:val="24"/>
        </w:rPr>
        <w:t>R5s220753</w:t>
      </w:r>
    </w:p>
    <w:p w14:paraId="210A5493" w14:textId="77777777" w:rsidR="00745C21" w:rsidRDefault="00EC1A52"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7A09A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7A09A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7A09A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A09A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AC753" w:rsidR="001E41F3" w:rsidRPr="00944B77" w:rsidRDefault="00944B77" w:rsidP="00E13F3D">
            <w:pPr>
              <w:pStyle w:val="CRCoverPage"/>
              <w:spacing w:after="0"/>
              <w:jc w:val="right"/>
              <w:rPr>
                <w:b/>
                <w:bCs/>
                <w:noProof/>
                <w:sz w:val="28"/>
              </w:rPr>
            </w:pPr>
            <w:r w:rsidRPr="00944B77">
              <w:rPr>
                <w:b/>
                <w:bCs/>
                <w:sz w:val="28"/>
                <w:szCs w:val="28"/>
              </w:rPr>
              <w:t>3</w:t>
            </w:r>
            <w:r w:rsidR="007A09A1">
              <w:rPr>
                <w:b/>
                <w:bCs/>
                <w:sz w:val="28"/>
                <w:szCs w:val="28"/>
              </w:rPr>
              <w:t>8.523</w:t>
            </w:r>
            <w:r w:rsidRPr="00944B77">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75DC6" w:rsidR="001E41F3" w:rsidRPr="00087060" w:rsidRDefault="00087060" w:rsidP="00547111">
            <w:pPr>
              <w:pStyle w:val="CRCoverPage"/>
              <w:spacing w:after="0"/>
              <w:rPr>
                <w:b/>
                <w:bCs/>
                <w:noProof/>
              </w:rPr>
            </w:pPr>
            <w:r w:rsidRPr="00087060">
              <w:rPr>
                <w:rFonts w:cs="Arial"/>
                <w:b/>
                <w:bCs/>
                <w:color w:val="000000"/>
                <w:sz w:val="28"/>
                <w:szCs w:val="28"/>
              </w:rPr>
              <w:t>2582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C0E80" w:rsidR="001E41F3" w:rsidRPr="00E435CD" w:rsidRDefault="007A09A1">
            <w:pPr>
              <w:pStyle w:val="CRCoverPage"/>
              <w:spacing w:after="0"/>
              <w:jc w:val="center"/>
              <w:rPr>
                <w:b/>
                <w:bCs/>
                <w:noProof/>
                <w:sz w:val="28"/>
              </w:rPr>
            </w:pPr>
            <w:r w:rsidRPr="007A09A1">
              <w:rPr>
                <w:b/>
                <w:bCs/>
                <w:sz w:val="24"/>
                <w:szCs w:val="24"/>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7A09A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7A09A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7A09A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343BF" w:rsidR="001E41F3" w:rsidRDefault="00944B77">
            <w:pPr>
              <w:pStyle w:val="CRCoverPage"/>
              <w:spacing w:after="0"/>
              <w:ind w:left="100"/>
              <w:rPr>
                <w:noProof/>
              </w:rPr>
            </w:pPr>
            <w:r w:rsidRPr="00944B77">
              <w:t xml:space="preserve">Addition of </w:t>
            </w:r>
            <w:r w:rsidR="007A09A1" w:rsidRPr="007A09A1">
              <w:t xml:space="preserve">NR5GC </w:t>
            </w:r>
            <w:r w:rsidR="00B6504E">
              <w:t>SNPN</w:t>
            </w:r>
            <w:r w:rsidR="007A09A1" w:rsidRPr="007A09A1">
              <w:t xml:space="preserve"> test case </w:t>
            </w:r>
            <w:r w:rsidR="00B6504E">
              <w:t>6.5.1.2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ED24C" w:rsidR="001E41F3" w:rsidRDefault="005A2A9F">
            <w:pPr>
              <w:pStyle w:val="CRCoverPage"/>
              <w:spacing w:after="0"/>
              <w:ind w:left="100"/>
              <w:rPr>
                <w:noProof/>
              </w:rPr>
            </w:pPr>
            <w:r w:rsidRPr="005F0EEB">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AA1B5" w:rsidR="001E41F3" w:rsidRDefault="009F0446">
            <w:pPr>
              <w:pStyle w:val="CRCoverPage"/>
              <w:spacing w:after="0"/>
              <w:ind w:left="100"/>
              <w:rPr>
                <w:noProof/>
              </w:rPr>
            </w:pPr>
            <w:proofErr w:type="spellStart"/>
            <w:r w:rsidRPr="009F0446">
              <w:t>NG_RAN_PRN_Vertical_LAN-UEConTest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8DE091" w:rsidR="001E41F3" w:rsidRDefault="005A2A9F">
            <w:pPr>
              <w:pStyle w:val="CRCoverPage"/>
              <w:spacing w:after="0"/>
              <w:ind w:left="100"/>
              <w:rPr>
                <w:noProof/>
              </w:rPr>
            </w:pPr>
            <w:r w:rsidRPr="005F0EEB">
              <w:t>202</w:t>
            </w:r>
            <w:r>
              <w:t>2-0</w:t>
            </w:r>
            <w:r w:rsidR="00B6504E">
              <w:t>6-08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FD502" w:rsidR="001E41F3" w:rsidRDefault="00EC1A52" w:rsidP="00D24991">
            <w:pPr>
              <w:pStyle w:val="CRCoverPage"/>
              <w:spacing w:after="0"/>
              <w:ind w:left="100" w:right="-609"/>
              <w:rPr>
                <w:b/>
                <w:noProof/>
              </w:rPr>
            </w:pPr>
            <w:fldSimple w:instr=" DOCPROPERTY  Cat  \* MERGEFORMAT ">
              <w:r w:rsidR="005A2A9F">
                <w:rPr>
                  <w:bCs/>
                  <w:noProof/>
                </w:rPr>
                <w:t>B</w:t>
              </w:r>
            </w:fldSimple>
            <w:r w:rsidR="005A2A9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9B2A1" w:rsidR="001E41F3" w:rsidRDefault="005A2A9F">
            <w:pPr>
              <w:pStyle w:val="CRCoverPage"/>
              <w:spacing w:after="0"/>
              <w:ind w:left="100"/>
              <w:rPr>
                <w:noProof/>
              </w:rPr>
            </w:pPr>
            <w:r w:rsidRPr="005F0EEB">
              <w:t>Rel-1</w:t>
            </w:r>
            <w:r w:rsidR="007A09A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6466D" w:rsidR="001E41F3" w:rsidRDefault="005A2A9F">
            <w:pPr>
              <w:pStyle w:val="CRCoverPage"/>
              <w:spacing w:after="0"/>
              <w:ind w:left="100"/>
              <w:rPr>
                <w:noProof/>
              </w:rPr>
            </w:pPr>
            <w:r w:rsidRPr="003C4EF4">
              <w:rPr>
                <w:rFonts w:cs="Arial"/>
                <w:noProof/>
              </w:rPr>
              <w:t xml:space="preserve">To add </w:t>
            </w:r>
            <w:r w:rsidR="00B6504E" w:rsidRPr="007A09A1">
              <w:t xml:space="preserve">NR5GC </w:t>
            </w:r>
            <w:r w:rsidR="00B6504E">
              <w:t>SNPN</w:t>
            </w:r>
            <w:r w:rsidR="00B6504E" w:rsidRPr="007A09A1">
              <w:t xml:space="preserve"> test case </w:t>
            </w:r>
            <w:r w:rsidR="00B6504E">
              <w:t>6.5.1.2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68EB61" w:rsidR="001E41F3" w:rsidRDefault="005A2A9F">
            <w:pPr>
              <w:pStyle w:val="CRCoverPage"/>
              <w:spacing w:after="0"/>
              <w:ind w:left="100"/>
              <w:rPr>
                <w:noProof/>
              </w:rPr>
            </w:pPr>
            <w:r w:rsidRPr="00CB1146">
              <w:rPr>
                <w:noProof/>
              </w:rPr>
              <w:t xml:space="preserve">This document lists all changes applied to </w:t>
            </w:r>
            <w:r w:rsidR="00B6504E" w:rsidRPr="007A09A1">
              <w:t xml:space="preserve">NR5GC </w:t>
            </w:r>
            <w:r w:rsidR="00B6504E">
              <w:t>SNPN</w:t>
            </w:r>
            <w:r w:rsidR="00B6504E" w:rsidRPr="007A09A1">
              <w:t xml:space="preserve"> test case </w:t>
            </w:r>
            <w:r w:rsidR="00B6504E">
              <w:t xml:space="preserve">6.5.1.2 </w:t>
            </w:r>
            <w:r w:rsidRPr="00CB1146">
              <w:rPr>
                <w:noProof/>
              </w:rPr>
              <w:t>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6A3AF" w:rsidR="001E41F3" w:rsidRDefault="005A2A9F">
            <w:pPr>
              <w:pStyle w:val="CRCoverPage"/>
              <w:spacing w:after="0"/>
              <w:ind w:left="100"/>
              <w:rPr>
                <w:noProof/>
              </w:rPr>
            </w:pPr>
            <w:r>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CC046" w:rsidR="001E41F3" w:rsidRDefault="00B6504E">
            <w:pPr>
              <w:pStyle w:val="CRCoverPage"/>
              <w:spacing w:after="0"/>
              <w:ind w:left="100"/>
              <w:rPr>
                <w:noProof/>
              </w:rPr>
            </w:pPr>
            <w:r>
              <w:rPr>
                <w:noProof/>
              </w:rPr>
              <w:t>6.5.1.2</w:t>
            </w:r>
            <w:r w:rsidR="007A09A1">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138492" w:rsidR="001E41F3" w:rsidRDefault="00B65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27F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71B101" w:rsidR="001E41F3" w:rsidRDefault="00B6504E">
            <w:pPr>
              <w:pStyle w:val="CRCoverPage"/>
              <w:spacing w:after="0"/>
              <w:ind w:left="99"/>
              <w:rPr>
                <w:noProof/>
              </w:rPr>
            </w:pPr>
            <w:r>
              <w:rPr>
                <w:noProof/>
              </w:rPr>
              <w:t>TS38-523-1, TS38-508-1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3116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5592744"/>
      <w:r w:rsidRPr="00D83A7A">
        <w:rPr>
          <w:rStyle w:val="Emphasis"/>
          <w:rFonts w:cs="Arial"/>
          <w:i w:val="0"/>
        </w:rPr>
        <w:lastRenderedPageBreak/>
        <w:t>Table of Contents</w:t>
      </w:r>
      <w:bookmarkEnd w:id="1"/>
    </w:p>
    <w:p w14:paraId="5D4848F5" w14:textId="05CB7B50" w:rsidR="001535C9" w:rsidRDefault="00007D89">
      <w:pPr>
        <w:pStyle w:val="TOC1"/>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1535C9" w:rsidRPr="0076712F">
        <w:rPr>
          <w:rFonts w:cs="Arial"/>
          <w:iCs/>
        </w:rPr>
        <w:t>Table of Contents</w:t>
      </w:r>
      <w:r w:rsidR="001535C9">
        <w:tab/>
      </w:r>
      <w:r w:rsidR="001535C9">
        <w:fldChar w:fldCharType="begin"/>
      </w:r>
      <w:r w:rsidR="001535C9">
        <w:instrText xml:space="preserve"> PAGEREF _Toc105592744 \h </w:instrText>
      </w:r>
      <w:r w:rsidR="001535C9">
        <w:fldChar w:fldCharType="separate"/>
      </w:r>
      <w:r w:rsidR="001535C9">
        <w:t>2</w:t>
      </w:r>
      <w:r w:rsidR="001535C9">
        <w:fldChar w:fldCharType="end"/>
      </w:r>
    </w:p>
    <w:p w14:paraId="3923BB64" w14:textId="39A07491" w:rsidR="001535C9" w:rsidRDefault="001535C9">
      <w:pPr>
        <w:pStyle w:val="TOC1"/>
        <w:rPr>
          <w:rFonts w:asciiTheme="minorHAnsi" w:hAnsiTheme="minorHAnsi" w:cstheme="minorBidi"/>
          <w:szCs w:val="22"/>
          <w:lang w:val="en-US"/>
        </w:rPr>
      </w:pPr>
      <w:r w:rsidRPr="0076712F">
        <w:rPr>
          <w:b/>
          <w:lang w:eastAsia="ja-JP"/>
        </w:rPr>
        <w:t>1</w:t>
      </w:r>
      <w:r>
        <w:rPr>
          <w:rFonts w:asciiTheme="minorHAnsi" w:hAnsiTheme="minorHAnsi" w:cstheme="minorBidi"/>
          <w:szCs w:val="22"/>
          <w:lang w:val="en-US"/>
        </w:rPr>
        <w:tab/>
      </w:r>
      <w:r w:rsidRPr="0076712F">
        <w:rPr>
          <w:b/>
          <w:lang w:eastAsia="ja-JP"/>
        </w:rPr>
        <w:t>Overview</w:t>
      </w:r>
      <w:r>
        <w:tab/>
      </w:r>
      <w:r>
        <w:fldChar w:fldCharType="begin"/>
      </w:r>
      <w:r>
        <w:instrText xml:space="preserve"> PAGEREF _Toc105592745 \h </w:instrText>
      </w:r>
      <w:r>
        <w:fldChar w:fldCharType="separate"/>
      </w:r>
      <w:r>
        <w:t>3</w:t>
      </w:r>
      <w:r>
        <w:fldChar w:fldCharType="end"/>
      </w:r>
    </w:p>
    <w:p w14:paraId="2AD8C3BF" w14:textId="014C9731" w:rsidR="001535C9" w:rsidRDefault="001535C9">
      <w:pPr>
        <w:pStyle w:val="TOC2"/>
        <w:rPr>
          <w:rFonts w:asciiTheme="minorHAnsi" w:hAnsiTheme="minorHAnsi" w:cstheme="minorBidi"/>
          <w:sz w:val="22"/>
          <w:szCs w:val="22"/>
          <w:lang w:val="en-US"/>
        </w:rPr>
      </w:pPr>
      <w:r w:rsidRPr="0076712F">
        <w:rPr>
          <w:b/>
        </w:rPr>
        <w:t>1.1</w:t>
      </w:r>
      <w:r>
        <w:rPr>
          <w:rFonts w:asciiTheme="minorHAnsi" w:hAnsiTheme="minorHAnsi" w:cstheme="minorBidi"/>
          <w:sz w:val="22"/>
          <w:szCs w:val="22"/>
          <w:lang w:val="en-US"/>
        </w:rPr>
        <w:tab/>
      </w:r>
      <w:r w:rsidRPr="0076712F">
        <w:rPr>
          <w:b/>
        </w:rPr>
        <w:t>Verification Test Summary</w:t>
      </w:r>
      <w:r>
        <w:tab/>
      </w:r>
      <w:r>
        <w:fldChar w:fldCharType="begin"/>
      </w:r>
      <w:r>
        <w:instrText xml:space="preserve"> PAGEREF _Toc105592746 \h </w:instrText>
      </w:r>
      <w:r>
        <w:fldChar w:fldCharType="separate"/>
      </w:r>
      <w:r>
        <w:t>3</w:t>
      </w:r>
      <w:r>
        <w:fldChar w:fldCharType="end"/>
      </w:r>
    </w:p>
    <w:p w14:paraId="58DA36C0" w14:textId="0CD7457B" w:rsidR="001535C9" w:rsidRDefault="001535C9">
      <w:pPr>
        <w:pStyle w:val="TOC1"/>
        <w:rPr>
          <w:rFonts w:asciiTheme="minorHAnsi" w:hAnsiTheme="minorHAnsi" w:cstheme="minorBidi"/>
          <w:szCs w:val="22"/>
          <w:lang w:val="en-US"/>
        </w:rPr>
      </w:pPr>
      <w:r w:rsidRPr="0076712F">
        <w:rPr>
          <w:b/>
        </w:rPr>
        <w:t>2</w:t>
      </w:r>
      <w:r>
        <w:rPr>
          <w:rFonts w:asciiTheme="minorHAnsi" w:hAnsiTheme="minorHAnsi" w:cstheme="minorBidi"/>
          <w:szCs w:val="22"/>
          <w:lang w:val="en-US"/>
        </w:rPr>
        <w:tab/>
      </w:r>
      <w:r w:rsidRPr="0076712F">
        <w:rPr>
          <w:b/>
        </w:rPr>
        <w:t>Corrections required</w:t>
      </w:r>
      <w:r>
        <w:tab/>
      </w:r>
      <w:r>
        <w:fldChar w:fldCharType="begin"/>
      </w:r>
      <w:r>
        <w:instrText xml:space="preserve"> PAGEREF _Toc105592747 \h </w:instrText>
      </w:r>
      <w:r>
        <w:fldChar w:fldCharType="separate"/>
      </w:r>
      <w:r>
        <w:t>3</w:t>
      </w:r>
      <w:r>
        <w:fldChar w:fldCharType="end"/>
      </w:r>
    </w:p>
    <w:p w14:paraId="46733EB6" w14:textId="0A6E9320" w:rsidR="001535C9" w:rsidRDefault="001535C9">
      <w:pPr>
        <w:pStyle w:val="TOC2"/>
        <w:rPr>
          <w:rFonts w:asciiTheme="minorHAnsi" w:hAnsiTheme="minorHAnsi" w:cstheme="minorBidi"/>
          <w:sz w:val="22"/>
          <w:szCs w:val="22"/>
          <w:lang w:val="en-US"/>
        </w:rPr>
      </w:pPr>
      <w:r w:rsidRPr="0076712F">
        <w:rPr>
          <w:b/>
          <w:lang w:val="pt-BR"/>
        </w:rPr>
        <w:t>2.1</w:t>
      </w:r>
      <w:r>
        <w:rPr>
          <w:rFonts w:asciiTheme="minorHAnsi" w:hAnsiTheme="minorHAnsi" w:cstheme="minorBidi"/>
          <w:sz w:val="22"/>
          <w:szCs w:val="22"/>
          <w:lang w:val="en-US"/>
        </w:rPr>
        <w:tab/>
      </w:r>
      <w:r w:rsidRPr="0076712F">
        <w:rPr>
          <w:b/>
          <w:lang w:val="pt-BR"/>
        </w:rPr>
        <w:t>Change 1</w:t>
      </w:r>
      <w:r>
        <w:tab/>
      </w:r>
      <w:r>
        <w:fldChar w:fldCharType="begin"/>
      </w:r>
      <w:r>
        <w:instrText xml:space="preserve"> PAGEREF _Toc105592748 \h </w:instrText>
      </w:r>
      <w:r>
        <w:fldChar w:fldCharType="separate"/>
      </w:r>
      <w:r>
        <w:t>3</w:t>
      </w:r>
      <w:r>
        <w:fldChar w:fldCharType="end"/>
      </w:r>
    </w:p>
    <w:p w14:paraId="4E39B996" w14:textId="68B3AA78" w:rsidR="001535C9" w:rsidRDefault="001535C9">
      <w:pPr>
        <w:pStyle w:val="TOC2"/>
        <w:rPr>
          <w:rFonts w:asciiTheme="minorHAnsi" w:hAnsiTheme="minorHAnsi" w:cstheme="minorBidi"/>
          <w:sz w:val="22"/>
          <w:szCs w:val="22"/>
          <w:lang w:val="en-US"/>
        </w:rPr>
      </w:pPr>
      <w:r w:rsidRPr="0076712F">
        <w:rPr>
          <w:b/>
          <w:lang w:val="pt-BR"/>
        </w:rPr>
        <w:t>2.2</w:t>
      </w:r>
      <w:r>
        <w:rPr>
          <w:rFonts w:asciiTheme="minorHAnsi" w:hAnsiTheme="minorHAnsi" w:cstheme="minorBidi"/>
          <w:sz w:val="22"/>
          <w:szCs w:val="22"/>
          <w:lang w:val="en-US"/>
        </w:rPr>
        <w:tab/>
      </w:r>
      <w:r w:rsidRPr="0076712F">
        <w:rPr>
          <w:b/>
          <w:lang w:val="pt-BR"/>
        </w:rPr>
        <w:t>Change 2</w:t>
      </w:r>
      <w:r>
        <w:tab/>
      </w:r>
      <w:r>
        <w:fldChar w:fldCharType="begin"/>
      </w:r>
      <w:r>
        <w:instrText xml:space="preserve"> PAGEREF _Toc105592749 \h </w:instrText>
      </w:r>
      <w:r>
        <w:fldChar w:fldCharType="separate"/>
      </w:r>
      <w:r>
        <w:t>5</w:t>
      </w:r>
      <w:r>
        <w:fldChar w:fldCharType="end"/>
      </w:r>
    </w:p>
    <w:p w14:paraId="179197CC" w14:textId="3D401EEF" w:rsidR="001535C9" w:rsidRDefault="001535C9">
      <w:pPr>
        <w:pStyle w:val="TOC2"/>
        <w:rPr>
          <w:rFonts w:asciiTheme="minorHAnsi" w:hAnsiTheme="minorHAnsi" w:cstheme="minorBidi"/>
          <w:sz w:val="22"/>
          <w:szCs w:val="22"/>
          <w:lang w:val="en-US"/>
        </w:rPr>
      </w:pPr>
      <w:r w:rsidRPr="0076712F">
        <w:rPr>
          <w:b/>
          <w:lang w:val="pt-BR"/>
        </w:rPr>
        <w:t>2.3</w:t>
      </w:r>
      <w:r>
        <w:rPr>
          <w:rFonts w:asciiTheme="minorHAnsi" w:hAnsiTheme="minorHAnsi" w:cstheme="minorBidi"/>
          <w:sz w:val="22"/>
          <w:szCs w:val="22"/>
          <w:lang w:val="en-US"/>
        </w:rPr>
        <w:tab/>
      </w:r>
      <w:r w:rsidRPr="0076712F">
        <w:rPr>
          <w:b/>
          <w:lang w:val="pt-BR"/>
        </w:rPr>
        <w:t>Change 3</w:t>
      </w:r>
      <w:r>
        <w:tab/>
      </w:r>
      <w:r>
        <w:fldChar w:fldCharType="begin"/>
      </w:r>
      <w:r>
        <w:instrText xml:space="preserve"> PAGEREF _Toc105592750 \h </w:instrText>
      </w:r>
      <w:r>
        <w:fldChar w:fldCharType="separate"/>
      </w:r>
      <w:r>
        <w:t>7</w:t>
      </w:r>
      <w:r>
        <w:fldChar w:fldCharType="end"/>
      </w:r>
    </w:p>
    <w:p w14:paraId="47791A97" w14:textId="5F1E03C2" w:rsidR="001535C9" w:rsidRDefault="001535C9">
      <w:pPr>
        <w:pStyle w:val="TOC2"/>
        <w:rPr>
          <w:rFonts w:asciiTheme="minorHAnsi" w:hAnsiTheme="minorHAnsi" w:cstheme="minorBidi"/>
          <w:sz w:val="22"/>
          <w:szCs w:val="22"/>
          <w:lang w:val="en-US"/>
        </w:rPr>
      </w:pPr>
      <w:r w:rsidRPr="0076712F">
        <w:rPr>
          <w:b/>
          <w:lang w:val="pt-BR"/>
        </w:rPr>
        <w:t>2.4</w:t>
      </w:r>
      <w:r>
        <w:rPr>
          <w:rFonts w:asciiTheme="minorHAnsi" w:hAnsiTheme="minorHAnsi" w:cstheme="minorBidi"/>
          <w:sz w:val="22"/>
          <w:szCs w:val="22"/>
          <w:lang w:val="en-US"/>
        </w:rPr>
        <w:tab/>
      </w:r>
      <w:r w:rsidRPr="0076712F">
        <w:rPr>
          <w:b/>
          <w:lang w:val="pt-BR"/>
        </w:rPr>
        <w:t>Change 4</w:t>
      </w:r>
      <w:r>
        <w:tab/>
      </w:r>
      <w:r>
        <w:fldChar w:fldCharType="begin"/>
      </w:r>
      <w:r>
        <w:instrText xml:space="preserve"> PAGEREF _Toc105592751 \h </w:instrText>
      </w:r>
      <w:r>
        <w:fldChar w:fldCharType="separate"/>
      </w:r>
      <w:r>
        <w:t>8</w:t>
      </w:r>
      <w:r>
        <w:fldChar w:fldCharType="end"/>
      </w:r>
    </w:p>
    <w:p w14:paraId="0BFDF683" w14:textId="7AB4B474" w:rsidR="001535C9" w:rsidRDefault="001535C9">
      <w:pPr>
        <w:pStyle w:val="TOC2"/>
        <w:rPr>
          <w:rFonts w:asciiTheme="minorHAnsi" w:hAnsiTheme="minorHAnsi" w:cstheme="minorBidi"/>
          <w:sz w:val="22"/>
          <w:szCs w:val="22"/>
          <w:lang w:val="en-US"/>
        </w:rPr>
      </w:pPr>
      <w:r w:rsidRPr="0076712F">
        <w:rPr>
          <w:b/>
          <w:lang w:val="pt-BR"/>
        </w:rPr>
        <w:t>2.5</w:t>
      </w:r>
      <w:r>
        <w:rPr>
          <w:rFonts w:asciiTheme="minorHAnsi" w:hAnsiTheme="minorHAnsi" w:cstheme="minorBidi"/>
          <w:sz w:val="22"/>
          <w:szCs w:val="22"/>
          <w:lang w:val="en-US"/>
        </w:rPr>
        <w:tab/>
      </w:r>
      <w:r w:rsidRPr="0076712F">
        <w:rPr>
          <w:b/>
          <w:lang w:val="pt-BR"/>
        </w:rPr>
        <w:t>Change 5</w:t>
      </w:r>
      <w:r>
        <w:tab/>
      </w:r>
      <w:r>
        <w:fldChar w:fldCharType="begin"/>
      </w:r>
      <w:r>
        <w:instrText xml:space="preserve"> PAGEREF _Toc105592752 \h </w:instrText>
      </w:r>
      <w:r>
        <w:fldChar w:fldCharType="separate"/>
      </w:r>
      <w:r>
        <w:t>11</w:t>
      </w:r>
      <w:r>
        <w:fldChar w:fldCharType="end"/>
      </w:r>
    </w:p>
    <w:p w14:paraId="28E6C965" w14:textId="461EC2B8" w:rsidR="001535C9" w:rsidRDefault="001535C9">
      <w:pPr>
        <w:pStyle w:val="TOC2"/>
        <w:rPr>
          <w:rFonts w:asciiTheme="minorHAnsi" w:hAnsiTheme="minorHAnsi" w:cstheme="minorBidi"/>
          <w:sz w:val="22"/>
          <w:szCs w:val="22"/>
          <w:lang w:val="en-US"/>
        </w:rPr>
      </w:pPr>
      <w:r w:rsidRPr="0076712F">
        <w:rPr>
          <w:b/>
          <w:lang w:val="pt-BR"/>
        </w:rPr>
        <w:t>2.6</w:t>
      </w:r>
      <w:r>
        <w:rPr>
          <w:rFonts w:asciiTheme="minorHAnsi" w:hAnsiTheme="minorHAnsi" w:cstheme="minorBidi"/>
          <w:sz w:val="22"/>
          <w:szCs w:val="22"/>
          <w:lang w:val="en-US"/>
        </w:rPr>
        <w:tab/>
      </w:r>
      <w:r w:rsidRPr="0076712F">
        <w:rPr>
          <w:b/>
          <w:lang w:val="pt-BR"/>
        </w:rPr>
        <w:t>Change 6</w:t>
      </w:r>
      <w:r>
        <w:tab/>
      </w:r>
      <w:r>
        <w:fldChar w:fldCharType="begin"/>
      </w:r>
      <w:r>
        <w:instrText xml:space="preserve"> PAGEREF _Toc105592753 \h </w:instrText>
      </w:r>
      <w:r>
        <w:fldChar w:fldCharType="separate"/>
      </w:r>
      <w:r>
        <w:t>12</w:t>
      </w:r>
      <w:r>
        <w:fldChar w:fldCharType="end"/>
      </w:r>
    </w:p>
    <w:p w14:paraId="10930A8A" w14:textId="70F615DD" w:rsidR="001535C9" w:rsidRDefault="001535C9">
      <w:pPr>
        <w:pStyle w:val="TOC2"/>
        <w:rPr>
          <w:rFonts w:asciiTheme="minorHAnsi" w:hAnsiTheme="minorHAnsi" w:cstheme="minorBidi"/>
          <w:sz w:val="22"/>
          <w:szCs w:val="22"/>
          <w:lang w:val="en-US"/>
        </w:rPr>
      </w:pPr>
      <w:r w:rsidRPr="0076712F">
        <w:rPr>
          <w:b/>
          <w:lang w:val="pt-BR"/>
        </w:rPr>
        <w:t>2.7</w:t>
      </w:r>
      <w:r>
        <w:rPr>
          <w:rFonts w:asciiTheme="minorHAnsi" w:hAnsiTheme="minorHAnsi" w:cstheme="minorBidi"/>
          <w:sz w:val="22"/>
          <w:szCs w:val="22"/>
          <w:lang w:val="en-US"/>
        </w:rPr>
        <w:tab/>
      </w:r>
      <w:r w:rsidRPr="0076712F">
        <w:rPr>
          <w:b/>
          <w:lang w:val="pt-BR"/>
        </w:rPr>
        <w:t>Change 7</w:t>
      </w:r>
      <w:r>
        <w:tab/>
      </w:r>
      <w:r>
        <w:fldChar w:fldCharType="begin"/>
      </w:r>
      <w:r>
        <w:instrText xml:space="preserve"> PAGEREF _Toc105592757 \h </w:instrText>
      </w:r>
      <w:r>
        <w:fldChar w:fldCharType="separate"/>
      </w:r>
      <w:r>
        <w:t>14</w:t>
      </w:r>
      <w:r>
        <w:fldChar w:fldCharType="end"/>
      </w:r>
    </w:p>
    <w:p w14:paraId="740819DC" w14:textId="1077CA97" w:rsidR="001535C9" w:rsidRDefault="001535C9">
      <w:pPr>
        <w:pStyle w:val="TOC2"/>
        <w:rPr>
          <w:rFonts w:asciiTheme="minorHAnsi" w:hAnsiTheme="minorHAnsi" w:cstheme="minorBidi"/>
          <w:sz w:val="22"/>
          <w:szCs w:val="22"/>
          <w:lang w:val="en-US"/>
        </w:rPr>
      </w:pPr>
      <w:r w:rsidRPr="0076712F">
        <w:rPr>
          <w:b/>
          <w:lang w:val="pt-BR"/>
        </w:rPr>
        <w:t>2.8</w:t>
      </w:r>
      <w:r>
        <w:rPr>
          <w:rFonts w:asciiTheme="minorHAnsi" w:hAnsiTheme="minorHAnsi" w:cstheme="minorBidi"/>
          <w:sz w:val="22"/>
          <w:szCs w:val="22"/>
          <w:lang w:val="en-US"/>
        </w:rPr>
        <w:tab/>
      </w:r>
      <w:r w:rsidRPr="0076712F">
        <w:rPr>
          <w:b/>
          <w:lang w:val="pt-BR"/>
        </w:rPr>
        <w:t>Change 8</w:t>
      </w:r>
      <w:r>
        <w:tab/>
      </w:r>
      <w:r>
        <w:fldChar w:fldCharType="begin"/>
      </w:r>
      <w:r>
        <w:instrText xml:space="preserve"> PAGEREF _Toc105592758 \h </w:instrText>
      </w:r>
      <w:r>
        <w:fldChar w:fldCharType="separate"/>
      </w:r>
      <w:r>
        <w:t>14</w:t>
      </w:r>
      <w:r>
        <w:fldChar w:fldCharType="end"/>
      </w:r>
    </w:p>
    <w:p w14:paraId="7A4719D0" w14:textId="34BF3C63" w:rsidR="001535C9" w:rsidRDefault="001535C9">
      <w:pPr>
        <w:pStyle w:val="TOC2"/>
        <w:rPr>
          <w:rFonts w:asciiTheme="minorHAnsi" w:hAnsiTheme="minorHAnsi" w:cstheme="minorBidi"/>
          <w:sz w:val="22"/>
          <w:szCs w:val="22"/>
          <w:lang w:val="en-US"/>
        </w:rPr>
      </w:pPr>
      <w:r w:rsidRPr="0076712F">
        <w:rPr>
          <w:b/>
          <w:lang w:val="pt-BR"/>
        </w:rPr>
        <w:t>2.9</w:t>
      </w:r>
      <w:r>
        <w:rPr>
          <w:rFonts w:asciiTheme="minorHAnsi" w:hAnsiTheme="minorHAnsi" w:cstheme="minorBidi"/>
          <w:sz w:val="22"/>
          <w:szCs w:val="22"/>
          <w:lang w:val="en-US"/>
        </w:rPr>
        <w:tab/>
      </w:r>
      <w:r w:rsidRPr="0076712F">
        <w:rPr>
          <w:b/>
          <w:lang w:val="pt-BR"/>
        </w:rPr>
        <w:t>Change 9</w:t>
      </w:r>
      <w:r>
        <w:tab/>
      </w:r>
      <w:r>
        <w:fldChar w:fldCharType="begin"/>
      </w:r>
      <w:r>
        <w:instrText xml:space="preserve"> PAGEREF _Toc105592761 \h </w:instrText>
      </w:r>
      <w:r>
        <w:fldChar w:fldCharType="separate"/>
      </w:r>
      <w:r>
        <w:t>28</w:t>
      </w:r>
      <w:r>
        <w:fldChar w:fldCharType="end"/>
      </w:r>
    </w:p>
    <w:p w14:paraId="14B62B6A" w14:textId="13165FCA" w:rsidR="001535C9" w:rsidRDefault="001535C9">
      <w:pPr>
        <w:pStyle w:val="TOC2"/>
        <w:rPr>
          <w:rFonts w:asciiTheme="minorHAnsi" w:hAnsiTheme="minorHAnsi" w:cstheme="minorBidi"/>
          <w:sz w:val="22"/>
          <w:szCs w:val="22"/>
          <w:lang w:val="en-US"/>
        </w:rPr>
      </w:pPr>
      <w:r w:rsidRPr="0076712F">
        <w:rPr>
          <w:b/>
          <w:lang w:val="pt-BR"/>
        </w:rPr>
        <w:t>2.10</w:t>
      </w:r>
      <w:r>
        <w:rPr>
          <w:rFonts w:asciiTheme="minorHAnsi" w:hAnsiTheme="minorHAnsi" w:cstheme="minorBidi"/>
          <w:sz w:val="22"/>
          <w:szCs w:val="22"/>
          <w:lang w:val="en-US"/>
        </w:rPr>
        <w:tab/>
      </w:r>
      <w:r w:rsidRPr="0076712F">
        <w:rPr>
          <w:b/>
          <w:lang w:val="pt-BR"/>
        </w:rPr>
        <w:t>Change 10</w:t>
      </w:r>
      <w:r>
        <w:tab/>
      </w:r>
      <w:r>
        <w:fldChar w:fldCharType="begin"/>
      </w:r>
      <w:r>
        <w:instrText xml:space="preserve"> PAGEREF _Toc105592762 \h </w:instrText>
      </w:r>
      <w:r>
        <w:fldChar w:fldCharType="separate"/>
      </w:r>
      <w:r>
        <w:t>30</w:t>
      </w:r>
      <w:r>
        <w:fldChar w:fldCharType="end"/>
      </w:r>
    </w:p>
    <w:p w14:paraId="2BAC35E2" w14:textId="7D638C6A" w:rsidR="001535C9" w:rsidRDefault="001535C9">
      <w:pPr>
        <w:pStyle w:val="TOC2"/>
        <w:rPr>
          <w:rFonts w:asciiTheme="minorHAnsi" w:hAnsiTheme="minorHAnsi" w:cstheme="minorBidi"/>
          <w:sz w:val="22"/>
          <w:szCs w:val="22"/>
          <w:lang w:val="en-US"/>
        </w:rPr>
      </w:pPr>
      <w:r w:rsidRPr="0076712F">
        <w:rPr>
          <w:b/>
          <w:lang w:val="pt-BR"/>
        </w:rPr>
        <w:t>2.11</w:t>
      </w:r>
      <w:r>
        <w:rPr>
          <w:rFonts w:asciiTheme="minorHAnsi" w:hAnsiTheme="minorHAnsi" w:cstheme="minorBidi"/>
          <w:sz w:val="22"/>
          <w:szCs w:val="22"/>
          <w:lang w:val="en-US"/>
        </w:rPr>
        <w:tab/>
      </w:r>
      <w:r w:rsidRPr="0076712F">
        <w:rPr>
          <w:b/>
          <w:lang w:val="pt-BR"/>
        </w:rPr>
        <w:t>Change 11</w:t>
      </w:r>
      <w:r>
        <w:tab/>
      </w:r>
      <w:r>
        <w:fldChar w:fldCharType="begin"/>
      </w:r>
      <w:r>
        <w:instrText xml:space="preserve"> PAGEREF _Toc105592763 \h </w:instrText>
      </w:r>
      <w:r>
        <w:fldChar w:fldCharType="separate"/>
      </w:r>
      <w:r>
        <w:t>32</w:t>
      </w:r>
      <w:r>
        <w:fldChar w:fldCharType="end"/>
      </w:r>
    </w:p>
    <w:p w14:paraId="089BF7AC" w14:textId="6EA8F5DA" w:rsidR="001535C9" w:rsidRDefault="001535C9">
      <w:pPr>
        <w:pStyle w:val="TOC1"/>
        <w:rPr>
          <w:rFonts w:asciiTheme="minorHAnsi" w:hAnsiTheme="minorHAnsi" w:cstheme="minorBidi"/>
          <w:szCs w:val="22"/>
          <w:lang w:val="en-US"/>
        </w:rPr>
      </w:pPr>
      <w:r w:rsidRPr="0076712F">
        <w:rPr>
          <w:rFonts w:cs="Arial"/>
          <w:b/>
        </w:rPr>
        <w:t>3</w:t>
      </w:r>
      <w:r>
        <w:rPr>
          <w:rFonts w:asciiTheme="minorHAnsi" w:hAnsiTheme="minorHAnsi" w:cstheme="minorBidi"/>
          <w:szCs w:val="22"/>
          <w:lang w:val="en-US"/>
        </w:rPr>
        <w:tab/>
      </w:r>
      <w:r w:rsidRPr="0076712F">
        <w:rPr>
          <w:rFonts w:cs="Arial"/>
          <w:b/>
        </w:rPr>
        <w:t>Branches executed</w:t>
      </w:r>
      <w:r>
        <w:tab/>
      </w:r>
      <w:r>
        <w:fldChar w:fldCharType="begin"/>
      </w:r>
      <w:r>
        <w:instrText xml:space="preserve"> PAGEREF _Toc105592764 \h </w:instrText>
      </w:r>
      <w:r>
        <w:fldChar w:fldCharType="separate"/>
      </w:r>
      <w:r>
        <w:t>34</w:t>
      </w:r>
      <w:r>
        <w:fldChar w:fldCharType="end"/>
      </w:r>
    </w:p>
    <w:p w14:paraId="6279296B" w14:textId="19FC6791" w:rsidR="001535C9" w:rsidRDefault="001535C9">
      <w:pPr>
        <w:pStyle w:val="TOC1"/>
        <w:rPr>
          <w:rFonts w:asciiTheme="minorHAnsi" w:hAnsiTheme="minorHAnsi" w:cstheme="minorBidi"/>
          <w:szCs w:val="22"/>
          <w:lang w:val="en-US"/>
        </w:rPr>
      </w:pPr>
      <w:r w:rsidRPr="0076712F">
        <w:rPr>
          <w:rFonts w:cs="Arial"/>
          <w:b/>
        </w:rPr>
        <w:t>4</w:t>
      </w:r>
      <w:r>
        <w:rPr>
          <w:rFonts w:asciiTheme="minorHAnsi" w:hAnsiTheme="minorHAnsi" w:cstheme="minorBidi"/>
          <w:szCs w:val="22"/>
          <w:lang w:val="en-US"/>
        </w:rPr>
        <w:tab/>
      </w:r>
      <w:r w:rsidRPr="0076712F">
        <w:rPr>
          <w:rFonts w:cs="Arial"/>
          <w:b/>
        </w:rPr>
        <w:t>Execution Log Files</w:t>
      </w:r>
      <w:r>
        <w:tab/>
      </w:r>
      <w:r>
        <w:fldChar w:fldCharType="begin"/>
      </w:r>
      <w:r>
        <w:instrText xml:space="preserve"> PAGEREF _Toc105592765 \h </w:instrText>
      </w:r>
      <w:r>
        <w:fldChar w:fldCharType="separate"/>
      </w:r>
      <w:r>
        <w:t>34</w:t>
      </w:r>
      <w:r>
        <w:fldChar w:fldCharType="end"/>
      </w:r>
    </w:p>
    <w:p w14:paraId="5D36E6F4" w14:textId="2C6E6EC7" w:rsidR="001535C9" w:rsidRDefault="001535C9">
      <w:pPr>
        <w:pStyle w:val="TOC2"/>
        <w:rPr>
          <w:rFonts w:asciiTheme="minorHAnsi" w:hAnsiTheme="minorHAnsi" w:cstheme="minorBidi"/>
          <w:sz w:val="22"/>
          <w:szCs w:val="22"/>
          <w:lang w:val="en-US"/>
        </w:rPr>
      </w:pPr>
      <w:r w:rsidRPr="0076712F">
        <w:rPr>
          <w:rFonts w:cs="Arial"/>
          <w:b/>
        </w:rPr>
        <w:t>4.1</w:t>
      </w:r>
      <w:r>
        <w:rPr>
          <w:rFonts w:asciiTheme="minorHAnsi" w:hAnsiTheme="minorHAnsi" w:cstheme="minorBidi"/>
          <w:sz w:val="22"/>
          <w:szCs w:val="22"/>
          <w:lang w:val="en-US"/>
        </w:rPr>
        <w:tab/>
      </w:r>
      <w:r w:rsidRPr="0076712F">
        <w:rPr>
          <w:rFonts w:cs="Arial"/>
          <w:b/>
        </w:rPr>
        <w:t>Qualcomm</w:t>
      </w:r>
      <w:r>
        <w:tab/>
      </w:r>
      <w:r>
        <w:fldChar w:fldCharType="begin"/>
      </w:r>
      <w:r>
        <w:instrText xml:space="preserve"> PAGEREF _Toc105592766 \h </w:instrText>
      </w:r>
      <w:r>
        <w:fldChar w:fldCharType="separate"/>
      </w:r>
      <w:r>
        <w:t>34</w:t>
      </w:r>
      <w:r>
        <w:fldChar w:fldCharType="end"/>
      </w:r>
    </w:p>
    <w:p w14:paraId="1E470CDD" w14:textId="6D6DC759" w:rsidR="001535C9" w:rsidRDefault="001535C9">
      <w:pPr>
        <w:pStyle w:val="TOC1"/>
        <w:rPr>
          <w:rFonts w:asciiTheme="minorHAnsi" w:hAnsiTheme="minorHAnsi" w:cstheme="minorBidi"/>
          <w:szCs w:val="22"/>
          <w:lang w:val="en-US"/>
        </w:rPr>
      </w:pPr>
      <w:r w:rsidRPr="0076712F">
        <w:rPr>
          <w:rFonts w:cs="Arial"/>
          <w:b/>
        </w:rPr>
        <w:t>5</w:t>
      </w:r>
      <w:r>
        <w:rPr>
          <w:rFonts w:asciiTheme="minorHAnsi" w:hAnsiTheme="minorHAnsi" w:cstheme="minorBidi"/>
          <w:szCs w:val="22"/>
          <w:lang w:val="en-US"/>
        </w:rPr>
        <w:tab/>
      </w:r>
      <w:r w:rsidRPr="0076712F">
        <w:rPr>
          <w:rFonts w:cs="Arial"/>
          <w:b/>
        </w:rPr>
        <w:t>References</w:t>
      </w:r>
      <w:r>
        <w:tab/>
      </w:r>
      <w:r>
        <w:fldChar w:fldCharType="begin"/>
      </w:r>
      <w:r>
        <w:instrText xml:space="preserve"> PAGEREF _Toc105592767 \h </w:instrText>
      </w:r>
      <w:r>
        <w:fldChar w:fldCharType="separate"/>
      </w:r>
      <w:r>
        <w:t>34</w:t>
      </w:r>
      <w:r>
        <w:fldChar w:fldCharType="end"/>
      </w:r>
    </w:p>
    <w:p w14:paraId="325A0C2F" w14:textId="26C5352E"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5592745"/>
      <w:r>
        <w:rPr>
          <w:b/>
          <w:lang w:eastAsia="ja-JP"/>
        </w:rPr>
        <w:lastRenderedPageBreak/>
        <w:t>Overview</w:t>
      </w:r>
      <w:bookmarkEnd w:id="2"/>
      <w:bookmarkEnd w:id="3"/>
    </w:p>
    <w:p w14:paraId="45016F00" w14:textId="78ED6A8E"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B6504E">
        <w:rPr>
          <w:rFonts w:cs="Arial"/>
        </w:rPr>
        <w:t>6.5.1.2</w:t>
      </w:r>
      <w:r>
        <w:rPr>
          <w:rFonts w:cs="Arial"/>
        </w:rPr>
        <w:t xml:space="preserve"> which is part of the </w:t>
      </w:r>
      <w:r w:rsidR="005A2A9F" w:rsidRPr="005A2A9F">
        <w:rPr>
          <w:rFonts w:cs="Arial"/>
        </w:rPr>
        <w:t>NR5GC</w:t>
      </w:r>
      <w:r w:rsidRPr="005A2A9F">
        <w:rPr>
          <w:rFonts w:cs="Arial"/>
        </w:rPr>
        <w:t xml:space="preserve"> </w:t>
      </w:r>
      <w:r>
        <w:rPr>
          <w:rFonts w:cs="Arial"/>
        </w:rPr>
        <w:t xml:space="preserve">test suite. </w:t>
      </w:r>
    </w:p>
    <w:p w14:paraId="630C1A41"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5825D9" w14:textId="52C8E668"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4" w:name="_Hlk90298041"/>
      <w:r w:rsidR="005A2A9F" w:rsidRPr="00741756">
        <w:rPr>
          <w:rFonts w:cs="Arial"/>
          <w:sz w:val="24"/>
          <w:lang w:eastAsia="ja-JP"/>
        </w:rPr>
        <w:t>Kalahasti, Narendra</w:t>
      </w:r>
      <w:r w:rsidR="005A2A9F" w:rsidRPr="00741756">
        <w:rPr>
          <w:rFonts w:cs="Arial"/>
          <w:sz w:val="24"/>
          <w:lang w:eastAsia="ja-JP"/>
        </w:rPr>
        <w:br/>
      </w:r>
      <w:r w:rsidR="005A2A9F" w:rsidRPr="00741756">
        <w:rPr>
          <w:rFonts w:cs="Arial"/>
          <w:b/>
          <w:lang w:eastAsia="ja-JP"/>
        </w:rPr>
        <w:tab/>
      </w:r>
      <w:hyperlink r:id="rId13" w:history="1">
        <w:r w:rsidR="005A2A9F" w:rsidRPr="002570A4">
          <w:rPr>
            <w:rStyle w:val="Hyperlink"/>
            <w:rFonts w:cs="Arial"/>
            <w:lang w:eastAsia="ja-JP"/>
          </w:rPr>
          <w:t>Narendra.Kalahasti@anritsu.com</w:t>
        </w:r>
      </w:hyperlink>
      <w:bookmarkEnd w:id="4"/>
    </w:p>
    <w:p w14:paraId="6AB0E7CC" w14:textId="04C88D40" w:rsidR="00007D89" w:rsidRPr="007036CE"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05592746"/>
      <w:r w:rsidRPr="007036CE">
        <w:rPr>
          <w:b/>
        </w:rPr>
        <w:t>Verification Test Summary</w:t>
      </w:r>
      <w:bookmarkEnd w:id="5"/>
      <w:r>
        <w:rPr>
          <w:b/>
        </w:rPr>
        <w:t xml:space="preserve"> </w:t>
      </w:r>
    </w:p>
    <w:p w14:paraId="1FB96184" w14:textId="5C2C63A1"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B6504E">
        <w:rPr>
          <w:rFonts w:cs="Arial"/>
          <w:lang w:eastAsia="ja-JP"/>
        </w:rPr>
        <w:t>6.5.1.2</w:t>
      </w:r>
    </w:p>
    <w:p w14:paraId="25DEC7B7" w14:textId="71D2210C"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5A2A9F" w:rsidRPr="00DC6827">
        <w:rPr>
          <w:rFonts w:cs="Arial"/>
          <w:lang w:eastAsia="ja-JP"/>
        </w:rPr>
        <w:t>iwd-TTCN3-B2020-09_D2</w:t>
      </w:r>
      <w:r w:rsidR="004357BC">
        <w:rPr>
          <w:rFonts w:cs="Arial"/>
          <w:lang w:eastAsia="ja-JP"/>
        </w:rPr>
        <w:t>2</w:t>
      </w:r>
      <w:r w:rsidR="005A2A9F" w:rsidRPr="00DC6827">
        <w:rPr>
          <w:rFonts w:cs="Arial"/>
          <w:lang w:eastAsia="ja-JP"/>
        </w:rPr>
        <w:t>wk</w:t>
      </w:r>
      <w:r w:rsidR="004357BC">
        <w:rPr>
          <w:rFonts w:cs="Arial"/>
          <w:lang w:eastAsia="ja-JP"/>
        </w:rPr>
        <w:t>12</w:t>
      </w:r>
    </w:p>
    <w:p w14:paraId="6EA08B3F" w14:textId="6E4DCA74"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5A2A9F" w:rsidRPr="000C44E5">
        <w:rPr>
          <w:lang w:eastAsia="ja-JP"/>
        </w:rPr>
        <w:t>Anritsu Protocol Conformance Test System ME7834NR</w:t>
      </w:r>
      <w:r w:rsidR="005A2A9F">
        <w:rPr>
          <w:lang w:eastAsia="ja-JP"/>
        </w:rPr>
        <w:t>,</w:t>
      </w:r>
    </w:p>
    <w:p w14:paraId="200AF2F0" w14:textId="73E7B4E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261BEC" w:rsidRPr="00261BEC">
        <w:rPr>
          <w:rFonts w:cs="Arial"/>
          <w:b/>
          <w:lang w:eastAsia="ja-JP"/>
        </w:rPr>
        <w:t>Snapdragon X70 5G Modem-RF System, Qualcomm Technologies’ 5th generation modem-to-antenna 5G solution</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3727B657" w14:textId="123A7E56" w:rsidR="005930D3" w:rsidRPr="005930D3" w:rsidRDefault="00007D89" w:rsidP="005930D3">
      <w:pPr>
        <w:pStyle w:val="Heading1"/>
        <w:numPr>
          <w:ilvl w:val="0"/>
          <w:numId w:val="1"/>
        </w:numPr>
        <w:overflowPunct w:val="0"/>
        <w:autoSpaceDE w:val="0"/>
        <w:autoSpaceDN w:val="0"/>
        <w:adjustRightInd w:val="0"/>
        <w:rPr>
          <w:b/>
        </w:rPr>
      </w:pPr>
      <w:bookmarkStart w:id="6" w:name="_Toc122434488"/>
      <w:bookmarkStart w:id="7" w:name="_Toc295288959"/>
      <w:bookmarkStart w:id="8" w:name="_Toc105592747"/>
      <w:r w:rsidRPr="00854C55">
        <w:rPr>
          <w:b/>
        </w:rPr>
        <w:t>Corrections required</w:t>
      </w:r>
      <w:bookmarkEnd w:id="6"/>
      <w:bookmarkEnd w:id="7"/>
      <w:bookmarkEnd w:id="8"/>
    </w:p>
    <w:p w14:paraId="223FF3A7" w14:textId="77777777" w:rsidR="005930D3" w:rsidRDefault="005930D3" w:rsidP="005930D3">
      <w:pPr>
        <w:pStyle w:val="Heading2"/>
        <w:numPr>
          <w:ilvl w:val="1"/>
          <w:numId w:val="1"/>
        </w:numPr>
        <w:overflowPunct w:val="0"/>
        <w:autoSpaceDE w:val="0"/>
        <w:autoSpaceDN w:val="0"/>
        <w:adjustRightInd w:val="0"/>
        <w:spacing w:before="480"/>
        <w:rPr>
          <w:b/>
          <w:lang w:val="pt-BR"/>
        </w:rPr>
      </w:pPr>
      <w:bookmarkStart w:id="9" w:name="_Toc105592748"/>
      <w:r>
        <w:rPr>
          <w:b/>
          <w:lang w:val="pt-BR"/>
        </w:rPr>
        <w:t>Change 1</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205359EE" w14:textId="77777777" w:rsidTr="002A1B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0A73220A" w14:textId="77777777" w:rsidR="005930D3" w:rsidRPr="003C0071" w:rsidRDefault="005930D3" w:rsidP="002A1B81">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DEDA156" w14:textId="2564B1B7" w:rsidR="005930D3" w:rsidRPr="000077FF" w:rsidRDefault="00A52373" w:rsidP="002A1B81">
            <w:pPr>
              <w:spacing w:after="0"/>
              <w:rPr>
                <w:rFonts w:ascii="Arial" w:hAnsi="Arial"/>
                <w:noProof/>
                <w:lang w:val="en-SG"/>
              </w:rPr>
            </w:pPr>
            <w:r w:rsidRPr="00A52373">
              <w:rPr>
                <w:rFonts w:ascii="Arial" w:hAnsi="Arial"/>
                <w:noProof/>
                <w:lang w:val="en-SG"/>
              </w:rPr>
              <w:t>function f_TC_6_5_1_2_NR5GC()</w:t>
            </w:r>
          </w:p>
        </w:tc>
      </w:tr>
      <w:tr w:rsidR="005930D3" w14:paraId="522DEC2F" w14:textId="77777777" w:rsidTr="002A1B81">
        <w:trPr>
          <w:trHeight w:val="452"/>
        </w:trPr>
        <w:tc>
          <w:tcPr>
            <w:tcW w:w="1985" w:type="dxa"/>
            <w:tcBorders>
              <w:top w:val="single" w:sz="4" w:space="0" w:color="auto"/>
              <w:left w:val="single" w:sz="4" w:space="0" w:color="auto"/>
              <w:bottom w:val="single" w:sz="4" w:space="0" w:color="auto"/>
              <w:right w:val="single" w:sz="4" w:space="0" w:color="auto"/>
            </w:tcBorders>
            <w:hideMark/>
          </w:tcPr>
          <w:p w14:paraId="38ADB257" w14:textId="77777777" w:rsidR="005930D3" w:rsidRDefault="005930D3" w:rsidP="002A1B81">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3E7A76E" w14:textId="1C9BEDDC" w:rsidR="008D4084" w:rsidRPr="005959C6" w:rsidRDefault="008D4084" w:rsidP="005959C6">
            <w:pPr>
              <w:rPr>
                <w:rFonts w:ascii="Arial" w:hAnsi="Arial"/>
                <w:noProof/>
                <w:lang w:val="en-SG"/>
              </w:rPr>
            </w:pPr>
            <w:r w:rsidRPr="005959C6">
              <w:rPr>
                <w:rFonts w:ascii="Arial" w:hAnsi="Arial"/>
                <w:noProof/>
                <w:lang w:val="en-SG"/>
              </w:rPr>
              <w:t xml:space="preserve">For SNPN </w:t>
            </w:r>
            <w:r w:rsidR="00DD3E9C" w:rsidRPr="005959C6">
              <w:rPr>
                <w:rFonts w:ascii="Arial" w:hAnsi="Arial"/>
                <w:noProof/>
                <w:lang w:val="en-SG"/>
              </w:rPr>
              <w:t xml:space="preserve">specific </w:t>
            </w:r>
            <w:r w:rsidRPr="005959C6">
              <w:rPr>
                <w:rFonts w:ascii="Arial" w:hAnsi="Arial"/>
                <w:noProof/>
                <w:lang w:val="en-SG"/>
              </w:rPr>
              <w:t xml:space="preserve">test cases, </w:t>
            </w:r>
            <w:r w:rsidR="00DD3E9C" w:rsidRPr="005959C6">
              <w:rPr>
                <w:rFonts w:ascii="Arial" w:hAnsi="Arial"/>
                <w:noProof/>
                <w:lang w:val="en-SG"/>
              </w:rPr>
              <w:t>the cells need to be configured as NPN-only cells</w:t>
            </w:r>
          </w:p>
          <w:p w14:paraId="31C929EB" w14:textId="70C027D4" w:rsidR="008D4084" w:rsidRPr="008D4084" w:rsidRDefault="008D4084" w:rsidP="008D4084">
            <w:pPr>
              <w:rPr>
                <w:rFonts w:ascii="Arial" w:hAnsi="Arial"/>
                <w:noProof/>
                <w:lang w:val="en-SG"/>
              </w:rPr>
            </w:pPr>
            <w:r>
              <w:rPr>
                <w:rFonts w:ascii="Arial" w:hAnsi="Arial"/>
                <w:noProof/>
                <w:lang w:val="en-SG"/>
              </w:rPr>
              <w:t>TS 38.331:</w:t>
            </w:r>
          </w:p>
          <w:p w14:paraId="7A9F73E4" w14:textId="590E5899" w:rsidR="005930D3" w:rsidRPr="008D4084" w:rsidRDefault="008D4084" w:rsidP="008D4084">
            <w:bookmarkStart w:id="10" w:name="OLE_LINK1"/>
            <w:bookmarkStart w:id="11" w:name="OLE_LINK2"/>
            <w:r w:rsidRPr="00D27132">
              <w:rPr>
                <w:b/>
              </w:rPr>
              <w:t>NPN-only Cell</w:t>
            </w:r>
            <w:bookmarkEnd w:id="10"/>
            <w:bookmarkEnd w:id="11"/>
            <w:r w:rsidRPr="00D27132">
              <w:t xml:space="preserve">: A cell that is only available for normal service for NPNs' subscriber. An NPN-capable UE determines that a cell is NPN-only Cell by detecting that the </w:t>
            </w:r>
            <w:proofErr w:type="spellStart"/>
            <w:r w:rsidRPr="00D27132">
              <w:rPr>
                <w:i/>
              </w:rPr>
              <w:t>cellReservedForOtherUse</w:t>
            </w:r>
            <w:proofErr w:type="spellEnd"/>
            <w:r w:rsidRPr="00D27132">
              <w:t xml:space="preserve"> IE is set to true while the </w:t>
            </w:r>
            <w:proofErr w:type="spellStart"/>
            <w:r w:rsidRPr="00D27132">
              <w:rPr>
                <w:i/>
              </w:rPr>
              <w:t>npn-IdentityInfoList</w:t>
            </w:r>
            <w:proofErr w:type="spellEnd"/>
            <w:r w:rsidRPr="00D27132">
              <w:t xml:space="preserve"> IE is present in </w:t>
            </w:r>
            <w:proofErr w:type="spellStart"/>
            <w:r w:rsidRPr="00D27132">
              <w:rPr>
                <w:i/>
              </w:rPr>
              <w:t>CellAccessRelatedInfo</w:t>
            </w:r>
            <w:proofErr w:type="spellEnd"/>
            <w:r w:rsidRPr="00D27132">
              <w:t>.</w:t>
            </w:r>
          </w:p>
        </w:tc>
      </w:tr>
      <w:tr w:rsidR="005930D3" w14:paraId="3782D0A7"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46CAB8BE" w14:textId="77777777" w:rsidR="005930D3" w:rsidRDefault="005930D3" w:rsidP="002A1B81">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A1E198D" w14:textId="58B238C9" w:rsidR="005930D3" w:rsidRDefault="008D4084" w:rsidP="002A1B81">
            <w:pPr>
              <w:pStyle w:val="CRCoverPage"/>
              <w:spacing w:after="0"/>
              <w:rPr>
                <w:noProof/>
                <w:lang w:val="en-SG"/>
              </w:rPr>
            </w:pPr>
            <w:r>
              <w:rPr>
                <w:noProof/>
                <w:lang w:val="en-SG"/>
              </w:rPr>
              <w:t>Set SIB1 cellReservedForOtherUSE IE to True</w:t>
            </w:r>
          </w:p>
          <w:p w14:paraId="4839520F" w14:textId="77777777" w:rsidR="008D4084" w:rsidRPr="00335F3A" w:rsidRDefault="008D4084" w:rsidP="002A1B81">
            <w:pPr>
              <w:pStyle w:val="CRCoverPage"/>
              <w:spacing w:after="0"/>
              <w:rPr>
                <w:noProof/>
                <w:lang w:val="en-SG"/>
              </w:rPr>
            </w:pPr>
          </w:p>
          <w:p w14:paraId="1FC72FD5" w14:textId="7BAD06B9" w:rsidR="005930D3" w:rsidRDefault="005930D3" w:rsidP="002A1B81">
            <w:pPr>
              <w:pStyle w:val="CRCoverPage"/>
              <w:spacing w:after="0"/>
              <w:rPr>
                <w:noProof/>
                <w:lang w:val="en-SG"/>
              </w:rPr>
            </w:pPr>
            <w:r w:rsidRPr="0031115E">
              <w:rPr>
                <w:b/>
                <w:bCs/>
                <w:noProof/>
                <w:lang w:val="en-SG"/>
              </w:rPr>
              <w:t>Note:</w:t>
            </w:r>
            <w:r w:rsidRPr="0031115E">
              <w:rPr>
                <w:noProof/>
                <w:lang w:val="en-SG"/>
              </w:rPr>
              <w:t xml:space="preserve"> An associated prose CR on 38.5</w:t>
            </w:r>
            <w:r w:rsidR="005959C6">
              <w:rPr>
                <w:noProof/>
                <w:lang w:val="en-SG"/>
              </w:rPr>
              <w:t>08</w:t>
            </w:r>
            <w:r w:rsidRPr="0031115E">
              <w:rPr>
                <w:noProof/>
                <w:lang w:val="en-SG"/>
              </w:rPr>
              <w:t>-1 will be raised at RAN5#9</w:t>
            </w:r>
            <w:r w:rsidR="00DD3E9C">
              <w:rPr>
                <w:noProof/>
                <w:lang w:val="en-SG"/>
              </w:rPr>
              <w:t>6</w:t>
            </w:r>
          </w:p>
        </w:tc>
      </w:tr>
      <w:tr w:rsidR="005930D3" w14:paraId="2DB39037"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308B5B14" w14:textId="77777777" w:rsidR="005930D3" w:rsidRDefault="005930D3" w:rsidP="002A1B81">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D31E1E2" w14:textId="33CA2E0E" w:rsidR="005930D3" w:rsidRDefault="00A52373" w:rsidP="002A1B81">
            <w:pPr>
              <w:spacing w:after="0"/>
              <w:rPr>
                <w:rFonts w:ascii="Arial" w:hAnsi="Arial" w:cs="Arial"/>
                <w:noProof/>
              </w:rPr>
            </w:pPr>
            <w:r w:rsidRPr="00A52373">
              <w:rPr>
                <w:rFonts w:ascii="Arial" w:hAnsi="Arial" w:cs="Arial"/>
                <w:noProof/>
              </w:rPr>
              <w:t>Idle_SNPNSelection_NR5GC</w:t>
            </w:r>
          </w:p>
        </w:tc>
      </w:tr>
      <w:tr w:rsidR="005930D3" w14:paraId="3B764001"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5CB06439" w14:textId="77777777" w:rsidR="005930D3" w:rsidRDefault="005930D3" w:rsidP="002A1B81">
            <w:pPr>
              <w:spacing w:before="40" w:after="40"/>
              <w:rPr>
                <w:rFonts w:ascii="Arial" w:hAnsi="Arial"/>
                <w:b/>
                <w:highlight w:val="cyan"/>
              </w:rPr>
            </w:pPr>
            <w:r w:rsidRPr="00EC24FE">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7601BB2A" w14:textId="7477A32A" w:rsidR="005930D3" w:rsidRDefault="004C0299" w:rsidP="004C0299">
            <w:pPr>
              <w:rPr>
                <w:rFonts w:ascii="Arial" w:hAnsi="Arial"/>
                <w:highlight w:val="cyan"/>
                <w:lang w:eastAsia="zh-CN"/>
              </w:rPr>
            </w:pPr>
            <w:r w:rsidRPr="004C0299">
              <w:rPr>
                <w:rFonts w:ascii="Arial" w:hAnsi="Arial"/>
                <w:highlight w:val="cyan"/>
              </w:rPr>
              <w:t>Accepted conditional to prose CR agreement at RAN5#</w:t>
            </w:r>
            <w:r>
              <w:rPr>
                <w:rFonts w:ascii="Arial" w:hAnsi="Arial" w:hint="eastAsia"/>
                <w:highlight w:val="cyan"/>
                <w:lang w:eastAsia="zh-CN"/>
              </w:rPr>
              <w:t>96</w:t>
            </w:r>
          </w:p>
        </w:tc>
      </w:tr>
    </w:tbl>
    <w:p w14:paraId="4282490B" w14:textId="77777777" w:rsidR="005930D3" w:rsidRDefault="005930D3" w:rsidP="005930D3">
      <w:pPr>
        <w:spacing w:after="0"/>
        <w:rPr>
          <w:rFonts w:ascii="Arial" w:hAnsi="Arial"/>
          <w:b/>
          <w:sz w:val="32"/>
          <w:lang w:val="pt-BR"/>
        </w:rPr>
      </w:pPr>
    </w:p>
    <w:p w14:paraId="1B390D4E"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44EA148B" w14:textId="77777777" w:rsidTr="002A1B81">
        <w:tc>
          <w:tcPr>
            <w:tcW w:w="9629" w:type="dxa"/>
            <w:tcBorders>
              <w:top w:val="single" w:sz="4" w:space="0" w:color="auto"/>
              <w:left w:val="single" w:sz="4" w:space="0" w:color="auto"/>
              <w:bottom w:val="single" w:sz="4" w:space="0" w:color="auto"/>
              <w:right w:val="single" w:sz="4" w:space="0" w:color="auto"/>
            </w:tcBorders>
          </w:tcPr>
          <w:p w14:paraId="302249F8" w14:textId="1CBD0698" w:rsidR="008D4084" w:rsidRPr="008D4084" w:rsidRDefault="005930D3" w:rsidP="008D4084">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8D4084" w:rsidRPr="008D4084">
              <w:rPr>
                <w:rFonts w:ascii="Courier New" w:hAnsi="Courier New" w:cs="Courier New"/>
                <w:lang w:eastAsia="de-DE"/>
              </w:rPr>
              <w:t>function f_TC_6_5_1_2_NR5GC() runs on NR5GC_PTC</w:t>
            </w:r>
          </w:p>
          <w:p w14:paraId="2E7C7634"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 SNPN Selection in Automatic Mode</w:t>
            </w:r>
          </w:p>
          <w:p w14:paraId="77CF6AD3"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f_NR5GC_Init(NR_12);</w:t>
            </w:r>
          </w:p>
          <w:p w14:paraId="6B421ADC" w14:textId="77777777" w:rsidR="008D4084" w:rsidRPr="008D4084" w:rsidRDefault="008D4084" w:rsidP="008D4084">
            <w:pPr>
              <w:autoSpaceDE w:val="0"/>
              <w:autoSpaceDN w:val="0"/>
              <w:adjustRightInd w:val="0"/>
              <w:spacing w:after="0"/>
              <w:rPr>
                <w:rFonts w:ascii="Courier New" w:hAnsi="Courier New" w:cs="Courier New"/>
                <w:lang w:eastAsia="de-DE"/>
              </w:rPr>
            </w:pPr>
          </w:p>
          <w:p w14:paraId="620D4DA6"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 Set maximum cell power level for the Cells to be used</w:t>
            </w:r>
          </w:p>
          <w:p w14:paraId="3368D084"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w:t>
            </w:r>
            <w:proofErr w:type="spellStart"/>
            <w:r w:rsidRPr="008D4084">
              <w:rPr>
                <w:rFonts w:ascii="Courier New" w:hAnsi="Courier New" w:cs="Courier New"/>
                <w:lang w:eastAsia="de-DE"/>
              </w:rPr>
              <w:t>f_NR_CellInfo_InitMaxReferencePower</w:t>
            </w:r>
            <w:proofErr w:type="spellEnd"/>
            <w:r w:rsidRPr="008D4084">
              <w:rPr>
                <w:rFonts w:ascii="Courier New" w:hAnsi="Courier New" w:cs="Courier New"/>
                <w:lang w:eastAsia="de-DE"/>
              </w:rPr>
              <w:t>(nr_Cell3, -78, -78); // FR2 FFS</w:t>
            </w:r>
          </w:p>
          <w:p w14:paraId="5714316B" w14:textId="77777777" w:rsidR="008D4084" w:rsidRPr="008D4084" w:rsidRDefault="008D4084" w:rsidP="008D4084">
            <w:pPr>
              <w:autoSpaceDE w:val="0"/>
              <w:autoSpaceDN w:val="0"/>
              <w:adjustRightInd w:val="0"/>
              <w:spacing w:after="0"/>
              <w:rPr>
                <w:rFonts w:ascii="Courier New" w:hAnsi="Courier New" w:cs="Courier New"/>
                <w:lang w:eastAsia="de-DE"/>
              </w:rPr>
            </w:pPr>
          </w:p>
          <w:p w14:paraId="3CB8AB11"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 Create and configure cell</w:t>
            </w:r>
          </w:p>
          <w:p w14:paraId="138772CF"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w:t>
            </w:r>
            <w:proofErr w:type="spellStart"/>
            <w:r w:rsidRPr="008D4084">
              <w:rPr>
                <w:rFonts w:ascii="Courier New" w:hAnsi="Courier New" w:cs="Courier New"/>
                <w:lang w:eastAsia="de-DE"/>
              </w:rPr>
              <w:t>f_NR_CellConfig_Def</w:t>
            </w:r>
            <w:proofErr w:type="spellEnd"/>
            <w:r w:rsidRPr="008D4084">
              <w:rPr>
                <w:rFonts w:ascii="Courier New" w:hAnsi="Courier New" w:cs="Courier New"/>
                <w:lang w:eastAsia="de-DE"/>
              </w:rPr>
              <w:t>(nr_Cell1);</w:t>
            </w:r>
          </w:p>
          <w:p w14:paraId="4E4C3B8D"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w:t>
            </w:r>
            <w:proofErr w:type="spellStart"/>
            <w:r w:rsidRPr="008D4084">
              <w:rPr>
                <w:rFonts w:ascii="Courier New" w:hAnsi="Courier New" w:cs="Courier New"/>
                <w:lang w:eastAsia="de-DE"/>
              </w:rPr>
              <w:t>f_NR_CellConfig_Def</w:t>
            </w:r>
            <w:proofErr w:type="spellEnd"/>
            <w:r w:rsidRPr="008D4084">
              <w:rPr>
                <w:rFonts w:ascii="Courier New" w:hAnsi="Courier New" w:cs="Courier New"/>
                <w:lang w:eastAsia="de-DE"/>
              </w:rPr>
              <w:t>(nr_Cell2);</w:t>
            </w:r>
          </w:p>
          <w:p w14:paraId="5D956D95"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w:t>
            </w:r>
            <w:proofErr w:type="spellStart"/>
            <w:r w:rsidRPr="008D4084">
              <w:rPr>
                <w:rFonts w:ascii="Courier New" w:hAnsi="Courier New" w:cs="Courier New"/>
                <w:lang w:eastAsia="de-DE"/>
              </w:rPr>
              <w:t>f_NR_CellConfig_Def</w:t>
            </w:r>
            <w:proofErr w:type="spellEnd"/>
            <w:r w:rsidRPr="008D4084">
              <w:rPr>
                <w:rFonts w:ascii="Courier New" w:hAnsi="Courier New" w:cs="Courier New"/>
                <w:lang w:eastAsia="de-DE"/>
              </w:rPr>
              <w:t>(nr_Cell3);</w:t>
            </w:r>
          </w:p>
          <w:p w14:paraId="4899D368" w14:textId="77777777" w:rsidR="008D4084" w:rsidRPr="008D4084" w:rsidRDefault="008D4084" w:rsidP="008D4084">
            <w:pPr>
              <w:autoSpaceDE w:val="0"/>
              <w:autoSpaceDN w:val="0"/>
              <w:adjustRightInd w:val="0"/>
              <w:spacing w:after="0"/>
              <w:rPr>
                <w:rFonts w:ascii="Courier New" w:hAnsi="Courier New" w:cs="Courier New"/>
                <w:lang w:eastAsia="de-DE"/>
              </w:rPr>
            </w:pPr>
          </w:p>
          <w:p w14:paraId="5050144C"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lastRenderedPageBreak/>
              <w:t xml:space="preserve">    </w:t>
            </w:r>
            <w:proofErr w:type="spellStart"/>
            <w:r w:rsidRPr="008D4084">
              <w:rPr>
                <w:rFonts w:ascii="Courier New" w:hAnsi="Courier New" w:cs="Courier New"/>
                <w:lang w:eastAsia="de-DE"/>
              </w:rPr>
              <w:t>f_UT_SwitchOnUE</w:t>
            </w:r>
            <w:proofErr w:type="spellEnd"/>
            <w:r w:rsidRPr="008D4084">
              <w:rPr>
                <w:rFonts w:ascii="Courier New" w:hAnsi="Courier New" w:cs="Courier New"/>
                <w:lang w:eastAsia="de-DE"/>
              </w:rPr>
              <w:t>(UT);</w:t>
            </w:r>
          </w:p>
          <w:p w14:paraId="2B278772"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w:t>
            </w:r>
            <w:proofErr w:type="spellStart"/>
            <w:r w:rsidRPr="008D4084">
              <w:rPr>
                <w:rFonts w:ascii="Courier New" w:hAnsi="Courier New" w:cs="Courier New"/>
                <w:lang w:eastAsia="de-DE"/>
              </w:rPr>
              <w:t>f_UT_ProvideSubscriberDataList</w:t>
            </w:r>
            <w:proofErr w:type="spellEnd"/>
            <w:r w:rsidRPr="008D4084">
              <w:rPr>
                <w:rFonts w:ascii="Courier New" w:hAnsi="Courier New" w:cs="Courier New"/>
                <w:lang w:eastAsia="de-DE"/>
              </w:rPr>
              <w:t>(UT, f_NR_Asn2Nas_PlmnId(</w:t>
            </w:r>
            <w:proofErr w:type="spellStart"/>
            <w:r w:rsidRPr="008D4084">
              <w:rPr>
                <w:rFonts w:ascii="Courier New" w:hAnsi="Courier New" w:cs="Courier New"/>
                <w:lang w:eastAsia="de-DE"/>
              </w:rPr>
              <w:t>f_NR_CellInfo_GetPLMN</w:t>
            </w:r>
            <w:proofErr w:type="spellEnd"/>
            <w:r w:rsidRPr="008D4084">
              <w:rPr>
                <w:rFonts w:ascii="Courier New" w:hAnsi="Courier New" w:cs="Courier New"/>
                <w:lang w:eastAsia="de-DE"/>
              </w:rPr>
              <w:t xml:space="preserve"> (nr_Cell1)), 1);</w:t>
            </w:r>
          </w:p>
          <w:p w14:paraId="2683E01B"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w:t>
            </w:r>
            <w:proofErr w:type="spellStart"/>
            <w:r w:rsidRPr="008D4084">
              <w:rPr>
                <w:rFonts w:ascii="Courier New" w:hAnsi="Courier New" w:cs="Courier New"/>
                <w:lang w:eastAsia="de-DE"/>
              </w:rPr>
              <w:t>f_UT_ProvideSubscriberDataList</w:t>
            </w:r>
            <w:proofErr w:type="spellEnd"/>
            <w:r w:rsidRPr="008D4084">
              <w:rPr>
                <w:rFonts w:ascii="Courier New" w:hAnsi="Courier New" w:cs="Courier New"/>
                <w:lang w:eastAsia="de-DE"/>
              </w:rPr>
              <w:t>(UT, f_NR_Asn2Nas_PlmnId(</w:t>
            </w:r>
            <w:proofErr w:type="spellStart"/>
            <w:r w:rsidRPr="008D4084">
              <w:rPr>
                <w:rFonts w:ascii="Courier New" w:hAnsi="Courier New" w:cs="Courier New"/>
                <w:lang w:eastAsia="de-DE"/>
              </w:rPr>
              <w:t>f_NR_CellInfo_GetPLMN</w:t>
            </w:r>
            <w:proofErr w:type="spellEnd"/>
            <w:r w:rsidRPr="008D4084">
              <w:rPr>
                <w:rFonts w:ascii="Courier New" w:hAnsi="Courier New" w:cs="Courier New"/>
                <w:lang w:eastAsia="de-DE"/>
              </w:rPr>
              <w:t xml:space="preserve"> (nr_Cell3)), 3);</w:t>
            </w:r>
          </w:p>
          <w:p w14:paraId="2C392E6C"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w:t>
            </w:r>
            <w:proofErr w:type="spellStart"/>
            <w:r w:rsidRPr="008D4084">
              <w:rPr>
                <w:rFonts w:ascii="Courier New" w:hAnsi="Courier New" w:cs="Courier New"/>
                <w:lang w:eastAsia="de-DE"/>
              </w:rPr>
              <w:t>f_UT_ClearRegisteredSNPN_Select</w:t>
            </w:r>
            <w:proofErr w:type="spellEnd"/>
            <w:r w:rsidRPr="008D4084">
              <w:rPr>
                <w:rFonts w:ascii="Courier New" w:hAnsi="Courier New" w:cs="Courier New"/>
                <w:lang w:eastAsia="de-DE"/>
              </w:rPr>
              <w:t>(UT);</w:t>
            </w:r>
          </w:p>
          <w:p w14:paraId="28B6AB12"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w:t>
            </w:r>
            <w:proofErr w:type="spellStart"/>
            <w:r w:rsidRPr="008D4084">
              <w:rPr>
                <w:rFonts w:ascii="Courier New" w:hAnsi="Courier New" w:cs="Courier New"/>
                <w:lang w:eastAsia="de-DE"/>
              </w:rPr>
              <w:t>f_UT_AutomaticSNPN_Select</w:t>
            </w:r>
            <w:proofErr w:type="spellEnd"/>
            <w:r w:rsidRPr="008D4084">
              <w:rPr>
                <w:rFonts w:ascii="Courier New" w:hAnsi="Courier New" w:cs="Courier New"/>
                <w:lang w:eastAsia="de-DE"/>
              </w:rPr>
              <w:t>(UT);</w:t>
            </w:r>
          </w:p>
          <w:p w14:paraId="02CD901C"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w:t>
            </w:r>
            <w:proofErr w:type="spellStart"/>
            <w:r w:rsidRPr="008D4084">
              <w:rPr>
                <w:rFonts w:ascii="Courier New" w:hAnsi="Courier New" w:cs="Courier New"/>
                <w:lang w:eastAsia="de-DE"/>
              </w:rPr>
              <w:t>f_UT_SwitchOffUE</w:t>
            </w:r>
            <w:proofErr w:type="spellEnd"/>
            <w:r w:rsidRPr="008D4084">
              <w:rPr>
                <w:rFonts w:ascii="Courier New" w:hAnsi="Courier New" w:cs="Courier New"/>
                <w:lang w:eastAsia="de-DE"/>
              </w:rPr>
              <w:t>(UT, false);</w:t>
            </w:r>
          </w:p>
          <w:p w14:paraId="231E28FD" w14:textId="77777777" w:rsidR="008D4084" w:rsidRPr="008D4084" w:rsidRDefault="008D4084" w:rsidP="008D4084">
            <w:pPr>
              <w:autoSpaceDE w:val="0"/>
              <w:autoSpaceDN w:val="0"/>
              <w:adjustRightInd w:val="0"/>
              <w:spacing w:after="0"/>
              <w:rPr>
                <w:rFonts w:ascii="Courier New" w:hAnsi="Courier New" w:cs="Courier New"/>
                <w:lang w:eastAsia="de-DE"/>
              </w:rPr>
            </w:pPr>
          </w:p>
          <w:p w14:paraId="571728D5"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 Preamble: Ensure that the UE has cleared the Registered SNPN and the UE is in state Switched OFF (state 0-A)</w:t>
            </w:r>
          </w:p>
          <w:p w14:paraId="2E8669B1"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f_NR5GC_Preamble(nr_Cell1, STATE_OFF_0A);</w:t>
            </w:r>
          </w:p>
          <w:p w14:paraId="75917DDE" w14:textId="77777777" w:rsidR="008D4084" w:rsidRPr="008D4084" w:rsidRDefault="008D4084" w:rsidP="008D4084">
            <w:pPr>
              <w:autoSpaceDE w:val="0"/>
              <w:autoSpaceDN w:val="0"/>
              <w:adjustRightInd w:val="0"/>
              <w:spacing w:after="0"/>
              <w:rPr>
                <w:rFonts w:ascii="Courier New" w:hAnsi="Courier New" w:cs="Courier New"/>
                <w:lang w:eastAsia="de-DE"/>
              </w:rPr>
            </w:pPr>
          </w:p>
          <w:p w14:paraId="6996B44B"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w:t>
            </w:r>
            <w:proofErr w:type="spellStart"/>
            <w:r w:rsidRPr="008D4084">
              <w:rPr>
                <w:rFonts w:ascii="Courier New" w:hAnsi="Courier New" w:cs="Courier New"/>
                <w:lang w:eastAsia="de-DE"/>
              </w:rPr>
              <w:t>f_NR_TestBody_Set</w:t>
            </w:r>
            <w:proofErr w:type="spellEnd"/>
            <w:r w:rsidRPr="008D4084">
              <w:rPr>
                <w:rFonts w:ascii="Courier New" w:hAnsi="Courier New" w:cs="Courier New"/>
                <w:lang w:eastAsia="de-DE"/>
              </w:rPr>
              <w:t>(true);</w:t>
            </w:r>
          </w:p>
          <w:p w14:paraId="558F8AD2" w14:textId="77777777" w:rsidR="008D4084" w:rsidRPr="008D4084" w:rsidRDefault="008D4084" w:rsidP="008D4084">
            <w:pPr>
              <w:autoSpaceDE w:val="0"/>
              <w:autoSpaceDN w:val="0"/>
              <w:adjustRightInd w:val="0"/>
              <w:spacing w:after="0"/>
              <w:rPr>
                <w:rFonts w:ascii="Courier New" w:hAnsi="Courier New" w:cs="Courier New"/>
                <w:lang w:eastAsia="de-DE"/>
              </w:rPr>
            </w:pPr>
          </w:p>
          <w:p w14:paraId="7ECD7181"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f_TC_6_5_1_2_NR5GC_TestBody();</w:t>
            </w:r>
          </w:p>
          <w:p w14:paraId="2A884C30" w14:textId="77777777" w:rsidR="008D4084" w:rsidRPr="008D4084" w:rsidRDefault="008D4084" w:rsidP="008D4084">
            <w:pPr>
              <w:autoSpaceDE w:val="0"/>
              <w:autoSpaceDN w:val="0"/>
              <w:adjustRightInd w:val="0"/>
              <w:spacing w:after="0"/>
              <w:rPr>
                <w:rFonts w:ascii="Courier New" w:hAnsi="Courier New" w:cs="Courier New"/>
                <w:lang w:eastAsia="de-DE"/>
              </w:rPr>
            </w:pPr>
          </w:p>
          <w:p w14:paraId="49DF9DAF"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w:t>
            </w:r>
            <w:proofErr w:type="spellStart"/>
            <w:r w:rsidRPr="008D4084">
              <w:rPr>
                <w:rFonts w:ascii="Courier New" w:hAnsi="Courier New" w:cs="Courier New"/>
                <w:lang w:eastAsia="de-DE"/>
              </w:rPr>
              <w:t>f_NR_TestBody_Set</w:t>
            </w:r>
            <w:proofErr w:type="spellEnd"/>
            <w:r w:rsidRPr="008D4084">
              <w:rPr>
                <w:rFonts w:ascii="Courier New" w:hAnsi="Courier New" w:cs="Courier New"/>
                <w:lang w:eastAsia="de-DE"/>
              </w:rPr>
              <w:t>(false);</w:t>
            </w:r>
          </w:p>
          <w:p w14:paraId="22B13105" w14:textId="77777777" w:rsidR="008D4084" w:rsidRPr="008D4084" w:rsidRDefault="008D4084" w:rsidP="008D4084">
            <w:pPr>
              <w:autoSpaceDE w:val="0"/>
              <w:autoSpaceDN w:val="0"/>
              <w:adjustRightInd w:val="0"/>
              <w:spacing w:after="0"/>
              <w:rPr>
                <w:rFonts w:ascii="Courier New" w:hAnsi="Courier New" w:cs="Courier New"/>
                <w:lang w:eastAsia="de-DE"/>
              </w:rPr>
            </w:pPr>
          </w:p>
          <w:p w14:paraId="02B25C9E"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 Switch/Power off UE</w:t>
            </w:r>
          </w:p>
          <w:p w14:paraId="0F97DE09" w14:textId="77777777" w:rsidR="008D4084" w:rsidRPr="008D4084" w:rsidRDefault="008D4084" w:rsidP="008D4084">
            <w:pPr>
              <w:autoSpaceDE w:val="0"/>
              <w:autoSpaceDN w:val="0"/>
              <w:adjustRightInd w:val="0"/>
              <w:spacing w:after="0"/>
              <w:rPr>
                <w:rFonts w:ascii="Courier New" w:hAnsi="Courier New" w:cs="Courier New"/>
                <w:lang w:eastAsia="de-DE"/>
              </w:rPr>
            </w:pPr>
            <w:r w:rsidRPr="008D4084">
              <w:rPr>
                <w:rFonts w:ascii="Courier New" w:hAnsi="Courier New" w:cs="Courier New"/>
                <w:lang w:eastAsia="de-DE"/>
              </w:rPr>
              <w:t xml:space="preserve">    </w:t>
            </w:r>
            <w:proofErr w:type="spellStart"/>
            <w:r w:rsidRPr="008D4084">
              <w:rPr>
                <w:rFonts w:ascii="Courier New" w:hAnsi="Courier New" w:cs="Courier New"/>
                <w:lang w:eastAsia="de-DE"/>
              </w:rPr>
              <w:t>f_NR_Postamble</w:t>
            </w:r>
            <w:proofErr w:type="spellEnd"/>
            <w:r w:rsidRPr="008D4084">
              <w:rPr>
                <w:rFonts w:ascii="Courier New" w:hAnsi="Courier New" w:cs="Courier New"/>
                <w:lang w:eastAsia="de-DE"/>
              </w:rPr>
              <w:t>(nr_Cell3, STATE_IDLE_1A);</w:t>
            </w:r>
          </w:p>
          <w:p w14:paraId="76C028CC" w14:textId="502DC16F" w:rsidR="005930D3" w:rsidRPr="00CA4CF2" w:rsidRDefault="008D4084" w:rsidP="008D4084">
            <w:pPr>
              <w:autoSpaceDE w:val="0"/>
              <w:autoSpaceDN w:val="0"/>
              <w:adjustRightInd w:val="0"/>
              <w:spacing w:after="0"/>
              <w:rPr>
                <w:rFonts w:ascii="Courier New" w:hAnsi="Courier New" w:cs="Courier New"/>
                <w:b/>
                <w:lang w:eastAsia="de-DE"/>
              </w:rPr>
            </w:pPr>
            <w:r w:rsidRPr="008D4084">
              <w:rPr>
                <w:rFonts w:ascii="Courier New" w:hAnsi="Courier New" w:cs="Courier New"/>
                <w:lang w:eastAsia="de-DE"/>
              </w:rPr>
              <w:t xml:space="preserve">  }</w:t>
            </w:r>
          </w:p>
        </w:tc>
      </w:tr>
    </w:tbl>
    <w:p w14:paraId="6322EAD7" w14:textId="77777777" w:rsidR="005930D3" w:rsidRDefault="005930D3" w:rsidP="005930D3">
      <w:pPr>
        <w:spacing w:after="0"/>
        <w:rPr>
          <w:rFonts w:ascii="Arial" w:hAnsi="Arial"/>
          <w:b/>
        </w:rPr>
      </w:pPr>
    </w:p>
    <w:p w14:paraId="4D982BD9"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0E41D302" w14:textId="77777777" w:rsidTr="002A1B81">
        <w:tc>
          <w:tcPr>
            <w:tcW w:w="9855" w:type="dxa"/>
            <w:tcBorders>
              <w:top w:val="single" w:sz="4" w:space="0" w:color="auto"/>
              <w:left w:val="single" w:sz="4" w:space="0" w:color="auto"/>
              <w:bottom w:val="single" w:sz="4" w:space="0" w:color="auto"/>
              <w:right w:val="single" w:sz="4" w:space="0" w:color="auto"/>
            </w:tcBorders>
          </w:tcPr>
          <w:p w14:paraId="61C3C2AA" w14:textId="77777777" w:rsidR="008D4084" w:rsidRPr="008D4084" w:rsidRDefault="005930D3" w:rsidP="008D4084">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8D4084" w:rsidRPr="008D4084">
              <w:rPr>
                <w:rFonts w:ascii="Courier New" w:hAnsi="Courier New" w:cs="Courier New"/>
              </w:rPr>
              <w:t>function f_TC_6_5_1_2_NR5GC() runs on NR5GC_PTC</w:t>
            </w:r>
          </w:p>
          <w:p w14:paraId="2E0FE487"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 SNPN Selection in Automatic Mode</w:t>
            </w:r>
          </w:p>
          <w:p w14:paraId="32BED0AE"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r w:rsidRPr="005959C6">
              <w:rPr>
                <w:rFonts w:ascii="Courier New" w:hAnsi="Courier New" w:cs="Courier New"/>
                <w:highlight w:val="yellow"/>
              </w:rPr>
              <w:t>var template (omit) SIB1.cellAccessRelatedInfo.cellReservedForOtherUse v_Sib1_cellReservedForOtherUse := true_;</w:t>
            </w:r>
            <w:r w:rsidRPr="008D4084">
              <w:rPr>
                <w:rFonts w:ascii="Courier New" w:hAnsi="Courier New" w:cs="Courier New"/>
              </w:rPr>
              <w:t xml:space="preserve">        </w:t>
            </w:r>
          </w:p>
          <w:p w14:paraId="5D58818B"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
          <w:p w14:paraId="276EA5A3"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f_NR5GC_Init(NR_12);</w:t>
            </w:r>
          </w:p>
          <w:p w14:paraId="5AD52685" w14:textId="77777777" w:rsidR="008D4084" w:rsidRPr="008D4084" w:rsidRDefault="008D4084" w:rsidP="008D4084">
            <w:pPr>
              <w:autoSpaceDE w:val="0"/>
              <w:autoSpaceDN w:val="0"/>
              <w:adjustRightInd w:val="0"/>
              <w:spacing w:after="0"/>
              <w:rPr>
                <w:rFonts w:ascii="Courier New" w:hAnsi="Courier New" w:cs="Courier New"/>
              </w:rPr>
            </w:pPr>
          </w:p>
          <w:p w14:paraId="3E33A105" w14:textId="77777777" w:rsidR="008D4084" w:rsidRPr="005959C6" w:rsidRDefault="008D4084" w:rsidP="008D4084">
            <w:pPr>
              <w:autoSpaceDE w:val="0"/>
              <w:autoSpaceDN w:val="0"/>
              <w:adjustRightInd w:val="0"/>
              <w:spacing w:after="0"/>
              <w:rPr>
                <w:rFonts w:ascii="Courier New" w:hAnsi="Courier New" w:cs="Courier New"/>
                <w:highlight w:val="yellow"/>
              </w:rPr>
            </w:pPr>
            <w:r w:rsidRPr="008D4084">
              <w:rPr>
                <w:rFonts w:ascii="Courier New" w:hAnsi="Courier New" w:cs="Courier New"/>
              </w:rPr>
              <w:t xml:space="preserve">    </w:t>
            </w:r>
            <w:r w:rsidRPr="005959C6">
              <w:rPr>
                <w:rFonts w:ascii="Courier New" w:hAnsi="Courier New" w:cs="Courier New"/>
                <w:highlight w:val="yellow"/>
              </w:rPr>
              <w:t xml:space="preserve">f_NR_CellInfo_SetSIB1_CellReservedForOtherUse(nr_Cell1, </w:t>
            </w:r>
            <w:proofErr w:type="spellStart"/>
            <w:r w:rsidRPr="005959C6">
              <w:rPr>
                <w:rFonts w:ascii="Courier New" w:hAnsi="Courier New" w:cs="Courier New"/>
                <w:highlight w:val="yellow"/>
              </w:rPr>
              <w:t>valueof</w:t>
            </w:r>
            <w:proofErr w:type="spellEnd"/>
            <w:r w:rsidRPr="005959C6">
              <w:rPr>
                <w:rFonts w:ascii="Courier New" w:hAnsi="Courier New" w:cs="Courier New"/>
                <w:highlight w:val="yellow"/>
              </w:rPr>
              <w:t>(v_Sib1_cellReservedForOtherUse));</w:t>
            </w:r>
          </w:p>
          <w:p w14:paraId="5DB51B73" w14:textId="77777777" w:rsidR="008D4084" w:rsidRPr="005959C6" w:rsidRDefault="008D4084" w:rsidP="008D4084">
            <w:pPr>
              <w:autoSpaceDE w:val="0"/>
              <w:autoSpaceDN w:val="0"/>
              <w:adjustRightInd w:val="0"/>
              <w:spacing w:after="0"/>
              <w:rPr>
                <w:rFonts w:ascii="Courier New" w:hAnsi="Courier New" w:cs="Courier New"/>
                <w:highlight w:val="yellow"/>
              </w:rPr>
            </w:pPr>
            <w:r w:rsidRPr="005959C6">
              <w:rPr>
                <w:rFonts w:ascii="Courier New" w:hAnsi="Courier New" w:cs="Courier New"/>
                <w:highlight w:val="yellow"/>
              </w:rPr>
              <w:t xml:space="preserve">    f_NR_CellInfo_SetSIB1_CellReservedForOtherUse(nr_Cell2, </w:t>
            </w:r>
            <w:proofErr w:type="spellStart"/>
            <w:r w:rsidRPr="005959C6">
              <w:rPr>
                <w:rFonts w:ascii="Courier New" w:hAnsi="Courier New" w:cs="Courier New"/>
                <w:highlight w:val="yellow"/>
              </w:rPr>
              <w:t>valueof</w:t>
            </w:r>
            <w:proofErr w:type="spellEnd"/>
            <w:r w:rsidRPr="005959C6">
              <w:rPr>
                <w:rFonts w:ascii="Courier New" w:hAnsi="Courier New" w:cs="Courier New"/>
                <w:highlight w:val="yellow"/>
              </w:rPr>
              <w:t>(v_Sib1_cellReservedForOtherUse));</w:t>
            </w:r>
          </w:p>
          <w:p w14:paraId="07EAF46E" w14:textId="77777777" w:rsidR="008D4084" w:rsidRPr="008D4084" w:rsidRDefault="008D4084" w:rsidP="008D4084">
            <w:pPr>
              <w:autoSpaceDE w:val="0"/>
              <w:autoSpaceDN w:val="0"/>
              <w:adjustRightInd w:val="0"/>
              <w:spacing w:after="0"/>
              <w:rPr>
                <w:rFonts w:ascii="Courier New" w:hAnsi="Courier New" w:cs="Courier New"/>
              </w:rPr>
            </w:pPr>
            <w:r w:rsidRPr="005959C6">
              <w:rPr>
                <w:rFonts w:ascii="Courier New" w:hAnsi="Courier New" w:cs="Courier New"/>
                <w:highlight w:val="yellow"/>
              </w:rPr>
              <w:t xml:space="preserve">    f_NR_CellInfo_SetSIB1_CellReservedForOtherUse(nr_Cell3, </w:t>
            </w:r>
            <w:proofErr w:type="spellStart"/>
            <w:r w:rsidRPr="005959C6">
              <w:rPr>
                <w:rFonts w:ascii="Courier New" w:hAnsi="Courier New" w:cs="Courier New"/>
                <w:highlight w:val="yellow"/>
              </w:rPr>
              <w:t>valueof</w:t>
            </w:r>
            <w:proofErr w:type="spellEnd"/>
            <w:r w:rsidRPr="005959C6">
              <w:rPr>
                <w:rFonts w:ascii="Courier New" w:hAnsi="Courier New" w:cs="Courier New"/>
                <w:highlight w:val="yellow"/>
              </w:rPr>
              <w:t>(v_Sib1_cellReservedForOtherUse));</w:t>
            </w:r>
          </w:p>
          <w:p w14:paraId="5BAFD7C8" w14:textId="77777777" w:rsidR="008D4084" w:rsidRPr="008D4084" w:rsidRDefault="008D4084" w:rsidP="008D4084">
            <w:pPr>
              <w:autoSpaceDE w:val="0"/>
              <w:autoSpaceDN w:val="0"/>
              <w:adjustRightInd w:val="0"/>
              <w:spacing w:after="0"/>
              <w:rPr>
                <w:rFonts w:ascii="Courier New" w:hAnsi="Courier New" w:cs="Courier New"/>
              </w:rPr>
            </w:pPr>
          </w:p>
          <w:p w14:paraId="03F5F9DD"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 Set maximum cell power level for the Cells to be used</w:t>
            </w:r>
          </w:p>
          <w:p w14:paraId="0E7F3D79"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f_NR_CellInfo_InitMaxReferencePower</w:t>
            </w:r>
            <w:proofErr w:type="spellEnd"/>
            <w:r w:rsidRPr="008D4084">
              <w:rPr>
                <w:rFonts w:ascii="Courier New" w:hAnsi="Courier New" w:cs="Courier New"/>
              </w:rPr>
              <w:t>(nr_Cell3, -78, -78); // FR2 FFS</w:t>
            </w:r>
          </w:p>
          <w:p w14:paraId="4266088C" w14:textId="77777777" w:rsidR="008D4084" w:rsidRPr="008D4084" w:rsidRDefault="008D4084" w:rsidP="008D4084">
            <w:pPr>
              <w:autoSpaceDE w:val="0"/>
              <w:autoSpaceDN w:val="0"/>
              <w:adjustRightInd w:val="0"/>
              <w:spacing w:after="0"/>
              <w:rPr>
                <w:rFonts w:ascii="Courier New" w:hAnsi="Courier New" w:cs="Courier New"/>
              </w:rPr>
            </w:pPr>
          </w:p>
          <w:p w14:paraId="5F62C889"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 Create and configure cell</w:t>
            </w:r>
          </w:p>
          <w:p w14:paraId="6BB41C43"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f_NR_CellConfig_Def</w:t>
            </w:r>
            <w:proofErr w:type="spellEnd"/>
            <w:r w:rsidRPr="008D4084">
              <w:rPr>
                <w:rFonts w:ascii="Courier New" w:hAnsi="Courier New" w:cs="Courier New"/>
              </w:rPr>
              <w:t>(nr_Cell1);</w:t>
            </w:r>
          </w:p>
          <w:p w14:paraId="77AD3723"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f_NR_CellConfig_Def</w:t>
            </w:r>
            <w:proofErr w:type="spellEnd"/>
            <w:r w:rsidRPr="008D4084">
              <w:rPr>
                <w:rFonts w:ascii="Courier New" w:hAnsi="Courier New" w:cs="Courier New"/>
              </w:rPr>
              <w:t>(nr_Cell2);</w:t>
            </w:r>
          </w:p>
          <w:p w14:paraId="4B294335"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f_NR_CellConfig_Def</w:t>
            </w:r>
            <w:proofErr w:type="spellEnd"/>
            <w:r w:rsidRPr="008D4084">
              <w:rPr>
                <w:rFonts w:ascii="Courier New" w:hAnsi="Courier New" w:cs="Courier New"/>
              </w:rPr>
              <w:t>(nr_Cell3);</w:t>
            </w:r>
          </w:p>
          <w:p w14:paraId="09042E16" w14:textId="77777777" w:rsidR="008D4084" w:rsidRPr="008D4084" w:rsidRDefault="008D4084" w:rsidP="008D4084">
            <w:pPr>
              <w:autoSpaceDE w:val="0"/>
              <w:autoSpaceDN w:val="0"/>
              <w:adjustRightInd w:val="0"/>
              <w:spacing w:after="0"/>
              <w:rPr>
                <w:rFonts w:ascii="Courier New" w:hAnsi="Courier New" w:cs="Courier New"/>
              </w:rPr>
            </w:pPr>
          </w:p>
          <w:p w14:paraId="0068AFB4"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f_UT_SwitchOnUE</w:t>
            </w:r>
            <w:proofErr w:type="spellEnd"/>
            <w:r w:rsidRPr="008D4084">
              <w:rPr>
                <w:rFonts w:ascii="Courier New" w:hAnsi="Courier New" w:cs="Courier New"/>
              </w:rPr>
              <w:t>(UT);</w:t>
            </w:r>
          </w:p>
          <w:p w14:paraId="4B293839"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f_UT_ProvideSubscriberDataList</w:t>
            </w:r>
            <w:proofErr w:type="spellEnd"/>
            <w:r w:rsidRPr="008D4084">
              <w:rPr>
                <w:rFonts w:ascii="Courier New" w:hAnsi="Courier New" w:cs="Courier New"/>
              </w:rPr>
              <w:t>(UT, f_NR_Asn2Nas_PlmnId(</w:t>
            </w:r>
            <w:proofErr w:type="spellStart"/>
            <w:r w:rsidRPr="008D4084">
              <w:rPr>
                <w:rFonts w:ascii="Courier New" w:hAnsi="Courier New" w:cs="Courier New"/>
              </w:rPr>
              <w:t>f_NR_CellInfo_GetPLMN</w:t>
            </w:r>
            <w:proofErr w:type="spellEnd"/>
            <w:r w:rsidRPr="008D4084">
              <w:rPr>
                <w:rFonts w:ascii="Courier New" w:hAnsi="Courier New" w:cs="Courier New"/>
              </w:rPr>
              <w:t xml:space="preserve"> (nr_Cell1)), 1);</w:t>
            </w:r>
          </w:p>
          <w:p w14:paraId="075EC684"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f_UT_ProvideSubscriberDataList</w:t>
            </w:r>
            <w:proofErr w:type="spellEnd"/>
            <w:r w:rsidRPr="008D4084">
              <w:rPr>
                <w:rFonts w:ascii="Courier New" w:hAnsi="Courier New" w:cs="Courier New"/>
              </w:rPr>
              <w:t>(UT, f_NR_Asn2Nas_PlmnId(</w:t>
            </w:r>
            <w:proofErr w:type="spellStart"/>
            <w:r w:rsidRPr="008D4084">
              <w:rPr>
                <w:rFonts w:ascii="Courier New" w:hAnsi="Courier New" w:cs="Courier New"/>
              </w:rPr>
              <w:t>f_NR_CellInfo_GetPLMN</w:t>
            </w:r>
            <w:proofErr w:type="spellEnd"/>
            <w:r w:rsidRPr="008D4084">
              <w:rPr>
                <w:rFonts w:ascii="Courier New" w:hAnsi="Courier New" w:cs="Courier New"/>
              </w:rPr>
              <w:t xml:space="preserve"> (nr_Cell3)), 3);</w:t>
            </w:r>
          </w:p>
          <w:p w14:paraId="59F275B7"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f_UT_ClearRegisteredSNPN_Select</w:t>
            </w:r>
            <w:proofErr w:type="spellEnd"/>
            <w:r w:rsidRPr="008D4084">
              <w:rPr>
                <w:rFonts w:ascii="Courier New" w:hAnsi="Courier New" w:cs="Courier New"/>
              </w:rPr>
              <w:t>(UT);</w:t>
            </w:r>
          </w:p>
          <w:p w14:paraId="459ADD6C"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f_UT_AutomaticSNPN_Select</w:t>
            </w:r>
            <w:proofErr w:type="spellEnd"/>
            <w:r w:rsidRPr="008D4084">
              <w:rPr>
                <w:rFonts w:ascii="Courier New" w:hAnsi="Courier New" w:cs="Courier New"/>
              </w:rPr>
              <w:t>(UT);</w:t>
            </w:r>
          </w:p>
          <w:p w14:paraId="612D604F"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f_UT_SwitchOffUE</w:t>
            </w:r>
            <w:proofErr w:type="spellEnd"/>
            <w:r w:rsidRPr="008D4084">
              <w:rPr>
                <w:rFonts w:ascii="Courier New" w:hAnsi="Courier New" w:cs="Courier New"/>
              </w:rPr>
              <w:t>(UT, false);</w:t>
            </w:r>
          </w:p>
          <w:p w14:paraId="24D49C01" w14:textId="77777777" w:rsidR="008D4084" w:rsidRPr="008D4084" w:rsidRDefault="008D4084" w:rsidP="008D4084">
            <w:pPr>
              <w:autoSpaceDE w:val="0"/>
              <w:autoSpaceDN w:val="0"/>
              <w:adjustRightInd w:val="0"/>
              <w:spacing w:after="0"/>
              <w:rPr>
                <w:rFonts w:ascii="Courier New" w:hAnsi="Courier New" w:cs="Courier New"/>
              </w:rPr>
            </w:pPr>
          </w:p>
          <w:p w14:paraId="0B719C05"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 Preamble: Ensure that the UE has cleared the Registered SNPN and the UE is in state Switched OFF (state 0-A)</w:t>
            </w:r>
          </w:p>
          <w:p w14:paraId="207B3480"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f_NR5GC_Preamble(nr_Cell1, STATE_OFF_0A);</w:t>
            </w:r>
          </w:p>
          <w:p w14:paraId="3199CD52" w14:textId="77777777" w:rsidR="008D4084" w:rsidRPr="008D4084" w:rsidRDefault="008D4084" w:rsidP="008D4084">
            <w:pPr>
              <w:autoSpaceDE w:val="0"/>
              <w:autoSpaceDN w:val="0"/>
              <w:adjustRightInd w:val="0"/>
              <w:spacing w:after="0"/>
              <w:rPr>
                <w:rFonts w:ascii="Courier New" w:hAnsi="Courier New" w:cs="Courier New"/>
              </w:rPr>
            </w:pPr>
          </w:p>
          <w:p w14:paraId="74668CD1"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f_NR_TestBody_Set</w:t>
            </w:r>
            <w:proofErr w:type="spellEnd"/>
            <w:r w:rsidRPr="008D4084">
              <w:rPr>
                <w:rFonts w:ascii="Courier New" w:hAnsi="Courier New" w:cs="Courier New"/>
              </w:rPr>
              <w:t>(true);</w:t>
            </w:r>
          </w:p>
          <w:p w14:paraId="1D351973" w14:textId="77777777" w:rsidR="008D4084" w:rsidRPr="008D4084" w:rsidRDefault="008D4084" w:rsidP="008D4084">
            <w:pPr>
              <w:autoSpaceDE w:val="0"/>
              <w:autoSpaceDN w:val="0"/>
              <w:adjustRightInd w:val="0"/>
              <w:spacing w:after="0"/>
              <w:rPr>
                <w:rFonts w:ascii="Courier New" w:hAnsi="Courier New" w:cs="Courier New"/>
              </w:rPr>
            </w:pPr>
          </w:p>
          <w:p w14:paraId="191E1D6F"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f_TC_6_5_1_2_NR5GC_TestBody();</w:t>
            </w:r>
          </w:p>
          <w:p w14:paraId="335BD7D5" w14:textId="77777777" w:rsidR="008D4084" w:rsidRPr="008D4084" w:rsidRDefault="008D4084" w:rsidP="008D4084">
            <w:pPr>
              <w:autoSpaceDE w:val="0"/>
              <w:autoSpaceDN w:val="0"/>
              <w:adjustRightInd w:val="0"/>
              <w:spacing w:after="0"/>
              <w:rPr>
                <w:rFonts w:ascii="Courier New" w:hAnsi="Courier New" w:cs="Courier New"/>
              </w:rPr>
            </w:pPr>
          </w:p>
          <w:p w14:paraId="6573DC2B"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f_NR_TestBody_Set</w:t>
            </w:r>
            <w:proofErr w:type="spellEnd"/>
            <w:r w:rsidRPr="008D4084">
              <w:rPr>
                <w:rFonts w:ascii="Courier New" w:hAnsi="Courier New" w:cs="Courier New"/>
              </w:rPr>
              <w:t>(false);</w:t>
            </w:r>
          </w:p>
          <w:p w14:paraId="28D25D00" w14:textId="77777777" w:rsidR="008D4084" w:rsidRPr="008D4084" w:rsidRDefault="008D4084" w:rsidP="008D4084">
            <w:pPr>
              <w:autoSpaceDE w:val="0"/>
              <w:autoSpaceDN w:val="0"/>
              <w:adjustRightInd w:val="0"/>
              <w:spacing w:after="0"/>
              <w:rPr>
                <w:rFonts w:ascii="Courier New" w:hAnsi="Courier New" w:cs="Courier New"/>
              </w:rPr>
            </w:pPr>
          </w:p>
          <w:p w14:paraId="29469AC0"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 Switch/Power off UE</w:t>
            </w:r>
          </w:p>
          <w:p w14:paraId="14AB71BF" w14:textId="77777777" w:rsidR="008D4084" w:rsidRPr="008D4084"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roofErr w:type="spellStart"/>
            <w:r w:rsidRPr="008D4084">
              <w:rPr>
                <w:rFonts w:ascii="Courier New" w:hAnsi="Courier New" w:cs="Courier New"/>
              </w:rPr>
              <w:t>f_NR_Postamble</w:t>
            </w:r>
            <w:proofErr w:type="spellEnd"/>
            <w:r w:rsidRPr="008D4084">
              <w:rPr>
                <w:rFonts w:ascii="Courier New" w:hAnsi="Courier New" w:cs="Courier New"/>
              </w:rPr>
              <w:t>(nr_Cell3, STATE_IDLE_1A);</w:t>
            </w:r>
          </w:p>
          <w:p w14:paraId="61D6F354" w14:textId="1037767E" w:rsidR="005930D3" w:rsidRPr="005930D3" w:rsidRDefault="008D4084" w:rsidP="008D4084">
            <w:pPr>
              <w:autoSpaceDE w:val="0"/>
              <w:autoSpaceDN w:val="0"/>
              <w:adjustRightInd w:val="0"/>
              <w:spacing w:after="0"/>
              <w:rPr>
                <w:rFonts w:ascii="Courier New" w:hAnsi="Courier New" w:cs="Courier New"/>
              </w:rPr>
            </w:pPr>
            <w:r w:rsidRPr="008D4084">
              <w:rPr>
                <w:rFonts w:ascii="Courier New" w:hAnsi="Courier New" w:cs="Courier New"/>
              </w:rPr>
              <w:t xml:space="preserve">  }</w:t>
            </w:r>
          </w:p>
        </w:tc>
      </w:tr>
    </w:tbl>
    <w:p w14:paraId="0E48A003" w14:textId="77777777" w:rsidR="005930D3" w:rsidRDefault="005930D3" w:rsidP="005930D3">
      <w:pPr>
        <w:spacing w:after="0"/>
        <w:rPr>
          <w:b/>
          <w:lang w:val="pt-BR"/>
        </w:rPr>
      </w:pPr>
    </w:p>
    <w:p w14:paraId="14B06C98" w14:textId="6BF9C49C" w:rsidR="005930D3" w:rsidRDefault="005930D3" w:rsidP="005930D3">
      <w:pPr>
        <w:pStyle w:val="Heading2"/>
        <w:numPr>
          <w:ilvl w:val="1"/>
          <w:numId w:val="1"/>
        </w:numPr>
        <w:overflowPunct w:val="0"/>
        <w:autoSpaceDE w:val="0"/>
        <w:autoSpaceDN w:val="0"/>
        <w:adjustRightInd w:val="0"/>
        <w:spacing w:before="480"/>
        <w:rPr>
          <w:b/>
          <w:lang w:val="pt-BR"/>
        </w:rPr>
      </w:pPr>
      <w:bookmarkStart w:id="12" w:name="_Toc105592749"/>
      <w:r>
        <w:rPr>
          <w:b/>
          <w:lang w:val="pt-BR"/>
        </w:rPr>
        <w:t xml:space="preserve">Change </w:t>
      </w:r>
      <w:r w:rsidR="009A252A">
        <w:rPr>
          <w:b/>
          <w:lang w:val="pt-BR"/>
        </w:rPr>
        <w:t>2</w:t>
      </w:r>
      <w:bookmarkEnd w:id="1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5F686893" w14:textId="77777777" w:rsidTr="002A1B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4F42C72E" w14:textId="77777777" w:rsidR="005930D3" w:rsidRPr="003C0071" w:rsidRDefault="005930D3" w:rsidP="002A1B81">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FDFFFE2" w14:textId="3C3CB96E" w:rsidR="005930D3" w:rsidRPr="000077FF" w:rsidRDefault="00944995" w:rsidP="002A1B81">
            <w:pPr>
              <w:spacing w:after="0"/>
              <w:rPr>
                <w:rFonts w:ascii="Arial" w:hAnsi="Arial"/>
                <w:noProof/>
                <w:lang w:val="en-SG"/>
              </w:rPr>
            </w:pPr>
            <w:r w:rsidRPr="00944995">
              <w:rPr>
                <w:rFonts w:ascii="Arial" w:hAnsi="Arial"/>
                <w:noProof/>
                <w:lang w:val="en-SG"/>
              </w:rPr>
              <w:t>function f_TC_6_5_1_2_NR5GC_TestBody()</w:t>
            </w:r>
          </w:p>
        </w:tc>
      </w:tr>
      <w:tr w:rsidR="005930D3" w14:paraId="53274F36" w14:textId="77777777" w:rsidTr="002A1B81">
        <w:trPr>
          <w:trHeight w:val="452"/>
        </w:trPr>
        <w:tc>
          <w:tcPr>
            <w:tcW w:w="1985" w:type="dxa"/>
            <w:tcBorders>
              <w:top w:val="single" w:sz="4" w:space="0" w:color="auto"/>
              <w:left w:val="single" w:sz="4" w:space="0" w:color="auto"/>
              <w:bottom w:val="single" w:sz="4" w:space="0" w:color="auto"/>
              <w:right w:val="single" w:sz="4" w:space="0" w:color="auto"/>
            </w:tcBorders>
            <w:hideMark/>
          </w:tcPr>
          <w:p w14:paraId="4380C9AF" w14:textId="77777777" w:rsidR="005930D3" w:rsidRDefault="005930D3" w:rsidP="002A1B81">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EC62933" w14:textId="60EF5559" w:rsidR="005930D3" w:rsidRPr="00335F3A" w:rsidRDefault="005930D3" w:rsidP="002A1B81">
            <w:pPr>
              <w:rPr>
                <w:rFonts w:ascii="Arial" w:hAnsi="Arial"/>
                <w:noProof/>
                <w:lang w:val="en-SG"/>
              </w:rPr>
            </w:pPr>
            <w:r w:rsidRPr="00335F3A">
              <w:rPr>
                <w:rFonts w:ascii="Arial" w:hAnsi="Arial"/>
                <w:noProof/>
                <w:lang w:val="en-SG"/>
              </w:rPr>
              <w:t xml:space="preserve">In step </w:t>
            </w:r>
            <w:r w:rsidR="00A61E14">
              <w:rPr>
                <w:rFonts w:ascii="Arial" w:hAnsi="Arial"/>
                <w:noProof/>
                <w:lang w:val="en-SG"/>
              </w:rPr>
              <w:t>35, current Regsitration Reject cause is #15 (</w:t>
            </w:r>
            <w:r w:rsidR="00A61E14" w:rsidRPr="00A61E14">
              <w:rPr>
                <w:rFonts w:ascii="Arial" w:hAnsi="Arial"/>
                <w:noProof/>
                <w:lang w:val="en-SG"/>
              </w:rPr>
              <w:t>No suitable cells in tracking area</w:t>
            </w:r>
            <w:r w:rsidR="00A61E14">
              <w:rPr>
                <w:rFonts w:ascii="Arial" w:hAnsi="Arial"/>
                <w:noProof/>
                <w:lang w:val="en-SG"/>
              </w:rPr>
              <w:t>). This is incorrect as NR Cell 1 and NR Cell 3 have the same tracking area TAI-1. The Registration Reject cause needs to be changed to #75 so that UE will be forbidden from NR Cell 1 only while still leaving NR Cell 3 as an allowable SNPN for testing TP3.</w:t>
            </w:r>
            <w:r w:rsidRPr="00335F3A">
              <w:rPr>
                <w:rFonts w:ascii="Arial" w:hAnsi="Arial"/>
                <w:noProof/>
                <w:lang w:val="en-SG"/>
              </w:rPr>
              <w:br/>
            </w:r>
          </w:p>
        </w:tc>
      </w:tr>
      <w:tr w:rsidR="005930D3" w14:paraId="5034F22E"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2616A19C" w14:textId="77777777" w:rsidR="005930D3" w:rsidRDefault="005930D3" w:rsidP="002A1B81">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D42B317" w14:textId="372F85D3" w:rsidR="005930D3" w:rsidRPr="00335F3A" w:rsidRDefault="00A61E14" w:rsidP="002A1B81">
            <w:pPr>
              <w:pStyle w:val="CRCoverPage"/>
              <w:spacing w:after="0"/>
              <w:rPr>
                <w:noProof/>
                <w:lang w:val="en-SG"/>
              </w:rPr>
            </w:pPr>
            <w:r>
              <w:rPr>
                <w:noProof/>
                <w:lang w:val="en-SG"/>
              </w:rPr>
              <w:t>Change step 35 Registration Reject cause to #75 (</w:t>
            </w:r>
            <w:r w:rsidRPr="00A61E14">
              <w:rPr>
                <w:noProof/>
                <w:lang w:val="en-SG"/>
              </w:rPr>
              <w:t>Permanently not authorized for this SNPN</w:t>
            </w:r>
            <w:r>
              <w:rPr>
                <w:noProof/>
                <w:lang w:val="en-SG"/>
              </w:rPr>
              <w:t>)</w:t>
            </w:r>
          </w:p>
          <w:p w14:paraId="12DD55E5" w14:textId="3285CDE5" w:rsidR="005930D3" w:rsidRDefault="005930D3" w:rsidP="002A1B81">
            <w:pPr>
              <w:pStyle w:val="CRCoverPage"/>
              <w:spacing w:after="0"/>
              <w:rPr>
                <w:noProof/>
                <w:lang w:val="en-SG"/>
              </w:rPr>
            </w:pPr>
            <w:r w:rsidRPr="0031115E">
              <w:rPr>
                <w:b/>
                <w:bCs/>
                <w:noProof/>
                <w:lang w:val="en-SG"/>
              </w:rPr>
              <w:t>Note:</w:t>
            </w:r>
            <w:r w:rsidRPr="0031115E">
              <w:rPr>
                <w:noProof/>
                <w:lang w:val="en-SG"/>
              </w:rPr>
              <w:t xml:space="preserve"> An associated prose CR on 38.523-1 will be raised at RAN5#9</w:t>
            </w:r>
            <w:r w:rsidR="00794F71">
              <w:rPr>
                <w:noProof/>
                <w:lang w:val="en-SG"/>
              </w:rPr>
              <w:t>6</w:t>
            </w:r>
          </w:p>
        </w:tc>
      </w:tr>
      <w:tr w:rsidR="005930D3" w14:paraId="315CA1CE"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1A3BAD33" w14:textId="77777777" w:rsidR="005930D3" w:rsidRDefault="005930D3" w:rsidP="002A1B81">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E7032DF" w14:textId="0C3C6250" w:rsidR="005930D3" w:rsidRDefault="00A61E14" w:rsidP="002A1B81">
            <w:pPr>
              <w:spacing w:after="0"/>
              <w:rPr>
                <w:rFonts w:ascii="Arial" w:hAnsi="Arial" w:cs="Arial"/>
                <w:noProof/>
              </w:rPr>
            </w:pPr>
            <w:r w:rsidRPr="00A61E14">
              <w:rPr>
                <w:rFonts w:ascii="Arial" w:hAnsi="Arial" w:cs="Arial"/>
                <w:noProof/>
              </w:rPr>
              <w:t>Idle_SNPNSelection_NR5GC</w:t>
            </w:r>
          </w:p>
        </w:tc>
      </w:tr>
      <w:tr w:rsidR="005930D3" w14:paraId="4A3F29A1"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49B81B00" w14:textId="77777777" w:rsidR="005930D3" w:rsidRDefault="005930D3" w:rsidP="002A1B81">
            <w:pPr>
              <w:spacing w:before="40" w:after="40"/>
              <w:rPr>
                <w:rFonts w:ascii="Arial" w:hAnsi="Arial"/>
                <w:b/>
                <w:highlight w:val="cyan"/>
              </w:rPr>
            </w:pPr>
            <w:r w:rsidRPr="00EC24FE">
              <w:rPr>
                <w:rFonts w:ascii="Arial" w:hAnsi="Arial"/>
                <w:b/>
                <w:highlight w:val="cyan"/>
              </w:rPr>
              <w:t>MCC160 Comment</w:t>
            </w:r>
          </w:p>
        </w:tc>
        <w:tc>
          <w:tcPr>
            <w:tcW w:w="7654" w:type="dxa"/>
            <w:tcBorders>
              <w:top w:val="single" w:sz="4" w:space="0" w:color="auto"/>
              <w:left w:val="single" w:sz="4" w:space="0" w:color="auto"/>
              <w:bottom w:val="single" w:sz="4" w:space="0" w:color="auto"/>
              <w:right w:val="single" w:sz="4" w:space="0" w:color="auto"/>
            </w:tcBorders>
          </w:tcPr>
          <w:p w14:paraId="36F0AD8F" w14:textId="71C567F4" w:rsidR="005930D3" w:rsidRDefault="00EC24FE" w:rsidP="002A1B81">
            <w:pPr>
              <w:rPr>
                <w:rFonts w:ascii="Arial" w:hAnsi="Arial"/>
                <w:highlight w:val="cyan"/>
              </w:rPr>
            </w:pPr>
            <w:r w:rsidRPr="004C0299">
              <w:rPr>
                <w:rFonts w:ascii="Arial" w:hAnsi="Arial"/>
                <w:highlight w:val="cyan"/>
              </w:rPr>
              <w:t>Accepted conditional to prose CR agreement at RAN5#</w:t>
            </w:r>
            <w:r>
              <w:rPr>
                <w:rFonts w:ascii="Arial" w:hAnsi="Arial" w:hint="eastAsia"/>
                <w:highlight w:val="cyan"/>
                <w:lang w:eastAsia="zh-CN"/>
              </w:rPr>
              <w:t>96</w:t>
            </w:r>
          </w:p>
        </w:tc>
      </w:tr>
    </w:tbl>
    <w:p w14:paraId="742CE7CB" w14:textId="77777777" w:rsidR="005930D3" w:rsidRDefault="005930D3" w:rsidP="005930D3">
      <w:pPr>
        <w:spacing w:after="0"/>
        <w:rPr>
          <w:rFonts w:ascii="Arial" w:hAnsi="Arial"/>
          <w:b/>
          <w:sz w:val="32"/>
          <w:lang w:val="pt-BR"/>
        </w:rPr>
      </w:pPr>
    </w:p>
    <w:p w14:paraId="79C53C92"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20757F1A" w14:textId="77777777" w:rsidTr="002A1B81">
        <w:tc>
          <w:tcPr>
            <w:tcW w:w="9629" w:type="dxa"/>
            <w:tcBorders>
              <w:top w:val="single" w:sz="4" w:space="0" w:color="auto"/>
              <w:left w:val="single" w:sz="4" w:space="0" w:color="auto"/>
              <w:bottom w:val="single" w:sz="4" w:space="0" w:color="auto"/>
              <w:right w:val="single" w:sz="4" w:space="0" w:color="auto"/>
            </w:tcBorders>
          </w:tcPr>
          <w:p w14:paraId="63FA3473" w14:textId="77777777" w:rsidR="00232818" w:rsidRPr="00232818" w:rsidRDefault="005930D3" w:rsidP="00232818">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232818" w:rsidRPr="00232818">
              <w:rPr>
                <w:rFonts w:ascii="Courier New" w:hAnsi="Courier New" w:cs="Courier New"/>
                <w:lang w:eastAsia="de-DE"/>
              </w:rPr>
              <w:t>function f_TC_6_5_1_2_NR5GC_TestBody() runs on NR5GC_PTC</w:t>
            </w:r>
          </w:p>
          <w:p w14:paraId="10BB0C34"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 FR2 FFS</w:t>
            </w:r>
          </w:p>
          <w:p w14:paraId="72CFD3FF"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template(value) </w:t>
            </w:r>
            <w:proofErr w:type="spellStart"/>
            <w:r w:rsidRPr="00232818">
              <w:rPr>
                <w:rFonts w:ascii="Courier New" w:hAnsi="Courier New" w:cs="Courier New"/>
                <w:lang w:eastAsia="de-DE"/>
              </w:rPr>
              <w:t>NR_CellPowerList_Type</w:t>
            </w:r>
            <w:proofErr w:type="spellEnd"/>
            <w:r w:rsidRPr="00232818">
              <w:rPr>
                <w:rFonts w:ascii="Courier New" w:hAnsi="Courier New" w:cs="Courier New"/>
                <w:lang w:eastAsia="de-DE"/>
              </w:rPr>
              <w:t xml:space="preserve"> v_CellPowerList_AtT1;</w:t>
            </w:r>
          </w:p>
          <w:p w14:paraId="2A04C4D1"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template(value) </w:t>
            </w:r>
            <w:proofErr w:type="spellStart"/>
            <w:r w:rsidRPr="00232818">
              <w:rPr>
                <w:rFonts w:ascii="Courier New" w:hAnsi="Courier New" w:cs="Courier New"/>
                <w:lang w:eastAsia="de-DE"/>
              </w:rPr>
              <w:t>NR_CellPowerList_Type</w:t>
            </w:r>
            <w:proofErr w:type="spellEnd"/>
            <w:r w:rsidRPr="00232818">
              <w:rPr>
                <w:rFonts w:ascii="Courier New" w:hAnsi="Courier New" w:cs="Courier New"/>
                <w:lang w:eastAsia="de-DE"/>
              </w:rPr>
              <w:t xml:space="preserve"> v_CellPowerList_AtT2;</w:t>
            </w:r>
          </w:p>
          <w:p w14:paraId="13FF3E0D"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template(value) </w:t>
            </w:r>
            <w:proofErr w:type="spellStart"/>
            <w:r w:rsidRPr="00232818">
              <w:rPr>
                <w:rFonts w:ascii="Courier New" w:hAnsi="Courier New" w:cs="Courier New"/>
                <w:lang w:eastAsia="de-DE"/>
              </w:rPr>
              <w:t>NR_CellPowerList_Type</w:t>
            </w:r>
            <w:proofErr w:type="spellEnd"/>
            <w:r w:rsidRPr="00232818">
              <w:rPr>
                <w:rFonts w:ascii="Courier New" w:hAnsi="Courier New" w:cs="Courier New"/>
                <w:lang w:eastAsia="de-DE"/>
              </w:rPr>
              <w:t xml:space="preserve"> v_CellPowerList_AtT3;</w:t>
            </w:r>
          </w:p>
          <w:p w14:paraId="41FC2E12"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w:t>
            </w:r>
            <w:proofErr w:type="spellStart"/>
            <w:r w:rsidRPr="00232818">
              <w:rPr>
                <w:rFonts w:ascii="Courier New" w:hAnsi="Courier New" w:cs="Courier New"/>
                <w:lang w:eastAsia="de-DE"/>
              </w:rPr>
              <w:t>NG_NAS_MSG_Indication_Type</w:t>
            </w:r>
            <w:proofErr w:type="spellEnd"/>
            <w:r w:rsidRPr="00232818">
              <w:rPr>
                <w:rFonts w:ascii="Courier New" w:hAnsi="Courier New" w:cs="Courier New"/>
                <w:lang w:eastAsia="de-DE"/>
              </w:rPr>
              <w:t xml:space="preserve"> </w:t>
            </w:r>
            <w:proofErr w:type="spellStart"/>
            <w:r w:rsidRPr="00232818">
              <w:rPr>
                <w:rFonts w:ascii="Courier New" w:hAnsi="Courier New" w:cs="Courier New"/>
                <w:lang w:eastAsia="de-DE"/>
              </w:rPr>
              <w:t>v_ReceivedMsg</w:t>
            </w:r>
            <w:proofErr w:type="spellEnd"/>
            <w:r w:rsidRPr="00232818">
              <w:rPr>
                <w:rFonts w:ascii="Courier New" w:hAnsi="Courier New" w:cs="Courier New"/>
                <w:lang w:eastAsia="de-DE"/>
              </w:rPr>
              <w:t>;</w:t>
            </w:r>
          </w:p>
          <w:p w14:paraId="02804EF8"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w:t>
            </w:r>
            <w:proofErr w:type="spellStart"/>
            <w:r w:rsidRPr="00232818">
              <w:rPr>
                <w:rFonts w:ascii="Courier New" w:hAnsi="Courier New" w:cs="Courier New"/>
                <w:lang w:eastAsia="de-DE"/>
              </w:rPr>
              <w:t>GMM_MobilityInfo_Type</w:t>
            </w:r>
            <w:proofErr w:type="spellEnd"/>
            <w:r w:rsidRPr="00232818">
              <w:rPr>
                <w:rFonts w:ascii="Courier New" w:hAnsi="Courier New" w:cs="Courier New"/>
                <w:lang w:eastAsia="de-DE"/>
              </w:rPr>
              <w:t xml:space="preserve"> </w:t>
            </w:r>
            <w:proofErr w:type="spellStart"/>
            <w:r w:rsidRPr="00232818">
              <w:rPr>
                <w:rFonts w:ascii="Courier New" w:hAnsi="Courier New" w:cs="Courier New"/>
                <w:lang w:eastAsia="de-DE"/>
              </w:rPr>
              <w:t>v_GMM_MobilityInfo</w:t>
            </w:r>
            <w:proofErr w:type="spellEnd"/>
            <w:r w:rsidRPr="00232818">
              <w:rPr>
                <w:rFonts w:ascii="Courier New" w:hAnsi="Courier New" w:cs="Courier New"/>
                <w:lang w:eastAsia="de-DE"/>
              </w:rPr>
              <w:t>;</w:t>
            </w:r>
          </w:p>
          <w:p w14:paraId="0F623F30"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w:t>
            </w:r>
            <w:proofErr w:type="spellStart"/>
            <w:r w:rsidRPr="00232818">
              <w:rPr>
                <w:rFonts w:ascii="Courier New" w:hAnsi="Courier New" w:cs="Courier New"/>
                <w:lang w:eastAsia="de-DE"/>
              </w:rPr>
              <w:t>PLMN_Identity</w:t>
            </w:r>
            <w:proofErr w:type="spellEnd"/>
            <w:r w:rsidRPr="00232818">
              <w:rPr>
                <w:rFonts w:ascii="Courier New" w:hAnsi="Courier New" w:cs="Courier New"/>
                <w:lang w:eastAsia="de-DE"/>
              </w:rPr>
              <w:t xml:space="preserve"> </w:t>
            </w:r>
            <w:proofErr w:type="spellStart"/>
            <w:r w:rsidRPr="00232818">
              <w:rPr>
                <w:rFonts w:ascii="Courier New" w:hAnsi="Courier New" w:cs="Courier New"/>
                <w:lang w:eastAsia="de-DE"/>
              </w:rPr>
              <w:t>v_ASN_PLMN</w:t>
            </w:r>
            <w:proofErr w:type="spellEnd"/>
            <w:r w:rsidRPr="00232818">
              <w:rPr>
                <w:rFonts w:ascii="Courier New" w:hAnsi="Courier New" w:cs="Courier New"/>
                <w:lang w:eastAsia="de-DE"/>
              </w:rPr>
              <w:t xml:space="preserve"> := </w:t>
            </w:r>
            <w:proofErr w:type="spellStart"/>
            <w:r w:rsidRPr="00232818">
              <w:rPr>
                <w:rFonts w:ascii="Courier New" w:hAnsi="Courier New" w:cs="Courier New"/>
                <w:lang w:eastAsia="de-DE"/>
              </w:rPr>
              <w:t>f_NR_CellInfo_GetPLMN</w:t>
            </w:r>
            <w:proofErr w:type="spellEnd"/>
            <w:r w:rsidRPr="00232818">
              <w:rPr>
                <w:rFonts w:ascii="Courier New" w:hAnsi="Courier New" w:cs="Courier New"/>
                <w:lang w:eastAsia="de-DE"/>
              </w:rPr>
              <w:t xml:space="preserve"> (nr_Cell1);</w:t>
            </w:r>
          </w:p>
          <w:p w14:paraId="471EC5AB"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w:t>
            </w:r>
            <w:proofErr w:type="spellStart"/>
            <w:r w:rsidRPr="00232818">
              <w:rPr>
                <w:rFonts w:ascii="Courier New" w:hAnsi="Courier New" w:cs="Courier New"/>
                <w:lang w:eastAsia="de-DE"/>
              </w:rPr>
              <w:t>NAS_PlmnId</w:t>
            </w:r>
            <w:proofErr w:type="spellEnd"/>
            <w:r w:rsidRPr="00232818">
              <w:rPr>
                <w:rFonts w:ascii="Courier New" w:hAnsi="Courier New" w:cs="Courier New"/>
                <w:lang w:eastAsia="de-DE"/>
              </w:rPr>
              <w:t xml:space="preserve"> </w:t>
            </w:r>
            <w:proofErr w:type="spellStart"/>
            <w:r w:rsidRPr="00232818">
              <w:rPr>
                <w:rFonts w:ascii="Courier New" w:hAnsi="Courier New" w:cs="Courier New"/>
                <w:lang w:eastAsia="de-DE"/>
              </w:rPr>
              <w:t>v_PLMN</w:t>
            </w:r>
            <w:proofErr w:type="spellEnd"/>
            <w:r w:rsidRPr="00232818">
              <w:rPr>
                <w:rFonts w:ascii="Courier New" w:hAnsi="Courier New" w:cs="Courier New"/>
                <w:lang w:eastAsia="de-DE"/>
              </w:rPr>
              <w:t xml:space="preserve"> := f_NR_Asn2Nas_PlmnId(</w:t>
            </w:r>
            <w:proofErr w:type="spellStart"/>
            <w:r w:rsidRPr="00232818">
              <w:rPr>
                <w:rFonts w:ascii="Courier New" w:hAnsi="Courier New" w:cs="Courier New"/>
                <w:lang w:eastAsia="de-DE"/>
              </w:rPr>
              <w:t>v_ASN_PLMN</w:t>
            </w:r>
            <w:proofErr w:type="spellEnd"/>
            <w:r w:rsidRPr="00232818">
              <w:rPr>
                <w:rFonts w:ascii="Courier New" w:hAnsi="Courier New" w:cs="Courier New"/>
                <w:lang w:eastAsia="de-DE"/>
              </w:rPr>
              <w:t>);</w:t>
            </w:r>
          </w:p>
          <w:p w14:paraId="02920891"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var float v_Wait60s := 60.0;</w:t>
            </w:r>
          </w:p>
          <w:p w14:paraId="375F552E" w14:textId="77777777" w:rsidR="00232818" w:rsidRPr="00232818" w:rsidRDefault="00232818" w:rsidP="00232818">
            <w:pPr>
              <w:autoSpaceDE w:val="0"/>
              <w:autoSpaceDN w:val="0"/>
              <w:adjustRightInd w:val="0"/>
              <w:spacing w:after="0"/>
              <w:rPr>
                <w:rFonts w:ascii="Courier New" w:hAnsi="Courier New" w:cs="Courier New"/>
                <w:lang w:eastAsia="de-DE"/>
              </w:rPr>
            </w:pPr>
          </w:p>
          <w:p w14:paraId="5F538986"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v_CellPowerList_AtT1:={</w:t>
            </w:r>
          </w:p>
          <w:p w14:paraId="22CFB2EC"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roofErr w:type="spellStart"/>
            <w:r w:rsidRPr="00232818">
              <w:rPr>
                <w:rFonts w:ascii="Courier New" w:hAnsi="Courier New" w:cs="Courier New"/>
                <w:lang w:eastAsia="de-DE"/>
              </w:rPr>
              <w:t>cs_NR_CellPower</w:t>
            </w:r>
            <w:proofErr w:type="spellEnd"/>
            <w:r w:rsidRPr="00232818">
              <w:rPr>
                <w:rFonts w:ascii="Courier New" w:hAnsi="Courier New" w:cs="Courier New"/>
                <w:lang w:eastAsia="de-DE"/>
              </w:rPr>
              <w:t xml:space="preserve">(nr_Cell1, </w:t>
            </w:r>
            <w:proofErr w:type="spellStart"/>
            <w:r w:rsidRPr="00232818">
              <w:rPr>
                <w:rFonts w:ascii="Courier New" w:hAnsi="Courier New" w:cs="Courier New"/>
                <w:lang w:eastAsia="de-DE"/>
              </w:rPr>
              <w:t>tsc_NR_NonSuitableOffCellSSS_EPRE</w:t>
            </w:r>
            <w:proofErr w:type="spellEnd"/>
            <w:r w:rsidRPr="00232818">
              <w:rPr>
                <w:rFonts w:ascii="Courier New" w:hAnsi="Courier New" w:cs="Courier New"/>
                <w:lang w:eastAsia="de-DE"/>
              </w:rPr>
              <w:t xml:space="preserve">, </w:t>
            </w:r>
            <w:proofErr w:type="spellStart"/>
            <w:r w:rsidRPr="00232818">
              <w:rPr>
                <w:rFonts w:ascii="Courier New" w:hAnsi="Courier New" w:cs="Courier New"/>
                <w:lang w:eastAsia="de-DE"/>
              </w:rPr>
              <w:t>tsc_NR_NonSuitableOffCellSSS_EPRE</w:t>
            </w:r>
            <w:proofErr w:type="spellEnd"/>
            <w:r w:rsidRPr="00232818">
              <w:rPr>
                <w:rFonts w:ascii="Courier New" w:hAnsi="Courier New" w:cs="Courier New"/>
                <w:lang w:eastAsia="de-DE"/>
              </w:rPr>
              <w:t>),</w:t>
            </w:r>
          </w:p>
          <w:p w14:paraId="150FC807"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roofErr w:type="spellStart"/>
            <w:r w:rsidRPr="00232818">
              <w:rPr>
                <w:rFonts w:ascii="Courier New" w:hAnsi="Courier New" w:cs="Courier New"/>
                <w:lang w:eastAsia="de-DE"/>
              </w:rPr>
              <w:t>cs_NR_CellPower</w:t>
            </w:r>
            <w:proofErr w:type="spellEnd"/>
            <w:r w:rsidRPr="00232818">
              <w:rPr>
                <w:rFonts w:ascii="Courier New" w:hAnsi="Courier New" w:cs="Courier New"/>
                <w:lang w:eastAsia="de-DE"/>
              </w:rPr>
              <w:t>(nr_Cell2, tsc_NR_ServingCellSSS_EPRE_FR1, tsc_NR_ServingCellSSS_EPRE_FR2),</w:t>
            </w:r>
          </w:p>
          <w:p w14:paraId="1979622D"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roofErr w:type="spellStart"/>
            <w:r w:rsidRPr="00232818">
              <w:rPr>
                <w:rFonts w:ascii="Courier New" w:hAnsi="Courier New" w:cs="Courier New"/>
                <w:lang w:eastAsia="de-DE"/>
              </w:rPr>
              <w:t>cs_NR_CellPower</w:t>
            </w:r>
            <w:proofErr w:type="spellEnd"/>
            <w:r w:rsidRPr="00232818">
              <w:rPr>
                <w:rFonts w:ascii="Courier New" w:hAnsi="Courier New" w:cs="Courier New"/>
                <w:lang w:eastAsia="de-DE"/>
              </w:rPr>
              <w:t xml:space="preserve">(nr_Cell3, </w:t>
            </w:r>
            <w:proofErr w:type="spellStart"/>
            <w:r w:rsidRPr="00232818">
              <w:rPr>
                <w:rFonts w:ascii="Courier New" w:hAnsi="Courier New" w:cs="Courier New"/>
                <w:lang w:eastAsia="de-DE"/>
              </w:rPr>
              <w:t>tsc_NR_NonSuitableOffCellSSS_EPRE</w:t>
            </w:r>
            <w:proofErr w:type="spellEnd"/>
            <w:r w:rsidRPr="00232818">
              <w:rPr>
                <w:rFonts w:ascii="Courier New" w:hAnsi="Courier New" w:cs="Courier New"/>
                <w:lang w:eastAsia="de-DE"/>
              </w:rPr>
              <w:t xml:space="preserve">, </w:t>
            </w:r>
            <w:proofErr w:type="spellStart"/>
            <w:r w:rsidRPr="00232818">
              <w:rPr>
                <w:rFonts w:ascii="Courier New" w:hAnsi="Courier New" w:cs="Courier New"/>
                <w:lang w:eastAsia="de-DE"/>
              </w:rPr>
              <w:t>tsc_NR_NonSuitableOffCellSSS_EPRE</w:t>
            </w:r>
            <w:proofErr w:type="spellEnd"/>
            <w:r w:rsidRPr="00232818">
              <w:rPr>
                <w:rFonts w:ascii="Courier New" w:hAnsi="Courier New" w:cs="Courier New"/>
                <w:lang w:eastAsia="de-DE"/>
              </w:rPr>
              <w:t>)</w:t>
            </w:r>
          </w:p>
          <w:p w14:paraId="60B82393"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
          <w:p w14:paraId="1339A655" w14:textId="77777777" w:rsidR="00232818" w:rsidRPr="00232818" w:rsidRDefault="00232818" w:rsidP="00232818">
            <w:pPr>
              <w:autoSpaceDE w:val="0"/>
              <w:autoSpaceDN w:val="0"/>
              <w:adjustRightInd w:val="0"/>
              <w:spacing w:after="0"/>
              <w:rPr>
                <w:rFonts w:ascii="Courier New" w:hAnsi="Courier New" w:cs="Courier New"/>
                <w:lang w:eastAsia="de-DE"/>
              </w:rPr>
            </w:pPr>
          </w:p>
          <w:p w14:paraId="25AEBBE2"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v_CellPowerList_AtT2:={</w:t>
            </w:r>
          </w:p>
          <w:p w14:paraId="3B6A9F00"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roofErr w:type="spellStart"/>
            <w:r w:rsidRPr="00232818">
              <w:rPr>
                <w:rFonts w:ascii="Courier New" w:hAnsi="Courier New" w:cs="Courier New"/>
                <w:lang w:eastAsia="de-DE"/>
              </w:rPr>
              <w:t>cs_NR_CellPower</w:t>
            </w:r>
            <w:proofErr w:type="spellEnd"/>
            <w:r w:rsidRPr="00232818">
              <w:rPr>
                <w:rFonts w:ascii="Courier New" w:hAnsi="Courier New" w:cs="Courier New"/>
                <w:lang w:eastAsia="de-DE"/>
              </w:rPr>
              <w:t>(nr_Cell1, tsc_NR_ServingCellSSS_EPRE_FR1, tsc_NR_ServingCellSSS_EPRE_FR2)</w:t>
            </w:r>
          </w:p>
          <w:p w14:paraId="04628AEF"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
          <w:p w14:paraId="5378B4AF" w14:textId="77777777" w:rsidR="00232818" w:rsidRPr="00232818" w:rsidRDefault="00232818" w:rsidP="00232818">
            <w:pPr>
              <w:autoSpaceDE w:val="0"/>
              <w:autoSpaceDN w:val="0"/>
              <w:adjustRightInd w:val="0"/>
              <w:spacing w:after="0"/>
              <w:rPr>
                <w:rFonts w:ascii="Courier New" w:hAnsi="Courier New" w:cs="Courier New"/>
                <w:lang w:eastAsia="de-DE"/>
              </w:rPr>
            </w:pPr>
          </w:p>
          <w:p w14:paraId="58B890D0"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v_CellPowerList_AtT3:={</w:t>
            </w:r>
          </w:p>
          <w:p w14:paraId="3B986357"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roofErr w:type="spellStart"/>
            <w:r w:rsidRPr="00232818">
              <w:rPr>
                <w:rFonts w:ascii="Courier New" w:hAnsi="Courier New" w:cs="Courier New"/>
                <w:lang w:eastAsia="de-DE"/>
              </w:rPr>
              <w:t>cs_NR_CellPower</w:t>
            </w:r>
            <w:proofErr w:type="spellEnd"/>
            <w:r w:rsidRPr="00232818">
              <w:rPr>
                <w:rFonts w:ascii="Courier New" w:hAnsi="Courier New" w:cs="Courier New"/>
                <w:lang w:eastAsia="de-DE"/>
              </w:rPr>
              <w:t xml:space="preserve">(nr_Cell2, </w:t>
            </w:r>
            <w:proofErr w:type="spellStart"/>
            <w:r w:rsidRPr="00232818">
              <w:rPr>
                <w:rFonts w:ascii="Courier New" w:hAnsi="Courier New" w:cs="Courier New"/>
                <w:lang w:eastAsia="de-DE"/>
              </w:rPr>
              <w:t>tsc_NR_NonSuitableOffCellSSS_EPRE</w:t>
            </w:r>
            <w:proofErr w:type="spellEnd"/>
            <w:r w:rsidRPr="00232818">
              <w:rPr>
                <w:rFonts w:ascii="Courier New" w:hAnsi="Courier New" w:cs="Courier New"/>
                <w:lang w:eastAsia="de-DE"/>
              </w:rPr>
              <w:t xml:space="preserve">, </w:t>
            </w:r>
            <w:proofErr w:type="spellStart"/>
            <w:r w:rsidRPr="00232818">
              <w:rPr>
                <w:rFonts w:ascii="Courier New" w:hAnsi="Courier New" w:cs="Courier New"/>
                <w:lang w:eastAsia="de-DE"/>
              </w:rPr>
              <w:t>tsc_NR_NonSuitableOffCellSSS_EPRE</w:t>
            </w:r>
            <w:proofErr w:type="spellEnd"/>
            <w:r w:rsidRPr="00232818">
              <w:rPr>
                <w:rFonts w:ascii="Courier New" w:hAnsi="Courier New" w:cs="Courier New"/>
                <w:lang w:eastAsia="de-DE"/>
              </w:rPr>
              <w:t>),</w:t>
            </w:r>
          </w:p>
          <w:p w14:paraId="6027CA09"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roofErr w:type="spellStart"/>
            <w:r w:rsidRPr="00232818">
              <w:rPr>
                <w:rFonts w:ascii="Courier New" w:hAnsi="Courier New" w:cs="Courier New"/>
                <w:lang w:eastAsia="de-DE"/>
              </w:rPr>
              <w:t>cs_NR_CellPower</w:t>
            </w:r>
            <w:proofErr w:type="spellEnd"/>
            <w:r w:rsidRPr="00232818">
              <w:rPr>
                <w:rFonts w:ascii="Courier New" w:hAnsi="Courier New" w:cs="Courier New"/>
                <w:lang w:eastAsia="de-DE"/>
              </w:rPr>
              <w:t>(nr_Cell3, -78, -78)</w:t>
            </w:r>
          </w:p>
          <w:p w14:paraId="717E9568"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
          <w:p w14:paraId="2036A454" w14:textId="77777777" w:rsidR="00232818" w:rsidRPr="00232818" w:rsidRDefault="00232818" w:rsidP="00232818">
            <w:pPr>
              <w:autoSpaceDE w:val="0"/>
              <w:autoSpaceDN w:val="0"/>
              <w:adjustRightInd w:val="0"/>
              <w:spacing w:after="0"/>
              <w:rPr>
                <w:rFonts w:ascii="Courier New" w:hAnsi="Courier New" w:cs="Courier New"/>
                <w:lang w:eastAsia="de-DE"/>
              </w:rPr>
            </w:pPr>
          </w:p>
          <w:p w14:paraId="6B4AF392"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@siclog "Step 1" </w:t>
            </w:r>
            <w:proofErr w:type="spellStart"/>
            <w:r w:rsidRPr="00232818">
              <w:rPr>
                <w:rFonts w:ascii="Courier New" w:hAnsi="Courier New" w:cs="Courier New"/>
                <w:lang w:eastAsia="de-DE"/>
              </w:rPr>
              <w:t>siclog</w:t>
            </w:r>
            <w:proofErr w:type="spellEnd"/>
            <w:r w:rsidRPr="00232818">
              <w:rPr>
                <w:rFonts w:ascii="Courier New" w:hAnsi="Courier New" w:cs="Courier New"/>
                <w:lang w:eastAsia="de-DE"/>
              </w:rPr>
              <w:t>@</w:t>
            </w:r>
          </w:p>
          <w:p w14:paraId="356F05B3"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SS adjusts cell levels according to row T1 of table 6.5.1.2.3.2-1/2</w:t>
            </w:r>
          </w:p>
          <w:p w14:paraId="2A480553" w14:textId="77777777" w:rsidR="005930D3"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lastRenderedPageBreak/>
              <w:t xml:space="preserve">    </w:t>
            </w:r>
            <w:proofErr w:type="spellStart"/>
            <w:r w:rsidRPr="00232818">
              <w:rPr>
                <w:rFonts w:ascii="Courier New" w:hAnsi="Courier New" w:cs="Courier New"/>
                <w:lang w:eastAsia="de-DE"/>
              </w:rPr>
              <w:t>f_NR_SetCellPowerList</w:t>
            </w:r>
            <w:proofErr w:type="spellEnd"/>
            <w:r w:rsidRPr="00232818">
              <w:rPr>
                <w:rFonts w:ascii="Courier New" w:hAnsi="Courier New" w:cs="Courier New"/>
                <w:lang w:eastAsia="de-DE"/>
              </w:rPr>
              <w:t>(v_CellPowerList_AtT1);</w:t>
            </w:r>
          </w:p>
          <w:p w14:paraId="2CCE1C0F" w14:textId="6AE05E1B" w:rsidR="00232818" w:rsidRPr="00232818" w:rsidRDefault="00232818" w:rsidP="00232818">
            <w:pPr>
              <w:autoSpaceDE w:val="0"/>
              <w:autoSpaceDN w:val="0"/>
              <w:adjustRightInd w:val="0"/>
              <w:spacing w:after="0"/>
              <w:rPr>
                <w:rFonts w:ascii="Courier New" w:hAnsi="Courier New" w:cs="Courier New"/>
                <w:color w:val="FF0000"/>
                <w:lang w:eastAsia="de-DE"/>
              </w:rPr>
            </w:pPr>
            <w:r w:rsidRPr="00232818">
              <w:rPr>
                <w:rFonts w:ascii="Courier New" w:hAnsi="Courier New" w:cs="Courier New"/>
                <w:color w:val="FF0000"/>
                <w:lang w:eastAsia="de-DE"/>
              </w:rPr>
              <w:t>…</w:t>
            </w:r>
          </w:p>
          <w:p w14:paraId="3C872473" w14:textId="37F76388" w:rsidR="00232818" w:rsidRPr="00232818" w:rsidRDefault="00232818" w:rsidP="00232818">
            <w:pPr>
              <w:autoSpaceDE w:val="0"/>
              <w:autoSpaceDN w:val="0"/>
              <w:adjustRightInd w:val="0"/>
              <w:spacing w:after="0"/>
              <w:rPr>
                <w:rFonts w:ascii="Courier New" w:hAnsi="Courier New" w:cs="Courier New"/>
                <w:color w:val="FF0000"/>
                <w:lang w:eastAsia="de-DE"/>
              </w:rPr>
            </w:pPr>
            <w:r w:rsidRPr="00232818">
              <w:rPr>
                <w:rFonts w:ascii="Courier New" w:hAnsi="Courier New" w:cs="Courier New"/>
                <w:color w:val="FF0000"/>
                <w:lang w:eastAsia="de-DE"/>
              </w:rPr>
              <w:t>&lt;skipped code&gt;</w:t>
            </w:r>
          </w:p>
          <w:p w14:paraId="75419BC0" w14:textId="41780C08" w:rsidR="00232818" w:rsidRPr="00232818" w:rsidRDefault="00232818" w:rsidP="00232818">
            <w:pPr>
              <w:autoSpaceDE w:val="0"/>
              <w:autoSpaceDN w:val="0"/>
              <w:adjustRightInd w:val="0"/>
              <w:spacing w:after="0"/>
              <w:rPr>
                <w:rFonts w:ascii="Courier New" w:hAnsi="Courier New" w:cs="Courier New"/>
                <w:color w:val="FF0000"/>
                <w:lang w:eastAsia="de-DE"/>
              </w:rPr>
            </w:pPr>
            <w:r w:rsidRPr="00232818">
              <w:rPr>
                <w:rFonts w:ascii="Courier New" w:hAnsi="Courier New" w:cs="Courier New"/>
                <w:color w:val="FF0000"/>
                <w:lang w:eastAsia="de-DE"/>
              </w:rPr>
              <w:t>…</w:t>
            </w:r>
          </w:p>
          <w:p w14:paraId="357267D9" w14:textId="0106BA9D" w:rsidR="00232818" w:rsidRDefault="00232818" w:rsidP="00232818">
            <w:pPr>
              <w:autoSpaceDE w:val="0"/>
              <w:autoSpaceDN w:val="0"/>
              <w:adjustRightInd w:val="0"/>
              <w:spacing w:after="0"/>
              <w:rPr>
                <w:rFonts w:ascii="Courier New" w:hAnsi="Courier New" w:cs="Courier New"/>
                <w:lang w:eastAsia="de-DE"/>
              </w:rPr>
            </w:pPr>
          </w:p>
          <w:p w14:paraId="3684BCDA"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@siclog "Step 35" </w:t>
            </w:r>
            <w:proofErr w:type="spellStart"/>
            <w:r w:rsidRPr="00232818">
              <w:rPr>
                <w:rFonts w:ascii="Courier New" w:hAnsi="Courier New" w:cs="Courier New"/>
                <w:lang w:eastAsia="de-DE"/>
              </w:rPr>
              <w:t>siclog</w:t>
            </w:r>
            <w:proofErr w:type="spellEnd"/>
            <w:r w:rsidRPr="00232818">
              <w:rPr>
                <w:rFonts w:ascii="Courier New" w:hAnsi="Courier New" w:cs="Courier New"/>
                <w:lang w:eastAsia="de-DE"/>
              </w:rPr>
              <w:t>@</w:t>
            </w:r>
          </w:p>
          <w:p w14:paraId="1D4DD71B"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The SS transmits a REGISTRATION REJECT with cause #15 (No suitable cells in tracking area)</w:t>
            </w:r>
          </w:p>
          <w:p w14:paraId="4E41ED77" w14:textId="77777777" w:rsidR="00232818" w:rsidRPr="00424444" w:rsidRDefault="00232818" w:rsidP="00232818">
            <w:pPr>
              <w:autoSpaceDE w:val="0"/>
              <w:autoSpaceDN w:val="0"/>
              <w:adjustRightInd w:val="0"/>
              <w:spacing w:after="0"/>
              <w:rPr>
                <w:rFonts w:ascii="Courier New" w:hAnsi="Courier New" w:cs="Courier New"/>
                <w:lang w:val="fr-FR" w:eastAsia="de-DE"/>
              </w:rPr>
            </w:pPr>
            <w:r w:rsidRPr="00232818">
              <w:rPr>
                <w:rFonts w:ascii="Courier New" w:hAnsi="Courier New" w:cs="Courier New"/>
                <w:lang w:eastAsia="de-DE"/>
              </w:rPr>
              <w:t xml:space="preserve">    </w:t>
            </w:r>
            <w:proofErr w:type="spellStart"/>
            <w:r w:rsidRPr="00424444">
              <w:rPr>
                <w:rFonts w:ascii="Courier New" w:hAnsi="Courier New" w:cs="Courier New"/>
                <w:lang w:val="fr-FR" w:eastAsia="de-DE"/>
              </w:rPr>
              <w:t>SRB.send</w:t>
            </w:r>
            <w:proofErr w:type="spellEnd"/>
            <w:r w:rsidRPr="00424444">
              <w:rPr>
                <w:rFonts w:ascii="Courier New" w:hAnsi="Courier New" w:cs="Courier New"/>
                <w:lang w:val="fr-FR" w:eastAsia="de-DE"/>
              </w:rPr>
              <w:t>(</w:t>
            </w:r>
            <w:proofErr w:type="spellStart"/>
            <w:r w:rsidRPr="00424444">
              <w:rPr>
                <w:rFonts w:ascii="Courier New" w:hAnsi="Courier New" w:cs="Courier New"/>
                <w:lang w:val="fr-FR" w:eastAsia="de-DE"/>
              </w:rPr>
              <w:t>cas_NR_SRB_NasPdu_</w:t>
            </w:r>
            <w:proofErr w:type="gramStart"/>
            <w:r w:rsidRPr="00424444">
              <w:rPr>
                <w:rFonts w:ascii="Courier New" w:hAnsi="Courier New" w:cs="Courier New"/>
                <w:lang w:val="fr-FR" w:eastAsia="de-DE"/>
              </w:rPr>
              <w:t>REQ</w:t>
            </w:r>
            <w:proofErr w:type="spellEnd"/>
            <w:r w:rsidRPr="00424444">
              <w:rPr>
                <w:rFonts w:ascii="Courier New" w:hAnsi="Courier New" w:cs="Courier New"/>
                <w:lang w:val="fr-FR" w:eastAsia="de-DE"/>
              </w:rPr>
              <w:t>(</w:t>
            </w:r>
            <w:proofErr w:type="gramEnd"/>
            <w:r w:rsidRPr="00424444">
              <w:rPr>
                <w:rFonts w:ascii="Courier New" w:hAnsi="Courier New" w:cs="Courier New"/>
                <w:lang w:val="fr-FR" w:eastAsia="de-DE"/>
              </w:rPr>
              <w:t>nr_Cell1,</w:t>
            </w:r>
          </w:p>
          <w:p w14:paraId="523FD315" w14:textId="77777777" w:rsidR="00232818" w:rsidRPr="00232818" w:rsidRDefault="00232818" w:rsidP="00232818">
            <w:pPr>
              <w:autoSpaceDE w:val="0"/>
              <w:autoSpaceDN w:val="0"/>
              <w:adjustRightInd w:val="0"/>
              <w:spacing w:after="0"/>
              <w:rPr>
                <w:rFonts w:ascii="Courier New" w:hAnsi="Courier New" w:cs="Courier New"/>
                <w:lang w:eastAsia="de-DE"/>
              </w:rPr>
            </w:pPr>
            <w:r w:rsidRPr="00424444">
              <w:rPr>
                <w:rFonts w:ascii="Courier New" w:hAnsi="Courier New" w:cs="Courier New"/>
                <w:lang w:val="fr-FR" w:eastAsia="de-DE"/>
              </w:rPr>
              <w:t xml:space="preserve">                                   </w:t>
            </w:r>
            <w:r w:rsidRPr="00232818">
              <w:rPr>
                <w:rFonts w:ascii="Courier New" w:hAnsi="Courier New" w:cs="Courier New"/>
                <w:lang w:eastAsia="de-DE"/>
              </w:rPr>
              <w:t>tsc_NR_RbId_SRB1, // No SRB2 so must be on SRB1</w:t>
            </w:r>
          </w:p>
          <w:p w14:paraId="7591B932"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
          <w:p w14:paraId="727ABAEE"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roofErr w:type="spellStart"/>
            <w:r w:rsidRPr="00232818">
              <w:rPr>
                <w:rFonts w:ascii="Courier New" w:hAnsi="Courier New" w:cs="Courier New"/>
                <w:lang w:eastAsia="de-DE"/>
              </w:rPr>
              <w:t>cs_NG_NAS_Request</w:t>
            </w:r>
            <w:proofErr w:type="spellEnd"/>
            <w:r w:rsidRPr="00232818">
              <w:rPr>
                <w:rFonts w:ascii="Courier New" w:hAnsi="Courier New" w:cs="Courier New"/>
                <w:lang w:eastAsia="de-DE"/>
              </w:rPr>
              <w:t>(</w:t>
            </w:r>
            <w:proofErr w:type="spellStart"/>
            <w:r w:rsidRPr="00232818">
              <w:rPr>
                <w:rFonts w:ascii="Courier New" w:hAnsi="Courier New" w:cs="Courier New"/>
                <w:lang w:eastAsia="de-DE"/>
              </w:rPr>
              <w:t>tsc_SHT_IntegrityProtected_Ciphered</w:t>
            </w:r>
            <w:proofErr w:type="spellEnd"/>
            <w:r w:rsidRPr="00232818">
              <w:rPr>
                <w:rFonts w:ascii="Courier New" w:hAnsi="Courier New" w:cs="Courier New"/>
                <w:lang w:eastAsia="de-DE"/>
              </w:rPr>
              <w:t xml:space="preserve">, </w:t>
            </w:r>
            <w:proofErr w:type="spellStart"/>
            <w:r w:rsidRPr="00232818">
              <w:rPr>
                <w:rFonts w:ascii="Courier New" w:hAnsi="Courier New" w:cs="Courier New"/>
                <w:lang w:eastAsia="de-DE"/>
              </w:rPr>
              <w:t>cs_NG_REGISTRATION_REJECT</w:t>
            </w:r>
            <w:proofErr w:type="spellEnd"/>
            <w:r w:rsidRPr="00232818">
              <w:rPr>
                <w:rFonts w:ascii="Courier New" w:hAnsi="Courier New" w:cs="Courier New"/>
                <w:lang w:eastAsia="de-DE"/>
              </w:rPr>
              <w:t>(</w:t>
            </w:r>
            <w:proofErr w:type="spellStart"/>
            <w:r w:rsidRPr="00232818">
              <w:rPr>
                <w:rFonts w:ascii="Courier New" w:hAnsi="Courier New" w:cs="Courier New"/>
                <w:highlight w:val="yellow"/>
                <w:lang w:eastAsia="de-DE"/>
              </w:rPr>
              <w:t>cs_GMM_GSM_Cause</w:t>
            </w:r>
            <w:proofErr w:type="spellEnd"/>
            <w:r w:rsidRPr="00232818">
              <w:rPr>
                <w:rFonts w:ascii="Courier New" w:hAnsi="Courier New" w:cs="Courier New"/>
                <w:highlight w:val="yellow"/>
                <w:lang w:eastAsia="de-DE"/>
              </w:rPr>
              <w:t>(omit, tsc_NR5GCCause_NoSuitableCellsInTA)</w:t>
            </w:r>
            <w:r w:rsidRPr="00232818">
              <w:rPr>
                <w:rFonts w:ascii="Courier New" w:hAnsi="Courier New" w:cs="Courier New"/>
                <w:lang w:eastAsia="de-DE"/>
              </w:rPr>
              <w:t>))));</w:t>
            </w:r>
          </w:p>
          <w:p w14:paraId="696241C2" w14:textId="77777777" w:rsidR="00232818" w:rsidRPr="00232818" w:rsidRDefault="00232818" w:rsidP="00232818">
            <w:pPr>
              <w:autoSpaceDE w:val="0"/>
              <w:autoSpaceDN w:val="0"/>
              <w:adjustRightInd w:val="0"/>
              <w:spacing w:after="0"/>
              <w:rPr>
                <w:rFonts w:ascii="Courier New" w:hAnsi="Courier New" w:cs="Courier New"/>
                <w:lang w:eastAsia="de-DE"/>
              </w:rPr>
            </w:pPr>
          </w:p>
          <w:p w14:paraId="79818EB5"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@siclog "Step 36" </w:t>
            </w:r>
            <w:proofErr w:type="spellStart"/>
            <w:r w:rsidRPr="00232818">
              <w:rPr>
                <w:rFonts w:ascii="Courier New" w:hAnsi="Courier New" w:cs="Courier New"/>
                <w:lang w:eastAsia="de-DE"/>
              </w:rPr>
              <w:t>siclog</w:t>
            </w:r>
            <w:proofErr w:type="spellEnd"/>
            <w:r w:rsidRPr="00232818">
              <w:rPr>
                <w:rFonts w:ascii="Courier New" w:hAnsi="Courier New" w:cs="Courier New"/>
                <w:lang w:eastAsia="de-DE"/>
              </w:rPr>
              <w:t>@</w:t>
            </w:r>
          </w:p>
          <w:p w14:paraId="7A4CB0C8"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The SS releases the RRC connection</w:t>
            </w:r>
          </w:p>
          <w:p w14:paraId="6B26F2BF"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roofErr w:type="spellStart"/>
            <w:r w:rsidRPr="00232818">
              <w:rPr>
                <w:rFonts w:ascii="Courier New" w:hAnsi="Courier New" w:cs="Courier New"/>
                <w:lang w:eastAsia="de-DE"/>
              </w:rPr>
              <w:t>f_NR_RRCRelease</w:t>
            </w:r>
            <w:proofErr w:type="spellEnd"/>
            <w:r w:rsidRPr="00232818">
              <w:rPr>
                <w:rFonts w:ascii="Courier New" w:hAnsi="Courier New" w:cs="Courier New"/>
                <w:lang w:eastAsia="de-DE"/>
              </w:rPr>
              <w:t>(nr_Cell1);</w:t>
            </w:r>
          </w:p>
          <w:p w14:paraId="503B8099" w14:textId="77777777" w:rsidR="00232818" w:rsidRPr="00232818" w:rsidRDefault="00232818" w:rsidP="00232818">
            <w:pPr>
              <w:autoSpaceDE w:val="0"/>
              <w:autoSpaceDN w:val="0"/>
              <w:adjustRightInd w:val="0"/>
              <w:spacing w:after="0"/>
              <w:rPr>
                <w:rFonts w:ascii="Courier New" w:hAnsi="Courier New" w:cs="Courier New"/>
                <w:lang w:eastAsia="de-DE"/>
              </w:rPr>
            </w:pPr>
          </w:p>
          <w:p w14:paraId="15C14720"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@siclog "Step 37" </w:t>
            </w:r>
            <w:proofErr w:type="spellStart"/>
            <w:r w:rsidRPr="00232818">
              <w:rPr>
                <w:rFonts w:ascii="Courier New" w:hAnsi="Courier New" w:cs="Courier New"/>
                <w:lang w:eastAsia="de-DE"/>
              </w:rPr>
              <w:t>siclog</w:t>
            </w:r>
            <w:proofErr w:type="spellEnd"/>
            <w:r w:rsidRPr="00232818">
              <w:rPr>
                <w:rFonts w:ascii="Courier New" w:hAnsi="Courier New" w:cs="Courier New"/>
                <w:lang w:eastAsia="de-DE"/>
              </w:rPr>
              <w:t>@</w:t>
            </w:r>
          </w:p>
          <w:p w14:paraId="32D24C6D"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Check: Does the UE send an </w:t>
            </w:r>
            <w:proofErr w:type="spellStart"/>
            <w:r w:rsidRPr="00232818">
              <w:rPr>
                <w:rFonts w:ascii="Courier New" w:hAnsi="Courier New" w:cs="Courier New"/>
                <w:lang w:eastAsia="de-DE"/>
              </w:rPr>
              <w:t>RRCSetupRequest</w:t>
            </w:r>
            <w:proofErr w:type="spellEnd"/>
            <w:r w:rsidRPr="00232818">
              <w:rPr>
                <w:rFonts w:ascii="Courier New" w:hAnsi="Courier New" w:cs="Courier New"/>
                <w:lang w:eastAsia="de-DE"/>
              </w:rPr>
              <w:t xml:space="preserve"> on NR Cell 3</w:t>
            </w:r>
          </w:p>
          <w:p w14:paraId="48CAB51C"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roofErr w:type="spellStart"/>
            <w:r w:rsidRPr="00232818">
              <w:rPr>
                <w:rFonts w:ascii="Courier New" w:hAnsi="Courier New" w:cs="Courier New"/>
                <w:lang w:eastAsia="de-DE"/>
              </w:rPr>
              <w:t>f_NR_RRC_SetupRequest_Def</w:t>
            </w:r>
            <w:proofErr w:type="spellEnd"/>
            <w:r w:rsidRPr="00232818">
              <w:rPr>
                <w:rFonts w:ascii="Courier New" w:hAnsi="Courier New" w:cs="Courier New"/>
                <w:lang w:eastAsia="de-DE"/>
              </w:rPr>
              <w:t>(nr_Cell3);</w:t>
            </w:r>
          </w:p>
          <w:p w14:paraId="2392BFE7"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roofErr w:type="spellStart"/>
            <w:r w:rsidRPr="00232818">
              <w:rPr>
                <w:rFonts w:ascii="Courier New" w:hAnsi="Courier New" w:cs="Courier New"/>
                <w:lang w:eastAsia="de-DE"/>
              </w:rPr>
              <w:t>f_NR_PreliminaryPass</w:t>
            </w:r>
            <w:proofErr w:type="spellEnd"/>
            <w:r w:rsidRPr="00232818">
              <w:rPr>
                <w:rFonts w:ascii="Courier New" w:hAnsi="Courier New" w:cs="Courier New"/>
                <w:lang w:eastAsia="de-DE"/>
              </w:rPr>
              <w:t>(__FILE__, __LINE__, "Test Case 6.5.1.2 Step 37");</w:t>
            </w:r>
          </w:p>
          <w:p w14:paraId="4FD8B465" w14:textId="77777777" w:rsidR="00232818" w:rsidRPr="00232818" w:rsidRDefault="00232818" w:rsidP="00232818">
            <w:pPr>
              <w:autoSpaceDE w:val="0"/>
              <w:autoSpaceDN w:val="0"/>
              <w:adjustRightInd w:val="0"/>
              <w:spacing w:after="0"/>
              <w:rPr>
                <w:rFonts w:ascii="Courier New" w:hAnsi="Courier New" w:cs="Courier New"/>
                <w:lang w:eastAsia="de-DE"/>
              </w:rPr>
            </w:pPr>
          </w:p>
          <w:p w14:paraId="478D585D"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@siclog "Step 38 - 55" </w:t>
            </w:r>
            <w:proofErr w:type="spellStart"/>
            <w:r w:rsidRPr="00232818">
              <w:rPr>
                <w:rFonts w:ascii="Courier New" w:hAnsi="Courier New" w:cs="Courier New"/>
                <w:lang w:eastAsia="de-DE"/>
              </w:rPr>
              <w:t>siclog</w:t>
            </w:r>
            <w:proofErr w:type="spellEnd"/>
            <w:r w:rsidRPr="00232818">
              <w:rPr>
                <w:rFonts w:ascii="Courier New" w:hAnsi="Courier New" w:cs="Courier New"/>
                <w:lang w:eastAsia="de-DE"/>
              </w:rPr>
              <w:t>@</w:t>
            </w:r>
          </w:p>
          <w:p w14:paraId="1483C12D"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 Steps 3-20a1 of Table 4.5.2.2-2 of the generic procedure in TS 38.508-1 are performed on NR Cell 3</w:t>
            </w:r>
          </w:p>
          <w:p w14:paraId="1D96A993" w14:textId="77777777" w:rsidR="00232818" w:rsidRP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f_NR5GC_RRC_Idle_Steps3_20(nr_Cell3, </w:t>
            </w:r>
            <w:proofErr w:type="spellStart"/>
            <w:r w:rsidRPr="00232818">
              <w:rPr>
                <w:rFonts w:ascii="Courier New" w:hAnsi="Courier New" w:cs="Courier New"/>
                <w:lang w:eastAsia="de-DE"/>
              </w:rPr>
              <w:t>TESTMode_OFF</w:t>
            </w:r>
            <w:proofErr w:type="spellEnd"/>
            <w:r w:rsidRPr="00232818">
              <w:rPr>
                <w:rFonts w:ascii="Courier New" w:hAnsi="Courier New" w:cs="Courier New"/>
                <w:lang w:eastAsia="de-DE"/>
              </w:rPr>
              <w:t xml:space="preserve">, -, </w:t>
            </w:r>
            <w:proofErr w:type="spellStart"/>
            <w:r w:rsidRPr="00232818">
              <w:rPr>
                <w:rFonts w:ascii="Courier New" w:hAnsi="Courier New" w:cs="Courier New"/>
                <w:lang w:eastAsia="de-DE"/>
              </w:rPr>
              <w:t>Initial_NoSecurity</w:t>
            </w:r>
            <w:proofErr w:type="spellEnd"/>
            <w:r w:rsidRPr="00232818">
              <w:rPr>
                <w:rFonts w:ascii="Courier New" w:hAnsi="Courier New" w:cs="Courier New"/>
                <w:lang w:eastAsia="de-DE"/>
              </w:rPr>
              <w:t>);</w:t>
            </w:r>
          </w:p>
          <w:p w14:paraId="7A31D726" w14:textId="37F43828" w:rsidR="00232818" w:rsidRDefault="00232818" w:rsidP="00232818">
            <w:pPr>
              <w:autoSpaceDE w:val="0"/>
              <w:autoSpaceDN w:val="0"/>
              <w:adjustRightInd w:val="0"/>
              <w:spacing w:after="0"/>
              <w:rPr>
                <w:rFonts w:ascii="Courier New" w:hAnsi="Courier New" w:cs="Courier New"/>
                <w:lang w:eastAsia="de-DE"/>
              </w:rPr>
            </w:pPr>
            <w:r w:rsidRPr="00232818">
              <w:rPr>
                <w:rFonts w:ascii="Courier New" w:hAnsi="Courier New" w:cs="Courier New"/>
                <w:lang w:eastAsia="de-DE"/>
              </w:rPr>
              <w:t xml:space="preserve">   }</w:t>
            </w:r>
          </w:p>
          <w:p w14:paraId="1EB1A78D" w14:textId="0C320049" w:rsidR="00232818" w:rsidRPr="00CA4CF2" w:rsidRDefault="00232818" w:rsidP="00232818">
            <w:pPr>
              <w:autoSpaceDE w:val="0"/>
              <w:autoSpaceDN w:val="0"/>
              <w:adjustRightInd w:val="0"/>
              <w:spacing w:after="0"/>
              <w:rPr>
                <w:rFonts w:ascii="Courier New" w:hAnsi="Courier New" w:cs="Courier New"/>
                <w:b/>
                <w:lang w:eastAsia="de-DE"/>
              </w:rPr>
            </w:pPr>
          </w:p>
        </w:tc>
      </w:tr>
    </w:tbl>
    <w:p w14:paraId="5699C8BC" w14:textId="77777777" w:rsidR="005930D3" w:rsidRDefault="005930D3" w:rsidP="005930D3">
      <w:pPr>
        <w:spacing w:after="0"/>
        <w:rPr>
          <w:rFonts w:ascii="Arial" w:hAnsi="Arial"/>
          <w:b/>
        </w:rPr>
      </w:pPr>
    </w:p>
    <w:p w14:paraId="64B6A84A"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497BD9E2" w14:textId="77777777" w:rsidTr="002A1B81">
        <w:tc>
          <w:tcPr>
            <w:tcW w:w="9855" w:type="dxa"/>
            <w:tcBorders>
              <w:top w:val="single" w:sz="4" w:space="0" w:color="auto"/>
              <w:left w:val="single" w:sz="4" w:space="0" w:color="auto"/>
              <w:bottom w:val="single" w:sz="4" w:space="0" w:color="auto"/>
              <w:right w:val="single" w:sz="4" w:space="0" w:color="auto"/>
            </w:tcBorders>
          </w:tcPr>
          <w:p w14:paraId="01DD58EA" w14:textId="77777777" w:rsidR="00232818" w:rsidRPr="00232818" w:rsidRDefault="005930D3" w:rsidP="00232818">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232818" w:rsidRPr="00232818">
              <w:rPr>
                <w:rFonts w:ascii="Courier New" w:hAnsi="Courier New" w:cs="Courier New"/>
              </w:rPr>
              <w:t>function f_TC_6_5_1_2_NR5GC_TestBody() runs on NR5GC_PTC</w:t>
            </w:r>
          </w:p>
          <w:p w14:paraId="23A8C9F9"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 FR2 FFS</w:t>
            </w:r>
          </w:p>
          <w:p w14:paraId="1D591B72"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template(value) </w:t>
            </w:r>
            <w:proofErr w:type="spellStart"/>
            <w:r w:rsidRPr="00232818">
              <w:rPr>
                <w:rFonts w:ascii="Courier New" w:hAnsi="Courier New" w:cs="Courier New"/>
              </w:rPr>
              <w:t>NR_CellPowerList_Type</w:t>
            </w:r>
            <w:proofErr w:type="spellEnd"/>
            <w:r w:rsidRPr="00232818">
              <w:rPr>
                <w:rFonts w:ascii="Courier New" w:hAnsi="Courier New" w:cs="Courier New"/>
              </w:rPr>
              <w:t xml:space="preserve"> v_CellPowerList_AtT1;</w:t>
            </w:r>
          </w:p>
          <w:p w14:paraId="7E7EA18D"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template(value) </w:t>
            </w:r>
            <w:proofErr w:type="spellStart"/>
            <w:r w:rsidRPr="00232818">
              <w:rPr>
                <w:rFonts w:ascii="Courier New" w:hAnsi="Courier New" w:cs="Courier New"/>
              </w:rPr>
              <w:t>NR_CellPowerList_Type</w:t>
            </w:r>
            <w:proofErr w:type="spellEnd"/>
            <w:r w:rsidRPr="00232818">
              <w:rPr>
                <w:rFonts w:ascii="Courier New" w:hAnsi="Courier New" w:cs="Courier New"/>
              </w:rPr>
              <w:t xml:space="preserve"> v_CellPowerList_AtT2;</w:t>
            </w:r>
          </w:p>
          <w:p w14:paraId="5B08A6D1"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template(value) </w:t>
            </w:r>
            <w:proofErr w:type="spellStart"/>
            <w:r w:rsidRPr="00232818">
              <w:rPr>
                <w:rFonts w:ascii="Courier New" w:hAnsi="Courier New" w:cs="Courier New"/>
              </w:rPr>
              <w:t>NR_CellPowerList_Type</w:t>
            </w:r>
            <w:proofErr w:type="spellEnd"/>
            <w:r w:rsidRPr="00232818">
              <w:rPr>
                <w:rFonts w:ascii="Courier New" w:hAnsi="Courier New" w:cs="Courier New"/>
              </w:rPr>
              <w:t xml:space="preserve"> v_CellPowerList_AtT3;</w:t>
            </w:r>
          </w:p>
          <w:p w14:paraId="75F47EDB"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w:t>
            </w:r>
            <w:proofErr w:type="spellStart"/>
            <w:r w:rsidRPr="00232818">
              <w:rPr>
                <w:rFonts w:ascii="Courier New" w:hAnsi="Courier New" w:cs="Courier New"/>
              </w:rPr>
              <w:t>NG_NAS_MSG_Indication_Type</w:t>
            </w:r>
            <w:proofErr w:type="spellEnd"/>
            <w:r w:rsidRPr="00232818">
              <w:rPr>
                <w:rFonts w:ascii="Courier New" w:hAnsi="Courier New" w:cs="Courier New"/>
              </w:rPr>
              <w:t xml:space="preserve"> </w:t>
            </w:r>
            <w:proofErr w:type="spellStart"/>
            <w:r w:rsidRPr="00232818">
              <w:rPr>
                <w:rFonts w:ascii="Courier New" w:hAnsi="Courier New" w:cs="Courier New"/>
              </w:rPr>
              <w:t>v_ReceivedMsg</w:t>
            </w:r>
            <w:proofErr w:type="spellEnd"/>
            <w:r w:rsidRPr="00232818">
              <w:rPr>
                <w:rFonts w:ascii="Courier New" w:hAnsi="Courier New" w:cs="Courier New"/>
              </w:rPr>
              <w:t>;</w:t>
            </w:r>
          </w:p>
          <w:p w14:paraId="3FB39D15"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w:t>
            </w:r>
            <w:proofErr w:type="spellStart"/>
            <w:r w:rsidRPr="00232818">
              <w:rPr>
                <w:rFonts w:ascii="Courier New" w:hAnsi="Courier New" w:cs="Courier New"/>
              </w:rPr>
              <w:t>GMM_MobilityInfo_Type</w:t>
            </w:r>
            <w:proofErr w:type="spellEnd"/>
            <w:r w:rsidRPr="00232818">
              <w:rPr>
                <w:rFonts w:ascii="Courier New" w:hAnsi="Courier New" w:cs="Courier New"/>
              </w:rPr>
              <w:t xml:space="preserve"> </w:t>
            </w:r>
            <w:proofErr w:type="spellStart"/>
            <w:r w:rsidRPr="00232818">
              <w:rPr>
                <w:rFonts w:ascii="Courier New" w:hAnsi="Courier New" w:cs="Courier New"/>
              </w:rPr>
              <w:t>v_GMM_MobilityInfo</w:t>
            </w:r>
            <w:proofErr w:type="spellEnd"/>
            <w:r w:rsidRPr="00232818">
              <w:rPr>
                <w:rFonts w:ascii="Courier New" w:hAnsi="Courier New" w:cs="Courier New"/>
              </w:rPr>
              <w:t>;</w:t>
            </w:r>
          </w:p>
          <w:p w14:paraId="689DFC7A"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w:t>
            </w:r>
            <w:proofErr w:type="spellStart"/>
            <w:r w:rsidRPr="00232818">
              <w:rPr>
                <w:rFonts w:ascii="Courier New" w:hAnsi="Courier New" w:cs="Courier New"/>
              </w:rPr>
              <w:t>PLMN_Identity</w:t>
            </w:r>
            <w:proofErr w:type="spellEnd"/>
            <w:r w:rsidRPr="00232818">
              <w:rPr>
                <w:rFonts w:ascii="Courier New" w:hAnsi="Courier New" w:cs="Courier New"/>
              </w:rPr>
              <w:t xml:space="preserve"> </w:t>
            </w:r>
            <w:proofErr w:type="spellStart"/>
            <w:r w:rsidRPr="00232818">
              <w:rPr>
                <w:rFonts w:ascii="Courier New" w:hAnsi="Courier New" w:cs="Courier New"/>
              </w:rPr>
              <w:t>v_ASN_PLMN</w:t>
            </w:r>
            <w:proofErr w:type="spellEnd"/>
            <w:r w:rsidRPr="00232818">
              <w:rPr>
                <w:rFonts w:ascii="Courier New" w:hAnsi="Courier New" w:cs="Courier New"/>
              </w:rPr>
              <w:t xml:space="preserve"> := </w:t>
            </w:r>
            <w:proofErr w:type="spellStart"/>
            <w:r w:rsidRPr="00232818">
              <w:rPr>
                <w:rFonts w:ascii="Courier New" w:hAnsi="Courier New" w:cs="Courier New"/>
              </w:rPr>
              <w:t>f_NR_CellInfo_GetPLMN</w:t>
            </w:r>
            <w:proofErr w:type="spellEnd"/>
            <w:r w:rsidRPr="00232818">
              <w:rPr>
                <w:rFonts w:ascii="Courier New" w:hAnsi="Courier New" w:cs="Courier New"/>
              </w:rPr>
              <w:t xml:space="preserve"> (nr_Cell1);</w:t>
            </w:r>
          </w:p>
          <w:p w14:paraId="0FEBC9F6"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w:t>
            </w:r>
            <w:proofErr w:type="spellStart"/>
            <w:r w:rsidRPr="00232818">
              <w:rPr>
                <w:rFonts w:ascii="Courier New" w:hAnsi="Courier New" w:cs="Courier New"/>
              </w:rPr>
              <w:t>NAS_PlmnId</w:t>
            </w:r>
            <w:proofErr w:type="spellEnd"/>
            <w:r w:rsidRPr="00232818">
              <w:rPr>
                <w:rFonts w:ascii="Courier New" w:hAnsi="Courier New" w:cs="Courier New"/>
              </w:rPr>
              <w:t xml:space="preserve"> </w:t>
            </w:r>
            <w:proofErr w:type="spellStart"/>
            <w:r w:rsidRPr="00232818">
              <w:rPr>
                <w:rFonts w:ascii="Courier New" w:hAnsi="Courier New" w:cs="Courier New"/>
              </w:rPr>
              <w:t>v_PLMN</w:t>
            </w:r>
            <w:proofErr w:type="spellEnd"/>
            <w:r w:rsidRPr="00232818">
              <w:rPr>
                <w:rFonts w:ascii="Courier New" w:hAnsi="Courier New" w:cs="Courier New"/>
              </w:rPr>
              <w:t xml:space="preserve"> := f_NR_Asn2Nas_PlmnId(</w:t>
            </w:r>
            <w:proofErr w:type="spellStart"/>
            <w:r w:rsidRPr="00232818">
              <w:rPr>
                <w:rFonts w:ascii="Courier New" w:hAnsi="Courier New" w:cs="Courier New"/>
              </w:rPr>
              <w:t>v_ASN_PLMN</w:t>
            </w:r>
            <w:proofErr w:type="spellEnd"/>
            <w:r w:rsidRPr="00232818">
              <w:rPr>
                <w:rFonts w:ascii="Courier New" w:hAnsi="Courier New" w:cs="Courier New"/>
              </w:rPr>
              <w:t>);</w:t>
            </w:r>
          </w:p>
          <w:p w14:paraId="63AF9C96"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var float v_Wait60s := 60.0;</w:t>
            </w:r>
          </w:p>
          <w:p w14:paraId="63170580" w14:textId="77777777" w:rsidR="00232818" w:rsidRPr="00232818" w:rsidRDefault="00232818" w:rsidP="00232818">
            <w:pPr>
              <w:autoSpaceDE w:val="0"/>
              <w:autoSpaceDN w:val="0"/>
              <w:adjustRightInd w:val="0"/>
              <w:spacing w:after="0"/>
              <w:rPr>
                <w:rFonts w:ascii="Courier New" w:hAnsi="Courier New" w:cs="Courier New"/>
              </w:rPr>
            </w:pPr>
          </w:p>
          <w:p w14:paraId="053AE5A2"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v_CellPowerList_AtT1:={</w:t>
            </w:r>
          </w:p>
          <w:p w14:paraId="3F881B11"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roofErr w:type="spellStart"/>
            <w:r w:rsidRPr="00232818">
              <w:rPr>
                <w:rFonts w:ascii="Courier New" w:hAnsi="Courier New" w:cs="Courier New"/>
              </w:rPr>
              <w:t>cs_NR_CellPower</w:t>
            </w:r>
            <w:proofErr w:type="spellEnd"/>
            <w:r w:rsidRPr="00232818">
              <w:rPr>
                <w:rFonts w:ascii="Courier New" w:hAnsi="Courier New" w:cs="Courier New"/>
              </w:rPr>
              <w:t xml:space="preserve">(nr_Cell1, </w:t>
            </w:r>
            <w:proofErr w:type="spellStart"/>
            <w:r w:rsidRPr="00232818">
              <w:rPr>
                <w:rFonts w:ascii="Courier New" w:hAnsi="Courier New" w:cs="Courier New"/>
              </w:rPr>
              <w:t>tsc_NR_NonSuitableOffCellSSS_EPRE</w:t>
            </w:r>
            <w:proofErr w:type="spellEnd"/>
            <w:r w:rsidRPr="00232818">
              <w:rPr>
                <w:rFonts w:ascii="Courier New" w:hAnsi="Courier New" w:cs="Courier New"/>
              </w:rPr>
              <w:t xml:space="preserve">, </w:t>
            </w:r>
            <w:proofErr w:type="spellStart"/>
            <w:r w:rsidRPr="00232818">
              <w:rPr>
                <w:rFonts w:ascii="Courier New" w:hAnsi="Courier New" w:cs="Courier New"/>
              </w:rPr>
              <w:t>tsc_NR_NonSuitableOffCellSSS_EPRE</w:t>
            </w:r>
            <w:proofErr w:type="spellEnd"/>
            <w:r w:rsidRPr="00232818">
              <w:rPr>
                <w:rFonts w:ascii="Courier New" w:hAnsi="Courier New" w:cs="Courier New"/>
              </w:rPr>
              <w:t>),</w:t>
            </w:r>
          </w:p>
          <w:p w14:paraId="63834340"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roofErr w:type="spellStart"/>
            <w:r w:rsidRPr="00232818">
              <w:rPr>
                <w:rFonts w:ascii="Courier New" w:hAnsi="Courier New" w:cs="Courier New"/>
              </w:rPr>
              <w:t>cs_NR_CellPower</w:t>
            </w:r>
            <w:proofErr w:type="spellEnd"/>
            <w:r w:rsidRPr="00232818">
              <w:rPr>
                <w:rFonts w:ascii="Courier New" w:hAnsi="Courier New" w:cs="Courier New"/>
              </w:rPr>
              <w:t>(nr_Cell2, tsc_NR_ServingCellSSS_EPRE_FR1, tsc_NR_ServingCellSSS_EPRE_FR2),</w:t>
            </w:r>
          </w:p>
          <w:p w14:paraId="3DB7D38E"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roofErr w:type="spellStart"/>
            <w:r w:rsidRPr="00232818">
              <w:rPr>
                <w:rFonts w:ascii="Courier New" w:hAnsi="Courier New" w:cs="Courier New"/>
              </w:rPr>
              <w:t>cs_NR_CellPower</w:t>
            </w:r>
            <w:proofErr w:type="spellEnd"/>
            <w:r w:rsidRPr="00232818">
              <w:rPr>
                <w:rFonts w:ascii="Courier New" w:hAnsi="Courier New" w:cs="Courier New"/>
              </w:rPr>
              <w:t xml:space="preserve">(nr_Cell3, </w:t>
            </w:r>
            <w:proofErr w:type="spellStart"/>
            <w:r w:rsidRPr="00232818">
              <w:rPr>
                <w:rFonts w:ascii="Courier New" w:hAnsi="Courier New" w:cs="Courier New"/>
              </w:rPr>
              <w:t>tsc_NR_NonSuitableOffCellSSS_EPRE</w:t>
            </w:r>
            <w:proofErr w:type="spellEnd"/>
            <w:r w:rsidRPr="00232818">
              <w:rPr>
                <w:rFonts w:ascii="Courier New" w:hAnsi="Courier New" w:cs="Courier New"/>
              </w:rPr>
              <w:t xml:space="preserve">, </w:t>
            </w:r>
            <w:proofErr w:type="spellStart"/>
            <w:r w:rsidRPr="00232818">
              <w:rPr>
                <w:rFonts w:ascii="Courier New" w:hAnsi="Courier New" w:cs="Courier New"/>
              </w:rPr>
              <w:t>tsc_NR_NonSuitableOffCellSSS_EPRE</w:t>
            </w:r>
            <w:proofErr w:type="spellEnd"/>
            <w:r w:rsidRPr="00232818">
              <w:rPr>
                <w:rFonts w:ascii="Courier New" w:hAnsi="Courier New" w:cs="Courier New"/>
              </w:rPr>
              <w:t>)</w:t>
            </w:r>
          </w:p>
          <w:p w14:paraId="503BB83D"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
          <w:p w14:paraId="1E17EB35" w14:textId="77777777" w:rsidR="00232818" w:rsidRPr="00232818" w:rsidRDefault="00232818" w:rsidP="00232818">
            <w:pPr>
              <w:autoSpaceDE w:val="0"/>
              <w:autoSpaceDN w:val="0"/>
              <w:adjustRightInd w:val="0"/>
              <w:spacing w:after="0"/>
              <w:rPr>
                <w:rFonts w:ascii="Courier New" w:hAnsi="Courier New" w:cs="Courier New"/>
              </w:rPr>
            </w:pPr>
          </w:p>
          <w:p w14:paraId="16A70B13"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v_CellPowerList_AtT2:={</w:t>
            </w:r>
          </w:p>
          <w:p w14:paraId="2160A1EF"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roofErr w:type="spellStart"/>
            <w:r w:rsidRPr="00232818">
              <w:rPr>
                <w:rFonts w:ascii="Courier New" w:hAnsi="Courier New" w:cs="Courier New"/>
              </w:rPr>
              <w:t>cs_NR_CellPower</w:t>
            </w:r>
            <w:proofErr w:type="spellEnd"/>
            <w:r w:rsidRPr="00232818">
              <w:rPr>
                <w:rFonts w:ascii="Courier New" w:hAnsi="Courier New" w:cs="Courier New"/>
              </w:rPr>
              <w:t>(nr_Cell1, tsc_NR_ServingCellSSS_EPRE_FR1, tsc_NR_ServingCellSSS_EPRE_FR2)</w:t>
            </w:r>
          </w:p>
          <w:p w14:paraId="133112FC"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
          <w:p w14:paraId="5CB21A1F" w14:textId="77777777" w:rsidR="00232818" w:rsidRPr="00232818" w:rsidRDefault="00232818" w:rsidP="00232818">
            <w:pPr>
              <w:autoSpaceDE w:val="0"/>
              <w:autoSpaceDN w:val="0"/>
              <w:adjustRightInd w:val="0"/>
              <w:spacing w:after="0"/>
              <w:rPr>
                <w:rFonts w:ascii="Courier New" w:hAnsi="Courier New" w:cs="Courier New"/>
              </w:rPr>
            </w:pPr>
          </w:p>
          <w:p w14:paraId="37A10987"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v_CellPowerList_AtT3:={</w:t>
            </w:r>
          </w:p>
          <w:p w14:paraId="37F759F5"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roofErr w:type="spellStart"/>
            <w:r w:rsidRPr="00232818">
              <w:rPr>
                <w:rFonts w:ascii="Courier New" w:hAnsi="Courier New" w:cs="Courier New"/>
              </w:rPr>
              <w:t>cs_NR_CellPower</w:t>
            </w:r>
            <w:proofErr w:type="spellEnd"/>
            <w:r w:rsidRPr="00232818">
              <w:rPr>
                <w:rFonts w:ascii="Courier New" w:hAnsi="Courier New" w:cs="Courier New"/>
              </w:rPr>
              <w:t xml:space="preserve">(nr_Cell2, </w:t>
            </w:r>
            <w:proofErr w:type="spellStart"/>
            <w:r w:rsidRPr="00232818">
              <w:rPr>
                <w:rFonts w:ascii="Courier New" w:hAnsi="Courier New" w:cs="Courier New"/>
              </w:rPr>
              <w:t>tsc_NR_NonSuitableOffCellSSS_EPRE</w:t>
            </w:r>
            <w:proofErr w:type="spellEnd"/>
            <w:r w:rsidRPr="00232818">
              <w:rPr>
                <w:rFonts w:ascii="Courier New" w:hAnsi="Courier New" w:cs="Courier New"/>
              </w:rPr>
              <w:t xml:space="preserve">, </w:t>
            </w:r>
            <w:proofErr w:type="spellStart"/>
            <w:r w:rsidRPr="00232818">
              <w:rPr>
                <w:rFonts w:ascii="Courier New" w:hAnsi="Courier New" w:cs="Courier New"/>
              </w:rPr>
              <w:t>tsc_NR_NonSuitableOffCellSSS_EPRE</w:t>
            </w:r>
            <w:proofErr w:type="spellEnd"/>
            <w:r w:rsidRPr="00232818">
              <w:rPr>
                <w:rFonts w:ascii="Courier New" w:hAnsi="Courier New" w:cs="Courier New"/>
              </w:rPr>
              <w:t>),</w:t>
            </w:r>
          </w:p>
          <w:p w14:paraId="2742E4A5"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lastRenderedPageBreak/>
              <w:t xml:space="preserve">    </w:t>
            </w:r>
            <w:proofErr w:type="spellStart"/>
            <w:r w:rsidRPr="00232818">
              <w:rPr>
                <w:rFonts w:ascii="Courier New" w:hAnsi="Courier New" w:cs="Courier New"/>
              </w:rPr>
              <w:t>cs_NR_CellPower</w:t>
            </w:r>
            <w:proofErr w:type="spellEnd"/>
            <w:r w:rsidRPr="00232818">
              <w:rPr>
                <w:rFonts w:ascii="Courier New" w:hAnsi="Courier New" w:cs="Courier New"/>
              </w:rPr>
              <w:t>(nr_Cell3, -78, -78)</w:t>
            </w:r>
          </w:p>
          <w:p w14:paraId="4C4A6336"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
          <w:p w14:paraId="5CCCDD37" w14:textId="77777777" w:rsidR="00232818" w:rsidRPr="00232818" w:rsidRDefault="00232818" w:rsidP="00232818">
            <w:pPr>
              <w:autoSpaceDE w:val="0"/>
              <w:autoSpaceDN w:val="0"/>
              <w:adjustRightInd w:val="0"/>
              <w:spacing w:after="0"/>
              <w:rPr>
                <w:rFonts w:ascii="Courier New" w:hAnsi="Courier New" w:cs="Courier New"/>
              </w:rPr>
            </w:pPr>
          </w:p>
          <w:p w14:paraId="3A4F7593"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@siclog "Step 1" </w:t>
            </w:r>
            <w:proofErr w:type="spellStart"/>
            <w:r w:rsidRPr="00232818">
              <w:rPr>
                <w:rFonts w:ascii="Courier New" w:hAnsi="Courier New" w:cs="Courier New"/>
              </w:rPr>
              <w:t>siclog</w:t>
            </w:r>
            <w:proofErr w:type="spellEnd"/>
            <w:r w:rsidRPr="00232818">
              <w:rPr>
                <w:rFonts w:ascii="Courier New" w:hAnsi="Courier New" w:cs="Courier New"/>
              </w:rPr>
              <w:t>@</w:t>
            </w:r>
          </w:p>
          <w:p w14:paraId="155E6624"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SS adjusts cell levels according to row T1 of table 6.5.1.2.3.2-1/2</w:t>
            </w:r>
          </w:p>
          <w:p w14:paraId="61812F78"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roofErr w:type="spellStart"/>
            <w:r w:rsidRPr="00232818">
              <w:rPr>
                <w:rFonts w:ascii="Courier New" w:hAnsi="Courier New" w:cs="Courier New"/>
              </w:rPr>
              <w:t>f_NR_SetCellPowerList</w:t>
            </w:r>
            <w:proofErr w:type="spellEnd"/>
            <w:r w:rsidRPr="00232818">
              <w:rPr>
                <w:rFonts w:ascii="Courier New" w:hAnsi="Courier New" w:cs="Courier New"/>
              </w:rPr>
              <w:t>(v_CellPowerList_AtT1);</w:t>
            </w:r>
          </w:p>
          <w:p w14:paraId="3406F7DE" w14:textId="77777777" w:rsidR="00232818" w:rsidRPr="00232818" w:rsidRDefault="00232818" w:rsidP="00232818">
            <w:pPr>
              <w:autoSpaceDE w:val="0"/>
              <w:autoSpaceDN w:val="0"/>
              <w:adjustRightInd w:val="0"/>
              <w:spacing w:after="0"/>
              <w:rPr>
                <w:rFonts w:ascii="Courier New" w:hAnsi="Courier New" w:cs="Courier New"/>
                <w:color w:val="FF0000"/>
              </w:rPr>
            </w:pPr>
            <w:r w:rsidRPr="00232818">
              <w:rPr>
                <w:rFonts w:ascii="Courier New" w:hAnsi="Courier New" w:cs="Courier New"/>
                <w:color w:val="FF0000"/>
              </w:rPr>
              <w:t>…</w:t>
            </w:r>
          </w:p>
          <w:p w14:paraId="0A5FE15C" w14:textId="77777777" w:rsidR="00232818" w:rsidRPr="00232818" w:rsidRDefault="00232818" w:rsidP="00232818">
            <w:pPr>
              <w:autoSpaceDE w:val="0"/>
              <w:autoSpaceDN w:val="0"/>
              <w:adjustRightInd w:val="0"/>
              <w:spacing w:after="0"/>
              <w:rPr>
                <w:rFonts w:ascii="Courier New" w:hAnsi="Courier New" w:cs="Courier New"/>
                <w:color w:val="FF0000"/>
              </w:rPr>
            </w:pPr>
            <w:r w:rsidRPr="00232818">
              <w:rPr>
                <w:rFonts w:ascii="Courier New" w:hAnsi="Courier New" w:cs="Courier New"/>
                <w:color w:val="FF0000"/>
              </w:rPr>
              <w:t>&lt;skipped code&gt;</w:t>
            </w:r>
          </w:p>
          <w:p w14:paraId="288C4585" w14:textId="0456CED1" w:rsidR="005930D3" w:rsidRDefault="00232818" w:rsidP="00232818">
            <w:pPr>
              <w:autoSpaceDE w:val="0"/>
              <w:autoSpaceDN w:val="0"/>
              <w:adjustRightInd w:val="0"/>
              <w:spacing w:after="0"/>
              <w:rPr>
                <w:rFonts w:ascii="Courier New" w:hAnsi="Courier New" w:cs="Courier New"/>
                <w:color w:val="FF0000"/>
              </w:rPr>
            </w:pPr>
            <w:r w:rsidRPr="00232818">
              <w:rPr>
                <w:rFonts w:ascii="Courier New" w:hAnsi="Courier New" w:cs="Courier New"/>
                <w:color w:val="FF0000"/>
              </w:rPr>
              <w:t>…</w:t>
            </w:r>
          </w:p>
          <w:p w14:paraId="1148E85E" w14:textId="77777777" w:rsidR="00232818" w:rsidRPr="00232818" w:rsidRDefault="00232818" w:rsidP="00232818">
            <w:pPr>
              <w:autoSpaceDE w:val="0"/>
              <w:autoSpaceDN w:val="0"/>
              <w:adjustRightInd w:val="0"/>
              <w:spacing w:after="0"/>
              <w:rPr>
                <w:rFonts w:ascii="Courier New" w:hAnsi="Courier New" w:cs="Courier New"/>
              </w:rPr>
            </w:pPr>
          </w:p>
          <w:p w14:paraId="403A3E79"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@siclog "Step 35" </w:t>
            </w:r>
            <w:proofErr w:type="spellStart"/>
            <w:r w:rsidRPr="00232818">
              <w:rPr>
                <w:rFonts w:ascii="Courier New" w:hAnsi="Courier New" w:cs="Courier New"/>
              </w:rPr>
              <w:t>siclog</w:t>
            </w:r>
            <w:proofErr w:type="spellEnd"/>
            <w:r w:rsidRPr="00232818">
              <w:rPr>
                <w:rFonts w:ascii="Courier New" w:hAnsi="Courier New" w:cs="Courier New"/>
              </w:rPr>
              <w:t>@</w:t>
            </w:r>
          </w:p>
          <w:p w14:paraId="157B7B94"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The SS transmits a REGISTRATION REJECT with cause #15 (No suitable cells in tracking area)</w:t>
            </w:r>
          </w:p>
          <w:p w14:paraId="3D40AB84" w14:textId="77777777" w:rsidR="00232818" w:rsidRPr="00424444" w:rsidRDefault="00232818" w:rsidP="00232818">
            <w:pPr>
              <w:autoSpaceDE w:val="0"/>
              <w:autoSpaceDN w:val="0"/>
              <w:adjustRightInd w:val="0"/>
              <w:spacing w:after="0"/>
              <w:rPr>
                <w:rFonts w:ascii="Courier New" w:hAnsi="Courier New" w:cs="Courier New"/>
                <w:lang w:val="fr-FR"/>
              </w:rPr>
            </w:pPr>
            <w:r w:rsidRPr="00232818">
              <w:rPr>
                <w:rFonts w:ascii="Courier New" w:hAnsi="Courier New" w:cs="Courier New"/>
              </w:rPr>
              <w:t xml:space="preserve">    </w:t>
            </w:r>
            <w:proofErr w:type="spellStart"/>
            <w:r w:rsidRPr="00424444">
              <w:rPr>
                <w:rFonts w:ascii="Courier New" w:hAnsi="Courier New" w:cs="Courier New"/>
                <w:lang w:val="fr-FR"/>
              </w:rPr>
              <w:t>SRB.send</w:t>
            </w:r>
            <w:proofErr w:type="spellEnd"/>
            <w:r w:rsidRPr="00424444">
              <w:rPr>
                <w:rFonts w:ascii="Courier New" w:hAnsi="Courier New" w:cs="Courier New"/>
                <w:lang w:val="fr-FR"/>
              </w:rPr>
              <w:t>(</w:t>
            </w:r>
            <w:proofErr w:type="spellStart"/>
            <w:r w:rsidRPr="00424444">
              <w:rPr>
                <w:rFonts w:ascii="Courier New" w:hAnsi="Courier New" w:cs="Courier New"/>
                <w:lang w:val="fr-FR"/>
              </w:rPr>
              <w:t>cas_NR_SRB_NasPdu_</w:t>
            </w:r>
            <w:proofErr w:type="gramStart"/>
            <w:r w:rsidRPr="00424444">
              <w:rPr>
                <w:rFonts w:ascii="Courier New" w:hAnsi="Courier New" w:cs="Courier New"/>
                <w:lang w:val="fr-FR"/>
              </w:rPr>
              <w:t>REQ</w:t>
            </w:r>
            <w:proofErr w:type="spellEnd"/>
            <w:r w:rsidRPr="00424444">
              <w:rPr>
                <w:rFonts w:ascii="Courier New" w:hAnsi="Courier New" w:cs="Courier New"/>
                <w:lang w:val="fr-FR"/>
              </w:rPr>
              <w:t>(</w:t>
            </w:r>
            <w:proofErr w:type="gramEnd"/>
            <w:r w:rsidRPr="00424444">
              <w:rPr>
                <w:rFonts w:ascii="Courier New" w:hAnsi="Courier New" w:cs="Courier New"/>
                <w:lang w:val="fr-FR"/>
              </w:rPr>
              <w:t>nr_Cell1,</w:t>
            </w:r>
          </w:p>
          <w:p w14:paraId="7500BD1E" w14:textId="77777777" w:rsidR="00232818" w:rsidRPr="00232818" w:rsidRDefault="00232818" w:rsidP="00232818">
            <w:pPr>
              <w:autoSpaceDE w:val="0"/>
              <w:autoSpaceDN w:val="0"/>
              <w:adjustRightInd w:val="0"/>
              <w:spacing w:after="0"/>
              <w:rPr>
                <w:rFonts w:ascii="Courier New" w:hAnsi="Courier New" w:cs="Courier New"/>
              </w:rPr>
            </w:pPr>
            <w:r w:rsidRPr="00424444">
              <w:rPr>
                <w:rFonts w:ascii="Courier New" w:hAnsi="Courier New" w:cs="Courier New"/>
                <w:lang w:val="fr-FR"/>
              </w:rPr>
              <w:t xml:space="preserve">                                   </w:t>
            </w:r>
            <w:r w:rsidRPr="00232818">
              <w:rPr>
                <w:rFonts w:ascii="Courier New" w:hAnsi="Courier New" w:cs="Courier New"/>
              </w:rPr>
              <w:t>tsc_NR_RbId_SRB1, // No SRB2 so must be on SRB1</w:t>
            </w:r>
          </w:p>
          <w:p w14:paraId="386423C1"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
          <w:p w14:paraId="74BC86B1" w14:textId="18461F8B"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roofErr w:type="spellStart"/>
            <w:r w:rsidRPr="00232818">
              <w:rPr>
                <w:rFonts w:ascii="Courier New" w:hAnsi="Courier New" w:cs="Courier New"/>
              </w:rPr>
              <w:t>cs_NG_NAS_Request</w:t>
            </w:r>
            <w:proofErr w:type="spellEnd"/>
            <w:r w:rsidRPr="00232818">
              <w:rPr>
                <w:rFonts w:ascii="Courier New" w:hAnsi="Courier New" w:cs="Courier New"/>
              </w:rPr>
              <w:t>(</w:t>
            </w:r>
            <w:proofErr w:type="spellStart"/>
            <w:r w:rsidRPr="00232818">
              <w:rPr>
                <w:rFonts w:ascii="Courier New" w:hAnsi="Courier New" w:cs="Courier New"/>
              </w:rPr>
              <w:t>tsc_SHT_IntegrityProtected_Ciphered</w:t>
            </w:r>
            <w:proofErr w:type="spellEnd"/>
            <w:r w:rsidRPr="00232818">
              <w:rPr>
                <w:rFonts w:ascii="Courier New" w:hAnsi="Courier New" w:cs="Courier New"/>
              </w:rPr>
              <w:t xml:space="preserve">, </w:t>
            </w:r>
            <w:proofErr w:type="spellStart"/>
            <w:r w:rsidRPr="00232818">
              <w:rPr>
                <w:rFonts w:ascii="Courier New" w:hAnsi="Courier New" w:cs="Courier New"/>
              </w:rPr>
              <w:t>cs_NG_REGISTRATION_REJECT</w:t>
            </w:r>
            <w:proofErr w:type="spellEnd"/>
            <w:r w:rsidRPr="00232818">
              <w:rPr>
                <w:rFonts w:ascii="Courier New" w:hAnsi="Courier New" w:cs="Courier New"/>
              </w:rPr>
              <w:t>(</w:t>
            </w:r>
            <w:proofErr w:type="spellStart"/>
            <w:r w:rsidRPr="00232818">
              <w:rPr>
                <w:rFonts w:ascii="Courier New" w:hAnsi="Courier New" w:cs="Courier New"/>
                <w:highlight w:val="yellow"/>
              </w:rPr>
              <w:t>cs_GMM_GSM_Cause</w:t>
            </w:r>
            <w:proofErr w:type="spellEnd"/>
            <w:r w:rsidRPr="00232818">
              <w:rPr>
                <w:rFonts w:ascii="Courier New" w:hAnsi="Courier New" w:cs="Courier New"/>
                <w:highlight w:val="yellow"/>
              </w:rPr>
              <w:t>(omit, '010010</w:t>
            </w:r>
            <w:r w:rsidR="00A52D92">
              <w:rPr>
                <w:rFonts w:ascii="Courier New" w:hAnsi="Courier New" w:cs="Courier New"/>
                <w:highlight w:val="yellow"/>
              </w:rPr>
              <w:t>1</w:t>
            </w:r>
            <w:r w:rsidRPr="00232818">
              <w:rPr>
                <w:rFonts w:ascii="Courier New" w:hAnsi="Courier New" w:cs="Courier New"/>
                <w:highlight w:val="yellow"/>
              </w:rPr>
              <w:t>1'B)</w:t>
            </w:r>
            <w:r w:rsidRPr="00232818">
              <w:rPr>
                <w:rFonts w:ascii="Courier New" w:hAnsi="Courier New" w:cs="Courier New"/>
              </w:rPr>
              <w:t>))));</w:t>
            </w:r>
          </w:p>
          <w:p w14:paraId="7F881D7F" w14:textId="77777777" w:rsidR="00232818" w:rsidRPr="00232818" w:rsidRDefault="00232818" w:rsidP="00232818">
            <w:pPr>
              <w:autoSpaceDE w:val="0"/>
              <w:autoSpaceDN w:val="0"/>
              <w:adjustRightInd w:val="0"/>
              <w:spacing w:after="0"/>
              <w:rPr>
                <w:rFonts w:ascii="Courier New" w:hAnsi="Courier New" w:cs="Courier New"/>
              </w:rPr>
            </w:pPr>
          </w:p>
          <w:p w14:paraId="23E0923D" w14:textId="77777777" w:rsidR="00232818" w:rsidRPr="00232818" w:rsidRDefault="00232818" w:rsidP="00232818">
            <w:pPr>
              <w:autoSpaceDE w:val="0"/>
              <w:autoSpaceDN w:val="0"/>
              <w:adjustRightInd w:val="0"/>
              <w:spacing w:after="0"/>
              <w:rPr>
                <w:rFonts w:ascii="Courier New" w:hAnsi="Courier New" w:cs="Courier New"/>
              </w:rPr>
            </w:pPr>
          </w:p>
          <w:p w14:paraId="795706CC"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@siclog "Step 36" </w:t>
            </w:r>
            <w:proofErr w:type="spellStart"/>
            <w:r w:rsidRPr="00232818">
              <w:rPr>
                <w:rFonts w:ascii="Courier New" w:hAnsi="Courier New" w:cs="Courier New"/>
              </w:rPr>
              <w:t>siclog</w:t>
            </w:r>
            <w:proofErr w:type="spellEnd"/>
            <w:r w:rsidRPr="00232818">
              <w:rPr>
                <w:rFonts w:ascii="Courier New" w:hAnsi="Courier New" w:cs="Courier New"/>
              </w:rPr>
              <w:t>@</w:t>
            </w:r>
          </w:p>
          <w:p w14:paraId="1AACBBBE"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The SS releases the RRC connection</w:t>
            </w:r>
          </w:p>
          <w:p w14:paraId="6FAB36C5"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roofErr w:type="spellStart"/>
            <w:r w:rsidRPr="00232818">
              <w:rPr>
                <w:rFonts w:ascii="Courier New" w:hAnsi="Courier New" w:cs="Courier New"/>
              </w:rPr>
              <w:t>f_NR_RRCRelease</w:t>
            </w:r>
            <w:proofErr w:type="spellEnd"/>
            <w:r w:rsidRPr="00232818">
              <w:rPr>
                <w:rFonts w:ascii="Courier New" w:hAnsi="Courier New" w:cs="Courier New"/>
              </w:rPr>
              <w:t>(nr_Cell1);</w:t>
            </w:r>
          </w:p>
          <w:p w14:paraId="1661201A" w14:textId="77777777" w:rsidR="00232818" w:rsidRPr="00232818" w:rsidRDefault="00232818" w:rsidP="00232818">
            <w:pPr>
              <w:autoSpaceDE w:val="0"/>
              <w:autoSpaceDN w:val="0"/>
              <w:adjustRightInd w:val="0"/>
              <w:spacing w:after="0"/>
              <w:rPr>
                <w:rFonts w:ascii="Courier New" w:hAnsi="Courier New" w:cs="Courier New"/>
              </w:rPr>
            </w:pPr>
          </w:p>
          <w:p w14:paraId="271934BA"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@siclog "Step 37" </w:t>
            </w:r>
            <w:proofErr w:type="spellStart"/>
            <w:r w:rsidRPr="00232818">
              <w:rPr>
                <w:rFonts w:ascii="Courier New" w:hAnsi="Courier New" w:cs="Courier New"/>
              </w:rPr>
              <w:t>siclog</w:t>
            </w:r>
            <w:proofErr w:type="spellEnd"/>
            <w:r w:rsidRPr="00232818">
              <w:rPr>
                <w:rFonts w:ascii="Courier New" w:hAnsi="Courier New" w:cs="Courier New"/>
              </w:rPr>
              <w:t>@</w:t>
            </w:r>
          </w:p>
          <w:p w14:paraId="0D088EA7"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Check: Does the UE send an </w:t>
            </w:r>
            <w:proofErr w:type="spellStart"/>
            <w:r w:rsidRPr="00232818">
              <w:rPr>
                <w:rFonts w:ascii="Courier New" w:hAnsi="Courier New" w:cs="Courier New"/>
              </w:rPr>
              <w:t>RRCSetupRequest</w:t>
            </w:r>
            <w:proofErr w:type="spellEnd"/>
            <w:r w:rsidRPr="00232818">
              <w:rPr>
                <w:rFonts w:ascii="Courier New" w:hAnsi="Courier New" w:cs="Courier New"/>
              </w:rPr>
              <w:t xml:space="preserve"> on NR Cell 3</w:t>
            </w:r>
          </w:p>
          <w:p w14:paraId="1C55504C"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roofErr w:type="spellStart"/>
            <w:r w:rsidRPr="00232818">
              <w:rPr>
                <w:rFonts w:ascii="Courier New" w:hAnsi="Courier New" w:cs="Courier New"/>
              </w:rPr>
              <w:t>f_NR_RRC_SetupRequest_Def</w:t>
            </w:r>
            <w:proofErr w:type="spellEnd"/>
            <w:r w:rsidRPr="00232818">
              <w:rPr>
                <w:rFonts w:ascii="Courier New" w:hAnsi="Courier New" w:cs="Courier New"/>
              </w:rPr>
              <w:t>(nr_Cell3);</w:t>
            </w:r>
          </w:p>
          <w:p w14:paraId="0FF62CDC"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roofErr w:type="spellStart"/>
            <w:r w:rsidRPr="00232818">
              <w:rPr>
                <w:rFonts w:ascii="Courier New" w:hAnsi="Courier New" w:cs="Courier New"/>
              </w:rPr>
              <w:t>f_NR_PreliminaryPass</w:t>
            </w:r>
            <w:proofErr w:type="spellEnd"/>
            <w:r w:rsidRPr="00232818">
              <w:rPr>
                <w:rFonts w:ascii="Courier New" w:hAnsi="Courier New" w:cs="Courier New"/>
              </w:rPr>
              <w:t>(__FILE__, __LINE__, "Test Case 6.5.1.2 Step 37");</w:t>
            </w:r>
          </w:p>
          <w:p w14:paraId="72239EB4" w14:textId="77777777" w:rsidR="00232818" w:rsidRPr="00232818" w:rsidRDefault="00232818" w:rsidP="00232818">
            <w:pPr>
              <w:autoSpaceDE w:val="0"/>
              <w:autoSpaceDN w:val="0"/>
              <w:adjustRightInd w:val="0"/>
              <w:spacing w:after="0"/>
              <w:rPr>
                <w:rFonts w:ascii="Courier New" w:hAnsi="Courier New" w:cs="Courier New"/>
              </w:rPr>
            </w:pPr>
          </w:p>
          <w:p w14:paraId="5B8C54BA"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@siclog "Step 38 - 55" </w:t>
            </w:r>
            <w:proofErr w:type="spellStart"/>
            <w:r w:rsidRPr="00232818">
              <w:rPr>
                <w:rFonts w:ascii="Courier New" w:hAnsi="Courier New" w:cs="Courier New"/>
              </w:rPr>
              <w:t>siclog</w:t>
            </w:r>
            <w:proofErr w:type="spellEnd"/>
            <w:r w:rsidRPr="00232818">
              <w:rPr>
                <w:rFonts w:ascii="Courier New" w:hAnsi="Courier New" w:cs="Courier New"/>
              </w:rPr>
              <w:t>@</w:t>
            </w:r>
          </w:p>
          <w:p w14:paraId="319B4ECB"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 Steps 3-20a1 of Table 4.5.2.2-2 of the generic procedure in TS 38.508-1 are performed on NR Cell 3</w:t>
            </w:r>
          </w:p>
          <w:p w14:paraId="2E2A98D0" w14:textId="77777777" w:rsidR="00232818" w:rsidRP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f_NR5GC_RRC_Idle_Steps3_20(nr_Cell3, </w:t>
            </w:r>
            <w:proofErr w:type="spellStart"/>
            <w:r w:rsidRPr="00232818">
              <w:rPr>
                <w:rFonts w:ascii="Courier New" w:hAnsi="Courier New" w:cs="Courier New"/>
              </w:rPr>
              <w:t>TESTMode_OFF</w:t>
            </w:r>
            <w:proofErr w:type="spellEnd"/>
            <w:r w:rsidRPr="00232818">
              <w:rPr>
                <w:rFonts w:ascii="Courier New" w:hAnsi="Courier New" w:cs="Courier New"/>
              </w:rPr>
              <w:t xml:space="preserve">, -, </w:t>
            </w:r>
            <w:proofErr w:type="spellStart"/>
            <w:r w:rsidRPr="00232818">
              <w:rPr>
                <w:rFonts w:ascii="Courier New" w:hAnsi="Courier New" w:cs="Courier New"/>
              </w:rPr>
              <w:t>Initial_NoSecurity</w:t>
            </w:r>
            <w:proofErr w:type="spellEnd"/>
            <w:r w:rsidRPr="00232818">
              <w:rPr>
                <w:rFonts w:ascii="Courier New" w:hAnsi="Courier New" w:cs="Courier New"/>
              </w:rPr>
              <w:t>);</w:t>
            </w:r>
          </w:p>
          <w:p w14:paraId="57E0B8FE" w14:textId="33353FF3" w:rsidR="00232818" w:rsidRDefault="00232818" w:rsidP="00232818">
            <w:pPr>
              <w:autoSpaceDE w:val="0"/>
              <w:autoSpaceDN w:val="0"/>
              <w:adjustRightInd w:val="0"/>
              <w:spacing w:after="0"/>
              <w:rPr>
                <w:rFonts w:ascii="Courier New" w:hAnsi="Courier New" w:cs="Courier New"/>
              </w:rPr>
            </w:pPr>
            <w:r w:rsidRPr="00232818">
              <w:rPr>
                <w:rFonts w:ascii="Courier New" w:hAnsi="Courier New" w:cs="Courier New"/>
              </w:rPr>
              <w:t xml:space="preserve">   }</w:t>
            </w:r>
          </w:p>
          <w:p w14:paraId="4E631079" w14:textId="54DDB11E" w:rsidR="00232818" w:rsidRPr="005930D3" w:rsidRDefault="00232818" w:rsidP="00232818">
            <w:pPr>
              <w:autoSpaceDE w:val="0"/>
              <w:autoSpaceDN w:val="0"/>
              <w:adjustRightInd w:val="0"/>
              <w:spacing w:after="0"/>
              <w:rPr>
                <w:rFonts w:ascii="Courier New" w:hAnsi="Courier New" w:cs="Courier New"/>
              </w:rPr>
            </w:pPr>
          </w:p>
        </w:tc>
      </w:tr>
    </w:tbl>
    <w:p w14:paraId="2F628A78" w14:textId="77777777" w:rsidR="005930D3" w:rsidRDefault="005930D3" w:rsidP="005930D3">
      <w:pPr>
        <w:spacing w:after="0"/>
        <w:rPr>
          <w:b/>
          <w:lang w:val="pt-BR"/>
        </w:rPr>
      </w:pPr>
    </w:p>
    <w:p w14:paraId="590F6586" w14:textId="2EB90346" w:rsidR="005930D3" w:rsidRDefault="005930D3" w:rsidP="005930D3">
      <w:pPr>
        <w:pStyle w:val="Heading2"/>
        <w:numPr>
          <w:ilvl w:val="1"/>
          <w:numId w:val="1"/>
        </w:numPr>
        <w:overflowPunct w:val="0"/>
        <w:autoSpaceDE w:val="0"/>
        <w:autoSpaceDN w:val="0"/>
        <w:adjustRightInd w:val="0"/>
        <w:spacing w:before="480"/>
        <w:rPr>
          <w:b/>
          <w:lang w:val="pt-BR"/>
        </w:rPr>
      </w:pPr>
      <w:bookmarkStart w:id="13" w:name="_Toc105592750"/>
      <w:r>
        <w:rPr>
          <w:b/>
          <w:lang w:val="pt-BR"/>
        </w:rPr>
        <w:t xml:space="preserve">Change </w:t>
      </w:r>
      <w:r w:rsidR="007D1DB6">
        <w:rPr>
          <w:b/>
          <w:lang w:val="pt-BR"/>
        </w:rPr>
        <w:t>3</w:t>
      </w:r>
      <w:bookmarkEnd w:id="13"/>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493771AC" w14:textId="77777777" w:rsidTr="002A1B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3EB69C86" w14:textId="77777777" w:rsidR="005930D3" w:rsidRPr="003C0071" w:rsidRDefault="005930D3" w:rsidP="002A1B81">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E9F8828" w14:textId="5C51A8E7" w:rsidR="005930D3" w:rsidRPr="000077FF" w:rsidRDefault="008C1132" w:rsidP="002A1B81">
            <w:pPr>
              <w:spacing w:after="0"/>
              <w:rPr>
                <w:rFonts w:ascii="Arial" w:hAnsi="Arial"/>
                <w:noProof/>
                <w:lang w:val="en-SG"/>
              </w:rPr>
            </w:pPr>
            <w:r>
              <w:rPr>
                <w:rFonts w:ascii="Arial" w:hAnsi="Arial"/>
                <w:noProof/>
                <w:lang w:val="en-SG"/>
              </w:rPr>
              <w:t xml:space="preserve">const </w:t>
            </w:r>
            <w:r w:rsidRPr="008C1132">
              <w:rPr>
                <w:rFonts w:ascii="Arial" w:hAnsi="Arial"/>
                <w:noProof/>
                <w:lang w:val="en-SG"/>
              </w:rPr>
              <w:t>tsc_SIB10_Periodicity</w:t>
            </w:r>
          </w:p>
        </w:tc>
      </w:tr>
      <w:tr w:rsidR="005930D3" w14:paraId="594544C4" w14:textId="77777777" w:rsidTr="002A1B81">
        <w:trPr>
          <w:trHeight w:val="452"/>
        </w:trPr>
        <w:tc>
          <w:tcPr>
            <w:tcW w:w="1985" w:type="dxa"/>
            <w:tcBorders>
              <w:top w:val="single" w:sz="4" w:space="0" w:color="auto"/>
              <w:left w:val="single" w:sz="4" w:space="0" w:color="auto"/>
              <w:bottom w:val="single" w:sz="4" w:space="0" w:color="auto"/>
              <w:right w:val="single" w:sz="4" w:space="0" w:color="auto"/>
            </w:tcBorders>
            <w:hideMark/>
          </w:tcPr>
          <w:p w14:paraId="6F10B929" w14:textId="77777777" w:rsidR="005930D3" w:rsidRDefault="005930D3" w:rsidP="002A1B81">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F9C4663" w14:textId="43D6CF0B" w:rsidR="005930D3" w:rsidRPr="00335F3A" w:rsidRDefault="000C733E" w:rsidP="002A1B81">
            <w:pPr>
              <w:rPr>
                <w:rFonts w:ascii="Arial" w:hAnsi="Arial"/>
                <w:noProof/>
                <w:lang w:val="en-SG"/>
              </w:rPr>
            </w:pPr>
            <w:r>
              <w:rPr>
                <w:rFonts w:ascii="Arial" w:hAnsi="Arial"/>
                <w:noProof/>
                <w:lang w:val="en-SG"/>
              </w:rPr>
              <w:t xml:space="preserve">Add SIB10 periodicity according to TS 38.508-1 </w:t>
            </w:r>
            <w:r w:rsidRPr="000C733E">
              <w:rPr>
                <w:rFonts w:ascii="Arial" w:hAnsi="Arial"/>
                <w:noProof/>
                <w:lang w:val="en-SG"/>
              </w:rPr>
              <w:t>Table 4.4.3.1.3-11</w:t>
            </w:r>
          </w:p>
        </w:tc>
      </w:tr>
      <w:tr w:rsidR="005930D3" w14:paraId="3B814DF5"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516BF655" w14:textId="77777777" w:rsidR="005930D3" w:rsidRDefault="005930D3" w:rsidP="002A1B81">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5D600A2" w14:textId="2CE3B670" w:rsidR="000C733E" w:rsidRDefault="005930D3" w:rsidP="000C733E">
            <w:pPr>
              <w:pStyle w:val="CRCoverPage"/>
              <w:spacing w:after="0"/>
              <w:rPr>
                <w:noProof/>
                <w:lang w:val="en-SG"/>
              </w:rPr>
            </w:pPr>
            <w:r w:rsidRPr="00335F3A">
              <w:rPr>
                <w:noProof/>
                <w:lang w:val="en-SG"/>
              </w:rPr>
              <w:t xml:space="preserve">Add </w:t>
            </w:r>
            <w:r w:rsidR="000C733E">
              <w:rPr>
                <w:noProof/>
                <w:lang w:val="en-SG"/>
              </w:rPr>
              <w:t xml:space="preserve">definition of new constant </w:t>
            </w:r>
            <w:r w:rsidR="000C733E" w:rsidRPr="000C733E">
              <w:rPr>
                <w:noProof/>
                <w:lang w:val="en-SG"/>
              </w:rPr>
              <w:t>tsc_SIB10_Periodicity := rf64</w:t>
            </w:r>
          </w:p>
          <w:p w14:paraId="6DE313F3" w14:textId="22D1B5E9" w:rsidR="005930D3" w:rsidRDefault="005930D3" w:rsidP="002A1B81">
            <w:pPr>
              <w:pStyle w:val="CRCoverPage"/>
              <w:spacing w:after="0"/>
              <w:rPr>
                <w:noProof/>
                <w:lang w:val="en-SG"/>
              </w:rPr>
            </w:pPr>
          </w:p>
        </w:tc>
      </w:tr>
      <w:tr w:rsidR="005930D3" w14:paraId="58BA3179"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6A98936E" w14:textId="77777777" w:rsidR="005930D3" w:rsidRDefault="005930D3" w:rsidP="002A1B81">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7A5CE495" w14:textId="56A5CC26" w:rsidR="005930D3" w:rsidRDefault="000C733E" w:rsidP="002A1B81">
            <w:pPr>
              <w:spacing w:after="0"/>
              <w:rPr>
                <w:rFonts w:ascii="Arial" w:hAnsi="Arial" w:cs="Arial"/>
                <w:noProof/>
              </w:rPr>
            </w:pPr>
            <w:r w:rsidRPr="000C733E">
              <w:rPr>
                <w:rFonts w:ascii="Arial" w:hAnsi="Arial" w:cs="Arial"/>
                <w:noProof/>
              </w:rPr>
              <w:t>NR_CellInfoInit</w:t>
            </w:r>
          </w:p>
        </w:tc>
      </w:tr>
      <w:tr w:rsidR="005930D3" w14:paraId="3C060FE4"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7A08C6D8" w14:textId="77777777" w:rsidR="005930D3" w:rsidRDefault="005930D3" w:rsidP="002A1B81">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DC14F25" w14:textId="19C4EA74" w:rsidR="005930D3" w:rsidRDefault="00424444" w:rsidP="002A1B81">
            <w:pPr>
              <w:rPr>
                <w:rFonts w:ascii="Arial" w:hAnsi="Arial"/>
                <w:highlight w:val="cyan"/>
              </w:rPr>
            </w:pPr>
            <w:r>
              <w:rPr>
                <w:rFonts w:ascii="Arial" w:hAnsi="Arial"/>
                <w:highlight w:val="cyan"/>
              </w:rPr>
              <w:t>Accepted already implemented in 22wk23</w:t>
            </w:r>
          </w:p>
        </w:tc>
      </w:tr>
    </w:tbl>
    <w:p w14:paraId="4F9C6250" w14:textId="77777777" w:rsidR="005930D3" w:rsidRDefault="005930D3" w:rsidP="005930D3">
      <w:pPr>
        <w:spacing w:after="0"/>
        <w:rPr>
          <w:rFonts w:ascii="Arial" w:hAnsi="Arial"/>
          <w:b/>
          <w:sz w:val="32"/>
          <w:lang w:val="pt-BR"/>
        </w:rPr>
      </w:pPr>
    </w:p>
    <w:p w14:paraId="3D7471A7" w14:textId="1FD6ED8F" w:rsidR="005930D3" w:rsidRDefault="000C733E" w:rsidP="005930D3">
      <w:pPr>
        <w:spacing w:after="0"/>
        <w:rPr>
          <w:rFonts w:ascii="Arial" w:hAnsi="Arial"/>
          <w:b/>
        </w:rPr>
      </w:pPr>
      <w:r>
        <w:rPr>
          <w:rFonts w:ascii="Arial" w:hAnsi="Arial"/>
          <w:b/>
        </w:rPr>
        <w:t>New constant</w:t>
      </w:r>
      <w:r w:rsidR="005930D3">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1BB4E027" w14:textId="77777777" w:rsidTr="002A1B81">
        <w:tc>
          <w:tcPr>
            <w:tcW w:w="9629" w:type="dxa"/>
            <w:tcBorders>
              <w:top w:val="single" w:sz="4" w:space="0" w:color="auto"/>
              <w:left w:val="single" w:sz="4" w:space="0" w:color="auto"/>
              <w:bottom w:val="single" w:sz="4" w:space="0" w:color="auto"/>
              <w:right w:val="single" w:sz="4" w:space="0" w:color="auto"/>
            </w:tcBorders>
          </w:tcPr>
          <w:p w14:paraId="382A9240" w14:textId="118E3799" w:rsidR="000C733E" w:rsidRPr="000C733E" w:rsidRDefault="005930D3" w:rsidP="000C733E">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0C733E" w:rsidRPr="000C733E">
              <w:rPr>
                <w:rFonts w:ascii="Courier New" w:hAnsi="Courier New" w:cs="Courier New"/>
                <w:lang w:eastAsia="de-DE"/>
              </w:rPr>
              <w:t>// ================================================================================================</w:t>
            </w:r>
          </w:p>
          <w:p w14:paraId="54396BA7"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 CONSTANTS</w:t>
            </w:r>
          </w:p>
          <w:p w14:paraId="39E3CDAB"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 ================================================================================================</w:t>
            </w:r>
          </w:p>
          <w:p w14:paraId="7355F774"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lastRenderedPageBreak/>
              <w:t xml:space="preserve">  // </w:t>
            </w:r>
            <w:proofErr w:type="spellStart"/>
            <w:r w:rsidRPr="000C733E">
              <w:rPr>
                <w:rFonts w:ascii="Courier New" w:hAnsi="Courier New" w:cs="Courier New"/>
                <w:lang w:eastAsia="de-DE"/>
              </w:rPr>
              <w:t>Acc</w:t>
            </w:r>
            <w:proofErr w:type="spellEnd"/>
            <w:r w:rsidRPr="000C733E">
              <w:rPr>
                <w:rFonts w:ascii="Courier New" w:hAnsi="Courier New" w:cs="Courier New"/>
                <w:lang w:eastAsia="de-DE"/>
              </w:rPr>
              <w:t xml:space="preserve"> to 38.508-1 Table 4.4.3.2-1: Channel-bandwidth-dependent parameters</w:t>
            </w:r>
          </w:p>
          <w:p w14:paraId="44031148"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w:t>
            </w:r>
            <w:proofErr w:type="spellStart"/>
            <w:r w:rsidRPr="000C733E">
              <w:rPr>
                <w:rFonts w:ascii="Courier New" w:hAnsi="Courier New" w:cs="Courier New"/>
                <w:lang w:eastAsia="de-DE"/>
              </w:rPr>
              <w:t>const</w:t>
            </w:r>
            <w:proofErr w:type="spellEnd"/>
            <w:r w:rsidRPr="000C733E">
              <w:rPr>
                <w:rFonts w:ascii="Courier New" w:hAnsi="Courier New" w:cs="Courier New"/>
                <w:lang w:eastAsia="de-DE"/>
              </w:rPr>
              <w:t xml:space="preserve"> </w:t>
            </w:r>
            <w:proofErr w:type="spellStart"/>
            <w:r w:rsidRPr="000C733E">
              <w:rPr>
                <w:rFonts w:ascii="Courier New" w:hAnsi="Courier New" w:cs="Courier New"/>
                <w:lang w:eastAsia="de-DE"/>
              </w:rPr>
              <w:t>SchedulingInfo.si_Periodicity</w:t>
            </w:r>
            <w:proofErr w:type="spellEnd"/>
            <w:r w:rsidRPr="000C733E">
              <w:rPr>
                <w:rFonts w:ascii="Courier New" w:hAnsi="Courier New" w:cs="Courier New"/>
                <w:lang w:eastAsia="de-DE"/>
              </w:rPr>
              <w:t xml:space="preserve"> tsc_SIB2_Periodicity := rf32;  /* @status    APPROVED (ENDC, IMS, NR5GC, NR5GC_IRAT, POS) */</w:t>
            </w:r>
          </w:p>
          <w:p w14:paraId="44BABF9D"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w:t>
            </w:r>
            <w:proofErr w:type="spellStart"/>
            <w:r w:rsidRPr="000C733E">
              <w:rPr>
                <w:rFonts w:ascii="Courier New" w:hAnsi="Courier New" w:cs="Courier New"/>
                <w:lang w:eastAsia="de-DE"/>
              </w:rPr>
              <w:t>const</w:t>
            </w:r>
            <w:proofErr w:type="spellEnd"/>
            <w:r w:rsidRPr="000C733E">
              <w:rPr>
                <w:rFonts w:ascii="Courier New" w:hAnsi="Courier New" w:cs="Courier New"/>
                <w:lang w:eastAsia="de-DE"/>
              </w:rPr>
              <w:t xml:space="preserve"> </w:t>
            </w:r>
            <w:proofErr w:type="spellStart"/>
            <w:r w:rsidRPr="000C733E">
              <w:rPr>
                <w:rFonts w:ascii="Courier New" w:hAnsi="Courier New" w:cs="Courier New"/>
                <w:lang w:eastAsia="de-DE"/>
              </w:rPr>
              <w:t>SchedulingInfo.si_Periodicity</w:t>
            </w:r>
            <w:proofErr w:type="spellEnd"/>
            <w:r w:rsidRPr="000C733E">
              <w:rPr>
                <w:rFonts w:ascii="Courier New" w:hAnsi="Courier New" w:cs="Courier New"/>
                <w:lang w:eastAsia="de-DE"/>
              </w:rPr>
              <w:t xml:space="preserve"> tsc_SIB3_Periodicity := rf64;  /* @status    APPROVED (ENDC, IMS, NR5GC, NR5GC_IRAT, POS) */</w:t>
            </w:r>
          </w:p>
          <w:p w14:paraId="4B55B650"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w:t>
            </w:r>
            <w:proofErr w:type="spellStart"/>
            <w:r w:rsidRPr="000C733E">
              <w:rPr>
                <w:rFonts w:ascii="Courier New" w:hAnsi="Courier New" w:cs="Courier New"/>
                <w:lang w:eastAsia="de-DE"/>
              </w:rPr>
              <w:t>const</w:t>
            </w:r>
            <w:proofErr w:type="spellEnd"/>
            <w:r w:rsidRPr="000C733E">
              <w:rPr>
                <w:rFonts w:ascii="Courier New" w:hAnsi="Courier New" w:cs="Courier New"/>
                <w:lang w:eastAsia="de-DE"/>
              </w:rPr>
              <w:t xml:space="preserve"> </w:t>
            </w:r>
            <w:proofErr w:type="spellStart"/>
            <w:r w:rsidRPr="000C733E">
              <w:rPr>
                <w:rFonts w:ascii="Courier New" w:hAnsi="Courier New" w:cs="Courier New"/>
                <w:lang w:eastAsia="de-DE"/>
              </w:rPr>
              <w:t>SchedulingInfo.si_Periodicity</w:t>
            </w:r>
            <w:proofErr w:type="spellEnd"/>
            <w:r w:rsidRPr="000C733E">
              <w:rPr>
                <w:rFonts w:ascii="Courier New" w:hAnsi="Courier New" w:cs="Courier New"/>
                <w:lang w:eastAsia="de-DE"/>
              </w:rPr>
              <w:t xml:space="preserve"> tsc_SIB4_Periodicity := rf64;  /* @status    APPROVED (ENDC, IMS, NR5GC, NR5GC_IRAT, POS) */</w:t>
            </w:r>
          </w:p>
          <w:p w14:paraId="323FF175"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w:t>
            </w:r>
            <w:proofErr w:type="spellStart"/>
            <w:r w:rsidRPr="000C733E">
              <w:rPr>
                <w:rFonts w:ascii="Courier New" w:hAnsi="Courier New" w:cs="Courier New"/>
                <w:lang w:eastAsia="de-DE"/>
              </w:rPr>
              <w:t>const</w:t>
            </w:r>
            <w:proofErr w:type="spellEnd"/>
            <w:r w:rsidRPr="000C733E">
              <w:rPr>
                <w:rFonts w:ascii="Courier New" w:hAnsi="Courier New" w:cs="Courier New"/>
                <w:lang w:eastAsia="de-DE"/>
              </w:rPr>
              <w:t xml:space="preserve"> </w:t>
            </w:r>
            <w:proofErr w:type="spellStart"/>
            <w:r w:rsidRPr="000C733E">
              <w:rPr>
                <w:rFonts w:ascii="Courier New" w:hAnsi="Courier New" w:cs="Courier New"/>
                <w:lang w:eastAsia="de-DE"/>
              </w:rPr>
              <w:t>SchedulingInfo.si_Periodicity</w:t>
            </w:r>
            <w:proofErr w:type="spellEnd"/>
            <w:r w:rsidRPr="000C733E">
              <w:rPr>
                <w:rFonts w:ascii="Courier New" w:hAnsi="Courier New" w:cs="Courier New"/>
                <w:lang w:eastAsia="de-DE"/>
              </w:rPr>
              <w:t xml:space="preserve"> tsc_SIB5_Periodicity := rf64;  /* @status    APPROVED (ENDC, IMS, NR5GC, NR5GC_IRAT, POS) */</w:t>
            </w:r>
          </w:p>
          <w:p w14:paraId="5A1ED98A"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w:t>
            </w:r>
            <w:proofErr w:type="spellStart"/>
            <w:r w:rsidRPr="000C733E">
              <w:rPr>
                <w:rFonts w:ascii="Courier New" w:hAnsi="Courier New" w:cs="Courier New"/>
                <w:lang w:eastAsia="de-DE"/>
              </w:rPr>
              <w:t>const</w:t>
            </w:r>
            <w:proofErr w:type="spellEnd"/>
            <w:r w:rsidRPr="000C733E">
              <w:rPr>
                <w:rFonts w:ascii="Courier New" w:hAnsi="Courier New" w:cs="Courier New"/>
                <w:lang w:eastAsia="de-DE"/>
              </w:rPr>
              <w:t xml:space="preserve"> </w:t>
            </w:r>
            <w:proofErr w:type="spellStart"/>
            <w:r w:rsidRPr="000C733E">
              <w:rPr>
                <w:rFonts w:ascii="Courier New" w:hAnsi="Courier New" w:cs="Courier New"/>
                <w:lang w:eastAsia="de-DE"/>
              </w:rPr>
              <w:t>SchedulingInfo.si_Periodicity</w:t>
            </w:r>
            <w:proofErr w:type="spellEnd"/>
            <w:r w:rsidRPr="000C733E">
              <w:rPr>
                <w:rFonts w:ascii="Courier New" w:hAnsi="Courier New" w:cs="Courier New"/>
                <w:lang w:eastAsia="de-DE"/>
              </w:rPr>
              <w:t xml:space="preserve"> tsc_SIB6_Periodicity := rf32;  /* @status    APPROVED (ENDC, IMS, NR5GC, NR5GC_IRAT, POS) */</w:t>
            </w:r>
          </w:p>
          <w:p w14:paraId="6C8C5A46"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w:t>
            </w:r>
            <w:proofErr w:type="spellStart"/>
            <w:r w:rsidRPr="000C733E">
              <w:rPr>
                <w:rFonts w:ascii="Courier New" w:hAnsi="Courier New" w:cs="Courier New"/>
                <w:lang w:eastAsia="de-DE"/>
              </w:rPr>
              <w:t>const</w:t>
            </w:r>
            <w:proofErr w:type="spellEnd"/>
            <w:r w:rsidRPr="000C733E">
              <w:rPr>
                <w:rFonts w:ascii="Courier New" w:hAnsi="Courier New" w:cs="Courier New"/>
                <w:lang w:eastAsia="de-DE"/>
              </w:rPr>
              <w:t xml:space="preserve"> </w:t>
            </w:r>
            <w:proofErr w:type="spellStart"/>
            <w:r w:rsidRPr="000C733E">
              <w:rPr>
                <w:rFonts w:ascii="Courier New" w:hAnsi="Courier New" w:cs="Courier New"/>
                <w:lang w:eastAsia="de-DE"/>
              </w:rPr>
              <w:t>SchedulingInfo.si_Periodicity</w:t>
            </w:r>
            <w:proofErr w:type="spellEnd"/>
            <w:r w:rsidRPr="000C733E">
              <w:rPr>
                <w:rFonts w:ascii="Courier New" w:hAnsi="Courier New" w:cs="Courier New"/>
                <w:lang w:eastAsia="de-DE"/>
              </w:rPr>
              <w:t xml:space="preserve"> tsc_SIB7_Periodicity := rf32;  /* @status    APPROVED (ENDC, IMS, NR5GC, NR5GC_IRAT, POS) */</w:t>
            </w:r>
          </w:p>
          <w:p w14:paraId="5F7012C8" w14:textId="77777777" w:rsidR="000C733E" w:rsidRPr="000C733E" w:rsidRDefault="000C733E" w:rsidP="000C733E">
            <w:pPr>
              <w:autoSpaceDE w:val="0"/>
              <w:autoSpaceDN w:val="0"/>
              <w:adjustRightInd w:val="0"/>
              <w:spacing w:after="0"/>
              <w:rPr>
                <w:rFonts w:ascii="Courier New" w:hAnsi="Courier New" w:cs="Courier New"/>
                <w:lang w:eastAsia="de-DE"/>
              </w:rPr>
            </w:pPr>
            <w:r w:rsidRPr="000C733E">
              <w:rPr>
                <w:rFonts w:ascii="Courier New" w:hAnsi="Courier New" w:cs="Courier New"/>
                <w:lang w:eastAsia="de-DE"/>
              </w:rPr>
              <w:t xml:space="preserve">  </w:t>
            </w:r>
            <w:proofErr w:type="spellStart"/>
            <w:r w:rsidRPr="000C733E">
              <w:rPr>
                <w:rFonts w:ascii="Courier New" w:hAnsi="Courier New" w:cs="Courier New"/>
                <w:lang w:eastAsia="de-DE"/>
              </w:rPr>
              <w:t>const</w:t>
            </w:r>
            <w:proofErr w:type="spellEnd"/>
            <w:r w:rsidRPr="000C733E">
              <w:rPr>
                <w:rFonts w:ascii="Courier New" w:hAnsi="Courier New" w:cs="Courier New"/>
                <w:lang w:eastAsia="de-DE"/>
              </w:rPr>
              <w:t xml:space="preserve"> </w:t>
            </w:r>
            <w:proofErr w:type="spellStart"/>
            <w:r w:rsidRPr="000C733E">
              <w:rPr>
                <w:rFonts w:ascii="Courier New" w:hAnsi="Courier New" w:cs="Courier New"/>
                <w:lang w:eastAsia="de-DE"/>
              </w:rPr>
              <w:t>SchedulingInfo.si_Periodicity</w:t>
            </w:r>
            <w:proofErr w:type="spellEnd"/>
            <w:r w:rsidRPr="000C733E">
              <w:rPr>
                <w:rFonts w:ascii="Courier New" w:hAnsi="Courier New" w:cs="Courier New"/>
                <w:lang w:eastAsia="de-DE"/>
              </w:rPr>
              <w:t xml:space="preserve"> tsc_SIB8_Periodicity := rf32;  /* @status    APPROVED (ENDC, IMS, NR5GC, NR5GC_IRAT, POS) */</w:t>
            </w:r>
          </w:p>
          <w:p w14:paraId="3738DE4C" w14:textId="75B2180F" w:rsidR="005930D3" w:rsidRPr="00CA4CF2" w:rsidRDefault="000C733E" w:rsidP="000C733E">
            <w:pPr>
              <w:autoSpaceDE w:val="0"/>
              <w:autoSpaceDN w:val="0"/>
              <w:adjustRightInd w:val="0"/>
              <w:spacing w:after="0"/>
              <w:rPr>
                <w:rFonts w:ascii="Courier New" w:hAnsi="Courier New" w:cs="Courier New"/>
                <w:b/>
                <w:lang w:eastAsia="de-DE"/>
              </w:rPr>
            </w:pPr>
            <w:r w:rsidRPr="000C733E">
              <w:rPr>
                <w:rFonts w:ascii="Courier New" w:hAnsi="Courier New" w:cs="Courier New"/>
                <w:lang w:eastAsia="de-DE"/>
              </w:rPr>
              <w:t xml:space="preserve">  </w:t>
            </w:r>
            <w:proofErr w:type="spellStart"/>
            <w:r w:rsidRPr="000C733E">
              <w:rPr>
                <w:rFonts w:ascii="Courier New" w:hAnsi="Courier New" w:cs="Courier New"/>
                <w:highlight w:val="yellow"/>
                <w:lang w:eastAsia="de-DE"/>
              </w:rPr>
              <w:t>const</w:t>
            </w:r>
            <w:proofErr w:type="spellEnd"/>
            <w:r w:rsidRPr="000C733E">
              <w:rPr>
                <w:rFonts w:ascii="Courier New" w:hAnsi="Courier New" w:cs="Courier New"/>
                <w:highlight w:val="yellow"/>
                <w:lang w:eastAsia="de-DE"/>
              </w:rPr>
              <w:t xml:space="preserve"> </w:t>
            </w:r>
            <w:proofErr w:type="spellStart"/>
            <w:r w:rsidRPr="000C733E">
              <w:rPr>
                <w:rFonts w:ascii="Courier New" w:hAnsi="Courier New" w:cs="Courier New"/>
                <w:highlight w:val="yellow"/>
                <w:lang w:eastAsia="de-DE"/>
              </w:rPr>
              <w:t>SchedulingInfo.si_Periodicity</w:t>
            </w:r>
            <w:proofErr w:type="spellEnd"/>
            <w:r w:rsidRPr="000C733E">
              <w:rPr>
                <w:rFonts w:ascii="Courier New" w:hAnsi="Courier New" w:cs="Courier New"/>
                <w:highlight w:val="yellow"/>
                <w:lang w:eastAsia="de-DE"/>
              </w:rPr>
              <w:t xml:space="preserve"> tsc_SIB10_Periodicity := rf64;</w:t>
            </w:r>
          </w:p>
        </w:tc>
      </w:tr>
    </w:tbl>
    <w:p w14:paraId="34717AA9" w14:textId="77777777" w:rsidR="005930D3" w:rsidRDefault="005930D3" w:rsidP="005930D3">
      <w:pPr>
        <w:spacing w:after="0"/>
        <w:rPr>
          <w:b/>
          <w:lang w:val="pt-BR"/>
        </w:rPr>
      </w:pPr>
    </w:p>
    <w:p w14:paraId="70B00D64" w14:textId="6D6ED94E" w:rsidR="005930D3" w:rsidRDefault="005930D3" w:rsidP="005930D3">
      <w:pPr>
        <w:pStyle w:val="Heading2"/>
        <w:numPr>
          <w:ilvl w:val="1"/>
          <w:numId w:val="1"/>
        </w:numPr>
        <w:overflowPunct w:val="0"/>
        <w:autoSpaceDE w:val="0"/>
        <w:autoSpaceDN w:val="0"/>
        <w:adjustRightInd w:val="0"/>
        <w:spacing w:before="480"/>
        <w:rPr>
          <w:b/>
          <w:lang w:val="pt-BR"/>
        </w:rPr>
      </w:pPr>
      <w:bookmarkStart w:id="14" w:name="_Toc105592751"/>
      <w:r>
        <w:rPr>
          <w:b/>
          <w:lang w:val="pt-BR"/>
        </w:rPr>
        <w:t xml:space="preserve">Change </w:t>
      </w:r>
      <w:r w:rsidR="007D1DB6">
        <w:rPr>
          <w:b/>
          <w:lang w:val="pt-BR"/>
        </w:rPr>
        <w:t>4</w:t>
      </w:r>
      <w:bookmarkEnd w:id="1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0622916F" w14:textId="77777777" w:rsidTr="002A1B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2CFE9AC8" w14:textId="77777777" w:rsidR="005930D3" w:rsidRPr="003C0071" w:rsidRDefault="005930D3" w:rsidP="002A1B81">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E84C266" w14:textId="5773BC25" w:rsidR="005930D3" w:rsidRPr="000077FF" w:rsidRDefault="001816CF" w:rsidP="002A1B81">
            <w:pPr>
              <w:spacing w:after="0"/>
              <w:rPr>
                <w:rFonts w:ascii="Arial" w:hAnsi="Arial"/>
                <w:noProof/>
                <w:lang w:val="en-SG"/>
              </w:rPr>
            </w:pPr>
            <w:r w:rsidRPr="001816CF">
              <w:rPr>
                <w:rFonts w:ascii="Arial" w:hAnsi="Arial"/>
                <w:noProof/>
                <w:lang w:val="en-SG"/>
              </w:rPr>
              <w:t>function f_NR_InitSystemInformation</w:t>
            </w:r>
            <w:r w:rsidR="005B031F">
              <w:rPr>
                <w:rFonts w:ascii="Arial" w:hAnsi="Arial"/>
                <w:noProof/>
                <w:lang w:val="en-SG"/>
              </w:rPr>
              <w:t>()</w:t>
            </w:r>
          </w:p>
        </w:tc>
      </w:tr>
      <w:tr w:rsidR="005930D3" w14:paraId="1390450D" w14:textId="77777777" w:rsidTr="002A1B81">
        <w:trPr>
          <w:trHeight w:val="452"/>
        </w:trPr>
        <w:tc>
          <w:tcPr>
            <w:tcW w:w="1985" w:type="dxa"/>
            <w:tcBorders>
              <w:top w:val="single" w:sz="4" w:space="0" w:color="auto"/>
              <w:left w:val="single" w:sz="4" w:space="0" w:color="auto"/>
              <w:bottom w:val="single" w:sz="4" w:space="0" w:color="auto"/>
              <w:right w:val="single" w:sz="4" w:space="0" w:color="auto"/>
            </w:tcBorders>
            <w:hideMark/>
          </w:tcPr>
          <w:p w14:paraId="773202A6" w14:textId="77777777" w:rsidR="005930D3" w:rsidRDefault="005930D3" w:rsidP="002A1B81">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49C8467" w14:textId="34BD236A" w:rsidR="005930D3" w:rsidRPr="00335F3A" w:rsidRDefault="001816CF" w:rsidP="002A1B81">
            <w:pPr>
              <w:rPr>
                <w:rFonts w:ascii="Arial" w:hAnsi="Arial"/>
                <w:noProof/>
                <w:lang w:val="en-SG"/>
              </w:rPr>
            </w:pPr>
            <w:r>
              <w:rPr>
                <w:rFonts w:ascii="Arial" w:hAnsi="Arial"/>
                <w:noProof/>
                <w:lang w:val="en-SG"/>
              </w:rPr>
              <w:t xml:space="preserve">Combination NR-12 consists of SIB1 and SIB10, so SIB10 needs to be added in </w:t>
            </w:r>
            <w:r w:rsidR="0079650A">
              <w:rPr>
                <w:rFonts w:ascii="Arial" w:hAnsi="Arial"/>
                <w:noProof/>
                <w:lang w:val="en-SG"/>
              </w:rPr>
              <w:t>the SI_List</w:t>
            </w:r>
          </w:p>
        </w:tc>
      </w:tr>
      <w:tr w:rsidR="005930D3" w14:paraId="4C535DF5"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20B5D133" w14:textId="77777777" w:rsidR="005930D3" w:rsidRDefault="005930D3" w:rsidP="002A1B81">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44092FA" w14:textId="61CD2B8B" w:rsidR="005930D3" w:rsidRDefault="005930D3" w:rsidP="0079650A">
            <w:pPr>
              <w:pStyle w:val="CRCoverPage"/>
              <w:spacing w:after="0"/>
              <w:rPr>
                <w:noProof/>
                <w:lang w:val="en-SG"/>
              </w:rPr>
            </w:pPr>
            <w:r w:rsidRPr="00335F3A">
              <w:rPr>
                <w:noProof/>
                <w:lang w:val="en-SG"/>
              </w:rPr>
              <w:t xml:space="preserve">Add </w:t>
            </w:r>
            <w:r w:rsidR="0079650A">
              <w:rPr>
                <w:noProof/>
                <w:lang w:val="en-SG"/>
              </w:rPr>
              <w:t>SIB10 to SI_List</w:t>
            </w:r>
          </w:p>
        </w:tc>
      </w:tr>
      <w:tr w:rsidR="005930D3" w14:paraId="290AD1D3"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35485161" w14:textId="77777777" w:rsidR="005930D3" w:rsidRDefault="005930D3" w:rsidP="002A1B81">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266B3C1" w14:textId="6DEB5018" w:rsidR="005930D3" w:rsidRDefault="005B031F" w:rsidP="002A1B81">
            <w:pPr>
              <w:spacing w:after="0"/>
              <w:rPr>
                <w:rFonts w:ascii="Arial" w:hAnsi="Arial" w:cs="Arial"/>
                <w:noProof/>
              </w:rPr>
            </w:pPr>
            <w:r>
              <w:rPr>
                <w:rFonts w:ascii="Arial" w:hAnsi="Arial" w:cs="Arial"/>
                <w:noProof/>
              </w:rPr>
              <w:t>NR_CellInfoInit</w:t>
            </w:r>
          </w:p>
        </w:tc>
      </w:tr>
      <w:tr w:rsidR="005930D3" w14:paraId="46FE398C"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1F2055E9" w14:textId="77777777" w:rsidR="005930D3" w:rsidRDefault="005930D3" w:rsidP="002A1B81">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68C7F59" w14:textId="0BBA6B3E" w:rsidR="005930D3" w:rsidRDefault="00437267" w:rsidP="002A1B81">
            <w:pPr>
              <w:rPr>
                <w:rFonts w:ascii="Arial" w:hAnsi="Arial"/>
                <w:highlight w:val="cyan"/>
              </w:rPr>
            </w:pPr>
            <w:r>
              <w:rPr>
                <w:rFonts w:ascii="Arial" w:hAnsi="Arial"/>
                <w:highlight w:val="cyan"/>
              </w:rPr>
              <w:t>Accepted</w:t>
            </w:r>
          </w:p>
        </w:tc>
      </w:tr>
    </w:tbl>
    <w:p w14:paraId="21F27CE3" w14:textId="77777777" w:rsidR="005930D3" w:rsidRDefault="005930D3" w:rsidP="005930D3">
      <w:pPr>
        <w:spacing w:after="0"/>
        <w:rPr>
          <w:rFonts w:ascii="Arial" w:hAnsi="Arial"/>
          <w:b/>
          <w:sz w:val="32"/>
          <w:lang w:val="pt-BR"/>
        </w:rPr>
      </w:pPr>
    </w:p>
    <w:p w14:paraId="6EADDFD0"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2A0D3193" w14:textId="77777777" w:rsidTr="002A1B81">
        <w:tc>
          <w:tcPr>
            <w:tcW w:w="9629" w:type="dxa"/>
            <w:tcBorders>
              <w:top w:val="single" w:sz="4" w:space="0" w:color="auto"/>
              <w:left w:val="single" w:sz="4" w:space="0" w:color="auto"/>
              <w:bottom w:val="single" w:sz="4" w:space="0" w:color="auto"/>
              <w:right w:val="single" w:sz="4" w:space="0" w:color="auto"/>
            </w:tcBorders>
          </w:tcPr>
          <w:p w14:paraId="079E411B" w14:textId="77777777" w:rsidR="001816CF" w:rsidRPr="001816CF" w:rsidRDefault="005930D3" w:rsidP="001816CF">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1816CF" w:rsidRPr="001816CF">
              <w:rPr>
                <w:rFonts w:ascii="Courier New" w:hAnsi="Courier New" w:cs="Courier New"/>
                <w:lang w:eastAsia="de-DE"/>
              </w:rPr>
              <w:t xml:space="preserve">function </w:t>
            </w:r>
            <w:proofErr w:type="spellStart"/>
            <w:r w:rsidR="001816CF" w:rsidRPr="001816CF">
              <w:rPr>
                <w:rFonts w:ascii="Courier New" w:hAnsi="Courier New" w:cs="Courier New"/>
                <w:lang w:eastAsia="de-DE"/>
              </w:rPr>
              <w:t>f_NR_InitSystemInformation</w:t>
            </w:r>
            <w:proofErr w:type="spellEnd"/>
            <w:r w:rsidR="001816CF" w:rsidRPr="001816CF">
              <w:rPr>
                <w:rFonts w:ascii="Courier New" w:hAnsi="Courier New" w:cs="Courier New"/>
                <w:lang w:eastAsia="de-DE"/>
              </w:rPr>
              <w:t>(</w:t>
            </w:r>
            <w:proofErr w:type="spellStart"/>
            <w:r w:rsidR="001816CF" w:rsidRPr="001816CF">
              <w:rPr>
                <w:rFonts w:ascii="Courier New" w:hAnsi="Courier New" w:cs="Courier New"/>
                <w:lang w:eastAsia="de-DE"/>
              </w:rPr>
              <w:t>NR_SysinfoCombination_Type</w:t>
            </w:r>
            <w:proofErr w:type="spellEnd"/>
            <w:r w:rsidR="001816CF" w:rsidRPr="001816CF">
              <w:rPr>
                <w:rFonts w:ascii="Courier New" w:hAnsi="Courier New" w:cs="Courier New"/>
                <w:lang w:eastAsia="de-DE"/>
              </w:rPr>
              <w:t xml:space="preserve"> </w:t>
            </w:r>
            <w:proofErr w:type="spellStart"/>
            <w:r w:rsidR="001816CF" w:rsidRPr="001816CF">
              <w:rPr>
                <w:rFonts w:ascii="Courier New" w:hAnsi="Courier New" w:cs="Courier New"/>
                <w:lang w:eastAsia="de-DE"/>
              </w:rPr>
              <w:t>p_NR_SysinfoCombination</w:t>
            </w:r>
            <w:proofErr w:type="spellEnd"/>
            <w:r w:rsidR="001816CF" w:rsidRPr="001816CF">
              <w:rPr>
                <w:rFonts w:ascii="Courier New" w:hAnsi="Courier New" w:cs="Courier New"/>
                <w:lang w:eastAsia="de-DE"/>
              </w:rPr>
              <w:t>,</w:t>
            </w:r>
          </w:p>
          <w:p w14:paraId="5D346F8A"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roofErr w:type="spellStart"/>
            <w:r w:rsidRPr="001816CF">
              <w:rPr>
                <w:rFonts w:ascii="Courier New" w:hAnsi="Courier New" w:cs="Courier New"/>
                <w:lang w:eastAsia="de-DE"/>
              </w:rPr>
              <w:t>NR_FrequencyBand_Type</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p_NR_FrequencyBand</w:t>
            </w:r>
            <w:proofErr w:type="spellEnd"/>
            <w:r w:rsidRPr="001816CF">
              <w:rPr>
                <w:rFonts w:ascii="Courier New" w:hAnsi="Courier New" w:cs="Courier New"/>
                <w:lang w:eastAsia="de-DE"/>
              </w:rPr>
              <w:t>,</w:t>
            </w:r>
          </w:p>
          <w:p w14:paraId="3FA7ECF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roofErr w:type="spellStart"/>
            <w:r w:rsidRPr="001816CF">
              <w:rPr>
                <w:rFonts w:ascii="Courier New" w:hAnsi="Courier New" w:cs="Courier New"/>
                <w:lang w:eastAsia="de-DE"/>
              </w:rPr>
              <w:t>SubcarrierSpacing</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p_SubcarrierSpacing</w:t>
            </w:r>
            <w:proofErr w:type="spellEnd"/>
            <w:r w:rsidRPr="001816CF">
              <w:rPr>
                <w:rFonts w:ascii="Courier New" w:hAnsi="Courier New" w:cs="Courier New"/>
                <w:lang w:eastAsia="de-DE"/>
              </w:rPr>
              <w:t>,</w:t>
            </w:r>
          </w:p>
          <w:p w14:paraId="283A3518"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template (value) </w:t>
            </w:r>
            <w:proofErr w:type="spellStart"/>
            <w:r w:rsidRPr="001816CF">
              <w:rPr>
                <w:rFonts w:ascii="Courier New" w:hAnsi="Courier New" w:cs="Courier New"/>
                <w:lang w:eastAsia="de-DE"/>
              </w:rPr>
              <w:t>NR_NAS_Parameters_Type</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p_NAS_Parameters</w:t>
            </w:r>
            <w:proofErr w:type="spellEnd"/>
            <w:r w:rsidRPr="001816CF">
              <w:rPr>
                <w:rFonts w:ascii="Courier New" w:hAnsi="Courier New" w:cs="Courier New"/>
                <w:lang w:eastAsia="de-DE"/>
              </w:rPr>
              <w:t>,</w:t>
            </w:r>
          </w:p>
          <w:p w14:paraId="5C139523"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template (value) </w:t>
            </w:r>
            <w:proofErr w:type="spellStart"/>
            <w:r w:rsidRPr="001816CF">
              <w:rPr>
                <w:rFonts w:ascii="Courier New" w:hAnsi="Courier New" w:cs="Courier New"/>
                <w:lang w:eastAsia="de-DE"/>
              </w:rPr>
              <w:t>NR_DownlinkBWP_List_Type</w:t>
            </w:r>
            <w:proofErr w:type="spellEnd"/>
            <w:r w:rsidRPr="001816CF">
              <w:rPr>
                <w:rFonts w:ascii="Courier New" w:hAnsi="Courier New" w:cs="Courier New"/>
                <w:lang w:eastAsia="de-DE"/>
              </w:rPr>
              <w:t xml:space="preserve">  p_DL_BWPs,</w:t>
            </w:r>
          </w:p>
          <w:p w14:paraId="764D3B2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template (value) </w:t>
            </w:r>
            <w:proofErr w:type="spellStart"/>
            <w:r w:rsidRPr="001816CF">
              <w:rPr>
                <w:rFonts w:ascii="Courier New" w:hAnsi="Courier New" w:cs="Courier New"/>
                <w:lang w:eastAsia="de-DE"/>
              </w:rPr>
              <w:t>NR_UplinkBWP_List_Type</w:t>
            </w:r>
            <w:proofErr w:type="spellEnd"/>
            <w:r w:rsidRPr="001816CF">
              <w:rPr>
                <w:rFonts w:ascii="Courier New" w:hAnsi="Courier New" w:cs="Courier New"/>
                <w:lang w:eastAsia="de-DE"/>
              </w:rPr>
              <w:t xml:space="preserve">    p_UL_BWPs,</w:t>
            </w:r>
          </w:p>
          <w:p w14:paraId="0BE22B8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integer                                    </w:t>
            </w:r>
            <w:proofErr w:type="spellStart"/>
            <w:r w:rsidRPr="001816CF">
              <w:rPr>
                <w:rFonts w:ascii="Courier New" w:hAnsi="Courier New" w:cs="Courier New"/>
                <w:lang w:eastAsia="de-DE"/>
              </w:rPr>
              <w:t>p_DeltaNRFs</w:t>
            </w:r>
            <w:proofErr w:type="spellEnd"/>
            <w:r w:rsidRPr="001816CF">
              <w:rPr>
                <w:rFonts w:ascii="Courier New" w:hAnsi="Courier New" w:cs="Courier New"/>
                <w:lang w:eastAsia="de-DE"/>
              </w:rPr>
              <w:t>,</w:t>
            </w:r>
          </w:p>
          <w:p w14:paraId="7EAD432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roofErr w:type="spellStart"/>
            <w:r w:rsidRPr="001816CF">
              <w:rPr>
                <w:rFonts w:ascii="Courier New" w:hAnsi="Courier New" w:cs="Courier New"/>
                <w:lang w:eastAsia="de-DE"/>
              </w:rPr>
              <w:t>SSB_Index</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p_SSB_Index</w:t>
            </w:r>
            <w:proofErr w:type="spellEnd"/>
            <w:r w:rsidRPr="001816CF">
              <w:rPr>
                <w:rFonts w:ascii="Courier New" w:hAnsi="Courier New" w:cs="Courier New"/>
                <w:lang w:eastAsia="de-DE"/>
              </w:rPr>
              <w:t>,</w:t>
            </w:r>
          </w:p>
          <w:p w14:paraId="57F5BF80" w14:textId="77777777" w:rsidR="001816CF" w:rsidRPr="00424444" w:rsidRDefault="001816CF" w:rsidP="001816CF">
            <w:pPr>
              <w:autoSpaceDE w:val="0"/>
              <w:autoSpaceDN w:val="0"/>
              <w:adjustRightInd w:val="0"/>
              <w:spacing w:after="0"/>
              <w:rPr>
                <w:rFonts w:ascii="Courier New" w:hAnsi="Courier New" w:cs="Courier New"/>
                <w:lang w:val="fr-FR" w:eastAsia="de-DE"/>
              </w:rPr>
            </w:pPr>
            <w:r w:rsidRPr="001816CF">
              <w:rPr>
                <w:rFonts w:ascii="Courier New" w:hAnsi="Courier New" w:cs="Courier New"/>
                <w:lang w:eastAsia="de-DE"/>
              </w:rPr>
              <w:t xml:space="preserve">                                      </w:t>
            </w:r>
            <w:proofErr w:type="spellStart"/>
            <w:r w:rsidRPr="00424444">
              <w:rPr>
                <w:rFonts w:ascii="Courier New" w:hAnsi="Courier New" w:cs="Courier New"/>
                <w:lang w:val="fr-FR" w:eastAsia="de-DE"/>
              </w:rPr>
              <w:t>NR_CellId_Type</w:t>
            </w:r>
            <w:proofErr w:type="spell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p_NR_CellId</w:t>
            </w:r>
            <w:proofErr w:type="spellEnd"/>
          </w:p>
          <w:p w14:paraId="09C0826C" w14:textId="77777777" w:rsidR="001816CF" w:rsidRPr="001816CF" w:rsidRDefault="001816CF" w:rsidP="001816CF">
            <w:pPr>
              <w:autoSpaceDE w:val="0"/>
              <w:autoSpaceDN w:val="0"/>
              <w:adjustRightInd w:val="0"/>
              <w:spacing w:after="0"/>
              <w:rPr>
                <w:rFonts w:ascii="Courier New" w:hAnsi="Courier New" w:cs="Courier New"/>
                <w:lang w:eastAsia="de-DE"/>
              </w:rPr>
            </w:pPr>
            <w:r w:rsidRPr="00424444">
              <w:rPr>
                <w:rFonts w:ascii="Courier New" w:hAnsi="Courier New" w:cs="Courier New"/>
                <w:lang w:val="fr-FR" w:eastAsia="de-DE"/>
              </w:rPr>
              <w:t xml:space="preserve">                                      </w:t>
            </w:r>
            <w:r w:rsidRPr="001816CF">
              <w:rPr>
                <w:rFonts w:ascii="Courier New" w:hAnsi="Courier New" w:cs="Courier New"/>
                <w:lang w:eastAsia="de-DE"/>
              </w:rPr>
              <w:t>)</w:t>
            </w:r>
          </w:p>
          <w:p w14:paraId="39581272"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return template (value) </w:t>
            </w:r>
            <w:proofErr w:type="spellStart"/>
            <w:r w:rsidRPr="001816CF">
              <w:rPr>
                <w:rFonts w:ascii="Courier New" w:hAnsi="Courier New" w:cs="Courier New"/>
                <w:lang w:eastAsia="de-DE"/>
              </w:rPr>
              <w:t>NR_CellSysInfo_Type</w:t>
            </w:r>
            <w:proofErr w:type="spellEnd"/>
          </w:p>
          <w:p w14:paraId="02C87583"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 //@sic R5-201148 sic@</w:t>
            </w:r>
          </w:p>
          <w:p w14:paraId="5F50CAC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w:t>
            </w:r>
            <w:proofErr w:type="spellStart"/>
            <w:r w:rsidRPr="001816CF">
              <w:rPr>
                <w:rFonts w:ascii="Courier New" w:hAnsi="Courier New" w:cs="Courier New"/>
                <w:lang w:eastAsia="de-DE"/>
              </w:rPr>
              <w:t>NR_CellSysInfo_Type</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v_NR_CellSysInfo</w:t>
            </w:r>
            <w:proofErr w:type="spellEnd"/>
            <w:r w:rsidRPr="001816CF">
              <w:rPr>
                <w:rFonts w:ascii="Courier New" w:hAnsi="Courier New" w:cs="Courier New"/>
                <w:lang w:eastAsia="de-DE"/>
              </w:rPr>
              <w:t>;</w:t>
            </w:r>
          </w:p>
          <w:p w14:paraId="397F0F61"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w:t>
            </w:r>
            <w:proofErr w:type="spellStart"/>
            <w:r w:rsidRPr="001816CF">
              <w:rPr>
                <w:rFonts w:ascii="Courier New" w:hAnsi="Courier New" w:cs="Courier New"/>
                <w:lang w:eastAsia="de-DE"/>
              </w:rPr>
              <w:t>MIB.subCarrierSpacingCommon</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v_SubCarrierSpacingCommon</w:t>
            </w:r>
            <w:proofErr w:type="spellEnd"/>
            <w:r w:rsidRPr="001816CF">
              <w:rPr>
                <w:rFonts w:ascii="Courier New" w:hAnsi="Courier New" w:cs="Courier New"/>
                <w:lang w:eastAsia="de-DE"/>
              </w:rPr>
              <w:t xml:space="preserve"> := scs15or60;</w:t>
            </w:r>
          </w:p>
          <w:p w14:paraId="5A7DCEB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integer v_Ssb_SubcarrierOffset_4LSB := </w:t>
            </w:r>
            <w:proofErr w:type="spellStart"/>
            <w:r w:rsidRPr="001816CF">
              <w:rPr>
                <w:rFonts w:ascii="Courier New" w:hAnsi="Courier New" w:cs="Courier New"/>
                <w:lang w:eastAsia="de-DE"/>
              </w:rPr>
              <w:t>p_NR_FrequencyBand.Ssb_SubcarrierOffset</w:t>
            </w:r>
            <w:proofErr w:type="spellEnd"/>
            <w:r w:rsidRPr="001816CF">
              <w:rPr>
                <w:rFonts w:ascii="Courier New" w:hAnsi="Courier New" w:cs="Courier New"/>
                <w:lang w:eastAsia="de-DE"/>
              </w:rPr>
              <w:t xml:space="preserve"> mod 16;     // Retrieve the 4 LSB of </w:t>
            </w:r>
            <w:proofErr w:type="spellStart"/>
            <w:r w:rsidRPr="001816CF">
              <w:rPr>
                <w:rFonts w:ascii="Courier New" w:hAnsi="Courier New" w:cs="Courier New"/>
                <w:lang w:eastAsia="de-DE"/>
              </w:rPr>
              <w:t>k_ssb</w:t>
            </w:r>
            <w:proofErr w:type="spellEnd"/>
          </w:p>
          <w:p w14:paraId="2770DB9D"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w:t>
            </w:r>
            <w:proofErr w:type="spellStart"/>
            <w:r w:rsidRPr="001816CF">
              <w:rPr>
                <w:rFonts w:ascii="Courier New" w:hAnsi="Courier New" w:cs="Courier New"/>
                <w:lang w:eastAsia="de-DE"/>
              </w:rPr>
              <w:t>BCCH_BCH_Message</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v_MIB</w:t>
            </w:r>
            <w:proofErr w:type="spellEnd"/>
            <w:r w:rsidRPr="001816CF">
              <w:rPr>
                <w:rFonts w:ascii="Courier New" w:hAnsi="Courier New" w:cs="Courier New"/>
                <w:lang w:eastAsia="de-DE"/>
              </w:rPr>
              <w:t>;</w:t>
            </w:r>
          </w:p>
          <w:p w14:paraId="2FA5DD4B"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lastRenderedPageBreak/>
              <w:t xml:space="preserve">    var template (omit)  </w:t>
            </w:r>
            <w:proofErr w:type="spellStart"/>
            <w:r w:rsidRPr="001816CF">
              <w:rPr>
                <w:rFonts w:ascii="Courier New" w:hAnsi="Courier New" w:cs="Courier New"/>
                <w:lang w:eastAsia="de-DE"/>
              </w:rPr>
              <w:t>BCCH_DL_SCH_Message</w:t>
            </w:r>
            <w:proofErr w:type="spellEnd"/>
            <w:r w:rsidRPr="001816CF">
              <w:rPr>
                <w:rFonts w:ascii="Courier New" w:hAnsi="Courier New" w:cs="Courier New"/>
                <w:lang w:eastAsia="de-DE"/>
              </w:rPr>
              <w:t xml:space="preserve">  v_SIB1 := omit;</w:t>
            </w:r>
          </w:p>
          <w:p w14:paraId="0927562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SIB2  v_SIB2;</w:t>
            </w:r>
          </w:p>
          <w:p w14:paraId="451FAEDD"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SIB3  v_SIB3;</w:t>
            </w:r>
          </w:p>
          <w:p w14:paraId="6B8438B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SIB4  v_SIB4;</w:t>
            </w:r>
          </w:p>
          <w:p w14:paraId="4A7FA11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w:t>
            </w:r>
            <w:proofErr w:type="spellStart"/>
            <w:r w:rsidRPr="001816CF">
              <w:rPr>
                <w:rFonts w:ascii="Courier New" w:hAnsi="Courier New" w:cs="Courier New"/>
                <w:lang w:eastAsia="de-DE"/>
              </w:rPr>
              <w:t>BCCH_DL_SCH_Message</w:t>
            </w:r>
            <w:proofErr w:type="spellEnd"/>
            <w:r w:rsidRPr="001816CF">
              <w:rPr>
                <w:rFonts w:ascii="Courier New" w:hAnsi="Courier New" w:cs="Courier New"/>
                <w:lang w:eastAsia="de-DE"/>
              </w:rPr>
              <w:t xml:space="preserve"> v_BCCH_SI1 := omit;</w:t>
            </w:r>
          </w:p>
          <w:p w14:paraId="1D52B6A9"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w:t>
            </w:r>
            <w:proofErr w:type="spellStart"/>
            <w:r w:rsidRPr="001816CF">
              <w:rPr>
                <w:rFonts w:ascii="Courier New" w:hAnsi="Courier New" w:cs="Courier New"/>
                <w:lang w:eastAsia="de-DE"/>
              </w:rPr>
              <w:t>BCCH_DL_SCH_Message</w:t>
            </w:r>
            <w:proofErr w:type="spellEnd"/>
            <w:r w:rsidRPr="001816CF">
              <w:rPr>
                <w:rFonts w:ascii="Courier New" w:hAnsi="Courier New" w:cs="Courier New"/>
                <w:lang w:eastAsia="de-DE"/>
              </w:rPr>
              <w:t xml:space="preserve"> v_BCCH_SI2 := omit;</w:t>
            </w:r>
          </w:p>
          <w:p w14:paraId="09362EB1" w14:textId="77777777" w:rsidR="001816CF" w:rsidRPr="00424444" w:rsidRDefault="001816CF" w:rsidP="001816CF">
            <w:pPr>
              <w:autoSpaceDE w:val="0"/>
              <w:autoSpaceDN w:val="0"/>
              <w:adjustRightInd w:val="0"/>
              <w:spacing w:after="0"/>
              <w:rPr>
                <w:rFonts w:ascii="Courier New" w:hAnsi="Courier New" w:cs="Courier New"/>
                <w:lang w:val="fr-FR" w:eastAsia="de-DE"/>
              </w:rPr>
            </w:pPr>
            <w:r w:rsidRPr="001816CF">
              <w:rPr>
                <w:rFonts w:ascii="Courier New" w:hAnsi="Courier New" w:cs="Courier New"/>
                <w:lang w:eastAsia="de-DE"/>
              </w:rPr>
              <w:t xml:space="preserve">    </w:t>
            </w:r>
            <w:proofErr w:type="gramStart"/>
            <w:r w:rsidRPr="00424444">
              <w:rPr>
                <w:rFonts w:ascii="Courier New" w:hAnsi="Courier New" w:cs="Courier New"/>
                <w:lang w:val="fr-FR" w:eastAsia="de-DE"/>
              </w:rPr>
              <w:t>var</w:t>
            </w:r>
            <w:proofErr w:type="gram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template</w:t>
            </w:r>
            <w:proofErr w:type="spellEnd"/>
            <w:r w:rsidRPr="00424444">
              <w:rPr>
                <w:rFonts w:ascii="Courier New" w:hAnsi="Courier New" w:cs="Courier New"/>
                <w:lang w:val="fr-FR" w:eastAsia="de-DE"/>
              </w:rPr>
              <w:t xml:space="preserve"> (omit)  </w:t>
            </w:r>
            <w:proofErr w:type="spellStart"/>
            <w:r w:rsidRPr="00424444">
              <w:rPr>
                <w:rFonts w:ascii="Courier New" w:hAnsi="Courier New" w:cs="Courier New"/>
                <w:lang w:val="fr-FR" w:eastAsia="de-DE"/>
              </w:rPr>
              <w:t>BCCH_DL_SCH_Message</w:t>
            </w:r>
            <w:proofErr w:type="spellEnd"/>
            <w:r w:rsidRPr="00424444">
              <w:rPr>
                <w:rFonts w:ascii="Courier New" w:hAnsi="Courier New" w:cs="Courier New"/>
                <w:lang w:val="fr-FR" w:eastAsia="de-DE"/>
              </w:rPr>
              <w:t xml:space="preserve"> v_BCCH_SI3 := omit;</w:t>
            </w:r>
          </w:p>
          <w:p w14:paraId="7EA9DFBD" w14:textId="77777777" w:rsidR="001816CF" w:rsidRPr="00424444" w:rsidRDefault="001816CF" w:rsidP="001816CF">
            <w:pPr>
              <w:autoSpaceDE w:val="0"/>
              <w:autoSpaceDN w:val="0"/>
              <w:adjustRightInd w:val="0"/>
              <w:spacing w:after="0"/>
              <w:rPr>
                <w:rFonts w:ascii="Courier New" w:hAnsi="Courier New" w:cs="Courier New"/>
                <w:lang w:val="fr-FR" w:eastAsia="de-DE"/>
              </w:rPr>
            </w:pPr>
            <w:r w:rsidRPr="00424444">
              <w:rPr>
                <w:rFonts w:ascii="Courier New" w:hAnsi="Courier New" w:cs="Courier New"/>
                <w:lang w:val="fr-FR" w:eastAsia="de-DE"/>
              </w:rPr>
              <w:t xml:space="preserve">    </w:t>
            </w:r>
            <w:proofErr w:type="gramStart"/>
            <w:r w:rsidRPr="00424444">
              <w:rPr>
                <w:rFonts w:ascii="Courier New" w:hAnsi="Courier New" w:cs="Courier New"/>
                <w:lang w:val="fr-FR" w:eastAsia="de-DE"/>
              </w:rPr>
              <w:t>var</w:t>
            </w:r>
            <w:proofErr w:type="gram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template</w:t>
            </w:r>
            <w:proofErr w:type="spellEnd"/>
            <w:r w:rsidRPr="00424444">
              <w:rPr>
                <w:rFonts w:ascii="Courier New" w:hAnsi="Courier New" w:cs="Courier New"/>
                <w:lang w:val="fr-FR" w:eastAsia="de-DE"/>
              </w:rPr>
              <w:t xml:space="preserve"> (omit)  </w:t>
            </w:r>
            <w:proofErr w:type="spellStart"/>
            <w:r w:rsidRPr="00424444">
              <w:rPr>
                <w:rFonts w:ascii="Courier New" w:hAnsi="Courier New" w:cs="Courier New"/>
                <w:lang w:val="fr-FR" w:eastAsia="de-DE"/>
              </w:rPr>
              <w:t>NR_SI_List_Type</w:t>
            </w:r>
            <w:proofErr w:type="spell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v_SI_List</w:t>
            </w:r>
            <w:proofErr w:type="spellEnd"/>
            <w:r w:rsidRPr="00424444">
              <w:rPr>
                <w:rFonts w:ascii="Courier New" w:hAnsi="Courier New" w:cs="Courier New"/>
                <w:lang w:val="fr-FR" w:eastAsia="de-DE"/>
              </w:rPr>
              <w:t xml:space="preserve"> := omit;</w:t>
            </w:r>
          </w:p>
          <w:p w14:paraId="55F952A4" w14:textId="77777777" w:rsidR="001816CF" w:rsidRPr="00424444" w:rsidRDefault="001816CF" w:rsidP="001816CF">
            <w:pPr>
              <w:autoSpaceDE w:val="0"/>
              <w:autoSpaceDN w:val="0"/>
              <w:adjustRightInd w:val="0"/>
              <w:spacing w:after="0"/>
              <w:rPr>
                <w:rFonts w:ascii="Courier New" w:hAnsi="Courier New" w:cs="Courier New"/>
                <w:lang w:val="fr-FR" w:eastAsia="de-DE"/>
              </w:rPr>
            </w:pPr>
            <w:r w:rsidRPr="00424444">
              <w:rPr>
                <w:rFonts w:ascii="Courier New" w:hAnsi="Courier New" w:cs="Courier New"/>
                <w:lang w:val="fr-FR" w:eastAsia="de-DE"/>
              </w:rPr>
              <w:t xml:space="preserve">    </w:t>
            </w:r>
            <w:proofErr w:type="gramStart"/>
            <w:r w:rsidRPr="00424444">
              <w:rPr>
                <w:rFonts w:ascii="Courier New" w:hAnsi="Courier New" w:cs="Courier New"/>
                <w:lang w:val="fr-FR" w:eastAsia="de-DE"/>
              </w:rPr>
              <w:t>var</w:t>
            </w:r>
            <w:proofErr w:type="gram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NR_SysinfoCombination_Type</w:t>
            </w:r>
            <w:proofErr w:type="spell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v_NR_SysinfoCombination</w:t>
            </w:r>
            <w:proofErr w:type="spellEnd"/>
            <w:r w:rsidRPr="00424444">
              <w:rPr>
                <w:rFonts w:ascii="Courier New" w:hAnsi="Courier New" w:cs="Courier New"/>
                <w:lang w:val="fr-FR" w:eastAsia="de-DE"/>
              </w:rPr>
              <w:t xml:space="preserve"> := </w:t>
            </w:r>
            <w:proofErr w:type="spellStart"/>
            <w:r w:rsidRPr="00424444">
              <w:rPr>
                <w:rFonts w:ascii="Courier New" w:hAnsi="Courier New" w:cs="Courier New"/>
                <w:lang w:val="fr-FR" w:eastAsia="de-DE"/>
              </w:rPr>
              <w:t>p_NR_SysinfoCombination</w:t>
            </w:r>
            <w:proofErr w:type="spellEnd"/>
            <w:r w:rsidRPr="00424444">
              <w:rPr>
                <w:rFonts w:ascii="Courier New" w:hAnsi="Courier New" w:cs="Courier New"/>
                <w:lang w:val="fr-FR" w:eastAsia="de-DE"/>
              </w:rPr>
              <w:t>;</w:t>
            </w:r>
          </w:p>
          <w:p w14:paraId="58E43684" w14:textId="77777777" w:rsidR="001816CF" w:rsidRPr="00424444" w:rsidRDefault="001816CF" w:rsidP="001816CF">
            <w:pPr>
              <w:autoSpaceDE w:val="0"/>
              <w:autoSpaceDN w:val="0"/>
              <w:adjustRightInd w:val="0"/>
              <w:spacing w:after="0"/>
              <w:rPr>
                <w:rFonts w:ascii="Courier New" w:hAnsi="Courier New" w:cs="Courier New"/>
                <w:lang w:val="fr-FR" w:eastAsia="de-DE"/>
              </w:rPr>
            </w:pPr>
            <w:r w:rsidRPr="00424444">
              <w:rPr>
                <w:rFonts w:ascii="Courier New" w:hAnsi="Courier New" w:cs="Courier New"/>
                <w:lang w:val="fr-FR" w:eastAsia="de-DE"/>
              </w:rPr>
              <w:t xml:space="preserve">    </w:t>
            </w:r>
          </w:p>
          <w:p w14:paraId="460C5718" w14:textId="77777777" w:rsidR="001816CF" w:rsidRPr="00424444" w:rsidRDefault="001816CF" w:rsidP="001816CF">
            <w:pPr>
              <w:autoSpaceDE w:val="0"/>
              <w:autoSpaceDN w:val="0"/>
              <w:adjustRightInd w:val="0"/>
              <w:spacing w:after="0"/>
              <w:rPr>
                <w:rFonts w:ascii="Courier New" w:hAnsi="Courier New" w:cs="Courier New"/>
                <w:lang w:val="fr-FR" w:eastAsia="de-DE"/>
              </w:rPr>
            </w:pPr>
            <w:r w:rsidRPr="00424444">
              <w:rPr>
                <w:rFonts w:ascii="Courier New" w:hAnsi="Courier New" w:cs="Courier New"/>
                <w:lang w:val="fr-FR" w:eastAsia="de-DE"/>
              </w:rPr>
              <w:t xml:space="preserve">    </w:t>
            </w:r>
            <w:proofErr w:type="gramStart"/>
            <w:r w:rsidRPr="00424444">
              <w:rPr>
                <w:rFonts w:ascii="Courier New" w:hAnsi="Courier New" w:cs="Courier New"/>
                <w:lang w:val="fr-FR" w:eastAsia="de-DE"/>
              </w:rPr>
              <w:t>if</w:t>
            </w:r>
            <w:proofErr w:type="gram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f_NR_IsBandSDL</w:t>
            </w:r>
            <w:proofErr w:type="spellEnd"/>
            <w:r w:rsidRPr="00424444">
              <w:rPr>
                <w:rFonts w:ascii="Courier New" w:hAnsi="Courier New" w:cs="Courier New"/>
                <w:lang w:val="fr-FR" w:eastAsia="de-DE"/>
              </w:rPr>
              <w:t>(</w:t>
            </w:r>
            <w:proofErr w:type="spellStart"/>
            <w:r w:rsidRPr="00424444">
              <w:rPr>
                <w:rFonts w:ascii="Courier New" w:hAnsi="Courier New" w:cs="Courier New"/>
                <w:lang w:val="fr-FR" w:eastAsia="de-DE"/>
              </w:rPr>
              <w:t>p_NR_FrequencyBand.FrequencyBandIndicator</w:t>
            </w:r>
            <w:proofErr w:type="spellEnd"/>
            <w:r w:rsidRPr="00424444">
              <w:rPr>
                <w:rFonts w:ascii="Courier New" w:hAnsi="Courier New" w:cs="Courier New"/>
                <w:lang w:val="fr-FR" w:eastAsia="de-DE"/>
              </w:rPr>
              <w:t xml:space="preserve">)) { //In SDL </w:t>
            </w:r>
            <w:proofErr w:type="spellStart"/>
            <w:r w:rsidRPr="00424444">
              <w:rPr>
                <w:rFonts w:ascii="Courier New" w:hAnsi="Courier New" w:cs="Courier New"/>
                <w:lang w:val="fr-FR" w:eastAsia="de-DE"/>
              </w:rPr>
              <w:t>cells</w:t>
            </w:r>
            <w:proofErr w:type="spell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only</w:t>
            </w:r>
            <w:proofErr w:type="spellEnd"/>
            <w:r w:rsidRPr="00424444">
              <w:rPr>
                <w:rFonts w:ascii="Courier New" w:hAnsi="Courier New" w:cs="Courier New"/>
                <w:lang w:val="fr-FR" w:eastAsia="de-DE"/>
              </w:rPr>
              <w:t xml:space="preserve"> NR MIB </w:t>
            </w:r>
            <w:proofErr w:type="spellStart"/>
            <w:r w:rsidRPr="00424444">
              <w:rPr>
                <w:rFonts w:ascii="Courier New" w:hAnsi="Courier New" w:cs="Courier New"/>
                <w:lang w:val="fr-FR" w:eastAsia="de-DE"/>
              </w:rPr>
              <w:t>is</w:t>
            </w:r>
            <w:proofErr w:type="spell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broadcasted</w:t>
            </w:r>
            <w:proofErr w:type="spellEnd"/>
            <w:r w:rsidRPr="00424444">
              <w:rPr>
                <w:rFonts w:ascii="Courier New" w:hAnsi="Courier New" w:cs="Courier New"/>
                <w:lang w:val="fr-FR" w:eastAsia="de-DE"/>
              </w:rPr>
              <w:t xml:space="preserve"> @sic R5-202573 sic@</w:t>
            </w:r>
          </w:p>
          <w:p w14:paraId="62761832" w14:textId="77777777" w:rsidR="001816CF" w:rsidRPr="001816CF" w:rsidRDefault="001816CF" w:rsidP="001816CF">
            <w:pPr>
              <w:autoSpaceDE w:val="0"/>
              <w:autoSpaceDN w:val="0"/>
              <w:adjustRightInd w:val="0"/>
              <w:spacing w:after="0"/>
              <w:rPr>
                <w:rFonts w:ascii="Courier New" w:hAnsi="Courier New" w:cs="Courier New"/>
                <w:lang w:eastAsia="de-DE"/>
              </w:rPr>
            </w:pPr>
            <w:r w:rsidRPr="00424444">
              <w:rPr>
                <w:rFonts w:ascii="Courier New" w:hAnsi="Courier New" w:cs="Courier New"/>
                <w:lang w:val="fr-FR" w:eastAsia="de-DE"/>
              </w:rPr>
              <w:t xml:space="preserve">        </w:t>
            </w:r>
            <w:proofErr w:type="spellStart"/>
            <w:r w:rsidRPr="001816CF">
              <w:rPr>
                <w:rFonts w:ascii="Courier New" w:hAnsi="Courier New" w:cs="Courier New"/>
                <w:lang w:eastAsia="de-DE"/>
              </w:rPr>
              <w:t>v_NR_</w:t>
            </w:r>
            <w:proofErr w:type="gramStart"/>
            <w:r w:rsidRPr="001816CF">
              <w:rPr>
                <w:rFonts w:ascii="Courier New" w:hAnsi="Courier New" w:cs="Courier New"/>
                <w:lang w:eastAsia="de-DE"/>
              </w:rPr>
              <w:t>SysinfoCombination</w:t>
            </w:r>
            <w:proofErr w:type="spellEnd"/>
            <w:r w:rsidRPr="001816CF">
              <w:rPr>
                <w:rFonts w:ascii="Courier New" w:hAnsi="Courier New" w:cs="Courier New"/>
                <w:lang w:eastAsia="de-DE"/>
              </w:rPr>
              <w:t xml:space="preserve"> :</w:t>
            </w:r>
            <w:proofErr w:type="gramEnd"/>
            <w:r w:rsidRPr="001816CF">
              <w:rPr>
                <w:rFonts w:ascii="Courier New" w:hAnsi="Courier New" w:cs="Courier New"/>
                <w:lang w:eastAsia="de-DE"/>
              </w:rPr>
              <w:t xml:space="preserve">= </w:t>
            </w:r>
            <w:proofErr w:type="spellStart"/>
            <w:r w:rsidRPr="001816CF">
              <w:rPr>
                <w:rFonts w:ascii="Courier New" w:hAnsi="Courier New" w:cs="Courier New"/>
                <w:lang w:eastAsia="de-DE"/>
              </w:rPr>
              <w:t>MibOnly</w:t>
            </w:r>
            <w:proofErr w:type="spellEnd"/>
            <w:r w:rsidRPr="001816CF">
              <w:rPr>
                <w:rFonts w:ascii="Courier New" w:hAnsi="Courier New" w:cs="Courier New"/>
                <w:lang w:eastAsia="de-DE"/>
              </w:rPr>
              <w:t>;</w:t>
            </w:r>
          </w:p>
          <w:p w14:paraId="678B2641"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604781A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3244B43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select(</w:t>
            </w:r>
            <w:proofErr w:type="spellStart"/>
            <w:r w:rsidRPr="001816CF">
              <w:rPr>
                <w:rFonts w:ascii="Courier New" w:hAnsi="Courier New" w:cs="Courier New"/>
                <w:lang w:eastAsia="de-DE"/>
              </w:rPr>
              <w:t>p_SubcarrierSpacing</w:t>
            </w:r>
            <w:proofErr w:type="spellEnd"/>
            <w:r w:rsidRPr="001816CF">
              <w:rPr>
                <w:rFonts w:ascii="Courier New" w:hAnsi="Courier New" w:cs="Courier New"/>
                <w:lang w:eastAsia="de-DE"/>
              </w:rPr>
              <w:t>) {</w:t>
            </w:r>
          </w:p>
          <w:p w14:paraId="10C15FD8"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case(kHz15, kHz60)  { </w:t>
            </w:r>
            <w:proofErr w:type="spellStart"/>
            <w:r w:rsidRPr="001816CF">
              <w:rPr>
                <w:rFonts w:ascii="Courier New" w:hAnsi="Courier New" w:cs="Courier New"/>
                <w:lang w:eastAsia="de-DE"/>
              </w:rPr>
              <w:t>v_SubCarrierSpacingCommon</w:t>
            </w:r>
            <w:proofErr w:type="spellEnd"/>
            <w:r w:rsidRPr="001816CF">
              <w:rPr>
                <w:rFonts w:ascii="Courier New" w:hAnsi="Courier New" w:cs="Courier New"/>
                <w:lang w:eastAsia="de-DE"/>
              </w:rPr>
              <w:t xml:space="preserve"> := scs15or60; }</w:t>
            </w:r>
          </w:p>
          <w:p w14:paraId="6586A31B"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case(kHz30, kHz120) { </w:t>
            </w:r>
            <w:proofErr w:type="spellStart"/>
            <w:r w:rsidRPr="001816CF">
              <w:rPr>
                <w:rFonts w:ascii="Courier New" w:hAnsi="Courier New" w:cs="Courier New"/>
                <w:lang w:eastAsia="de-DE"/>
              </w:rPr>
              <w:t>v_SubCarrierSpacingCommon</w:t>
            </w:r>
            <w:proofErr w:type="spellEnd"/>
            <w:r w:rsidRPr="001816CF">
              <w:rPr>
                <w:rFonts w:ascii="Courier New" w:hAnsi="Courier New" w:cs="Courier New"/>
                <w:lang w:eastAsia="de-DE"/>
              </w:rPr>
              <w:t xml:space="preserve"> := scs30or120; }</w:t>
            </w:r>
          </w:p>
          <w:p w14:paraId="792C212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 else {</w:t>
            </w:r>
          </w:p>
          <w:p w14:paraId="2D005638"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roofErr w:type="spellStart"/>
            <w:r w:rsidRPr="001816CF">
              <w:rPr>
                <w:rFonts w:ascii="Courier New" w:hAnsi="Courier New" w:cs="Courier New"/>
                <w:lang w:eastAsia="de-DE"/>
              </w:rPr>
              <w:t>FatalError</w:t>
            </w:r>
            <w:proofErr w:type="spellEnd"/>
            <w:r w:rsidRPr="001816CF">
              <w:rPr>
                <w:rFonts w:ascii="Courier New" w:hAnsi="Courier New" w:cs="Courier New"/>
                <w:lang w:eastAsia="de-DE"/>
              </w:rPr>
              <w:t xml:space="preserve">(__FILE__, __LINE__, "Invalid NR </w:t>
            </w:r>
            <w:proofErr w:type="spellStart"/>
            <w:r w:rsidRPr="001816CF">
              <w:rPr>
                <w:rFonts w:ascii="Courier New" w:hAnsi="Courier New" w:cs="Courier New"/>
                <w:lang w:eastAsia="de-DE"/>
              </w:rPr>
              <w:t>CellId</w:t>
            </w:r>
            <w:proofErr w:type="spellEnd"/>
            <w:r w:rsidRPr="001816CF">
              <w:rPr>
                <w:rFonts w:ascii="Courier New" w:hAnsi="Courier New" w:cs="Courier New"/>
                <w:lang w:eastAsia="de-DE"/>
              </w:rPr>
              <w:t>");</w:t>
            </w:r>
          </w:p>
          <w:p w14:paraId="00F86ACE"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552606C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2EDDCA25"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roofErr w:type="spellStart"/>
            <w:r w:rsidRPr="001816CF">
              <w:rPr>
                <w:rFonts w:ascii="Courier New" w:hAnsi="Courier New" w:cs="Courier New"/>
                <w:lang w:eastAsia="de-DE"/>
              </w:rPr>
              <w:t>v_MIB</w:t>
            </w:r>
            <w:proofErr w:type="spellEnd"/>
            <w:r w:rsidRPr="001816CF">
              <w:rPr>
                <w:rFonts w:ascii="Courier New" w:hAnsi="Courier New" w:cs="Courier New"/>
                <w:lang w:eastAsia="de-DE"/>
              </w:rPr>
              <w:t xml:space="preserve"> := cs_38508_MIB_Def(</w:t>
            </w:r>
            <w:proofErr w:type="spellStart"/>
            <w:r w:rsidRPr="001816CF">
              <w:rPr>
                <w:rFonts w:ascii="Courier New" w:hAnsi="Courier New" w:cs="Courier New"/>
                <w:lang w:eastAsia="de-DE"/>
              </w:rPr>
              <w:t>v_SubCarrierSpacingCommon</w:t>
            </w:r>
            <w:proofErr w:type="spellEnd"/>
            <w:r w:rsidRPr="001816CF">
              <w:rPr>
                <w:rFonts w:ascii="Courier New" w:hAnsi="Courier New" w:cs="Courier New"/>
                <w:lang w:eastAsia="de-DE"/>
              </w:rPr>
              <w:t>, v_Ssb_SubcarrierOffset_4LSB, p_NR_FrequencyBand.Coreset0_Index);</w:t>
            </w:r>
          </w:p>
          <w:p w14:paraId="0DA0BCF2"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if (</w:t>
            </w:r>
            <w:proofErr w:type="spellStart"/>
            <w:r w:rsidRPr="001816CF">
              <w:rPr>
                <w:rFonts w:ascii="Courier New" w:hAnsi="Courier New" w:cs="Courier New"/>
                <w:lang w:eastAsia="de-DE"/>
              </w:rPr>
              <w:t>v_NR_SysinfoCombination</w:t>
            </w:r>
            <w:proofErr w:type="spellEnd"/>
            <w:r w:rsidRPr="001816CF">
              <w:rPr>
                <w:rFonts w:ascii="Courier New" w:hAnsi="Courier New" w:cs="Courier New"/>
                <w:lang w:eastAsia="de-DE"/>
              </w:rPr>
              <w:t xml:space="preserve"> != </w:t>
            </w:r>
            <w:proofErr w:type="spellStart"/>
            <w:r w:rsidRPr="001816CF">
              <w:rPr>
                <w:rFonts w:ascii="Courier New" w:hAnsi="Courier New" w:cs="Courier New"/>
                <w:lang w:eastAsia="de-DE"/>
              </w:rPr>
              <w:t>MibOnly</w:t>
            </w:r>
            <w:proofErr w:type="spellEnd"/>
            <w:r w:rsidRPr="001816CF">
              <w:rPr>
                <w:rFonts w:ascii="Courier New" w:hAnsi="Courier New" w:cs="Courier New"/>
                <w:lang w:eastAsia="de-DE"/>
              </w:rPr>
              <w:t>) {</w:t>
            </w:r>
          </w:p>
          <w:p w14:paraId="6A7D38A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v_SIB1 := fl_NR_InitSIB1(</w:t>
            </w:r>
            <w:proofErr w:type="spellStart"/>
            <w:r w:rsidRPr="001816CF">
              <w:rPr>
                <w:rFonts w:ascii="Courier New" w:hAnsi="Courier New" w:cs="Courier New"/>
                <w:lang w:eastAsia="de-DE"/>
              </w:rPr>
              <w:t>v_NR_SysinfoCombination</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p_NR_FrequencyBand</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p_SubcarrierSpacing</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p_NAS_Parameters</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p_DL_BWPs</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p_UL_BWPs</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p_DeltaNRFs</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p_SSB_Index</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p_NR_CellId</w:t>
            </w:r>
            <w:proofErr w:type="spellEnd"/>
            <w:r w:rsidRPr="001816CF">
              <w:rPr>
                <w:rFonts w:ascii="Courier New" w:hAnsi="Courier New" w:cs="Courier New"/>
                <w:lang w:eastAsia="de-DE"/>
              </w:rPr>
              <w:t>);</w:t>
            </w:r>
          </w:p>
          <w:p w14:paraId="60F4177E"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v_SIB2 := fl_NR_InitSIB2(</w:t>
            </w:r>
            <w:proofErr w:type="spellStart"/>
            <w:r w:rsidRPr="001816CF">
              <w:rPr>
                <w:rFonts w:ascii="Courier New" w:hAnsi="Courier New" w:cs="Courier New"/>
                <w:lang w:eastAsia="de-DE"/>
              </w:rPr>
              <w:t>p_NR_FrequencyBand.FrequencyBandIndicator</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p_SubcarrierSpacing</w:t>
            </w:r>
            <w:proofErr w:type="spellEnd"/>
            <w:r w:rsidRPr="001816CF">
              <w:rPr>
                <w:rFonts w:ascii="Courier New" w:hAnsi="Courier New" w:cs="Courier New"/>
                <w:lang w:eastAsia="de-DE"/>
              </w:rPr>
              <w:t>);  //@sic R5-196981 sic@</w:t>
            </w:r>
          </w:p>
          <w:p w14:paraId="0F362407"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2B10DF8F"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select(</w:t>
            </w:r>
            <w:proofErr w:type="spellStart"/>
            <w:r w:rsidRPr="001816CF">
              <w:rPr>
                <w:rFonts w:ascii="Courier New" w:hAnsi="Courier New" w:cs="Courier New"/>
                <w:lang w:eastAsia="de-DE"/>
              </w:rPr>
              <w:t>v_NR_SysinfoCombination</w:t>
            </w:r>
            <w:proofErr w:type="spellEnd"/>
            <w:r w:rsidRPr="001816CF">
              <w:rPr>
                <w:rFonts w:ascii="Courier New" w:hAnsi="Courier New" w:cs="Courier New"/>
                <w:lang w:eastAsia="de-DE"/>
              </w:rPr>
              <w:t>) {</w:t>
            </w:r>
          </w:p>
          <w:p w14:paraId="415D4193"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w:t>
            </w:r>
            <w:proofErr w:type="spellStart"/>
            <w:r w:rsidRPr="001816CF">
              <w:rPr>
                <w:rFonts w:ascii="Courier New" w:hAnsi="Courier New" w:cs="Courier New"/>
                <w:lang w:eastAsia="de-DE"/>
              </w:rPr>
              <w:t>MibOnly</w:t>
            </w:r>
            <w:proofErr w:type="spellEnd"/>
            <w:r w:rsidRPr="001816CF">
              <w:rPr>
                <w:rFonts w:ascii="Courier New" w:hAnsi="Courier New" w:cs="Courier New"/>
                <w:lang w:eastAsia="de-DE"/>
              </w:rPr>
              <w:t>) {</w:t>
            </w:r>
          </w:p>
          <w:p w14:paraId="11447B79" w14:textId="3F8115AD" w:rsid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56295E65" w14:textId="5464FF90" w:rsidR="001816CF" w:rsidRPr="001816CF" w:rsidRDefault="001816CF" w:rsidP="001816CF">
            <w:pPr>
              <w:autoSpaceDE w:val="0"/>
              <w:autoSpaceDN w:val="0"/>
              <w:adjustRightInd w:val="0"/>
              <w:spacing w:after="0"/>
              <w:rPr>
                <w:rFonts w:ascii="Courier New" w:hAnsi="Courier New" w:cs="Courier New"/>
                <w:color w:val="FF0000"/>
                <w:lang w:eastAsia="de-DE"/>
              </w:rPr>
            </w:pPr>
            <w:r w:rsidRPr="001816CF">
              <w:rPr>
                <w:rFonts w:ascii="Courier New" w:hAnsi="Courier New" w:cs="Courier New"/>
                <w:color w:val="FF0000"/>
                <w:lang w:eastAsia="de-DE"/>
              </w:rPr>
              <w:t>…</w:t>
            </w:r>
          </w:p>
          <w:p w14:paraId="41AD2B14" w14:textId="1467C2CE" w:rsidR="001816CF" w:rsidRPr="001816CF" w:rsidRDefault="001816CF" w:rsidP="001816CF">
            <w:pPr>
              <w:autoSpaceDE w:val="0"/>
              <w:autoSpaceDN w:val="0"/>
              <w:adjustRightInd w:val="0"/>
              <w:spacing w:after="0"/>
              <w:rPr>
                <w:rFonts w:ascii="Courier New" w:hAnsi="Courier New" w:cs="Courier New"/>
                <w:color w:val="FF0000"/>
                <w:lang w:eastAsia="de-DE"/>
              </w:rPr>
            </w:pPr>
            <w:r w:rsidRPr="001816CF">
              <w:rPr>
                <w:rFonts w:ascii="Courier New" w:hAnsi="Courier New" w:cs="Courier New"/>
                <w:color w:val="FF0000"/>
                <w:lang w:eastAsia="de-DE"/>
              </w:rPr>
              <w:t>&lt;skipped code&gt;</w:t>
            </w:r>
          </w:p>
          <w:p w14:paraId="6BA90C4F" w14:textId="2E1218A1" w:rsidR="001816CF" w:rsidRPr="001816CF" w:rsidRDefault="001816CF" w:rsidP="001816CF">
            <w:pPr>
              <w:autoSpaceDE w:val="0"/>
              <w:autoSpaceDN w:val="0"/>
              <w:adjustRightInd w:val="0"/>
              <w:spacing w:after="0"/>
              <w:rPr>
                <w:rFonts w:ascii="Courier New" w:hAnsi="Courier New" w:cs="Courier New"/>
                <w:color w:val="FF0000"/>
                <w:lang w:eastAsia="de-DE"/>
              </w:rPr>
            </w:pPr>
            <w:r w:rsidRPr="001816CF">
              <w:rPr>
                <w:rFonts w:ascii="Courier New" w:hAnsi="Courier New" w:cs="Courier New"/>
                <w:color w:val="FF0000"/>
                <w:lang w:eastAsia="de-DE"/>
              </w:rPr>
              <w:t>…</w:t>
            </w:r>
          </w:p>
          <w:p w14:paraId="0747A465" w14:textId="77777777" w:rsidR="001816CF" w:rsidRPr="001816CF" w:rsidRDefault="001816CF" w:rsidP="001816CF">
            <w:pPr>
              <w:autoSpaceDE w:val="0"/>
              <w:autoSpaceDN w:val="0"/>
              <w:adjustRightInd w:val="0"/>
              <w:spacing w:after="0"/>
              <w:rPr>
                <w:rFonts w:ascii="Courier New" w:hAnsi="Courier New" w:cs="Courier New"/>
                <w:lang w:eastAsia="de-DE"/>
              </w:rPr>
            </w:pPr>
          </w:p>
          <w:p w14:paraId="0B4181E4" w14:textId="70F900D0"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case(NR_12) {</w:t>
            </w:r>
          </w:p>
          <w:p w14:paraId="6B20AC6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v_BCCH_SI1 := cs_NR_BCCH_DL_SCH_SIB(cs_NR_SI(cs_NR_SystemInformation_SIB10(cs_38508_SIB10_Def)));</w:t>
            </w:r>
          </w:p>
          <w:p w14:paraId="1F70161E" w14:textId="5F826ABE" w:rsidR="005930D3" w:rsidRPr="00CA4CF2" w:rsidRDefault="001816CF" w:rsidP="001816CF">
            <w:pPr>
              <w:autoSpaceDE w:val="0"/>
              <w:autoSpaceDN w:val="0"/>
              <w:adjustRightInd w:val="0"/>
              <w:spacing w:after="0"/>
              <w:rPr>
                <w:rFonts w:ascii="Courier New" w:hAnsi="Courier New" w:cs="Courier New"/>
                <w:b/>
                <w:lang w:eastAsia="de-DE"/>
              </w:rPr>
            </w:pPr>
            <w:r w:rsidRPr="001816CF">
              <w:rPr>
                <w:rFonts w:ascii="Courier New" w:hAnsi="Courier New" w:cs="Courier New"/>
                <w:lang w:eastAsia="de-DE"/>
              </w:rPr>
              <w:t xml:space="preserve">      }</w:t>
            </w:r>
          </w:p>
        </w:tc>
      </w:tr>
    </w:tbl>
    <w:p w14:paraId="5733A27A" w14:textId="77777777" w:rsidR="005930D3" w:rsidRDefault="005930D3" w:rsidP="005930D3">
      <w:pPr>
        <w:spacing w:after="0"/>
        <w:rPr>
          <w:rFonts w:ascii="Arial" w:hAnsi="Arial"/>
          <w:b/>
        </w:rPr>
      </w:pPr>
    </w:p>
    <w:p w14:paraId="72ED067F"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699CE2F9" w14:textId="77777777" w:rsidTr="002A1B81">
        <w:tc>
          <w:tcPr>
            <w:tcW w:w="9855" w:type="dxa"/>
            <w:tcBorders>
              <w:top w:val="single" w:sz="4" w:space="0" w:color="auto"/>
              <w:left w:val="single" w:sz="4" w:space="0" w:color="auto"/>
              <w:bottom w:val="single" w:sz="4" w:space="0" w:color="auto"/>
              <w:right w:val="single" w:sz="4" w:space="0" w:color="auto"/>
            </w:tcBorders>
          </w:tcPr>
          <w:p w14:paraId="7C933814" w14:textId="77777777" w:rsidR="001816CF" w:rsidRPr="001816CF" w:rsidRDefault="005930D3" w:rsidP="001816CF">
            <w:pPr>
              <w:autoSpaceDE w:val="0"/>
              <w:autoSpaceDN w:val="0"/>
              <w:adjustRightInd w:val="0"/>
              <w:spacing w:after="0"/>
              <w:rPr>
                <w:rFonts w:ascii="Courier New" w:hAnsi="Courier New" w:cs="Courier New"/>
                <w:lang w:eastAsia="de-DE"/>
              </w:rPr>
            </w:pPr>
            <w:r w:rsidRPr="00335F3A">
              <w:rPr>
                <w:rFonts w:ascii="Courier New" w:hAnsi="Courier New" w:cs="Courier New"/>
              </w:rPr>
              <w:t xml:space="preserve">  </w:t>
            </w:r>
            <w:r w:rsidR="001816CF" w:rsidRPr="001816CF">
              <w:rPr>
                <w:rFonts w:ascii="Courier New" w:hAnsi="Courier New" w:cs="Courier New"/>
                <w:lang w:eastAsia="de-DE"/>
              </w:rPr>
              <w:t xml:space="preserve">function </w:t>
            </w:r>
            <w:proofErr w:type="spellStart"/>
            <w:r w:rsidR="001816CF" w:rsidRPr="001816CF">
              <w:rPr>
                <w:rFonts w:ascii="Courier New" w:hAnsi="Courier New" w:cs="Courier New"/>
                <w:lang w:eastAsia="de-DE"/>
              </w:rPr>
              <w:t>f_NR_InitSystemInformation</w:t>
            </w:r>
            <w:proofErr w:type="spellEnd"/>
            <w:r w:rsidR="001816CF" w:rsidRPr="001816CF">
              <w:rPr>
                <w:rFonts w:ascii="Courier New" w:hAnsi="Courier New" w:cs="Courier New"/>
                <w:lang w:eastAsia="de-DE"/>
              </w:rPr>
              <w:t>(</w:t>
            </w:r>
            <w:proofErr w:type="spellStart"/>
            <w:r w:rsidR="001816CF" w:rsidRPr="001816CF">
              <w:rPr>
                <w:rFonts w:ascii="Courier New" w:hAnsi="Courier New" w:cs="Courier New"/>
                <w:lang w:eastAsia="de-DE"/>
              </w:rPr>
              <w:t>NR_SysinfoCombination_Type</w:t>
            </w:r>
            <w:proofErr w:type="spellEnd"/>
            <w:r w:rsidR="001816CF" w:rsidRPr="001816CF">
              <w:rPr>
                <w:rFonts w:ascii="Courier New" w:hAnsi="Courier New" w:cs="Courier New"/>
                <w:lang w:eastAsia="de-DE"/>
              </w:rPr>
              <w:t xml:space="preserve"> </w:t>
            </w:r>
            <w:proofErr w:type="spellStart"/>
            <w:r w:rsidR="001816CF" w:rsidRPr="001816CF">
              <w:rPr>
                <w:rFonts w:ascii="Courier New" w:hAnsi="Courier New" w:cs="Courier New"/>
                <w:lang w:eastAsia="de-DE"/>
              </w:rPr>
              <w:t>p_NR_SysinfoCombination</w:t>
            </w:r>
            <w:proofErr w:type="spellEnd"/>
            <w:r w:rsidR="001816CF" w:rsidRPr="001816CF">
              <w:rPr>
                <w:rFonts w:ascii="Courier New" w:hAnsi="Courier New" w:cs="Courier New"/>
                <w:lang w:eastAsia="de-DE"/>
              </w:rPr>
              <w:t>,</w:t>
            </w:r>
          </w:p>
          <w:p w14:paraId="36DB49E8"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roofErr w:type="spellStart"/>
            <w:r w:rsidRPr="001816CF">
              <w:rPr>
                <w:rFonts w:ascii="Courier New" w:hAnsi="Courier New" w:cs="Courier New"/>
                <w:lang w:eastAsia="de-DE"/>
              </w:rPr>
              <w:t>NR_FrequencyBand_Type</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p_NR_FrequencyBand</w:t>
            </w:r>
            <w:proofErr w:type="spellEnd"/>
            <w:r w:rsidRPr="001816CF">
              <w:rPr>
                <w:rFonts w:ascii="Courier New" w:hAnsi="Courier New" w:cs="Courier New"/>
                <w:lang w:eastAsia="de-DE"/>
              </w:rPr>
              <w:t>,</w:t>
            </w:r>
          </w:p>
          <w:p w14:paraId="15AF1FD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roofErr w:type="spellStart"/>
            <w:r w:rsidRPr="001816CF">
              <w:rPr>
                <w:rFonts w:ascii="Courier New" w:hAnsi="Courier New" w:cs="Courier New"/>
                <w:lang w:eastAsia="de-DE"/>
              </w:rPr>
              <w:t>SubcarrierSpacing</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p_SubcarrierSpacing</w:t>
            </w:r>
            <w:proofErr w:type="spellEnd"/>
            <w:r w:rsidRPr="001816CF">
              <w:rPr>
                <w:rFonts w:ascii="Courier New" w:hAnsi="Courier New" w:cs="Courier New"/>
                <w:lang w:eastAsia="de-DE"/>
              </w:rPr>
              <w:t>,</w:t>
            </w:r>
          </w:p>
          <w:p w14:paraId="7A64B39F"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template (value) </w:t>
            </w:r>
            <w:proofErr w:type="spellStart"/>
            <w:r w:rsidRPr="001816CF">
              <w:rPr>
                <w:rFonts w:ascii="Courier New" w:hAnsi="Courier New" w:cs="Courier New"/>
                <w:lang w:eastAsia="de-DE"/>
              </w:rPr>
              <w:t>NR_NAS_Parameters_Type</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p_NAS_Parameters</w:t>
            </w:r>
            <w:proofErr w:type="spellEnd"/>
            <w:r w:rsidRPr="001816CF">
              <w:rPr>
                <w:rFonts w:ascii="Courier New" w:hAnsi="Courier New" w:cs="Courier New"/>
                <w:lang w:eastAsia="de-DE"/>
              </w:rPr>
              <w:t>,</w:t>
            </w:r>
          </w:p>
          <w:p w14:paraId="044BD007"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template (value) </w:t>
            </w:r>
            <w:proofErr w:type="spellStart"/>
            <w:r w:rsidRPr="001816CF">
              <w:rPr>
                <w:rFonts w:ascii="Courier New" w:hAnsi="Courier New" w:cs="Courier New"/>
                <w:lang w:eastAsia="de-DE"/>
              </w:rPr>
              <w:t>NR_DownlinkBWP_List_Type</w:t>
            </w:r>
            <w:proofErr w:type="spellEnd"/>
            <w:r w:rsidRPr="001816CF">
              <w:rPr>
                <w:rFonts w:ascii="Courier New" w:hAnsi="Courier New" w:cs="Courier New"/>
                <w:lang w:eastAsia="de-DE"/>
              </w:rPr>
              <w:t xml:space="preserve">  p_DL_BWPs,</w:t>
            </w:r>
          </w:p>
          <w:p w14:paraId="6B785A5B"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template (value) </w:t>
            </w:r>
            <w:proofErr w:type="spellStart"/>
            <w:r w:rsidRPr="001816CF">
              <w:rPr>
                <w:rFonts w:ascii="Courier New" w:hAnsi="Courier New" w:cs="Courier New"/>
                <w:lang w:eastAsia="de-DE"/>
              </w:rPr>
              <w:t>NR_UplinkBWP_List_Type</w:t>
            </w:r>
            <w:proofErr w:type="spellEnd"/>
            <w:r w:rsidRPr="001816CF">
              <w:rPr>
                <w:rFonts w:ascii="Courier New" w:hAnsi="Courier New" w:cs="Courier New"/>
                <w:lang w:eastAsia="de-DE"/>
              </w:rPr>
              <w:t xml:space="preserve">    p_UL_BWPs,</w:t>
            </w:r>
          </w:p>
          <w:p w14:paraId="032F4FA5"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integer                                    </w:t>
            </w:r>
            <w:proofErr w:type="spellStart"/>
            <w:r w:rsidRPr="001816CF">
              <w:rPr>
                <w:rFonts w:ascii="Courier New" w:hAnsi="Courier New" w:cs="Courier New"/>
                <w:lang w:eastAsia="de-DE"/>
              </w:rPr>
              <w:t>p_DeltaNRFs</w:t>
            </w:r>
            <w:proofErr w:type="spellEnd"/>
            <w:r w:rsidRPr="001816CF">
              <w:rPr>
                <w:rFonts w:ascii="Courier New" w:hAnsi="Courier New" w:cs="Courier New"/>
                <w:lang w:eastAsia="de-DE"/>
              </w:rPr>
              <w:t>,</w:t>
            </w:r>
          </w:p>
          <w:p w14:paraId="490F26B6"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roofErr w:type="spellStart"/>
            <w:r w:rsidRPr="001816CF">
              <w:rPr>
                <w:rFonts w:ascii="Courier New" w:hAnsi="Courier New" w:cs="Courier New"/>
                <w:lang w:eastAsia="de-DE"/>
              </w:rPr>
              <w:t>SSB_Index</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p_SSB_Index</w:t>
            </w:r>
            <w:proofErr w:type="spellEnd"/>
            <w:r w:rsidRPr="001816CF">
              <w:rPr>
                <w:rFonts w:ascii="Courier New" w:hAnsi="Courier New" w:cs="Courier New"/>
                <w:lang w:eastAsia="de-DE"/>
              </w:rPr>
              <w:t>,</w:t>
            </w:r>
          </w:p>
          <w:p w14:paraId="654CEFAE" w14:textId="77777777" w:rsidR="001816CF" w:rsidRPr="00424444" w:rsidRDefault="001816CF" w:rsidP="001816CF">
            <w:pPr>
              <w:autoSpaceDE w:val="0"/>
              <w:autoSpaceDN w:val="0"/>
              <w:adjustRightInd w:val="0"/>
              <w:spacing w:after="0"/>
              <w:rPr>
                <w:rFonts w:ascii="Courier New" w:hAnsi="Courier New" w:cs="Courier New"/>
                <w:lang w:val="fr-FR" w:eastAsia="de-DE"/>
              </w:rPr>
            </w:pPr>
            <w:r w:rsidRPr="001816CF">
              <w:rPr>
                <w:rFonts w:ascii="Courier New" w:hAnsi="Courier New" w:cs="Courier New"/>
                <w:lang w:eastAsia="de-DE"/>
              </w:rPr>
              <w:lastRenderedPageBreak/>
              <w:t xml:space="preserve">                                      </w:t>
            </w:r>
            <w:proofErr w:type="spellStart"/>
            <w:r w:rsidRPr="00424444">
              <w:rPr>
                <w:rFonts w:ascii="Courier New" w:hAnsi="Courier New" w:cs="Courier New"/>
                <w:lang w:val="fr-FR" w:eastAsia="de-DE"/>
              </w:rPr>
              <w:t>NR_CellId_Type</w:t>
            </w:r>
            <w:proofErr w:type="spell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p_NR_CellId</w:t>
            </w:r>
            <w:proofErr w:type="spellEnd"/>
          </w:p>
          <w:p w14:paraId="5393D5B4" w14:textId="77777777" w:rsidR="001816CF" w:rsidRPr="001816CF" w:rsidRDefault="001816CF" w:rsidP="001816CF">
            <w:pPr>
              <w:autoSpaceDE w:val="0"/>
              <w:autoSpaceDN w:val="0"/>
              <w:adjustRightInd w:val="0"/>
              <w:spacing w:after="0"/>
              <w:rPr>
                <w:rFonts w:ascii="Courier New" w:hAnsi="Courier New" w:cs="Courier New"/>
                <w:lang w:eastAsia="de-DE"/>
              </w:rPr>
            </w:pPr>
            <w:r w:rsidRPr="00424444">
              <w:rPr>
                <w:rFonts w:ascii="Courier New" w:hAnsi="Courier New" w:cs="Courier New"/>
                <w:lang w:val="fr-FR" w:eastAsia="de-DE"/>
              </w:rPr>
              <w:t xml:space="preserve">                                      </w:t>
            </w:r>
            <w:r w:rsidRPr="001816CF">
              <w:rPr>
                <w:rFonts w:ascii="Courier New" w:hAnsi="Courier New" w:cs="Courier New"/>
                <w:lang w:eastAsia="de-DE"/>
              </w:rPr>
              <w:t>)</w:t>
            </w:r>
          </w:p>
          <w:p w14:paraId="697A3F0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return template (value) </w:t>
            </w:r>
            <w:proofErr w:type="spellStart"/>
            <w:r w:rsidRPr="001816CF">
              <w:rPr>
                <w:rFonts w:ascii="Courier New" w:hAnsi="Courier New" w:cs="Courier New"/>
                <w:lang w:eastAsia="de-DE"/>
              </w:rPr>
              <w:t>NR_CellSysInfo_Type</w:t>
            </w:r>
            <w:proofErr w:type="spellEnd"/>
          </w:p>
          <w:p w14:paraId="11D07A7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 //@sic R5-201148 sic@</w:t>
            </w:r>
          </w:p>
          <w:p w14:paraId="05F7AE75"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w:t>
            </w:r>
            <w:proofErr w:type="spellStart"/>
            <w:r w:rsidRPr="001816CF">
              <w:rPr>
                <w:rFonts w:ascii="Courier New" w:hAnsi="Courier New" w:cs="Courier New"/>
                <w:lang w:eastAsia="de-DE"/>
              </w:rPr>
              <w:t>NR_CellSysInfo_Type</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v_NR_CellSysInfo</w:t>
            </w:r>
            <w:proofErr w:type="spellEnd"/>
            <w:r w:rsidRPr="001816CF">
              <w:rPr>
                <w:rFonts w:ascii="Courier New" w:hAnsi="Courier New" w:cs="Courier New"/>
                <w:lang w:eastAsia="de-DE"/>
              </w:rPr>
              <w:t>;</w:t>
            </w:r>
          </w:p>
          <w:p w14:paraId="09EC75F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w:t>
            </w:r>
            <w:proofErr w:type="spellStart"/>
            <w:r w:rsidRPr="001816CF">
              <w:rPr>
                <w:rFonts w:ascii="Courier New" w:hAnsi="Courier New" w:cs="Courier New"/>
                <w:lang w:eastAsia="de-DE"/>
              </w:rPr>
              <w:t>MIB.subCarrierSpacingCommon</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v_SubCarrierSpacingCommon</w:t>
            </w:r>
            <w:proofErr w:type="spellEnd"/>
            <w:r w:rsidRPr="001816CF">
              <w:rPr>
                <w:rFonts w:ascii="Courier New" w:hAnsi="Courier New" w:cs="Courier New"/>
                <w:lang w:eastAsia="de-DE"/>
              </w:rPr>
              <w:t xml:space="preserve"> := scs15or60;</w:t>
            </w:r>
          </w:p>
          <w:p w14:paraId="4F75D50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integer v_Ssb_SubcarrierOffset_4LSB := </w:t>
            </w:r>
            <w:proofErr w:type="spellStart"/>
            <w:r w:rsidRPr="001816CF">
              <w:rPr>
                <w:rFonts w:ascii="Courier New" w:hAnsi="Courier New" w:cs="Courier New"/>
                <w:lang w:eastAsia="de-DE"/>
              </w:rPr>
              <w:t>p_NR_FrequencyBand.Ssb_SubcarrierOffset</w:t>
            </w:r>
            <w:proofErr w:type="spellEnd"/>
            <w:r w:rsidRPr="001816CF">
              <w:rPr>
                <w:rFonts w:ascii="Courier New" w:hAnsi="Courier New" w:cs="Courier New"/>
                <w:lang w:eastAsia="de-DE"/>
              </w:rPr>
              <w:t xml:space="preserve"> mod 16;     // Retrieve the 4 LSB of </w:t>
            </w:r>
            <w:proofErr w:type="spellStart"/>
            <w:r w:rsidRPr="001816CF">
              <w:rPr>
                <w:rFonts w:ascii="Courier New" w:hAnsi="Courier New" w:cs="Courier New"/>
                <w:lang w:eastAsia="de-DE"/>
              </w:rPr>
              <w:t>k_ssb</w:t>
            </w:r>
            <w:proofErr w:type="spellEnd"/>
          </w:p>
          <w:p w14:paraId="76794626"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w:t>
            </w:r>
            <w:proofErr w:type="spellStart"/>
            <w:r w:rsidRPr="001816CF">
              <w:rPr>
                <w:rFonts w:ascii="Courier New" w:hAnsi="Courier New" w:cs="Courier New"/>
                <w:lang w:eastAsia="de-DE"/>
              </w:rPr>
              <w:t>BCCH_BCH_Message</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v_MIB</w:t>
            </w:r>
            <w:proofErr w:type="spellEnd"/>
            <w:r w:rsidRPr="001816CF">
              <w:rPr>
                <w:rFonts w:ascii="Courier New" w:hAnsi="Courier New" w:cs="Courier New"/>
                <w:lang w:eastAsia="de-DE"/>
              </w:rPr>
              <w:t>;</w:t>
            </w:r>
          </w:p>
          <w:p w14:paraId="2585284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w:t>
            </w:r>
            <w:proofErr w:type="spellStart"/>
            <w:r w:rsidRPr="001816CF">
              <w:rPr>
                <w:rFonts w:ascii="Courier New" w:hAnsi="Courier New" w:cs="Courier New"/>
                <w:lang w:eastAsia="de-DE"/>
              </w:rPr>
              <w:t>BCCH_DL_SCH_Message</w:t>
            </w:r>
            <w:proofErr w:type="spellEnd"/>
            <w:r w:rsidRPr="001816CF">
              <w:rPr>
                <w:rFonts w:ascii="Courier New" w:hAnsi="Courier New" w:cs="Courier New"/>
                <w:lang w:eastAsia="de-DE"/>
              </w:rPr>
              <w:t xml:space="preserve">  v_SIB1 := omit;</w:t>
            </w:r>
          </w:p>
          <w:p w14:paraId="0065F040"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SIB2  v_SIB2;</w:t>
            </w:r>
          </w:p>
          <w:p w14:paraId="61BE8849"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SIB3  v_SIB3;</w:t>
            </w:r>
          </w:p>
          <w:p w14:paraId="657F4BD5"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(value) SIB4  v_SIB4;</w:t>
            </w:r>
          </w:p>
          <w:p w14:paraId="5F8D2782"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w:t>
            </w:r>
            <w:proofErr w:type="spellStart"/>
            <w:r w:rsidRPr="001816CF">
              <w:rPr>
                <w:rFonts w:ascii="Courier New" w:hAnsi="Courier New" w:cs="Courier New"/>
                <w:lang w:eastAsia="de-DE"/>
              </w:rPr>
              <w:t>BCCH_DL_SCH_Message</w:t>
            </w:r>
            <w:proofErr w:type="spellEnd"/>
            <w:r w:rsidRPr="001816CF">
              <w:rPr>
                <w:rFonts w:ascii="Courier New" w:hAnsi="Courier New" w:cs="Courier New"/>
                <w:lang w:eastAsia="de-DE"/>
              </w:rPr>
              <w:t xml:space="preserve"> v_BCCH_SI1 := omit;</w:t>
            </w:r>
          </w:p>
          <w:p w14:paraId="45318D1A"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var template (omit)  </w:t>
            </w:r>
            <w:proofErr w:type="spellStart"/>
            <w:r w:rsidRPr="001816CF">
              <w:rPr>
                <w:rFonts w:ascii="Courier New" w:hAnsi="Courier New" w:cs="Courier New"/>
                <w:lang w:eastAsia="de-DE"/>
              </w:rPr>
              <w:t>BCCH_DL_SCH_Message</w:t>
            </w:r>
            <w:proofErr w:type="spellEnd"/>
            <w:r w:rsidRPr="001816CF">
              <w:rPr>
                <w:rFonts w:ascii="Courier New" w:hAnsi="Courier New" w:cs="Courier New"/>
                <w:lang w:eastAsia="de-DE"/>
              </w:rPr>
              <w:t xml:space="preserve"> v_BCCH_SI2 := omit;</w:t>
            </w:r>
          </w:p>
          <w:p w14:paraId="18FF0759" w14:textId="77777777" w:rsidR="001816CF" w:rsidRPr="00424444" w:rsidRDefault="001816CF" w:rsidP="001816CF">
            <w:pPr>
              <w:autoSpaceDE w:val="0"/>
              <w:autoSpaceDN w:val="0"/>
              <w:adjustRightInd w:val="0"/>
              <w:spacing w:after="0"/>
              <w:rPr>
                <w:rFonts w:ascii="Courier New" w:hAnsi="Courier New" w:cs="Courier New"/>
                <w:lang w:val="fr-FR" w:eastAsia="de-DE"/>
              </w:rPr>
            </w:pPr>
            <w:r w:rsidRPr="001816CF">
              <w:rPr>
                <w:rFonts w:ascii="Courier New" w:hAnsi="Courier New" w:cs="Courier New"/>
                <w:lang w:eastAsia="de-DE"/>
              </w:rPr>
              <w:t xml:space="preserve">    </w:t>
            </w:r>
            <w:proofErr w:type="gramStart"/>
            <w:r w:rsidRPr="00424444">
              <w:rPr>
                <w:rFonts w:ascii="Courier New" w:hAnsi="Courier New" w:cs="Courier New"/>
                <w:lang w:val="fr-FR" w:eastAsia="de-DE"/>
              </w:rPr>
              <w:t>var</w:t>
            </w:r>
            <w:proofErr w:type="gram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template</w:t>
            </w:r>
            <w:proofErr w:type="spellEnd"/>
            <w:r w:rsidRPr="00424444">
              <w:rPr>
                <w:rFonts w:ascii="Courier New" w:hAnsi="Courier New" w:cs="Courier New"/>
                <w:lang w:val="fr-FR" w:eastAsia="de-DE"/>
              </w:rPr>
              <w:t xml:space="preserve"> (omit)  </w:t>
            </w:r>
            <w:proofErr w:type="spellStart"/>
            <w:r w:rsidRPr="00424444">
              <w:rPr>
                <w:rFonts w:ascii="Courier New" w:hAnsi="Courier New" w:cs="Courier New"/>
                <w:lang w:val="fr-FR" w:eastAsia="de-DE"/>
              </w:rPr>
              <w:t>BCCH_DL_SCH_Message</w:t>
            </w:r>
            <w:proofErr w:type="spellEnd"/>
            <w:r w:rsidRPr="00424444">
              <w:rPr>
                <w:rFonts w:ascii="Courier New" w:hAnsi="Courier New" w:cs="Courier New"/>
                <w:lang w:val="fr-FR" w:eastAsia="de-DE"/>
              </w:rPr>
              <w:t xml:space="preserve"> v_BCCH_SI3 := omit;</w:t>
            </w:r>
          </w:p>
          <w:p w14:paraId="0AC9A033" w14:textId="77777777" w:rsidR="001816CF" w:rsidRPr="00424444" w:rsidRDefault="001816CF" w:rsidP="001816CF">
            <w:pPr>
              <w:autoSpaceDE w:val="0"/>
              <w:autoSpaceDN w:val="0"/>
              <w:adjustRightInd w:val="0"/>
              <w:spacing w:after="0"/>
              <w:rPr>
                <w:rFonts w:ascii="Courier New" w:hAnsi="Courier New" w:cs="Courier New"/>
                <w:lang w:val="fr-FR" w:eastAsia="de-DE"/>
              </w:rPr>
            </w:pPr>
            <w:r w:rsidRPr="00424444">
              <w:rPr>
                <w:rFonts w:ascii="Courier New" w:hAnsi="Courier New" w:cs="Courier New"/>
                <w:lang w:val="fr-FR" w:eastAsia="de-DE"/>
              </w:rPr>
              <w:t xml:space="preserve">    </w:t>
            </w:r>
            <w:proofErr w:type="gramStart"/>
            <w:r w:rsidRPr="00424444">
              <w:rPr>
                <w:rFonts w:ascii="Courier New" w:hAnsi="Courier New" w:cs="Courier New"/>
                <w:lang w:val="fr-FR" w:eastAsia="de-DE"/>
              </w:rPr>
              <w:t>var</w:t>
            </w:r>
            <w:proofErr w:type="gram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template</w:t>
            </w:r>
            <w:proofErr w:type="spellEnd"/>
            <w:r w:rsidRPr="00424444">
              <w:rPr>
                <w:rFonts w:ascii="Courier New" w:hAnsi="Courier New" w:cs="Courier New"/>
                <w:lang w:val="fr-FR" w:eastAsia="de-DE"/>
              </w:rPr>
              <w:t xml:space="preserve"> (omit)  </w:t>
            </w:r>
            <w:proofErr w:type="spellStart"/>
            <w:r w:rsidRPr="00424444">
              <w:rPr>
                <w:rFonts w:ascii="Courier New" w:hAnsi="Courier New" w:cs="Courier New"/>
                <w:lang w:val="fr-FR" w:eastAsia="de-DE"/>
              </w:rPr>
              <w:t>NR_SI_List_Type</w:t>
            </w:r>
            <w:proofErr w:type="spell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v_SI_List</w:t>
            </w:r>
            <w:proofErr w:type="spellEnd"/>
            <w:r w:rsidRPr="00424444">
              <w:rPr>
                <w:rFonts w:ascii="Courier New" w:hAnsi="Courier New" w:cs="Courier New"/>
                <w:lang w:val="fr-FR" w:eastAsia="de-DE"/>
              </w:rPr>
              <w:t xml:space="preserve"> := omit;</w:t>
            </w:r>
          </w:p>
          <w:p w14:paraId="74138736" w14:textId="77777777" w:rsidR="001816CF" w:rsidRPr="00424444" w:rsidRDefault="001816CF" w:rsidP="001816CF">
            <w:pPr>
              <w:autoSpaceDE w:val="0"/>
              <w:autoSpaceDN w:val="0"/>
              <w:adjustRightInd w:val="0"/>
              <w:spacing w:after="0"/>
              <w:rPr>
                <w:rFonts w:ascii="Courier New" w:hAnsi="Courier New" w:cs="Courier New"/>
                <w:lang w:val="fr-FR" w:eastAsia="de-DE"/>
              </w:rPr>
            </w:pPr>
            <w:r w:rsidRPr="00424444">
              <w:rPr>
                <w:rFonts w:ascii="Courier New" w:hAnsi="Courier New" w:cs="Courier New"/>
                <w:lang w:val="fr-FR" w:eastAsia="de-DE"/>
              </w:rPr>
              <w:t xml:space="preserve">    </w:t>
            </w:r>
            <w:proofErr w:type="gramStart"/>
            <w:r w:rsidRPr="00424444">
              <w:rPr>
                <w:rFonts w:ascii="Courier New" w:hAnsi="Courier New" w:cs="Courier New"/>
                <w:lang w:val="fr-FR" w:eastAsia="de-DE"/>
              </w:rPr>
              <w:t>var</w:t>
            </w:r>
            <w:proofErr w:type="gram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NR_SysinfoCombination_Type</w:t>
            </w:r>
            <w:proofErr w:type="spell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v_NR_SysinfoCombination</w:t>
            </w:r>
            <w:proofErr w:type="spellEnd"/>
            <w:r w:rsidRPr="00424444">
              <w:rPr>
                <w:rFonts w:ascii="Courier New" w:hAnsi="Courier New" w:cs="Courier New"/>
                <w:lang w:val="fr-FR" w:eastAsia="de-DE"/>
              </w:rPr>
              <w:t xml:space="preserve"> := </w:t>
            </w:r>
            <w:proofErr w:type="spellStart"/>
            <w:r w:rsidRPr="00424444">
              <w:rPr>
                <w:rFonts w:ascii="Courier New" w:hAnsi="Courier New" w:cs="Courier New"/>
                <w:lang w:val="fr-FR" w:eastAsia="de-DE"/>
              </w:rPr>
              <w:t>p_NR_SysinfoCombination</w:t>
            </w:r>
            <w:proofErr w:type="spellEnd"/>
            <w:r w:rsidRPr="00424444">
              <w:rPr>
                <w:rFonts w:ascii="Courier New" w:hAnsi="Courier New" w:cs="Courier New"/>
                <w:lang w:val="fr-FR" w:eastAsia="de-DE"/>
              </w:rPr>
              <w:t>;</w:t>
            </w:r>
          </w:p>
          <w:p w14:paraId="2C3715C9" w14:textId="77777777" w:rsidR="001816CF" w:rsidRPr="00424444" w:rsidRDefault="001816CF" w:rsidP="001816CF">
            <w:pPr>
              <w:autoSpaceDE w:val="0"/>
              <w:autoSpaceDN w:val="0"/>
              <w:adjustRightInd w:val="0"/>
              <w:spacing w:after="0"/>
              <w:rPr>
                <w:rFonts w:ascii="Courier New" w:hAnsi="Courier New" w:cs="Courier New"/>
                <w:lang w:val="fr-FR" w:eastAsia="de-DE"/>
              </w:rPr>
            </w:pPr>
            <w:r w:rsidRPr="00424444">
              <w:rPr>
                <w:rFonts w:ascii="Courier New" w:hAnsi="Courier New" w:cs="Courier New"/>
                <w:lang w:val="fr-FR" w:eastAsia="de-DE"/>
              </w:rPr>
              <w:t xml:space="preserve">    </w:t>
            </w:r>
          </w:p>
          <w:p w14:paraId="584B7A8A" w14:textId="77777777" w:rsidR="001816CF" w:rsidRPr="00424444" w:rsidRDefault="001816CF" w:rsidP="001816CF">
            <w:pPr>
              <w:autoSpaceDE w:val="0"/>
              <w:autoSpaceDN w:val="0"/>
              <w:adjustRightInd w:val="0"/>
              <w:spacing w:after="0"/>
              <w:rPr>
                <w:rFonts w:ascii="Courier New" w:hAnsi="Courier New" w:cs="Courier New"/>
                <w:lang w:val="fr-FR" w:eastAsia="de-DE"/>
              </w:rPr>
            </w:pPr>
            <w:r w:rsidRPr="00424444">
              <w:rPr>
                <w:rFonts w:ascii="Courier New" w:hAnsi="Courier New" w:cs="Courier New"/>
                <w:lang w:val="fr-FR" w:eastAsia="de-DE"/>
              </w:rPr>
              <w:t xml:space="preserve">    </w:t>
            </w:r>
            <w:proofErr w:type="gramStart"/>
            <w:r w:rsidRPr="00424444">
              <w:rPr>
                <w:rFonts w:ascii="Courier New" w:hAnsi="Courier New" w:cs="Courier New"/>
                <w:lang w:val="fr-FR" w:eastAsia="de-DE"/>
              </w:rPr>
              <w:t>if</w:t>
            </w:r>
            <w:proofErr w:type="gram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f_NR_IsBandSDL</w:t>
            </w:r>
            <w:proofErr w:type="spellEnd"/>
            <w:r w:rsidRPr="00424444">
              <w:rPr>
                <w:rFonts w:ascii="Courier New" w:hAnsi="Courier New" w:cs="Courier New"/>
                <w:lang w:val="fr-FR" w:eastAsia="de-DE"/>
              </w:rPr>
              <w:t>(</w:t>
            </w:r>
            <w:proofErr w:type="spellStart"/>
            <w:r w:rsidRPr="00424444">
              <w:rPr>
                <w:rFonts w:ascii="Courier New" w:hAnsi="Courier New" w:cs="Courier New"/>
                <w:lang w:val="fr-FR" w:eastAsia="de-DE"/>
              </w:rPr>
              <w:t>p_NR_FrequencyBand.FrequencyBandIndicator</w:t>
            </w:r>
            <w:proofErr w:type="spellEnd"/>
            <w:r w:rsidRPr="00424444">
              <w:rPr>
                <w:rFonts w:ascii="Courier New" w:hAnsi="Courier New" w:cs="Courier New"/>
                <w:lang w:val="fr-FR" w:eastAsia="de-DE"/>
              </w:rPr>
              <w:t xml:space="preserve">)) { //In SDL </w:t>
            </w:r>
            <w:proofErr w:type="spellStart"/>
            <w:r w:rsidRPr="00424444">
              <w:rPr>
                <w:rFonts w:ascii="Courier New" w:hAnsi="Courier New" w:cs="Courier New"/>
                <w:lang w:val="fr-FR" w:eastAsia="de-DE"/>
              </w:rPr>
              <w:t>cells</w:t>
            </w:r>
            <w:proofErr w:type="spell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only</w:t>
            </w:r>
            <w:proofErr w:type="spellEnd"/>
            <w:r w:rsidRPr="00424444">
              <w:rPr>
                <w:rFonts w:ascii="Courier New" w:hAnsi="Courier New" w:cs="Courier New"/>
                <w:lang w:val="fr-FR" w:eastAsia="de-DE"/>
              </w:rPr>
              <w:t xml:space="preserve"> NR MIB </w:t>
            </w:r>
            <w:proofErr w:type="spellStart"/>
            <w:r w:rsidRPr="00424444">
              <w:rPr>
                <w:rFonts w:ascii="Courier New" w:hAnsi="Courier New" w:cs="Courier New"/>
                <w:lang w:val="fr-FR" w:eastAsia="de-DE"/>
              </w:rPr>
              <w:t>is</w:t>
            </w:r>
            <w:proofErr w:type="spellEnd"/>
            <w:r w:rsidRPr="00424444">
              <w:rPr>
                <w:rFonts w:ascii="Courier New" w:hAnsi="Courier New" w:cs="Courier New"/>
                <w:lang w:val="fr-FR" w:eastAsia="de-DE"/>
              </w:rPr>
              <w:t xml:space="preserve"> </w:t>
            </w:r>
            <w:proofErr w:type="spellStart"/>
            <w:r w:rsidRPr="00424444">
              <w:rPr>
                <w:rFonts w:ascii="Courier New" w:hAnsi="Courier New" w:cs="Courier New"/>
                <w:lang w:val="fr-FR" w:eastAsia="de-DE"/>
              </w:rPr>
              <w:t>broadcasted</w:t>
            </w:r>
            <w:proofErr w:type="spellEnd"/>
            <w:r w:rsidRPr="00424444">
              <w:rPr>
                <w:rFonts w:ascii="Courier New" w:hAnsi="Courier New" w:cs="Courier New"/>
                <w:lang w:val="fr-FR" w:eastAsia="de-DE"/>
              </w:rPr>
              <w:t xml:space="preserve"> @sic R5-202573 sic@</w:t>
            </w:r>
          </w:p>
          <w:p w14:paraId="62A8D4A6" w14:textId="77777777" w:rsidR="001816CF" w:rsidRPr="001816CF" w:rsidRDefault="001816CF" w:rsidP="001816CF">
            <w:pPr>
              <w:autoSpaceDE w:val="0"/>
              <w:autoSpaceDN w:val="0"/>
              <w:adjustRightInd w:val="0"/>
              <w:spacing w:after="0"/>
              <w:rPr>
                <w:rFonts w:ascii="Courier New" w:hAnsi="Courier New" w:cs="Courier New"/>
                <w:lang w:eastAsia="de-DE"/>
              </w:rPr>
            </w:pPr>
            <w:r w:rsidRPr="00424444">
              <w:rPr>
                <w:rFonts w:ascii="Courier New" w:hAnsi="Courier New" w:cs="Courier New"/>
                <w:lang w:val="fr-FR" w:eastAsia="de-DE"/>
              </w:rPr>
              <w:t xml:space="preserve">        </w:t>
            </w:r>
            <w:proofErr w:type="spellStart"/>
            <w:r w:rsidRPr="001816CF">
              <w:rPr>
                <w:rFonts w:ascii="Courier New" w:hAnsi="Courier New" w:cs="Courier New"/>
                <w:lang w:eastAsia="de-DE"/>
              </w:rPr>
              <w:t>v_NR_</w:t>
            </w:r>
            <w:proofErr w:type="gramStart"/>
            <w:r w:rsidRPr="001816CF">
              <w:rPr>
                <w:rFonts w:ascii="Courier New" w:hAnsi="Courier New" w:cs="Courier New"/>
                <w:lang w:eastAsia="de-DE"/>
              </w:rPr>
              <w:t>SysinfoCombination</w:t>
            </w:r>
            <w:proofErr w:type="spellEnd"/>
            <w:r w:rsidRPr="001816CF">
              <w:rPr>
                <w:rFonts w:ascii="Courier New" w:hAnsi="Courier New" w:cs="Courier New"/>
                <w:lang w:eastAsia="de-DE"/>
              </w:rPr>
              <w:t xml:space="preserve"> :</w:t>
            </w:r>
            <w:proofErr w:type="gramEnd"/>
            <w:r w:rsidRPr="001816CF">
              <w:rPr>
                <w:rFonts w:ascii="Courier New" w:hAnsi="Courier New" w:cs="Courier New"/>
                <w:lang w:eastAsia="de-DE"/>
              </w:rPr>
              <w:t xml:space="preserve">= </w:t>
            </w:r>
            <w:proofErr w:type="spellStart"/>
            <w:r w:rsidRPr="001816CF">
              <w:rPr>
                <w:rFonts w:ascii="Courier New" w:hAnsi="Courier New" w:cs="Courier New"/>
                <w:lang w:eastAsia="de-DE"/>
              </w:rPr>
              <w:t>MibOnly</w:t>
            </w:r>
            <w:proofErr w:type="spellEnd"/>
            <w:r w:rsidRPr="001816CF">
              <w:rPr>
                <w:rFonts w:ascii="Courier New" w:hAnsi="Courier New" w:cs="Courier New"/>
                <w:lang w:eastAsia="de-DE"/>
              </w:rPr>
              <w:t>;</w:t>
            </w:r>
          </w:p>
          <w:p w14:paraId="01F2E051"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5D94282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17D4C712"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select(</w:t>
            </w:r>
            <w:proofErr w:type="spellStart"/>
            <w:r w:rsidRPr="001816CF">
              <w:rPr>
                <w:rFonts w:ascii="Courier New" w:hAnsi="Courier New" w:cs="Courier New"/>
                <w:lang w:eastAsia="de-DE"/>
              </w:rPr>
              <w:t>p_SubcarrierSpacing</w:t>
            </w:r>
            <w:proofErr w:type="spellEnd"/>
            <w:r w:rsidRPr="001816CF">
              <w:rPr>
                <w:rFonts w:ascii="Courier New" w:hAnsi="Courier New" w:cs="Courier New"/>
                <w:lang w:eastAsia="de-DE"/>
              </w:rPr>
              <w:t>) {</w:t>
            </w:r>
          </w:p>
          <w:p w14:paraId="58E5CDC9"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case(kHz15, kHz60)  { </w:t>
            </w:r>
            <w:proofErr w:type="spellStart"/>
            <w:r w:rsidRPr="001816CF">
              <w:rPr>
                <w:rFonts w:ascii="Courier New" w:hAnsi="Courier New" w:cs="Courier New"/>
                <w:lang w:eastAsia="de-DE"/>
              </w:rPr>
              <w:t>v_SubCarrierSpacingCommon</w:t>
            </w:r>
            <w:proofErr w:type="spellEnd"/>
            <w:r w:rsidRPr="001816CF">
              <w:rPr>
                <w:rFonts w:ascii="Courier New" w:hAnsi="Courier New" w:cs="Courier New"/>
                <w:lang w:eastAsia="de-DE"/>
              </w:rPr>
              <w:t xml:space="preserve"> := scs15or60; }</w:t>
            </w:r>
          </w:p>
          <w:p w14:paraId="03148678"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case(kHz30, kHz120) { </w:t>
            </w:r>
            <w:proofErr w:type="spellStart"/>
            <w:r w:rsidRPr="001816CF">
              <w:rPr>
                <w:rFonts w:ascii="Courier New" w:hAnsi="Courier New" w:cs="Courier New"/>
                <w:lang w:eastAsia="de-DE"/>
              </w:rPr>
              <w:t>v_SubCarrierSpacingCommon</w:t>
            </w:r>
            <w:proofErr w:type="spellEnd"/>
            <w:r w:rsidRPr="001816CF">
              <w:rPr>
                <w:rFonts w:ascii="Courier New" w:hAnsi="Courier New" w:cs="Courier New"/>
                <w:lang w:eastAsia="de-DE"/>
              </w:rPr>
              <w:t xml:space="preserve"> := scs30or120; }</w:t>
            </w:r>
          </w:p>
          <w:p w14:paraId="45775307"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 else {</w:t>
            </w:r>
          </w:p>
          <w:p w14:paraId="0DB91E8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roofErr w:type="spellStart"/>
            <w:r w:rsidRPr="001816CF">
              <w:rPr>
                <w:rFonts w:ascii="Courier New" w:hAnsi="Courier New" w:cs="Courier New"/>
                <w:lang w:eastAsia="de-DE"/>
              </w:rPr>
              <w:t>FatalError</w:t>
            </w:r>
            <w:proofErr w:type="spellEnd"/>
            <w:r w:rsidRPr="001816CF">
              <w:rPr>
                <w:rFonts w:ascii="Courier New" w:hAnsi="Courier New" w:cs="Courier New"/>
                <w:lang w:eastAsia="de-DE"/>
              </w:rPr>
              <w:t xml:space="preserve">(__FILE__, __LINE__, "Invalid NR </w:t>
            </w:r>
            <w:proofErr w:type="spellStart"/>
            <w:r w:rsidRPr="001816CF">
              <w:rPr>
                <w:rFonts w:ascii="Courier New" w:hAnsi="Courier New" w:cs="Courier New"/>
                <w:lang w:eastAsia="de-DE"/>
              </w:rPr>
              <w:t>CellId</w:t>
            </w:r>
            <w:proofErr w:type="spellEnd"/>
            <w:r w:rsidRPr="001816CF">
              <w:rPr>
                <w:rFonts w:ascii="Courier New" w:hAnsi="Courier New" w:cs="Courier New"/>
                <w:lang w:eastAsia="de-DE"/>
              </w:rPr>
              <w:t>");</w:t>
            </w:r>
          </w:p>
          <w:p w14:paraId="11D593AA"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498E9A1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7EB9C961"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roofErr w:type="spellStart"/>
            <w:r w:rsidRPr="001816CF">
              <w:rPr>
                <w:rFonts w:ascii="Courier New" w:hAnsi="Courier New" w:cs="Courier New"/>
                <w:lang w:eastAsia="de-DE"/>
              </w:rPr>
              <w:t>v_MIB</w:t>
            </w:r>
            <w:proofErr w:type="spellEnd"/>
            <w:r w:rsidRPr="001816CF">
              <w:rPr>
                <w:rFonts w:ascii="Courier New" w:hAnsi="Courier New" w:cs="Courier New"/>
                <w:lang w:eastAsia="de-DE"/>
              </w:rPr>
              <w:t xml:space="preserve"> := cs_38508_MIB_Def(</w:t>
            </w:r>
            <w:proofErr w:type="spellStart"/>
            <w:r w:rsidRPr="001816CF">
              <w:rPr>
                <w:rFonts w:ascii="Courier New" w:hAnsi="Courier New" w:cs="Courier New"/>
                <w:lang w:eastAsia="de-DE"/>
              </w:rPr>
              <w:t>v_SubCarrierSpacingCommon</w:t>
            </w:r>
            <w:proofErr w:type="spellEnd"/>
            <w:r w:rsidRPr="001816CF">
              <w:rPr>
                <w:rFonts w:ascii="Courier New" w:hAnsi="Courier New" w:cs="Courier New"/>
                <w:lang w:eastAsia="de-DE"/>
              </w:rPr>
              <w:t>, v_Ssb_SubcarrierOffset_4LSB, p_NR_FrequencyBand.Coreset0_Index);</w:t>
            </w:r>
          </w:p>
          <w:p w14:paraId="386F7F75"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if (</w:t>
            </w:r>
            <w:proofErr w:type="spellStart"/>
            <w:r w:rsidRPr="001816CF">
              <w:rPr>
                <w:rFonts w:ascii="Courier New" w:hAnsi="Courier New" w:cs="Courier New"/>
                <w:lang w:eastAsia="de-DE"/>
              </w:rPr>
              <w:t>v_NR_SysinfoCombination</w:t>
            </w:r>
            <w:proofErr w:type="spellEnd"/>
            <w:r w:rsidRPr="001816CF">
              <w:rPr>
                <w:rFonts w:ascii="Courier New" w:hAnsi="Courier New" w:cs="Courier New"/>
                <w:lang w:eastAsia="de-DE"/>
              </w:rPr>
              <w:t xml:space="preserve"> != </w:t>
            </w:r>
            <w:proofErr w:type="spellStart"/>
            <w:r w:rsidRPr="001816CF">
              <w:rPr>
                <w:rFonts w:ascii="Courier New" w:hAnsi="Courier New" w:cs="Courier New"/>
                <w:lang w:eastAsia="de-DE"/>
              </w:rPr>
              <w:t>MibOnly</w:t>
            </w:r>
            <w:proofErr w:type="spellEnd"/>
            <w:r w:rsidRPr="001816CF">
              <w:rPr>
                <w:rFonts w:ascii="Courier New" w:hAnsi="Courier New" w:cs="Courier New"/>
                <w:lang w:eastAsia="de-DE"/>
              </w:rPr>
              <w:t>) {</w:t>
            </w:r>
          </w:p>
          <w:p w14:paraId="287970AA"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v_SIB1 := fl_NR_InitSIB1(</w:t>
            </w:r>
            <w:proofErr w:type="spellStart"/>
            <w:r w:rsidRPr="001816CF">
              <w:rPr>
                <w:rFonts w:ascii="Courier New" w:hAnsi="Courier New" w:cs="Courier New"/>
                <w:lang w:eastAsia="de-DE"/>
              </w:rPr>
              <w:t>v_NR_SysinfoCombination</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p_NR_FrequencyBand</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p_SubcarrierSpacing</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p_NAS_Parameters</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p_DL_BWPs</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p_UL_BWPs</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p_DeltaNRFs</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p_SSB_Index</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p_NR_CellId</w:t>
            </w:r>
            <w:proofErr w:type="spellEnd"/>
            <w:r w:rsidRPr="001816CF">
              <w:rPr>
                <w:rFonts w:ascii="Courier New" w:hAnsi="Courier New" w:cs="Courier New"/>
                <w:lang w:eastAsia="de-DE"/>
              </w:rPr>
              <w:t>);</w:t>
            </w:r>
          </w:p>
          <w:p w14:paraId="55E3F655"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v_SIB2 := fl_NR_InitSIB2(</w:t>
            </w:r>
            <w:proofErr w:type="spellStart"/>
            <w:r w:rsidRPr="001816CF">
              <w:rPr>
                <w:rFonts w:ascii="Courier New" w:hAnsi="Courier New" w:cs="Courier New"/>
                <w:lang w:eastAsia="de-DE"/>
              </w:rPr>
              <w:t>p_NR_FrequencyBand.FrequencyBandIndicator</w:t>
            </w:r>
            <w:proofErr w:type="spellEnd"/>
            <w:r w:rsidRPr="001816CF">
              <w:rPr>
                <w:rFonts w:ascii="Courier New" w:hAnsi="Courier New" w:cs="Courier New"/>
                <w:lang w:eastAsia="de-DE"/>
              </w:rPr>
              <w:t xml:space="preserve">, </w:t>
            </w:r>
            <w:proofErr w:type="spellStart"/>
            <w:r w:rsidRPr="001816CF">
              <w:rPr>
                <w:rFonts w:ascii="Courier New" w:hAnsi="Courier New" w:cs="Courier New"/>
                <w:lang w:eastAsia="de-DE"/>
              </w:rPr>
              <w:t>p_SubcarrierSpacing</w:t>
            </w:r>
            <w:proofErr w:type="spellEnd"/>
            <w:r w:rsidRPr="001816CF">
              <w:rPr>
                <w:rFonts w:ascii="Courier New" w:hAnsi="Courier New" w:cs="Courier New"/>
                <w:lang w:eastAsia="de-DE"/>
              </w:rPr>
              <w:t>);  //@sic R5-196981 sic@</w:t>
            </w:r>
          </w:p>
          <w:p w14:paraId="256E0D26"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09FB1E5C"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select(</w:t>
            </w:r>
            <w:proofErr w:type="spellStart"/>
            <w:r w:rsidRPr="001816CF">
              <w:rPr>
                <w:rFonts w:ascii="Courier New" w:hAnsi="Courier New" w:cs="Courier New"/>
                <w:lang w:eastAsia="de-DE"/>
              </w:rPr>
              <w:t>v_NR_SysinfoCombination</w:t>
            </w:r>
            <w:proofErr w:type="spellEnd"/>
            <w:r w:rsidRPr="001816CF">
              <w:rPr>
                <w:rFonts w:ascii="Courier New" w:hAnsi="Courier New" w:cs="Courier New"/>
                <w:lang w:eastAsia="de-DE"/>
              </w:rPr>
              <w:t>) {</w:t>
            </w:r>
          </w:p>
          <w:p w14:paraId="01C861B4"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w:t>
            </w:r>
            <w:proofErr w:type="spellStart"/>
            <w:r w:rsidRPr="001816CF">
              <w:rPr>
                <w:rFonts w:ascii="Courier New" w:hAnsi="Courier New" w:cs="Courier New"/>
                <w:lang w:eastAsia="de-DE"/>
              </w:rPr>
              <w:t>MibOnly</w:t>
            </w:r>
            <w:proofErr w:type="spellEnd"/>
            <w:r w:rsidRPr="001816CF">
              <w:rPr>
                <w:rFonts w:ascii="Courier New" w:hAnsi="Courier New" w:cs="Courier New"/>
                <w:lang w:eastAsia="de-DE"/>
              </w:rPr>
              <w:t>) {</w:t>
            </w:r>
          </w:p>
          <w:p w14:paraId="7F58E54B" w14:textId="77777777" w:rsid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w:t>
            </w:r>
          </w:p>
          <w:p w14:paraId="10616337" w14:textId="77777777" w:rsidR="001816CF" w:rsidRPr="001816CF" w:rsidRDefault="001816CF" w:rsidP="001816CF">
            <w:pPr>
              <w:autoSpaceDE w:val="0"/>
              <w:autoSpaceDN w:val="0"/>
              <w:adjustRightInd w:val="0"/>
              <w:spacing w:after="0"/>
              <w:rPr>
                <w:rFonts w:ascii="Courier New" w:hAnsi="Courier New" w:cs="Courier New"/>
                <w:color w:val="FF0000"/>
                <w:lang w:eastAsia="de-DE"/>
              </w:rPr>
            </w:pPr>
            <w:r w:rsidRPr="001816CF">
              <w:rPr>
                <w:rFonts w:ascii="Courier New" w:hAnsi="Courier New" w:cs="Courier New"/>
                <w:color w:val="FF0000"/>
                <w:lang w:eastAsia="de-DE"/>
              </w:rPr>
              <w:t>…</w:t>
            </w:r>
          </w:p>
          <w:p w14:paraId="0327EDDB" w14:textId="77777777" w:rsidR="001816CF" w:rsidRPr="001816CF" w:rsidRDefault="001816CF" w:rsidP="001816CF">
            <w:pPr>
              <w:autoSpaceDE w:val="0"/>
              <w:autoSpaceDN w:val="0"/>
              <w:adjustRightInd w:val="0"/>
              <w:spacing w:after="0"/>
              <w:rPr>
                <w:rFonts w:ascii="Courier New" w:hAnsi="Courier New" w:cs="Courier New"/>
                <w:color w:val="FF0000"/>
                <w:lang w:eastAsia="de-DE"/>
              </w:rPr>
            </w:pPr>
            <w:r w:rsidRPr="001816CF">
              <w:rPr>
                <w:rFonts w:ascii="Courier New" w:hAnsi="Courier New" w:cs="Courier New"/>
                <w:color w:val="FF0000"/>
                <w:lang w:eastAsia="de-DE"/>
              </w:rPr>
              <w:t>&lt;skipped code&gt;</w:t>
            </w:r>
          </w:p>
          <w:p w14:paraId="2DDC98DE" w14:textId="77777777" w:rsidR="001816CF" w:rsidRPr="001816CF" w:rsidRDefault="001816CF" w:rsidP="001816CF">
            <w:pPr>
              <w:autoSpaceDE w:val="0"/>
              <w:autoSpaceDN w:val="0"/>
              <w:adjustRightInd w:val="0"/>
              <w:spacing w:after="0"/>
              <w:rPr>
                <w:rFonts w:ascii="Courier New" w:hAnsi="Courier New" w:cs="Courier New"/>
                <w:color w:val="FF0000"/>
                <w:lang w:eastAsia="de-DE"/>
              </w:rPr>
            </w:pPr>
            <w:r w:rsidRPr="001816CF">
              <w:rPr>
                <w:rFonts w:ascii="Courier New" w:hAnsi="Courier New" w:cs="Courier New"/>
                <w:color w:val="FF0000"/>
                <w:lang w:eastAsia="de-DE"/>
              </w:rPr>
              <w:t>…</w:t>
            </w:r>
          </w:p>
          <w:p w14:paraId="02E139DF" w14:textId="77777777" w:rsidR="001816CF" w:rsidRPr="001816CF" w:rsidRDefault="001816CF" w:rsidP="001816CF">
            <w:pPr>
              <w:autoSpaceDE w:val="0"/>
              <w:autoSpaceDN w:val="0"/>
              <w:adjustRightInd w:val="0"/>
              <w:spacing w:after="0"/>
              <w:rPr>
                <w:rFonts w:ascii="Courier New" w:hAnsi="Courier New" w:cs="Courier New"/>
                <w:lang w:eastAsia="de-DE"/>
              </w:rPr>
            </w:pPr>
          </w:p>
          <w:p w14:paraId="7A783E0D"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case(NR_12) {</w:t>
            </w:r>
          </w:p>
          <w:p w14:paraId="71F16C09" w14:textId="77777777" w:rsidR="001816CF" w:rsidRPr="001816CF" w:rsidRDefault="001816CF" w:rsidP="001816CF">
            <w:pPr>
              <w:autoSpaceDE w:val="0"/>
              <w:autoSpaceDN w:val="0"/>
              <w:adjustRightInd w:val="0"/>
              <w:spacing w:after="0"/>
              <w:rPr>
                <w:rFonts w:ascii="Courier New" w:hAnsi="Courier New" w:cs="Courier New"/>
                <w:lang w:eastAsia="de-DE"/>
              </w:rPr>
            </w:pPr>
            <w:r w:rsidRPr="001816CF">
              <w:rPr>
                <w:rFonts w:ascii="Courier New" w:hAnsi="Courier New" w:cs="Courier New"/>
                <w:lang w:eastAsia="de-DE"/>
              </w:rPr>
              <w:t xml:space="preserve">        v_BCCH_SI1 := cs_NR_BCCH_DL_SCH_SIB(cs_NR_SI(cs_NR_SystemInformation_SIB10(cs_38508_SIB10_Def)));</w:t>
            </w:r>
          </w:p>
          <w:p w14:paraId="55CA8416" w14:textId="4E12994C" w:rsidR="001816CF" w:rsidRPr="00424444" w:rsidRDefault="001816CF" w:rsidP="001816CF">
            <w:pPr>
              <w:autoSpaceDE w:val="0"/>
              <w:autoSpaceDN w:val="0"/>
              <w:adjustRightInd w:val="0"/>
              <w:spacing w:after="0"/>
              <w:rPr>
                <w:rFonts w:ascii="Courier New" w:hAnsi="Courier New" w:cs="Courier New"/>
                <w:lang w:val="fr-FR" w:eastAsia="de-DE"/>
              </w:rPr>
            </w:pPr>
            <w:r w:rsidRPr="001816CF">
              <w:rPr>
                <w:rFonts w:ascii="Courier New" w:hAnsi="Courier New" w:cs="Courier New"/>
                <w:lang w:eastAsia="de-DE"/>
              </w:rPr>
              <w:t xml:space="preserve">        </w:t>
            </w:r>
            <w:proofErr w:type="spellStart"/>
            <w:proofErr w:type="gramStart"/>
            <w:r w:rsidRPr="00424444">
              <w:rPr>
                <w:rFonts w:ascii="Courier New" w:hAnsi="Courier New" w:cs="Courier New"/>
                <w:highlight w:val="yellow"/>
                <w:lang w:val="fr-FR" w:eastAsia="de-DE"/>
              </w:rPr>
              <w:t>v</w:t>
            </w:r>
            <w:proofErr w:type="gramEnd"/>
            <w:r w:rsidRPr="00424444">
              <w:rPr>
                <w:rFonts w:ascii="Courier New" w:hAnsi="Courier New" w:cs="Courier New"/>
                <w:highlight w:val="yellow"/>
                <w:lang w:val="fr-FR" w:eastAsia="de-DE"/>
              </w:rPr>
              <w:t>_SI_List</w:t>
            </w:r>
            <w:proofErr w:type="spellEnd"/>
            <w:r w:rsidRPr="00424444">
              <w:rPr>
                <w:rFonts w:ascii="Courier New" w:hAnsi="Courier New" w:cs="Courier New"/>
                <w:highlight w:val="yellow"/>
                <w:lang w:val="fr-FR" w:eastAsia="de-DE"/>
              </w:rPr>
              <w:t xml:space="preserve"> := {v_BCCH_SI1};</w:t>
            </w:r>
            <w:r w:rsidRPr="00424444">
              <w:rPr>
                <w:rFonts w:ascii="Courier New" w:hAnsi="Courier New" w:cs="Courier New"/>
                <w:lang w:val="fr-FR" w:eastAsia="de-DE"/>
              </w:rPr>
              <w:t xml:space="preserve"> </w:t>
            </w:r>
          </w:p>
          <w:p w14:paraId="1575D37E" w14:textId="553A32B5" w:rsidR="001816CF" w:rsidRPr="001816CF" w:rsidRDefault="001816CF" w:rsidP="001816CF">
            <w:pPr>
              <w:autoSpaceDE w:val="0"/>
              <w:autoSpaceDN w:val="0"/>
              <w:adjustRightInd w:val="0"/>
              <w:spacing w:after="0"/>
              <w:rPr>
                <w:rFonts w:ascii="Courier New" w:hAnsi="Courier New" w:cs="Courier New"/>
                <w:lang w:eastAsia="de-DE"/>
              </w:rPr>
            </w:pPr>
            <w:r w:rsidRPr="00424444">
              <w:rPr>
                <w:rFonts w:ascii="Courier New" w:hAnsi="Courier New" w:cs="Courier New"/>
                <w:lang w:val="fr-FR" w:eastAsia="de-DE"/>
              </w:rPr>
              <w:t xml:space="preserve">      </w:t>
            </w:r>
            <w:r w:rsidRPr="001816CF">
              <w:rPr>
                <w:rFonts w:ascii="Courier New" w:hAnsi="Courier New" w:cs="Courier New"/>
                <w:lang w:eastAsia="de-DE"/>
              </w:rPr>
              <w:t>}</w:t>
            </w:r>
          </w:p>
          <w:p w14:paraId="0A1F30B9" w14:textId="643F3415" w:rsidR="005930D3" w:rsidRPr="005930D3" w:rsidRDefault="005930D3" w:rsidP="002A1B81">
            <w:pPr>
              <w:autoSpaceDE w:val="0"/>
              <w:autoSpaceDN w:val="0"/>
              <w:adjustRightInd w:val="0"/>
              <w:spacing w:after="0"/>
              <w:rPr>
                <w:rFonts w:ascii="Courier New" w:hAnsi="Courier New" w:cs="Courier New"/>
              </w:rPr>
            </w:pPr>
          </w:p>
        </w:tc>
      </w:tr>
    </w:tbl>
    <w:p w14:paraId="42BC6C62" w14:textId="77777777" w:rsidR="005930D3" w:rsidRDefault="005930D3" w:rsidP="005930D3">
      <w:pPr>
        <w:spacing w:after="0"/>
        <w:rPr>
          <w:b/>
          <w:lang w:val="pt-BR"/>
        </w:rPr>
      </w:pPr>
    </w:p>
    <w:p w14:paraId="67E5979D" w14:textId="4374738A" w:rsidR="005930D3" w:rsidRDefault="005930D3" w:rsidP="005930D3">
      <w:pPr>
        <w:pStyle w:val="Heading2"/>
        <w:numPr>
          <w:ilvl w:val="1"/>
          <w:numId w:val="1"/>
        </w:numPr>
        <w:overflowPunct w:val="0"/>
        <w:autoSpaceDE w:val="0"/>
        <w:autoSpaceDN w:val="0"/>
        <w:adjustRightInd w:val="0"/>
        <w:spacing w:before="480"/>
        <w:rPr>
          <w:b/>
          <w:lang w:val="pt-BR"/>
        </w:rPr>
      </w:pPr>
      <w:bookmarkStart w:id="15" w:name="_Toc105592752"/>
      <w:r>
        <w:rPr>
          <w:b/>
          <w:lang w:val="pt-BR"/>
        </w:rPr>
        <w:lastRenderedPageBreak/>
        <w:t xml:space="preserve">Change </w:t>
      </w:r>
      <w:r w:rsidR="007D1DB6">
        <w:rPr>
          <w:b/>
          <w:lang w:val="pt-BR"/>
        </w:rPr>
        <w:t>5</w:t>
      </w:r>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930D3" w14:paraId="33607599" w14:textId="77777777" w:rsidTr="002A1B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6DF649BC" w14:textId="77777777" w:rsidR="005930D3" w:rsidRPr="003C0071" w:rsidRDefault="005930D3" w:rsidP="002A1B81">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C779A20" w14:textId="5F3A5D5E" w:rsidR="005930D3" w:rsidRPr="000077FF" w:rsidRDefault="00970333" w:rsidP="002A1B81">
            <w:pPr>
              <w:spacing w:after="0"/>
              <w:rPr>
                <w:rFonts w:ascii="Arial" w:hAnsi="Arial"/>
                <w:noProof/>
                <w:lang w:val="en-SG"/>
              </w:rPr>
            </w:pPr>
            <w:r w:rsidRPr="00970333">
              <w:rPr>
                <w:rFonts w:ascii="Arial" w:hAnsi="Arial"/>
                <w:noProof/>
                <w:lang w:val="en-SG"/>
              </w:rPr>
              <w:t>function fl_NR_InitSI_SchedulingInfo(</w:t>
            </w:r>
            <w:r>
              <w:rPr>
                <w:rFonts w:ascii="Arial" w:hAnsi="Arial"/>
                <w:noProof/>
                <w:lang w:val="en-SG"/>
              </w:rPr>
              <w:t>)</w:t>
            </w:r>
          </w:p>
        </w:tc>
      </w:tr>
      <w:tr w:rsidR="005930D3" w14:paraId="65BC8D46" w14:textId="77777777" w:rsidTr="002A1B81">
        <w:trPr>
          <w:trHeight w:val="452"/>
        </w:trPr>
        <w:tc>
          <w:tcPr>
            <w:tcW w:w="1985" w:type="dxa"/>
            <w:tcBorders>
              <w:top w:val="single" w:sz="4" w:space="0" w:color="auto"/>
              <w:left w:val="single" w:sz="4" w:space="0" w:color="auto"/>
              <w:bottom w:val="single" w:sz="4" w:space="0" w:color="auto"/>
              <w:right w:val="single" w:sz="4" w:space="0" w:color="auto"/>
            </w:tcBorders>
            <w:hideMark/>
          </w:tcPr>
          <w:p w14:paraId="168C3C5C" w14:textId="77777777" w:rsidR="005930D3" w:rsidRDefault="005930D3" w:rsidP="002A1B81">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CF45DBB" w14:textId="0065C6C2" w:rsidR="005930D3" w:rsidRPr="00335F3A" w:rsidRDefault="006C152D" w:rsidP="002A1B81">
            <w:pPr>
              <w:rPr>
                <w:rFonts w:ascii="Arial" w:hAnsi="Arial"/>
                <w:noProof/>
                <w:lang w:val="en-SG"/>
              </w:rPr>
            </w:pPr>
            <w:r>
              <w:rPr>
                <w:rFonts w:ascii="Arial" w:hAnsi="Arial"/>
                <w:noProof/>
                <w:lang w:val="en-SG"/>
              </w:rPr>
              <w:t>Same as Change 4, c</w:t>
            </w:r>
            <w:r w:rsidRPr="006C152D">
              <w:rPr>
                <w:rFonts w:ascii="Arial" w:hAnsi="Arial"/>
                <w:noProof/>
                <w:lang w:val="en-SG"/>
              </w:rPr>
              <w:t xml:space="preserve">ombination NR-12 consists of SIB1 and SIB10, so SIB10 </w:t>
            </w:r>
            <w:r>
              <w:rPr>
                <w:rFonts w:ascii="Arial" w:hAnsi="Arial"/>
                <w:noProof/>
                <w:lang w:val="en-SG"/>
              </w:rPr>
              <w:t>scheduling needs to be signalled in SIB1</w:t>
            </w:r>
          </w:p>
        </w:tc>
      </w:tr>
      <w:tr w:rsidR="005930D3" w14:paraId="226D01ED"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0D849511" w14:textId="77777777" w:rsidR="005930D3" w:rsidRDefault="005930D3" w:rsidP="002A1B81">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F823D0D" w14:textId="089CB39E" w:rsidR="005930D3" w:rsidRPr="006C152D" w:rsidRDefault="006C152D" w:rsidP="006C152D">
            <w:pPr>
              <w:pStyle w:val="CRCoverPage"/>
              <w:spacing w:after="0"/>
              <w:rPr>
                <w:noProof/>
                <w:lang w:val="en-SG"/>
              </w:rPr>
            </w:pPr>
            <w:r>
              <w:rPr>
                <w:noProof/>
                <w:lang w:val="en-SG"/>
              </w:rPr>
              <w:t>Define schedulingInfo for NR-12</w:t>
            </w:r>
          </w:p>
        </w:tc>
      </w:tr>
      <w:tr w:rsidR="005930D3" w14:paraId="680638DE"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4AEFB1A5" w14:textId="77777777" w:rsidR="005930D3" w:rsidRDefault="005930D3" w:rsidP="002A1B81">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87EEAE5" w14:textId="13C4CC8B" w:rsidR="005930D3" w:rsidRDefault="00970333" w:rsidP="002A1B81">
            <w:pPr>
              <w:spacing w:after="0"/>
              <w:rPr>
                <w:rFonts w:ascii="Arial" w:hAnsi="Arial" w:cs="Arial"/>
                <w:noProof/>
              </w:rPr>
            </w:pPr>
            <w:r>
              <w:rPr>
                <w:rFonts w:ascii="Arial" w:hAnsi="Arial" w:cs="Arial"/>
                <w:noProof/>
              </w:rPr>
              <w:t>NR_CellInfoInit</w:t>
            </w:r>
          </w:p>
        </w:tc>
      </w:tr>
      <w:tr w:rsidR="005930D3" w14:paraId="382BDCCB"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51C08925" w14:textId="77777777" w:rsidR="005930D3" w:rsidRDefault="005930D3" w:rsidP="002A1B81">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25A2AE1" w14:textId="3CCBD497" w:rsidR="005930D3" w:rsidRDefault="00424444" w:rsidP="002A1B81">
            <w:pPr>
              <w:rPr>
                <w:rFonts w:ascii="Arial" w:hAnsi="Arial"/>
                <w:highlight w:val="cyan"/>
              </w:rPr>
            </w:pPr>
            <w:r>
              <w:rPr>
                <w:rFonts w:ascii="Arial" w:hAnsi="Arial"/>
                <w:highlight w:val="cyan"/>
              </w:rPr>
              <w:t>Accepted already implemented in 22wk23</w:t>
            </w:r>
          </w:p>
        </w:tc>
      </w:tr>
    </w:tbl>
    <w:p w14:paraId="05C23689" w14:textId="77777777" w:rsidR="005930D3" w:rsidRDefault="005930D3" w:rsidP="005930D3">
      <w:pPr>
        <w:spacing w:after="0"/>
        <w:rPr>
          <w:rFonts w:ascii="Arial" w:hAnsi="Arial"/>
          <w:b/>
          <w:sz w:val="32"/>
          <w:lang w:val="pt-BR"/>
        </w:rPr>
      </w:pPr>
    </w:p>
    <w:p w14:paraId="06B2D0A2" w14:textId="77777777" w:rsidR="005930D3" w:rsidRDefault="005930D3" w:rsidP="005930D3">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6A0410E9" w14:textId="77777777" w:rsidTr="002A1B81">
        <w:tc>
          <w:tcPr>
            <w:tcW w:w="9629" w:type="dxa"/>
            <w:tcBorders>
              <w:top w:val="single" w:sz="4" w:space="0" w:color="auto"/>
              <w:left w:val="single" w:sz="4" w:space="0" w:color="auto"/>
              <w:bottom w:val="single" w:sz="4" w:space="0" w:color="auto"/>
              <w:right w:val="single" w:sz="4" w:space="0" w:color="auto"/>
            </w:tcBorders>
          </w:tcPr>
          <w:p w14:paraId="353461DD" w14:textId="77777777" w:rsidR="005B031F" w:rsidRPr="005B031F" w:rsidRDefault="005930D3" w:rsidP="005B031F">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5B031F" w:rsidRPr="005B031F">
              <w:rPr>
                <w:rFonts w:ascii="Courier New" w:hAnsi="Courier New" w:cs="Courier New"/>
                <w:lang w:eastAsia="de-DE"/>
              </w:rPr>
              <w:t xml:space="preserve">function </w:t>
            </w:r>
            <w:proofErr w:type="spellStart"/>
            <w:r w:rsidR="005B031F" w:rsidRPr="005B031F">
              <w:rPr>
                <w:rFonts w:ascii="Courier New" w:hAnsi="Courier New" w:cs="Courier New"/>
                <w:lang w:eastAsia="de-DE"/>
              </w:rPr>
              <w:t>fl_NR_InitSI_SchedulingInfo</w:t>
            </w:r>
            <w:proofErr w:type="spellEnd"/>
            <w:r w:rsidR="005B031F" w:rsidRPr="005B031F">
              <w:rPr>
                <w:rFonts w:ascii="Courier New" w:hAnsi="Courier New" w:cs="Courier New"/>
                <w:lang w:eastAsia="de-DE"/>
              </w:rPr>
              <w:t>(</w:t>
            </w:r>
            <w:proofErr w:type="spellStart"/>
            <w:r w:rsidR="005B031F" w:rsidRPr="005B031F">
              <w:rPr>
                <w:rFonts w:ascii="Courier New" w:hAnsi="Courier New" w:cs="Courier New"/>
                <w:lang w:eastAsia="de-DE"/>
              </w:rPr>
              <w:t>NR_SysinfoCombination_Type</w:t>
            </w:r>
            <w:proofErr w:type="spellEnd"/>
            <w:r w:rsidR="005B031F" w:rsidRPr="005B031F">
              <w:rPr>
                <w:rFonts w:ascii="Courier New" w:hAnsi="Courier New" w:cs="Courier New"/>
                <w:lang w:eastAsia="de-DE"/>
              </w:rPr>
              <w:t xml:space="preserve"> </w:t>
            </w:r>
            <w:proofErr w:type="spellStart"/>
            <w:r w:rsidR="005B031F" w:rsidRPr="005B031F">
              <w:rPr>
                <w:rFonts w:ascii="Courier New" w:hAnsi="Courier New" w:cs="Courier New"/>
                <w:lang w:eastAsia="de-DE"/>
              </w:rPr>
              <w:t>p_NR_SysinfoCombination</w:t>
            </w:r>
            <w:proofErr w:type="spellEnd"/>
            <w:r w:rsidR="005B031F" w:rsidRPr="005B031F">
              <w:rPr>
                <w:rFonts w:ascii="Courier New" w:hAnsi="Courier New" w:cs="Courier New"/>
                <w:lang w:eastAsia="de-DE"/>
              </w:rPr>
              <w:t>,</w:t>
            </w:r>
          </w:p>
          <w:p w14:paraId="359B3726"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w:t>
            </w:r>
            <w:proofErr w:type="spellStart"/>
            <w:r w:rsidRPr="005B031F">
              <w:rPr>
                <w:rFonts w:ascii="Courier New" w:hAnsi="Courier New" w:cs="Courier New"/>
                <w:lang w:eastAsia="de-DE"/>
              </w:rPr>
              <w:t>FreqBandIndicatorNR</w:t>
            </w:r>
            <w:proofErr w:type="spellEnd"/>
            <w:r w:rsidRPr="005B031F">
              <w:rPr>
                <w:rFonts w:ascii="Courier New" w:hAnsi="Courier New" w:cs="Courier New"/>
                <w:lang w:eastAsia="de-DE"/>
              </w:rPr>
              <w:t xml:space="preserve"> </w:t>
            </w:r>
            <w:proofErr w:type="spellStart"/>
            <w:r w:rsidRPr="005B031F">
              <w:rPr>
                <w:rFonts w:ascii="Courier New" w:hAnsi="Courier New" w:cs="Courier New"/>
                <w:lang w:eastAsia="de-DE"/>
              </w:rPr>
              <w:t>p_FreqBandIndicatorNR</w:t>
            </w:r>
            <w:proofErr w:type="spellEnd"/>
            <w:r w:rsidRPr="005B031F">
              <w:rPr>
                <w:rFonts w:ascii="Courier New" w:hAnsi="Courier New" w:cs="Courier New"/>
                <w:lang w:eastAsia="de-DE"/>
              </w:rPr>
              <w:t xml:space="preserve">) return template (omit) </w:t>
            </w:r>
            <w:proofErr w:type="spellStart"/>
            <w:r w:rsidRPr="005B031F">
              <w:rPr>
                <w:rFonts w:ascii="Courier New" w:hAnsi="Courier New" w:cs="Courier New"/>
                <w:lang w:eastAsia="de-DE"/>
              </w:rPr>
              <w:t>SI_SchedulingInfo</w:t>
            </w:r>
            <w:proofErr w:type="spellEnd"/>
          </w:p>
          <w:p w14:paraId="1E9F7ACF"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w:t>
            </w:r>
          </w:p>
          <w:p w14:paraId="67370E0B"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var template (omit) </w:t>
            </w:r>
            <w:proofErr w:type="spellStart"/>
            <w:r w:rsidRPr="005B031F">
              <w:rPr>
                <w:rFonts w:ascii="Courier New" w:hAnsi="Courier New" w:cs="Courier New"/>
                <w:lang w:eastAsia="de-DE"/>
              </w:rPr>
              <w:t>SI_SchedulingInfo</w:t>
            </w:r>
            <w:proofErr w:type="spellEnd"/>
            <w:r w:rsidRPr="005B031F">
              <w:rPr>
                <w:rFonts w:ascii="Courier New" w:hAnsi="Courier New" w:cs="Courier New"/>
                <w:lang w:eastAsia="de-DE"/>
              </w:rPr>
              <w:t xml:space="preserve"> </w:t>
            </w:r>
            <w:proofErr w:type="spellStart"/>
            <w:r w:rsidRPr="005B031F">
              <w:rPr>
                <w:rFonts w:ascii="Courier New" w:hAnsi="Courier New" w:cs="Courier New"/>
                <w:lang w:eastAsia="de-DE"/>
              </w:rPr>
              <w:t>v_SI_SchedulingInfo</w:t>
            </w:r>
            <w:proofErr w:type="spellEnd"/>
            <w:r w:rsidRPr="005B031F">
              <w:rPr>
                <w:rFonts w:ascii="Courier New" w:hAnsi="Courier New" w:cs="Courier New"/>
                <w:lang w:eastAsia="de-DE"/>
              </w:rPr>
              <w:t xml:space="preserve"> := omit;</w:t>
            </w:r>
          </w:p>
          <w:p w14:paraId="4622BAB3"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var template (value) </w:t>
            </w:r>
            <w:proofErr w:type="spellStart"/>
            <w:r w:rsidRPr="005B031F">
              <w:rPr>
                <w:rFonts w:ascii="Courier New" w:hAnsi="Courier New" w:cs="Courier New"/>
                <w:lang w:eastAsia="de-DE"/>
              </w:rPr>
              <w:t>SI_SchedulingInfo.schedulingInfoList</w:t>
            </w:r>
            <w:proofErr w:type="spellEnd"/>
            <w:r w:rsidRPr="005B031F">
              <w:rPr>
                <w:rFonts w:ascii="Courier New" w:hAnsi="Courier New" w:cs="Courier New"/>
                <w:lang w:eastAsia="de-DE"/>
              </w:rPr>
              <w:t xml:space="preserve"> </w:t>
            </w:r>
            <w:proofErr w:type="spellStart"/>
            <w:r w:rsidRPr="005B031F">
              <w:rPr>
                <w:rFonts w:ascii="Courier New" w:hAnsi="Courier New" w:cs="Courier New"/>
                <w:lang w:eastAsia="de-DE"/>
              </w:rPr>
              <w:t>v_SchedulingInfoList</w:t>
            </w:r>
            <w:proofErr w:type="spellEnd"/>
            <w:r w:rsidRPr="005B031F">
              <w:rPr>
                <w:rFonts w:ascii="Courier New" w:hAnsi="Courier New" w:cs="Courier New"/>
                <w:lang w:eastAsia="de-DE"/>
              </w:rPr>
              <w:t>;</w:t>
            </w:r>
          </w:p>
          <w:p w14:paraId="3D6144C9"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var </w:t>
            </w:r>
            <w:proofErr w:type="spellStart"/>
            <w:r w:rsidRPr="005B031F">
              <w:rPr>
                <w:rFonts w:ascii="Courier New" w:hAnsi="Courier New" w:cs="Courier New"/>
                <w:lang w:eastAsia="de-DE"/>
              </w:rPr>
              <w:t>SI_SchedulingInfo.si_WindowLength</w:t>
            </w:r>
            <w:proofErr w:type="spellEnd"/>
            <w:r w:rsidRPr="005B031F">
              <w:rPr>
                <w:rFonts w:ascii="Courier New" w:hAnsi="Courier New" w:cs="Courier New"/>
                <w:lang w:eastAsia="de-DE"/>
              </w:rPr>
              <w:t xml:space="preserve"> </w:t>
            </w:r>
            <w:proofErr w:type="spellStart"/>
            <w:r w:rsidRPr="005B031F">
              <w:rPr>
                <w:rFonts w:ascii="Courier New" w:hAnsi="Courier New" w:cs="Courier New"/>
                <w:lang w:eastAsia="de-DE"/>
              </w:rPr>
              <w:t>v_SI_WindowLength</w:t>
            </w:r>
            <w:proofErr w:type="spellEnd"/>
            <w:r w:rsidRPr="005B031F">
              <w:rPr>
                <w:rFonts w:ascii="Courier New" w:hAnsi="Courier New" w:cs="Courier New"/>
                <w:lang w:eastAsia="de-DE"/>
              </w:rPr>
              <w:t>;</w:t>
            </w:r>
          </w:p>
          <w:p w14:paraId="5798B21A"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w:t>
            </w:r>
          </w:p>
          <w:p w14:paraId="17F57C8B"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if (f_NR_IsBandFR1(</w:t>
            </w:r>
            <w:proofErr w:type="spellStart"/>
            <w:r w:rsidRPr="005B031F">
              <w:rPr>
                <w:rFonts w:ascii="Courier New" w:hAnsi="Courier New" w:cs="Courier New"/>
                <w:lang w:eastAsia="de-DE"/>
              </w:rPr>
              <w:t>p_FreqBandIndicatorNR</w:t>
            </w:r>
            <w:proofErr w:type="spellEnd"/>
            <w:r w:rsidRPr="005B031F">
              <w:rPr>
                <w:rFonts w:ascii="Courier New" w:hAnsi="Courier New" w:cs="Courier New"/>
                <w:lang w:eastAsia="de-DE"/>
              </w:rPr>
              <w:t>)) { // As per 38.508-1 Table 4.6.3-173: SI-</w:t>
            </w:r>
            <w:proofErr w:type="spellStart"/>
            <w:r w:rsidRPr="005B031F">
              <w:rPr>
                <w:rFonts w:ascii="Courier New" w:hAnsi="Courier New" w:cs="Courier New"/>
                <w:lang w:eastAsia="de-DE"/>
              </w:rPr>
              <w:t>SchedulingInfo</w:t>
            </w:r>
            <w:proofErr w:type="spellEnd"/>
          </w:p>
          <w:p w14:paraId="3FB7A5F4"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w:t>
            </w:r>
            <w:proofErr w:type="spellStart"/>
            <w:r w:rsidRPr="005B031F">
              <w:rPr>
                <w:rFonts w:ascii="Courier New" w:hAnsi="Courier New" w:cs="Courier New"/>
                <w:lang w:eastAsia="de-DE"/>
              </w:rPr>
              <w:t>v_SI_WindowLength</w:t>
            </w:r>
            <w:proofErr w:type="spellEnd"/>
            <w:r w:rsidRPr="005B031F">
              <w:rPr>
                <w:rFonts w:ascii="Courier New" w:hAnsi="Courier New" w:cs="Courier New"/>
                <w:lang w:eastAsia="de-DE"/>
              </w:rPr>
              <w:t xml:space="preserve"> := s80;</w:t>
            </w:r>
          </w:p>
          <w:p w14:paraId="03666A18"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 else {</w:t>
            </w:r>
          </w:p>
          <w:p w14:paraId="0B00D624"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w:t>
            </w:r>
            <w:proofErr w:type="spellStart"/>
            <w:r w:rsidRPr="005B031F">
              <w:rPr>
                <w:rFonts w:ascii="Courier New" w:hAnsi="Courier New" w:cs="Courier New"/>
                <w:lang w:eastAsia="de-DE"/>
              </w:rPr>
              <w:t>v_SI_WindowLength</w:t>
            </w:r>
            <w:proofErr w:type="spellEnd"/>
            <w:r w:rsidRPr="005B031F">
              <w:rPr>
                <w:rFonts w:ascii="Courier New" w:hAnsi="Courier New" w:cs="Courier New"/>
                <w:lang w:eastAsia="de-DE"/>
              </w:rPr>
              <w:t xml:space="preserve"> := s160;</w:t>
            </w:r>
          </w:p>
          <w:p w14:paraId="3A23D821"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w:t>
            </w:r>
          </w:p>
          <w:p w14:paraId="0C27348C"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w:t>
            </w:r>
            <w:proofErr w:type="spellStart"/>
            <w:r w:rsidRPr="005B031F">
              <w:rPr>
                <w:rFonts w:ascii="Courier New" w:hAnsi="Courier New" w:cs="Courier New"/>
                <w:lang w:eastAsia="de-DE"/>
              </w:rPr>
              <w:t>Acc</w:t>
            </w:r>
            <w:proofErr w:type="spellEnd"/>
            <w:r w:rsidRPr="005B031F">
              <w:rPr>
                <w:rFonts w:ascii="Courier New" w:hAnsi="Courier New" w:cs="Courier New"/>
                <w:lang w:eastAsia="de-DE"/>
              </w:rPr>
              <w:t xml:space="preserve"> to 38.508-1 cl 4.4.3.1.3 @sic R5-187662 sic@</w:t>
            </w:r>
          </w:p>
          <w:p w14:paraId="57178812"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select (</w:t>
            </w:r>
            <w:proofErr w:type="spellStart"/>
            <w:r w:rsidRPr="005B031F">
              <w:rPr>
                <w:rFonts w:ascii="Courier New" w:hAnsi="Courier New" w:cs="Courier New"/>
                <w:lang w:eastAsia="de-DE"/>
              </w:rPr>
              <w:t>p_NR_SysinfoCombination</w:t>
            </w:r>
            <w:proofErr w:type="spellEnd"/>
            <w:r w:rsidRPr="005B031F">
              <w:rPr>
                <w:rFonts w:ascii="Courier New" w:hAnsi="Courier New" w:cs="Courier New"/>
                <w:lang w:eastAsia="de-DE"/>
              </w:rPr>
              <w:t>) {</w:t>
            </w:r>
          </w:p>
          <w:p w14:paraId="3CCBF0A2" w14:textId="77777777" w:rsidR="005B031F" w:rsidRPr="005B031F"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case(NR_1) { //No SI scheduling </w:t>
            </w:r>
            <w:proofErr w:type="spellStart"/>
            <w:r w:rsidRPr="005B031F">
              <w:rPr>
                <w:rFonts w:ascii="Courier New" w:hAnsi="Courier New" w:cs="Courier New"/>
                <w:lang w:eastAsia="de-DE"/>
              </w:rPr>
              <w:t>v_SI_SchedulingInfo</w:t>
            </w:r>
            <w:proofErr w:type="spellEnd"/>
            <w:r w:rsidRPr="005B031F">
              <w:rPr>
                <w:rFonts w:ascii="Courier New" w:hAnsi="Courier New" w:cs="Courier New"/>
                <w:lang w:eastAsia="de-DE"/>
              </w:rPr>
              <w:t xml:space="preserve"> = omit as default</w:t>
            </w:r>
          </w:p>
          <w:p w14:paraId="601ABF77" w14:textId="77777777" w:rsidR="005930D3" w:rsidRDefault="005B031F" w:rsidP="005B031F">
            <w:pPr>
              <w:autoSpaceDE w:val="0"/>
              <w:autoSpaceDN w:val="0"/>
              <w:adjustRightInd w:val="0"/>
              <w:spacing w:after="0"/>
              <w:rPr>
                <w:rFonts w:ascii="Courier New" w:hAnsi="Courier New" w:cs="Courier New"/>
                <w:lang w:eastAsia="de-DE"/>
              </w:rPr>
            </w:pPr>
            <w:r w:rsidRPr="005B031F">
              <w:rPr>
                <w:rFonts w:ascii="Courier New" w:hAnsi="Courier New" w:cs="Courier New"/>
                <w:lang w:eastAsia="de-DE"/>
              </w:rPr>
              <w:t xml:space="preserve">      }</w:t>
            </w:r>
          </w:p>
          <w:p w14:paraId="303E93DA" w14:textId="11209CBB" w:rsidR="005B031F" w:rsidRPr="006C152D" w:rsidRDefault="006C152D" w:rsidP="005B031F">
            <w:pPr>
              <w:autoSpaceDE w:val="0"/>
              <w:autoSpaceDN w:val="0"/>
              <w:adjustRightInd w:val="0"/>
              <w:spacing w:after="0"/>
              <w:rPr>
                <w:rFonts w:ascii="Courier New" w:hAnsi="Courier New" w:cs="Courier New"/>
                <w:bCs/>
                <w:color w:val="FF0000"/>
                <w:lang w:eastAsia="de-DE"/>
              </w:rPr>
            </w:pPr>
            <w:r w:rsidRPr="006C152D">
              <w:rPr>
                <w:rFonts w:ascii="Courier New" w:hAnsi="Courier New" w:cs="Courier New"/>
                <w:bCs/>
                <w:color w:val="FF0000"/>
                <w:lang w:eastAsia="de-DE"/>
              </w:rPr>
              <w:t>…</w:t>
            </w:r>
          </w:p>
          <w:p w14:paraId="2B296423" w14:textId="75FE89C6" w:rsidR="006C152D" w:rsidRPr="006C152D" w:rsidRDefault="006C152D" w:rsidP="005B031F">
            <w:pPr>
              <w:autoSpaceDE w:val="0"/>
              <w:autoSpaceDN w:val="0"/>
              <w:adjustRightInd w:val="0"/>
              <w:spacing w:after="0"/>
              <w:rPr>
                <w:rFonts w:ascii="Courier New" w:hAnsi="Courier New" w:cs="Courier New"/>
                <w:bCs/>
                <w:color w:val="FF0000"/>
                <w:lang w:eastAsia="de-DE"/>
              </w:rPr>
            </w:pPr>
            <w:r w:rsidRPr="006C152D">
              <w:rPr>
                <w:rFonts w:ascii="Courier New" w:hAnsi="Courier New" w:cs="Courier New"/>
                <w:bCs/>
                <w:color w:val="FF0000"/>
                <w:lang w:eastAsia="de-DE"/>
              </w:rPr>
              <w:t>&lt;skipped code&gt;</w:t>
            </w:r>
          </w:p>
          <w:p w14:paraId="40F86226" w14:textId="5EDBD894" w:rsidR="006C152D" w:rsidRPr="006C152D" w:rsidRDefault="006C152D" w:rsidP="005B031F">
            <w:pPr>
              <w:autoSpaceDE w:val="0"/>
              <w:autoSpaceDN w:val="0"/>
              <w:adjustRightInd w:val="0"/>
              <w:spacing w:after="0"/>
              <w:rPr>
                <w:rFonts w:ascii="Courier New" w:hAnsi="Courier New" w:cs="Courier New"/>
                <w:bCs/>
                <w:color w:val="FF0000"/>
                <w:lang w:eastAsia="de-DE"/>
              </w:rPr>
            </w:pPr>
            <w:r w:rsidRPr="006C152D">
              <w:rPr>
                <w:rFonts w:ascii="Courier New" w:hAnsi="Courier New" w:cs="Courier New"/>
                <w:bCs/>
                <w:color w:val="FF0000"/>
                <w:lang w:eastAsia="de-DE"/>
              </w:rPr>
              <w:t>…</w:t>
            </w:r>
          </w:p>
          <w:p w14:paraId="33109AE1" w14:textId="77777777" w:rsidR="006C152D" w:rsidRPr="006C152D" w:rsidRDefault="006C152D" w:rsidP="005B031F">
            <w:pPr>
              <w:autoSpaceDE w:val="0"/>
              <w:autoSpaceDN w:val="0"/>
              <w:adjustRightInd w:val="0"/>
              <w:spacing w:after="0"/>
              <w:rPr>
                <w:rFonts w:ascii="Courier New" w:hAnsi="Courier New" w:cs="Courier New"/>
                <w:bCs/>
                <w:lang w:eastAsia="de-DE"/>
              </w:rPr>
            </w:pPr>
          </w:p>
          <w:p w14:paraId="18E3D091"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case(NR_15) { //</w:t>
            </w:r>
          </w:p>
          <w:p w14:paraId="76C5014C"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 @sic R5-213452  sic@</w:t>
            </w:r>
          </w:p>
          <w:p w14:paraId="7ECFAA68"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w:t>
            </w:r>
            <w:proofErr w:type="spellStart"/>
            <w:r w:rsidRPr="006C152D">
              <w:rPr>
                <w:rFonts w:ascii="Courier New" w:hAnsi="Courier New" w:cs="Courier New"/>
                <w:bCs/>
                <w:lang w:eastAsia="de-DE"/>
              </w:rPr>
              <w:t>v_SchedulingInfoList</w:t>
            </w:r>
            <w:proofErr w:type="spellEnd"/>
            <w:r w:rsidRPr="006C152D">
              <w:rPr>
                <w:rFonts w:ascii="Courier New" w:hAnsi="Courier New" w:cs="Courier New"/>
                <w:bCs/>
                <w:lang w:eastAsia="de-DE"/>
              </w:rPr>
              <w:t xml:space="preserve"> := cs_NR_SI_SchedulingInfo_List1(cs_NR_SchedulingInfoDef(tsc_SIB2_Periodicity, {cs_NR_SIB_TypeInfoDef(sibType2),cs_NR_SIB_TypeInfoDef(sibType11_v1610)}));</w:t>
            </w:r>
          </w:p>
          <w:p w14:paraId="7FC943E6"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w:t>
            </w:r>
            <w:proofErr w:type="spellStart"/>
            <w:r w:rsidRPr="006C152D">
              <w:rPr>
                <w:rFonts w:ascii="Courier New" w:hAnsi="Courier New" w:cs="Courier New"/>
                <w:bCs/>
                <w:lang w:eastAsia="de-DE"/>
              </w:rPr>
              <w:t>v_SI_SchedulingInfo</w:t>
            </w:r>
            <w:proofErr w:type="spellEnd"/>
            <w:r w:rsidRPr="006C152D">
              <w:rPr>
                <w:rFonts w:ascii="Courier New" w:hAnsi="Courier New" w:cs="Courier New"/>
                <w:bCs/>
                <w:lang w:eastAsia="de-DE"/>
              </w:rPr>
              <w:t xml:space="preserve"> := </w:t>
            </w:r>
            <w:proofErr w:type="spellStart"/>
            <w:r w:rsidRPr="006C152D">
              <w:rPr>
                <w:rFonts w:ascii="Courier New" w:hAnsi="Courier New" w:cs="Courier New"/>
                <w:bCs/>
                <w:lang w:eastAsia="de-DE"/>
              </w:rPr>
              <w:t>cs_NR_SI_SchedulingInfoDef</w:t>
            </w:r>
            <w:proofErr w:type="spellEnd"/>
            <w:r w:rsidRPr="006C152D">
              <w:rPr>
                <w:rFonts w:ascii="Courier New" w:hAnsi="Courier New" w:cs="Courier New"/>
                <w:bCs/>
                <w:lang w:eastAsia="de-DE"/>
              </w:rPr>
              <w:t>(</w:t>
            </w:r>
            <w:proofErr w:type="spellStart"/>
            <w:r w:rsidRPr="006C152D">
              <w:rPr>
                <w:rFonts w:ascii="Courier New" w:hAnsi="Courier New" w:cs="Courier New"/>
                <w:bCs/>
                <w:lang w:eastAsia="de-DE"/>
              </w:rPr>
              <w:t>v_SchedulingInfoList</w:t>
            </w:r>
            <w:proofErr w:type="spellEnd"/>
            <w:r w:rsidRPr="006C152D">
              <w:rPr>
                <w:rFonts w:ascii="Courier New" w:hAnsi="Courier New" w:cs="Courier New"/>
                <w:bCs/>
                <w:lang w:eastAsia="de-DE"/>
              </w:rPr>
              <w:t xml:space="preserve">, </w:t>
            </w:r>
            <w:proofErr w:type="spellStart"/>
            <w:r w:rsidRPr="006C152D">
              <w:rPr>
                <w:rFonts w:ascii="Courier New" w:hAnsi="Courier New" w:cs="Courier New"/>
                <w:bCs/>
                <w:lang w:eastAsia="de-DE"/>
              </w:rPr>
              <w:t>v_SI_WindowLength</w:t>
            </w:r>
            <w:proofErr w:type="spellEnd"/>
            <w:r w:rsidRPr="006C152D">
              <w:rPr>
                <w:rFonts w:ascii="Courier New" w:hAnsi="Courier New" w:cs="Courier New"/>
                <w:bCs/>
                <w:lang w:eastAsia="de-DE"/>
              </w:rPr>
              <w:t>);</w:t>
            </w:r>
          </w:p>
          <w:p w14:paraId="673ED2F3"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w:t>
            </w:r>
          </w:p>
          <w:p w14:paraId="702FB2FA"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case else {</w:t>
            </w:r>
          </w:p>
          <w:p w14:paraId="70F226F0"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w:t>
            </w:r>
            <w:proofErr w:type="spellStart"/>
            <w:r w:rsidRPr="006C152D">
              <w:rPr>
                <w:rFonts w:ascii="Courier New" w:hAnsi="Courier New" w:cs="Courier New"/>
                <w:bCs/>
                <w:lang w:eastAsia="de-DE"/>
              </w:rPr>
              <w:t>FatalError</w:t>
            </w:r>
            <w:proofErr w:type="spellEnd"/>
            <w:r w:rsidRPr="006C152D">
              <w:rPr>
                <w:rFonts w:ascii="Courier New" w:hAnsi="Courier New" w:cs="Courier New"/>
                <w:bCs/>
                <w:lang w:eastAsia="de-DE"/>
              </w:rPr>
              <w:t xml:space="preserve">(__FILE__, __LINE__, "Invalid NR </w:t>
            </w:r>
            <w:proofErr w:type="spellStart"/>
            <w:r w:rsidRPr="006C152D">
              <w:rPr>
                <w:rFonts w:ascii="Courier New" w:hAnsi="Courier New" w:cs="Courier New"/>
                <w:bCs/>
                <w:lang w:eastAsia="de-DE"/>
              </w:rPr>
              <w:t>SysinfoCombination</w:t>
            </w:r>
            <w:proofErr w:type="spellEnd"/>
            <w:r w:rsidRPr="006C152D">
              <w:rPr>
                <w:rFonts w:ascii="Courier New" w:hAnsi="Courier New" w:cs="Courier New"/>
                <w:bCs/>
                <w:lang w:eastAsia="de-DE"/>
              </w:rPr>
              <w:t>");</w:t>
            </w:r>
          </w:p>
          <w:p w14:paraId="14CCCACA"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w:t>
            </w:r>
          </w:p>
          <w:p w14:paraId="0F8C55C4" w14:textId="77777777" w:rsidR="006C152D" w:rsidRPr="006C152D" w:rsidRDefault="006C152D" w:rsidP="006C152D">
            <w:pPr>
              <w:autoSpaceDE w:val="0"/>
              <w:autoSpaceDN w:val="0"/>
              <w:adjustRightInd w:val="0"/>
              <w:spacing w:after="0"/>
              <w:rPr>
                <w:rFonts w:ascii="Courier New" w:hAnsi="Courier New" w:cs="Courier New"/>
                <w:bCs/>
                <w:lang w:eastAsia="de-DE"/>
              </w:rPr>
            </w:pPr>
            <w:r w:rsidRPr="006C152D">
              <w:rPr>
                <w:rFonts w:ascii="Courier New" w:hAnsi="Courier New" w:cs="Courier New"/>
                <w:bCs/>
                <w:lang w:eastAsia="de-DE"/>
              </w:rPr>
              <w:t xml:space="preserve">    }</w:t>
            </w:r>
          </w:p>
          <w:p w14:paraId="14FA866F" w14:textId="758C2F0A" w:rsidR="005B031F" w:rsidRPr="00CA4CF2" w:rsidRDefault="006C152D" w:rsidP="006C152D">
            <w:pPr>
              <w:autoSpaceDE w:val="0"/>
              <w:autoSpaceDN w:val="0"/>
              <w:adjustRightInd w:val="0"/>
              <w:spacing w:after="0"/>
              <w:rPr>
                <w:rFonts w:ascii="Courier New" w:hAnsi="Courier New" w:cs="Courier New"/>
                <w:b/>
                <w:lang w:eastAsia="de-DE"/>
              </w:rPr>
            </w:pPr>
            <w:r w:rsidRPr="006C152D">
              <w:rPr>
                <w:rFonts w:ascii="Courier New" w:hAnsi="Courier New" w:cs="Courier New"/>
                <w:bCs/>
                <w:lang w:eastAsia="de-DE"/>
              </w:rPr>
              <w:t xml:space="preserve">    return </w:t>
            </w:r>
            <w:proofErr w:type="spellStart"/>
            <w:r w:rsidRPr="006C152D">
              <w:rPr>
                <w:rFonts w:ascii="Courier New" w:hAnsi="Courier New" w:cs="Courier New"/>
                <w:bCs/>
                <w:lang w:eastAsia="de-DE"/>
              </w:rPr>
              <w:t>v_SI_SchedulingInfo</w:t>
            </w:r>
            <w:proofErr w:type="spellEnd"/>
            <w:r w:rsidRPr="006C152D">
              <w:rPr>
                <w:rFonts w:ascii="Courier New" w:hAnsi="Courier New" w:cs="Courier New"/>
                <w:bCs/>
                <w:lang w:eastAsia="de-DE"/>
              </w:rPr>
              <w:t>;</w:t>
            </w:r>
            <w:r w:rsidRPr="006C152D">
              <w:rPr>
                <w:rFonts w:ascii="Courier New" w:hAnsi="Courier New" w:cs="Courier New"/>
                <w:b/>
                <w:bCs/>
                <w:lang w:eastAsia="de-DE"/>
              </w:rPr>
              <w:t xml:space="preserve"> </w:t>
            </w:r>
          </w:p>
        </w:tc>
      </w:tr>
    </w:tbl>
    <w:p w14:paraId="3909AA83" w14:textId="77777777" w:rsidR="005930D3" w:rsidRDefault="005930D3" w:rsidP="005930D3">
      <w:pPr>
        <w:spacing w:after="0"/>
        <w:rPr>
          <w:rFonts w:ascii="Arial" w:hAnsi="Arial"/>
          <w:b/>
        </w:rPr>
      </w:pPr>
    </w:p>
    <w:p w14:paraId="42DF44B2" w14:textId="77777777" w:rsidR="005930D3" w:rsidRDefault="005930D3" w:rsidP="005930D3">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930D3" w14:paraId="6B361DA2" w14:textId="77777777" w:rsidTr="002A1B81">
        <w:tc>
          <w:tcPr>
            <w:tcW w:w="9855" w:type="dxa"/>
            <w:tcBorders>
              <w:top w:val="single" w:sz="4" w:space="0" w:color="auto"/>
              <w:left w:val="single" w:sz="4" w:space="0" w:color="auto"/>
              <w:bottom w:val="single" w:sz="4" w:space="0" w:color="auto"/>
              <w:right w:val="single" w:sz="4" w:space="0" w:color="auto"/>
            </w:tcBorders>
          </w:tcPr>
          <w:p w14:paraId="594589B5" w14:textId="77777777" w:rsidR="006C152D" w:rsidRPr="006C152D" w:rsidRDefault="005930D3" w:rsidP="006C152D">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6C152D" w:rsidRPr="006C152D">
              <w:rPr>
                <w:rFonts w:ascii="Courier New" w:hAnsi="Courier New" w:cs="Courier New"/>
              </w:rPr>
              <w:t xml:space="preserve">function </w:t>
            </w:r>
            <w:proofErr w:type="spellStart"/>
            <w:r w:rsidR="006C152D" w:rsidRPr="006C152D">
              <w:rPr>
                <w:rFonts w:ascii="Courier New" w:hAnsi="Courier New" w:cs="Courier New"/>
              </w:rPr>
              <w:t>fl_NR_InitSI_SchedulingInfo</w:t>
            </w:r>
            <w:proofErr w:type="spellEnd"/>
            <w:r w:rsidR="006C152D" w:rsidRPr="006C152D">
              <w:rPr>
                <w:rFonts w:ascii="Courier New" w:hAnsi="Courier New" w:cs="Courier New"/>
              </w:rPr>
              <w:t>(</w:t>
            </w:r>
            <w:proofErr w:type="spellStart"/>
            <w:r w:rsidR="006C152D" w:rsidRPr="006C152D">
              <w:rPr>
                <w:rFonts w:ascii="Courier New" w:hAnsi="Courier New" w:cs="Courier New"/>
              </w:rPr>
              <w:t>NR_SysinfoCombination_Type</w:t>
            </w:r>
            <w:proofErr w:type="spellEnd"/>
            <w:r w:rsidR="006C152D" w:rsidRPr="006C152D">
              <w:rPr>
                <w:rFonts w:ascii="Courier New" w:hAnsi="Courier New" w:cs="Courier New"/>
              </w:rPr>
              <w:t xml:space="preserve"> </w:t>
            </w:r>
            <w:proofErr w:type="spellStart"/>
            <w:r w:rsidR="006C152D" w:rsidRPr="006C152D">
              <w:rPr>
                <w:rFonts w:ascii="Courier New" w:hAnsi="Courier New" w:cs="Courier New"/>
              </w:rPr>
              <w:t>p_NR_SysinfoCombination</w:t>
            </w:r>
            <w:proofErr w:type="spellEnd"/>
            <w:r w:rsidR="006C152D" w:rsidRPr="006C152D">
              <w:rPr>
                <w:rFonts w:ascii="Courier New" w:hAnsi="Courier New" w:cs="Courier New"/>
              </w:rPr>
              <w:t>,</w:t>
            </w:r>
          </w:p>
          <w:p w14:paraId="5BC0C5DC"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roofErr w:type="spellStart"/>
            <w:r w:rsidRPr="006C152D">
              <w:rPr>
                <w:rFonts w:ascii="Courier New" w:hAnsi="Courier New" w:cs="Courier New"/>
              </w:rPr>
              <w:t>FreqBandIndicatorNR</w:t>
            </w:r>
            <w:proofErr w:type="spellEnd"/>
            <w:r w:rsidRPr="006C152D">
              <w:rPr>
                <w:rFonts w:ascii="Courier New" w:hAnsi="Courier New" w:cs="Courier New"/>
              </w:rPr>
              <w:t xml:space="preserve"> </w:t>
            </w:r>
            <w:proofErr w:type="spellStart"/>
            <w:r w:rsidRPr="006C152D">
              <w:rPr>
                <w:rFonts w:ascii="Courier New" w:hAnsi="Courier New" w:cs="Courier New"/>
              </w:rPr>
              <w:t>p_FreqBandIndicatorNR</w:t>
            </w:r>
            <w:proofErr w:type="spellEnd"/>
            <w:r w:rsidRPr="006C152D">
              <w:rPr>
                <w:rFonts w:ascii="Courier New" w:hAnsi="Courier New" w:cs="Courier New"/>
              </w:rPr>
              <w:t xml:space="preserve">) return template (omit) </w:t>
            </w:r>
            <w:proofErr w:type="spellStart"/>
            <w:r w:rsidRPr="006C152D">
              <w:rPr>
                <w:rFonts w:ascii="Courier New" w:hAnsi="Courier New" w:cs="Courier New"/>
              </w:rPr>
              <w:t>SI_SchedulingInfo</w:t>
            </w:r>
            <w:proofErr w:type="spellEnd"/>
          </w:p>
          <w:p w14:paraId="0D737259"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20F6899D"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var template (omit) </w:t>
            </w:r>
            <w:proofErr w:type="spellStart"/>
            <w:r w:rsidRPr="006C152D">
              <w:rPr>
                <w:rFonts w:ascii="Courier New" w:hAnsi="Courier New" w:cs="Courier New"/>
              </w:rPr>
              <w:t>SI_SchedulingInfo</w:t>
            </w:r>
            <w:proofErr w:type="spellEnd"/>
            <w:r w:rsidRPr="006C152D">
              <w:rPr>
                <w:rFonts w:ascii="Courier New" w:hAnsi="Courier New" w:cs="Courier New"/>
              </w:rPr>
              <w:t xml:space="preserve"> </w:t>
            </w:r>
            <w:proofErr w:type="spellStart"/>
            <w:r w:rsidRPr="006C152D">
              <w:rPr>
                <w:rFonts w:ascii="Courier New" w:hAnsi="Courier New" w:cs="Courier New"/>
              </w:rPr>
              <w:t>v_SI_SchedulingInfo</w:t>
            </w:r>
            <w:proofErr w:type="spellEnd"/>
            <w:r w:rsidRPr="006C152D">
              <w:rPr>
                <w:rFonts w:ascii="Courier New" w:hAnsi="Courier New" w:cs="Courier New"/>
              </w:rPr>
              <w:t xml:space="preserve"> := omit;</w:t>
            </w:r>
          </w:p>
          <w:p w14:paraId="2D0A183D"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var template (value) </w:t>
            </w:r>
            <w:proofErr w:type="spellStart"/>
            <w:r w:rsidRPr="006C152D">
              <w:rPr>
                <w:rFonts w:ascii="Courier New" w:hAnsi="Courier New" w:cs="Courier New"/>
              </w:rPr>
              <w:t>SI_SchedulingInfo.schedulingInfoList</w:t>
            </w:r>
            <w:proofErr w:type="spellEnd"/>
            <w:r w:rsidRPr="006C152D">
              <w:rPr>
                <w:rFonts w:ascii="Courier New" w:hAnsi="Courier New" w:cs="Courier New"/>
              </w:rPr>
              <w:t xml:space="preserve"> </w:t>
            </w:r>
            <w:proofErr w:type="spellStart"/>
            <w:r w:rsidRPr="006C152D">
              <w:rPr>
                <w:rFonts w:ascii="Courier New" w:hAnsi="Courier New" w:cs="Courier New"/>
              </w:rPr>
              <w:t>v_SchedulingInfoList</w:t>
            </w:r>
            <w:proofErr w:type="spellEnd"/>
            <w:r w:rsidRPr="006C152D">
              <w:rPr>
                <w:rFonts w:ascii="Courier New" w:hAnsi="Courier New" w:cs="Courier New"/>
              </w:rPr>
              <w:t>;</w:t>
            </w:r>
          </w:p>
          <w:p w14:paraId="7750AB95"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lastRenderedPageBreak/>
              <w:t xml:space="preserve">    var </w:t>
            </w:r>
            <w:proofErr w:type="spellStart"/>
            <w:r w:rsidRPr="006C152D">
              <w:rPr>
                <w:rFonts w:ascii="Courier New" w:hAnsi="Courier New" w:cs="Courier New"/>
              </w:rPr>
              <w:t>SI_SchedulingInfo.si_WindowLength</w:t>
            </w:r>
            <w:proofErr w:type="spellEnd"/>
            <w:r w:rsidRPr="006C152D">
              <w:rPr>
                <w:rFonts w:ascii="Courier New" w:hAnsi="Courier New" w:cs="Courier New"/>
              </w:rPr>
              <w:t xml:space="preserve"> </w:t>
            </w:r>
            <w:proofErr w:type="spellStart"/>
            <w:r w:rsidRPr="006C152D">
              <w:rPr>
                <w:rFonts w:ascii="Courier New" w:hAnsi="Courier New" w:cs="Courier New"/>
              </w:rPr>
              <w:t>v_SI_WindowLength</w:t>
            </w:r>
            <w:proofErr w:type="spellEnd"/>
            <w:r w:rsidRPr="006C152D">
              <w:rPr>
                <w:rFonts w:ascii="Courier New" w:hAnsi="Courier New" w:cs="Courier New"/>
              </w:rPr>
              <w:t>;</w:t>
            </w:r>
          </w:p>
          <w:p w14:paraId="6CD361A5"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0455F427"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if (f_NR_IsBandFR1(</w:t>
            </w:r>
            <w:proofErr w:type="spellStart"/>
            <w:r w:rsidRPr="006C152D">
              <w:rPr>
                <w:rFonts w:ascii="Courier New" w:hAnsi="Courier New" w:cs="Courier New"/>
              </w:rPr>
              <w:t>p_FreqBandIndicatorNR</w:t>
            </w:r>
            <w:proofErr w:type="spellEnd"/>
            <w:r w:rsidRPr="006C152D">
              <w:rPr>
                <w:rFonts w:ascii="Courier New" w:hAnsi="Courier New" w:cs="Courier New"/>
              </w:rPr>
              <w:t>)) { // As per 38.508-1 Table 4.6.3-173: SI-</w:t>
            </w:r>
            <w:proofErr w:type="spellStart"/>
            <w:r w:rsidRPr="006C152D">
              <w:rPr>
                <w:rFonts w:ascii="Courier New" w:hAnsi="Courier New" w:cs="Courier New"/>
              </w:rPr>
              <w:t>SchedulingInfo</w:t>
            </w:r>
            <w:proofErr w:type="spellEnd"/>
          </w:p>
          <w:p w14:paraId="70841D5C"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roofErr w:type="spellStart"/>
            <w:r w:rsidRPr="006C152D">
              <w:rPr>
                <w:rFonts w:ascii="Courier New" w:hAnsi="Courier New" w:cs="Courier New"/>
              </w:rPr>
              <w:t>v_SI_WindowLength</w:t>
            </w:r>
            <w:proofErr w:type="spellEnd"/>
            <w:r w:rsidRPr="006C152D">
              <w:rPr>
                <w:rFonts w:ascii="Courier New" w:hAnsi="Courier New" w:cs="Courier New"/>
              </w:rPr>
              <w:t xml:space="preserve"> := s80;</w:t>
            </w:r>
          </w:p>
          <w:p w14:paraId="17673E2C"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 else {</w:t>
            </w:r>
          </w:p>
          <w:p w14:paraId="6EC8D940"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roofErr w:type="spellStart"/>
            <w:r w:rsidRPr="006C152D">
              <w:rPr>
                <w:rFonts w:ascii="Courier New" w:hAnsi="Courier New" w:cs="Courier New"/>
              </w:rPr>
              <w:t>v_SI_WindowLength</w:t>
            </w:r>
            <w:proofErr w:type="spellEnd"/>
            <w:r w:rsidRPr="006C152D">
              <w:rPr>
                <w:rFonts w:ascii="Courier New" w:hAnsi="Courier New" w:cs="Courier New"/>
              </w:rPr>
              <w:t xml:space="preserve"> := s160;</w:t>
            </w:r>
          </w:p>
          <w:p w14:paraId="2A436017"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75CA254C"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roofErr w:type="spellStart"/>
            <w:r w:rsidRPr="006C152D">
              <w:rPr>
                <w:rFonts w:ascii="Courier New" w:hAnsi="Courier New" w:cs="Courier New"/>
              </w:rPr>
              <w:t>Acc</w:t>
            </w:r>
            <w:proofErr w:type="spellEnd"/>
            <w:r w:rsidRPr="006C152D">
              <w:rPr>
                <w:rFonts w:ascii="Courier New" w:hAnsi="Courier New" w:cs="Courier New"/>
              </w:rPr>
              <w:t xml:space="preserve"> to 38.508-1 cl 4.4.3.1.3 @sic R5-187662 sic@</w:t>
            </w:r>
          </w:p>
          <w:p w14:paraId="6705D7BB"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select (</w:t>
            </w:r>
            <w:proofErr w:type="spellStart"/>
            <w:r w:rsidRPr="006C152D">
              <w:rPr>
                <w:rFonts w:ascii="Courier New" w:hAnsi="Courier New" w:cs="Courier New"/>
              </w:rPr>
              <w:t>p_NR_SysinfoCombination</w:t>
            </w:r>
            <w:proofErr w:type="spellEnd"/>
            <w:r w:rsidRPr="006C152D">
              <w:rPr>
                <w:rFonts w:ascii="Courier New" w:hAnsi="Courier New" w:cs="Courier New"/>
              </w:rPr>
              <w:t>) {</w:t>
            </w:r>
          </w:p>
          <w:p w14:paraId="66321C57"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case(NR_1) { //No SI scheduling </w:t>
            </w:r>
            <w:proofErr w:type="spellStart"/>
            <w:r w:rsidRPr="006C152D">
              <w:rPr>
                <w:rFonts w:ascii="Courier New" w:hAnsi="Courier New" w:cs="Courier New"/>
              </w:rPr>
              <w:t>v_SI_SchedulingInfo</w:t>
            </w:r>
            <w:proofErr w:type="spellEnd"/>
            <w:r w:rsidRPr="006C152D">
              <w:rPr>
                <w:rFonts w:ascii="Courier New" w:hAnsi="Courier New" w:cs="Courier New"/>
              </w:rPr>
              <w:t xml:space="preserve"> = omit as default</w:t>
            </w:r>
          </w:p>
          <w:p w14:paraId="2B7615AA"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6C29EF59"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w:t>
            </w:r>
          </w:p>
          <w:p w14:paraId="1FD02C4F"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&lt;skipped code&gt;</w:t>
            </w:r>
          </w:p>
          <w:p w14:paraId="104099A9"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w:t>
            </w:r>
          </w:p>
          <w:p w14:paraId="19539C66" w14:textId="34099EA0" w:rsidR="006C152D" w:rsidRDefault="006C152D" w:rsidP="006C152D">
            <w:pPr>
              <w:autoSpaceDE w:val="0"/>
              <w:autoSpaceDN w:val="0"/>
              <w:adjustRightInd w:val="0"/>
              <w:spacing w:after="0"/>
              <w:rPr>
                <w:rFonts w:ascii="Courier New" w:hAnsi="Courier New" w:cs="Courier New"/>
              </w:rPr>
            </w:pPr>
          </w:p>
          <w:p w14:paraId="202CF157" w14:textId="620C3E15" w:rsidR="006C152D" w:rsidRPr="006C152D" w:rsidRDefault="006C152D" w:rsidP="006C152D">
            <w:pPr>
              <w:autoSpaceDE w:val="0"/>
              <w:autoSpaceDN w:val="0"/>
              <w:adjustRightInd w:val="0"/>
              <w:spacing w:after="0"/>
              <w:rPr>
                <w:rFonts w:ascii="Courier New" w:hAnsi="Courier New" w:cs="Courier New"/>
                <w:highlight w:val="yellow"/>
              </w:rPr>
            </w:pPr>
            <w:r w:rsidRPr="006C152D">
              <w:rPr>
                <w:rFonts w:ascii="Courier New" w:hAnsi="Courier New" w:cs="Courier New"/>
              </w:rPr>
              <w:t xml:space="preserve">      </w:t>
            </w:r>
            <w:r w:rsidRPr="006C152D">
              <w:rPr>
                <w:rFonts w:ascii="Courier New" w:hAnsi="Courier New" w:cs="Courier New"/>
                <w:highlight w:val="yellow"/>
              </w:rPr>
              <w:t>case(NR_12) { //SIB10</w:t>
            </w:r>
          </w:p>
          <w:p w14:paraId="77336AAC" w14:textId="77777777" w:rsidR="006C152D" w:rsidRPr="006C152D" w:rsidRDefault="006C152D" w:rsidP="006C152D">
            <w:pPr>
              <w:autoSpaceDE w:val="0"/>
              <w:autoSpaceDN w:val="0"/>
              <w:adjustRightInd w:val="0"/>
              <w:spacing w:after="0"/>
              <w:rPr>
                <w:rFonts w:ascii="Courier New" w:hAnsi="Courier New" w:cs="Courier New"/>
                <w:highlight w:val="yellow"/>
              </w:rPr>
            </w:pPr>
            <w:r w:rsidRPr="006C152D">
              <w:rPr>
                <w:rFonts w:ascii="Courier New" w:hAnsi="Courier New" w:cs="Courier New"/>
                <w:highlight w:val="yellow"/>
              </w:rPr>
              <w:t xml:space="preserve">        </w:t>
            </w:r>
            <w:proofErr w:type="spellStart"/>
            <w:r w:rsidRPr="006C152D">
              <w:rPr>
                <w:rFonts w:ascii="Courier New" w:hAnsi="Courier New" w:cs="Courier New"/>
                <w:highlight w:val="yellow"/>
              </w:rPr>
              <w:t>v_SchedulingInfoList</w:t>
            </w:r>
            <w:proofErr w:type="spellEnd"/>
            <w:r w:rsidRPr="006C152D">
              <w:rPr>
                <w:rFonts w:ascii="Courier New" w:hAnsi="Courier New" w:cs="Courier New"/>
                <w:highlight w:val="yellow"/>
              </w:rPr>
              <w:t xml:space="preserve"> := cs_NR_SI_SchedulingInfo_List1(cs_NR_SchedulingInfoDef(tsc_SIB10_Periodicity, {</w:t>
            </w:r>
            <w:proofErr w:type="spellStart"/>
            <w:r w:rsidRPr="006C152D">
              <w:rPr>
                <w:rFonts w:ascii="Courier New" w:hAnsi="Courier New" w:cs="Courier New"/>
                <w:highlight w:val="yellow"/>
              </w:rPr>
              <w:t>cs_NR_SIB_TypeInfoDef</w:t>
            </w:r>
            <w:proofErr w:type="spellEnd"/>
            <w:r w:rsidRPr="006C152D">
              <w:rPr>
                <w:rFonts w:ascii="Courier New" w:hAnsi="Courier New" w:cs="Courier New"/>
                <w:highlight w:val="yellow"/>
              </w:rPr>
              <w:t>(sibType10_v1610)}));</w:t>
            </w:r>
          </w:p>
          <w:p w14:paraId="0A90410C" w14:textId="77777777" w:rsidR="006C152D" w:rsidRPr="006C152D" w:rsidRDefault="006C152D" w:rsidP="006C152D">
            <w:pPr>
              <w:autoSpaceDE w:val="0"/>
              <w:autoSpaceDN w:val="0"/>
              <w:adjustRightInd w:val="0"/>
              <w:spacing w:after="0"/>
              <w:rPr>
                <w:rFonts w:ascii="Courier New" w:hAnsi="Courier New" w:cs="Courier New"/>
                <w:highlight w:val="yellow"/>
              </w:rPr>
            </w:pPr>
            <w:r w:rsidRPr="006C152D">
              <w:rPr>
                <w:rFonts w:ascii="Courier New" w:hAnsi="Courier New" w:cs="Courier New"/>
                <w:highlight w:val="yellow"/>
              </w:rPr>
              <w:t xml:space="preserve">        </w:t>
            </w:r>
            <w:proofErr w:type="spellStart"/>
            <w:r w:rsidRPr="006C152D">
              <w:rPr>
                <w:rFonts w:ascii="Courier New" w:hAnsi="Courier New" w:cs="Courier New"/>
                <w:highlight w:val="yellow"/>
              </w:rPr>
              <w:t>v_SI_SchedulingInfo</w:t>
            </w:r>
            <w:proofErr w:type="spellEnd"/>
            <w:r w:rsidRPr="006C152D">
              <w:rPr>
                <w:rFonts w:ascii="Courier New" w:hAnsi="Courier New" w:cs="Courier New"/>
                <w:highlight w:val="yellow"/>
              </w:rPr>
              <w:t xml:space="preserve"> := </w:t>
            </w:r>
            <w:proofErr w:type="spellStart"/>
            <w:r w:rsidRPr="006C152D">
              <w:rPr>
                <w:rFonts w:ascii="Courier New" w:hAnsi="Courier New" w:cs="Courier New"/>
                <w:highlight w:val="yellow"/>
              </w:rPr>
              <w:t>cs_NR_SI_SchedulingInfoDef</w:t>
            </w:r>
            <w:proofErr w:type="spellEnd"/>
            <w:r w:rsidRPr="006C152D">
              <w:rPr>
                <w:rFonts w:ascii="Courier New" w:hAnsi="Courier New" w:cs="Courier New"/>
                <w:highlight w:val="yellow"/>
              </w:rPr>
              <w:t>(</w:t>
            </w:r>
            <w:proofErr w:type="spellStart"/>
            <w:r w:rsidRPr="006C152D">
              <w:rPr>
                <w:rFonts w:ascii="Courier New" w:hAnsi="Courier New" w:cs="Courier New"/>
                <w:highlight w:val="yellow"/>
              </w:rPr>
              <w:t>v_SchedulingInfoList</w:t>
            </w:r>
            <w:proofErr w:type="spellEnd"/>
            <w:r w:rsidRPr="006C152D">
              <w:rPr>
                <w:rFonts w:ascii="Courier New" w:hAnsi="Courier New" w:cs="Courier New"/>
                <w:highlight w:val="yellow"/>
              </w:rPr>
              <w:t xml:space="preserve">, </w:t>
            </w:r>
            <w:proofErr w:type="spellStart"/>
            <w:r w:rsidRPr="006C152D">
              <w:rPr>
                <w:rFonts w:ascii="Courier New" w:hAnsi="Courier New" w:cs="Courier New"/>
                <w:highlight w:val="yellow"/>
              </w:rPr>
              <w:t>v_SI_WindowLength</w:t>
            </w:r>
            <w:proofErr w:type="spellEnd"/>
            <w:r w:rsidRPr="006C152D">
              <w:rPr>
                <w:rFonts w:ascii="Courier New" w:hAnsi="Courier New" w:cs="Courier New"/>
                <w:highlight w:val="yellow"/>
              </w:rPr>
              <w:t>);</w:t>
            </w:r>
          </w:p>
          <w:p w14:paraId="70172BBA" w14:textId="5B1C26E0"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highlight w:val="yellow"/>
              </w:rPr>
              <w:t xml:space="preserve">      }</w:t>
            </w:r>
          </w:p>
          <w:p w14:paraId="37A3AAC7"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case(NR_15) { //</w:t>
            </w:r>
          </w:p>
          <w:p w14:paraId="1CDB7733"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 @sic R5-213452  sic@</w:t>
            </w:r>
          </w:p>
          <w:p w14:paraId="2A78B060"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roofErr w:type="spellStart"/>
            <w:r w:rsidRPr="006C152D">
              <w:rPr>
                <w:rFonts w:ascii="Courier New" w:hAnsi="Courier New" w:cs="Courier New"/>
              </w:rPr>
              <w:t>v_SchedulingInfoList</w:t>
            </w:r>
            <w:proofErr w:type="spellEnd"/>
            <w:r w:rsidRPr="006C152D">
              <w:rPr>
                <w:rFonts w:ascii="Courier New" w:hAnsi="Courier New" w:cs="Courier New"/>
              </w:rPr>
              <w:t xml:space="preserve"> := cs_NR_SI_SchedulingInfo_List1(cs_NR_SchedulingInfoDef(tsc_SIB2_Periodicity, {cs_NR_SIB_TypeInfoDef(sibType2),cs_NR_SIB_TypeInfoDef(sibType11_v1610)}));</w:t>
            </w:r>
          </w:p>
          <w:p w14:paraId="73132C56"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roofErr w:type="spellStart"/>
            <w:r w:rsidRPr="006C152D">
              <w:rPr>
                <w:rFonts w:ascii="Courier New" w:hAnsi="Courier New" w:cs="Courier New"/>
              </w:rPr>
              <w:t>v_SI_SchedulingInfo</w:t>
            </w:r>
            <w:proofErr w:type="spellEnd"/>
            <w:r w:rsidRPr="006C152D">
              <w:rPr>
                <w:rFonts w:ascii="Courier New" w:hAnsi="Courier New" w:cs="Courier New"/>
              </w:rPr>
              <w:t xml:space="preserve"> := </w:t>
            </w:r>
            <w:proofErr w:type="spellStart"/>
            <w:r w:rsidRPr="006C152D">
              <w:rPr>
                <w:rFonts w:ascii="Courier New" w:hAnsi="Courier New" w:cs="Courier New"/>
              </w:rPr>
              <w:t>cs_NR_SI_SchedulingInfoDef</w:t>
            </w:r>
            <w:proofErr w:type="spellEnd"/>
            <w:r w:rsidRPr="006C152D">
              <w:rPr>
                <w:rFonts w:ascii="Courier New" w:hAnsi="Courier New" w:cs="Courier New"/>
              </w:rPr>
              <w:t>(</w:t>
            </w:r>
            <w:proofErr w:type="spellStart"/>
            <w:r w:rsidRPr="006C152D">
              <w:rPr>
                <w:rFonts w:ascii="Courier New" w:hAnsi="Courier New" w:cs="Courier New"/>
              </w:rPr>
              <w:t>v_SchedulingInfoList</w:t>
            </w:r>
            <w:proofErr w:type="spellEnd"/>
            <w:r w:rsidRPr="006C152D">
              <w:rPr>
                <w:rFonts w:ascii="Courier New" w:hAnsi="Courier New" w:cs="Courier New"/>
              </w:rPr>
              <w:t xml:space="preserve">, </w:t>
            </w:r>
            <w:proofErr w:type="spellStart"/>
            <w:r w:rsidRPr="006C152D">
              <w:rPr>
                <w:rFonts w:ascii="Courier New" w:hAnsi="Courier New" w:cs="Courier New"/>
              </w:rPr>
              <w:t>v_SI_WindowLength</w:t>
            </w:r>
            <w:proofErr w:type="spellEnd"/>
            <w:r w:rsidRPr="006C152D">
              <w:rPr>
                <w:rFonts w:ascii="Courier New" w:hAnsi="Courier New" w:cs="Courier New"/>
              </w:rPr>
              <w:t>);</w:t>
            </w:r>
          </w:p>
          <w:p w14:paraId="4198DACD"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200EB22E"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case else {</w:t>
            </w:r>
          </w:p>
          <w:p w14:paraId="6ED66207"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roofErr w:type="spellStart"/>
            <w:r w:rsidRPr="006C152D">
              <w:rPr>
                <w:rFonts w:ascii="Courier New" w:hAnsi="Courier New" w:cs="Courier New"/>
              </w:rPr>
              <w:t>FatalError</w:t>
            </w:r>
            <w:proofErr w:type="spellEnd"/>
            <w:r w:rsidRPr="006C152D">
              <w:rPr>
                <w:rFonts w:ascii="Courier New" w:hAnsi="Courier New" w:cs="Courier New"/>
              </w:rPr>
              <w:t xml:space="preserve">(__FILE__, __LINE__, "Invalid NR </w:t>
            </w:r>
            <w:proofErr w:type="spellStart"/>
            <w:r w:rsidRPr="006C152D">
              <w:rPr>
                <w:rFonts w:ascii="Courier New" w:hAnsi="Courier New" w:cs="Courier New"/>
              </w:rPr>
              <w:t>SysinfoCombination</w:t>
            </w:r>
            <w:proofErr w:type="spellEnd"/>
            <w:r w:rsidRPr="006C152D">
              <w:rPr>
                <w:rFonts w:ascii="Courier New" w:hAnsi="Courier New" w:cs="Courier New"/>
              </w:rPr>
              <w:t>");</w:t>
            </w:r>
          </w:p>
          <w:p w14:paraId="317BA626"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6FA1C02A" w14:textId="77777777" w:rsidR="006C152D" w:rsidRPr="006C152D"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w:t>
            </w:r>
          </w:p>
          <w:p w14:paraId="0A5B4A17" w14:textId="2B560C96" w:rsidR="005930D3" w:rsidRPr="005930D3" w:rsidRDefault="006C152D" w:rsidP="006C152D">
            <w:pPr>
              <w:autoSpaceDE w:val="0"/>
              <w:autoSpaceDN w:val="0"/>
              <w:adjustRightInd w:val="0"/>
              <w:spacing w:after="0"/>
              <w:rPr>
                <w:rFonts w:ascii="Courier New" w:hAnsi="Courier New" w:cs="Courier New"/>
              </w:rPr>
            </w:pPr>
            <w:r w:rsidRPr="006C152D">
              <w:rPr>
                <w:rFonts w:ascii="Courier New" w:hAnsi="Courier New" w:cs="Courier New"/>
              </w:rPr>
              <w:t xml:space="preserve">    return </w:t>
            </w:r>
            <w:proofErr w:type="spellStart"/>
            <w:r w:rsidRPr="006C152D">
              <w:rPr>
                <w:rFonts w:ascii="Courier New" w:hAnsi="Courier New" w:cs="Courier New"/>
              </w:rPr>
              <w:t>v_SI_SchedulingInfo</w:t>
            </w:r>
            <w:proofErr w:type="spellEnd"/>
            <w:r w:rsidRPr="006C152D">
              <w:rPr>
                <w:rFonts w:ascii="Courier New" w:hAnsi="Courier New" w:cs="Courier New"/>
              </w:rPr>
              <w:t>;</w:t>
            </w:r>
          </w:p>
        </w:tc>
      </w:tr>
    </w:tbl>
    <w:p w14:paraId="161BC26B" w14:textId="77777777" w:rsidR="005930D3" w:rsidRDefault="005930D3" w:rsidP="005930D3">
      <w:pPr>
        <w:spacing w:after="0"/>
        <w:rPr>
          <w:b/>
          <w:lang w:val="pt-BR"/>
        </w:rPr>
      </w:pPr>
    </w:p>
    <w:p w14:paraId="44AD075D" w14:textId="2C831AD9" w:rsidR="005B031F" w:rsidRDefault="005B031F" w:rsidP="005B031F">
      <w:pPr>
        <w:pStyle w:val="Heading2"/>
        <w:numPr>
          <w:ilvl w:val="1"/>
          <w:numId w:val="1"/>
        </w:numPr>
        <w:overflowPunct w:val="0"/>
        <w:autoSpaceDE w:val="0"/>
        <w:autoSpaceDN w:val="0"/>
        <w:adjustRightInd w:val="0"/>
        <w:spacing w:before="480"/>
        <w:rPr>
          <w:b/>
          <w:lang w:val="pt-BR"/>
        </w:rPr>
      </w:pPr>
      <w:bookmarkStart w:id="16" w:name="_Toc105592753"/>
      <w:r>
        <w:rPr>
          <w:b/>
          <w:lang w:val="pt-BR"/>
        </w:rPr>
        <w:t xml:space="preserve">Change </w:t>
      </w:r>
      <w:r w:rsidR="007D1DB6">
        <w:rPr>
          <w:b/>
          <w:lang w:val="pt-BR"/>
        </w:rPr>
        <w:t>6</w:t>
      </w:r>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031F" w14:paraId="2B56A57F" w14:textId="77777777" w:rsidTr="002A1B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3D004FD4" w14:textId="77777777" w:rsidR="005B031F" w:rsidRPr="003C0071" w:rsidRDefault="005B031F" w:rsidP="002A1B81">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0035813" w14:textId="7EA81282" w:rsidR="005B031F" w:rsidRPr="000077FF" w:rsidRDefault="00946134" w:rsidP="002A1B81">
            <w:pPr>
              <w:spacing w:after="0"/>
              <w:rPr>
                <w:rFonts w:ascii="Arial" w:hAnsi="Arial"/>
                <w:noProof/>
                <w:lang w:val="en-SG"/>
              </w:rPr>
            </w:pPr>
            <w:r w:rsidRPr="00946134">
              <w:rPr>
                <w:rFonts w:ascii="Arial" w:hAnsi="Arial"/>
                <w:noProof/>
                <w:lang w:val="en-SG"/>
              </w:rPr>
              <w:t>function fl_GetServingNetworkName</w:t>
            </w:r>
            <w:r>
              <w:rPr>
                <w:rFonts w:ascii="Arial" w:hAnsi="Arial"/>
                <w:noProof/>
                <w:lang w:val="en-SG"/>
              </w:rPr>
              <w:t>()</w:t>
            </w:r>
          </w:p>
        </w:tc>
      </w:tr>
      <w:tr w:rsidR="005B031F" w14:paraId="1FFF131F" w14:textId="77777777" w:rsidTr="002A1B81">
        <w:trPr>
          <w:trHeight w:val="452"/>
        </w:trPr>
        <w:tc>
          <w:tcPr>
            <w:tcW w:w="1985" w:type="dxa"/>
            <w:tcBorders>
              <w:top w:val="single" w:sz="4" w:space="0" w:color="auto"/>
              <w:left w:val="single" w:sz="4" w:space="0" w:color="auto"/>
              <w:bottom w:val="single" w:sz="4" w:space="0" w:color="auto"/>
              <w:right w:val="single" w:sz="4" w:space="0" w:color="auto"/>
            </w:tcBorders>
            <w:hideMark/>
          </w:tcPr>
          <w:p w14:paraId="3617D5C0" w14:textId="77777777" w:rsidR="005B031F" w:rsidRDefault="005B031F" w:rsidP="002A1B81">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935204D" w14:textId="49CB9F3E" w:rsidR="002A2F93" w:rsidRDefault="002A2F93" w:rsidP="002A1B81">
            <w:pPr>
              <w:rPr>
                <w:rFonts w:ascii="Arial" w:hAnsi="Arial"/>
                <w:noProof/>
                <w:lang w:val="en-SG"/>
              </w:rPr>
            </w:pPr>
            <w:r>
              <w:rPr>
                <w:rFonts w:ascii="Arial" w:hAnsi="Arial"/>
                <w:noProof/>
                <w:lang w:val="en-SG"/>
              </w:rPr>
              <w:t>According to TS 33.501, the Serving network name consists of both the PLMN and NID for SNPN. Hence the whole Authentication process in TTCN needs to be expanded to accommodate this case.</w:t>
            </w:r>
          </w:p>
          <w:p w14:paraId="23A8F42D" w14:textId="6F2EDF3F" w:rsidR="002A2F93" w:rsidRDefault="002A2F93" w:rsidP="002A1B81">
            <w:pPr>
              <w:rPr>
                <w:rFonts w:ascii="Arial" w:hAnsi="Arial"/>
                <w:noProof/>
                <w:lang w:val="en-SG"/>
              </w:rPr>
            </w:pPr>
            <w:r>
              <w:rPr>
                <w:rFonts w:ascii="Arial" w:hAnsi="Arial"/>
                <w:noProof/>
                <w:lang w:val="en-SG"/>
              </w:rPr>
              <w:t>Since the NID is derived based on the NR Cell</w:t>
            </w:r>
            <w:r w:rsidR="007D1DB6">
              <w:rPr>
                <w:rFonts w:ascii="Arial" w:hAnsi="Arial"/>
                <w:noProof/>
                <w:lang w:val="en-SG"/>
              </w:rPr>
              <w:t xml:space="preserve"> accdg to TS 38.508-1 Table 4.4.2-4</w:t>
            </w:r>
            <w:r>
              <w:rPr>
                <w:rFonts w:ascii="Arial" w:hAnsi="Arial"/>
                <w:noProof/>
                <w:lang w:val="en-SG"/>
              </w:rPr>
              <w:t xml:space="preserve">, the function will need p_NR_CellId as an input parameter, and </w:t>
            </w:r>
            <w:r w:rsidR="00946134">
              <w:rPr>
                <w:rFonts w:ascii="Arial" w:hAnsi="Arial"/>
                <w:noProof/>
                <w:lang w:val="en-SG"/>
              </w:rPr>
              <w:t xml:space="preserve">all </w:t>
            </w:r>
            <w:r>
              <w:rPr>
                <w:rFonts w:ascii="Arial" w:hAnsi="Arial"/>
                <w:noProof/>
                <w:lang w:val="en-SG"/>
              </w:rPr>
              <w:t>function calls need to provide the same in case of SNPN tests.</w:t>
            </w:r>
          </w:p>
          <w:p w14:paraId="3C044A12" w14:textId="2072A51D" w:rsidR="005B031F" w:rsidRDefault="002A2F93" w:rsidP="002A1B81">
            <w:pPr>
              <w:rPr>
                <w:rFonts w:ascii="Arial" w:hAnsi="Arial"/>
                <w:noProof/>
                <w:lang w:val="en-SG"/>
              </w:rPr>
            </w:pPr>
            <w:r>
              <w:rPr>
                <w:rFonts w:ascii="Arial" w:hAnsi="Arial"/>
                <w:noProof/>
                <w:lang w:val="en-SG"/>
              </w:rPr>
              <w:t>TS 33.501:</w:t>
            </w:r>
          </w:p>
          <w:p w14:paraId="4AEF4CAE" w14:textId="59348500" w:rsidR="002A2F93" w:rsidRPr="00F91DA1" w:rsidRDefault="002A2F93" w:rsidP="002A2F93">
            <w:pPr>
              <w:pStyle w:val="Heading1"/>
            </w:pPr>
            <w:bookmarkStart w:id="17" w:name="_Toc105592754"/>
            <w:r>
              <w:t>I</w:t>
            </w:r>
            <w:r w:rsidRPr="00F91DA1">
              <w:t>.3</w:t>
            </w:r>
            <w:r w:rsidRPr="00F91DA1">
              <w:tab/>
              <w:t>Serving network name for standalone non-public networks</w:t>
            </w:r>
            <w:bookmarkEnd w:id="17"/>
          </w:p>
          <w:p w14:paraId="595D8CB8" w14:textId="77777777" w:rsidR="002A2F93" w:rsidRPr="00F91DA1" w:rsidRDefault="002A2F93" w:rsidP="002A2F93">
            <w:pPr>
              <w:pStyle w:val="Heading2"/>
            </w:pPr>
            <w:bookmarkStart w:id="18" w:name="_Toc19635006"/>
            <w:bookmarkStart w:id="19" w:name="_Toc26876073"/>
            <w:bookmarkStart w:id="20" w:name="_Toc35528841"/>
            <w:bookmarkStart w:id="21" w:name="_Toc35533602"/>
            <w:bookmarkStart w:id="22" w:name="_Toc45028990"/>
            <w:bookmarkStart w:id="23" w:name="_Toc45274655"/>
            <w:bookmarkStart w:id="24" w:name="_Toc45275243"/>
            <w:bookmarkStart w:id="25" w:name="_Toc51168501"/>
            <w:bookmarkStart w:id="26" w:name="_Toc98839273"/>
            <w:bookmarkStart w:id="27" w:name="_Toc105592755"/>
            <w:r w:rsidRPr="00772F72">
              <w:t>I</w:t>
            </w:r>
            <w:r w:rsidRPr="00F91DA1">
              <w:t>.3.1</w:t>
            </w:r>
            <w:r w:rsidRPr="00F91DA1">
              <w:tab/>
              <w:t>General</w:t>
            </w:r>
            <w:bookmarkEnd w:id="18"/>
            <w:bookmarkEnd w:id="19"/>
            <w:bookmarkEnd w:id="20"/>
            <w:bookmarkEnd w:id="21"/>
            <w:bookmarkEnd w:id="22"/>
            <w:bookmarkEnd w:id="23"/>
            <w:bookmarkEnd w:id="24"/>
            <w:bookmarkEnd w:id="25"/>
            <w:bookmarkEnd w:id="26"/>
            <w:bookmarkEnd w:id="27"/>
          </w:p>
          <w:p w14:paraId="74EC630E" w14:textId="77777777" w:rsidR="002A2F93" w:rsidRPr="00F91DA1" w:rsidRDefault="002A2F93" w:rsidP="002A2F93">
            <w:r w:rsidRPr="00F91DA1">
              <w:t xml:space="preserve">The identification of standalone non-public networks uses Network Identifier (NID) in addition to PLMN ID. This means the definition of SN Id in clause 6.1.1.4.1 for the </w:t>
            </w:r>
            <w:r w:rsidRPr="00F91DA1">
              <w:lastRenderedPageBreak/>
              <w:t>derivation of K</w:t>
            </w:r>
            <w:r w:rsidRPr="00F91DA1">
              <w:rPr>
                <w:vertAlign w:val="subscript"/>
              </w:rPr>
              <w:t>SEAF</w:t>
            </w:r>
            <w:r w:rsidRPr="00F91DA1">
              <w:t xml:space="preserve"> for all authentication methods, CK' and IK' for EAP-AKA', and K</w:t>
            </w:r>
            <w:r w:rsidRPr="00F91DA1">
              <w:rPr>
                <w:vertAlign w:val="subscript"/>
              </w:rPr>
              <w:t>AUSF</w:t>
            </w:r>
            <w:r w:rsidRPr="00F91DA1">
              <w:t xml:space="preserve"> and (X)RES* for 5G AKA needs modification for standalone non-public networks. </w:t>
            </w:r>
          </w:p>
          <w:p w14:paraId="2BA105BA" w14:textId="77777777" w:rsidR="002A2F93" w:rsidRPr="00F91DA1" w:rsidRDefault="002A2F93" w:rsidP="002A2F93">
            <w:pPr>
              <w:pStyle w:val="Heading2"/>
            </w:pPr>
            <w:bookmarkStart w:id="28" w:name="_Toc19635007"/>
            <w:bookmarkStart w:id="29" w:name="_Toc26876074"/>
            <w:bookmarkStart w:id="30" w:name="_Toc35528842"/>
            <w:bookmarkStart w:id="31" w:name="_Toc35533603"/>
            <w:bookmarkStart w:id="32" w:name="_Toc45028991"/>
            <w:bookmarkStart w:id="33" w:name="_Toc45274656"/>
            <w:bookmarkStart w:id="34" w:name="_Toc45275244"/>
            <w:bookmarkStart w:id="35" w:name="_Toc51168502"/>
            <w:bookmarkStart w:id="36" w:name="_Toc98839274"/>
            <w:bookmarkStart w:id="37" w:name="_Toc105592756"/>
            <w:r w:rsidRPr="00772F72">
              <w:t>I</w:t>
            </w:r>
            <w:r w:rsidRPr="00F91DA1">
              <w:t>.3.2</w:t>
            </w:r>
            <w:r w:rsidRPr="00F91DA1">
              <w:tab/>
              <w:t>Definition of SN Id for standalone non-public networks</w:t>
            </w:r>
            <w:bookmarkEnd w:id="28"/>
            <w:bookmarkEnd w:id="29"/>
            <w:bookmarkEnd w:id="30"/>
            <w:bookmarkEnd w:id="31"/>
            <w:bookmarkEnd w:id="32"/>
            <w:bookmarkEnd w:id="33"/>
            <w:bookmarkEnd w:id="34"/>
            <w:bookmarkEnd w:id="35"/>
            <w:bookmarkEnd w:id="36"/>
            <w:bookmarkEnd w:id="37"/>
          </w:p>
          <w:p w14:paraId="5B656AF0" w14:textId="77777777" w:rsidR="002A2F93" w:rsidRDefault="002A2F93" w:rsidP="002A2F93">
            <w:r w:rsidRPr="00F91DA1">
              <w:t>For standalone non-public networks, the SN Id (used in the input for various key</w:t>
            </w:r>
            <w:r w:rsidRPr="005625AF">
              <w:t>/parameter derivation</w:t>
            </w:r>
            <w:r w:rsidRPr="0031181E">
              <w:t>s)</w:t>
            </w:r>
            <w:r w:rsidRPr="00E42AEF">
              <w:t xml:space="preserve"> </w:t>
            </w:r>
            <w:r>
              <w:t xml:space="preserve">identifies the serving SNPN. </w:t>
            </w:r>
          </w:p>
          <w:p w14:paraId="5CC46622" w14:textId="77777777" w:rsidR="002A2F93" w:rsidRPr="00772F72" w:rsidRDefault="002A2F93" w:rsidP="002A2F93">
            <w:r>
              <w:t xml:space="preserve">It </w:t>
            </w:r>
            <w:r w:rsidRPr="00E42AEF">
              <w:t xml:space="preserve">is </w:t>
            </w:r>
            <w:r w:rsidRPr="00772F72">
              <w:t>defined as follows:</w:t>
            </w:r>
          </w:p>
          <w:p w14:paraId="758F043C" w14:textId="77777777" w:rsidR="002A2F93" w:rsidRPr="00772F72" w:rsidRDefault="002A2F93" w:rsidP="002A2F93">
            <w:pPr>
              <w:ind w:left="568" w:hanging="284"/>
            </w:pPr>
            <w:r w:rsidRPr="00772F72">
              <w:t>SN Id =</w:t>
            </w:r>
            <w:r w:rsidRPr="0035145A">
              <w:t xml:space="preserve"> </w:t>
            </w:r>
            <w:r w:rsidRPr="00772F72">
              <w:t>PLMN</w:t>
            </w:r>
            <w:r>
              <w:t xml:space="preserve"> ID</w:t>
            </w:r>
            <w:r w:rsidRPr="00772F72">
              <w:t>:NID</w:t>
            </w:r>
          </w:p>
          <w:p w14:paraId="0AA2627E" w14:textId="77777777" w:rsidR="002A2F93" w:rsidRPr="00772F72" w:rsidRDefault="002A2F93" w:rsidP="002A2F93">
            <w:r>
              <w:t>and is specified in detail in TS 24.501 [35].</w:t>
            </w:r>
          </w:p>
          <w:p w14:paraId="4B6FEDB5" w14:textId="7CBB6450" w:rsidR="002A2F93" w:rsidRPr="00335F3A" w:rsidRDefault="002A2F93" w:rsidP="002A1B81">
            <w:pPr>
              <w:rPr>
                <w:rFonts w:ascii="Arial" w:hAnsi="Arial"/>
                <w:noProof/>
                <w:lang w:val="en-SG"/>
              </w:rPr>
            </w:pPr>
          </w:p>
        </w:tc>
      </w:tr>
      <w:tr w:rsidR="005B031F" w14:paraId="6D73885F"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178D41FD" w14:textId="77777777" w:rsidR="005B031F" w:rsidRDefault="005B031F" w:rsidP="002A1B81">
            <w:pPr>
              <w:spacing w:before="40" w:after="40"/>
              <w:rPr>
                <w:rFonts w:ascii="Arial" w:hAnsi="Arial"/>
                <w:b/>
              </w:rPr>
            </w:pPr>
            <w:r>
              <w:rPr>
                <w:rFonts w:ascii="Arial" w:hAnsi="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038D8FC8" w14:textId="77777777" w:rsidR="009D1417" w:rsidRDefault="009D1417" w:rsidP="002A1B81">
            <w:pPr>
              <w:pStyle w:val="CRCoverPage"/>
              <w:spacing w:after="0"/>
              <w:rPr>
                <w:noProof/>
                <w:lang w:val="en-SG"/>
              </w:rPr>
            </w:pPr>
            <w:r>
              <w:rPr>
                <w:noProof/>
                <w:lang w:val="en-SG"/>
              </w:rPr>
              <w:t>Expand the function to handle SNPN cases by appending the NID in charstring form using new input p_NR_CellId</w:t>
            </w:r>
          </w:p>
          <w:p w14:paraId="470D89FD" w14:textId="7F3A8858" w:rsidR="005B031F" w:rsidRDefault="009D1417" w:rsidP="002A1B81">
            <w:pPr>
              <w:pStyle w:val="CRCoverPage"/>
              <w:spacing w:after="0"/>
              <w:rPr>
                <w:noProof/>
                <w:lang w:val="en-SG"/>
              </w:rPr>
            </w:pPr>
            <w:r>
              <w:rPr>
                <w:noProof/>
                <w:lang w:val="en-SG"/>
              </w:rPr>
              <w:t xml:space="preserve"> </w:t>
            </w:r>
          </w:p>
        </w:tc>
      </w:tr>
      <w:tr w:rsidR="005B031F" w14:paraId="620A3635"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0443A013" w14:textId="77777777" w:rsidR="005B031F" w:rsidRDefault="005B031F" w:rsidP="002A1B81">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31609A3F" w14:textId="0484C660" w:rsidR="005B031F" w:rsidRDefault="009D1417" w:rsidP="002A1B81">
            <w:pPr>
              <w:spacing w:after="0"/>
              <w:rPr>
                <w:rFonts w:ascii="Arial" w:hAnsi="Arial" w:cs="Arial"/>
                <w:noProof/>
              </w:rPr>
            </w:pPr>
            <w:r w:rsidRPr="009D1417">
              <w:rPr>
                <w:rFonts w:ascii="Arial" w:hAnsi="Arial" w:cs="Arial"/>
                <w:noProof/>
              </w:rPr>
              <w:t>NG_NAS_SecurityFunctions</w:t>
            </w:r>
          </w:p>
        </w:tc>
      </w:tr>
      <w:tr w:rsidR="005B031F" w14:paraId="66307997"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3CCE687E" w14:textId="77777777" w:rsidR="005B031F" w:rsidRPr="005E01CD" w:rsidRDefault="005B031F" w:rsidP="002A1B81">
            <w:pPr>
              <w:spacing w:before="40" w:after="40"/>
              <w:rPr>
                <w:rFonts w:ascii="Arial" w:hAnsi="Arial"/>
                <w:b/>
              </w:rPr>
            </w:pPr>
            <w:r w:rsidRPr="005E01CD">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58B906D" w14:textId="2AC58FE2" w:rsidR="005B031F" w:rsidRPr="005E01CD" w:rsidRDefault="00A60CB1" w:rsidP="002A1B81">
            <w:pPr>
              <w:rPr>
                <w:rFonts w:ascii="Arial" w:hAnsi="Arial"/>
              </w:rPr>
            </w:pPr>
            <w:r w:rsidRPr="00E53F2A">
              <w:rPr>
                <w:rFonts w:ascii="Arial" w:hAnsi="Arial"/>
                <w:highlight w:val="cyan"/>
              </w:rPr>
              <w:t xml:space="preserve">Accepted in principle, but </w:t>
            </w:r>
            <w:r w:rsidR="00E53F2A" w:rsidRPr="00E53F2A">
              <w:rPr>
                <w:rFonts w:ascii="Arial" w:hAnsi="Arial"/>
                <w:highlight w:val="cyan"/>
              </w:rPr>
              <w:t>added the NID as a parameter and retrieved this value in the calling functions.</w:t>
            </w:r>
          </w:p>
        </w:tc>
      </w:tr>
    </w:tbl>
    <w:p w14:paraId="6CB58772" w14:textId="77777777" w:rsidR="005B031F" w:rsidRDefault="005B031F" w:rsidP="005B031F">
      <w:pPr>
        <w:spacing w:after="0"/>
        <w:rPr>
          <w:rFonts w:ascii="Arial" w:hAnsi="Arial"/>
          <w:b/>
          <w:sz w:val="32"/>
          <w:lang w:val="pt-BR"/>
        </w:rPr>
      </w:pPr>
    </w:p>
    <w:p w14:paraId="0B1A0858" w14:textId="77777777" w:rsidR="005B031F" w:rsidRDefault="005B031F" w:rsidP="005B031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3233AA3A" w14:textId="77777777" w:rsidTr="002A1B81">
        <w:tc>
          <w:tcPr>
            <w:tcW w:w="9629" w:type="dxa"/>
            <w:tcBorders>
              <w:top w:val="single" w:sz="4" w:space="0" w:color="auto"/>
              <w:left w:val="single" w:sz="4" w:space="0" w:color="auto"/>
              <w:bottom w:val="single" w:sz="4" w:space="0" w:color="auto"/>
              <w:right w:val="single" w:sz="4" w:space="0" w:color="auto"/>
            </w:tcBorders>
          </w:tcPr>
          <w:p w14:paraId="08FD6B20" w14:textId="69066F11" w:rsidR="000C7EA1" w:rsidRPr="000C7EA1" w:rsidRDefault="005B031F" w:rsidP="000C7EA1">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0C7EA1" w:rsidRPr="000C7EA1">
              <w:rPr>
                <w:rFonts w:ascii="Courier New" w:hAnsi="Courier New" w:cs="Courier New"/>
                <w:lang w:eastAsia="de-DE"/>
              </w:rPr>
              <w:t xml:space="preserve">function </w:t>
            </w:r>
            <w:proofErr w:type="spellStart"/>
            <w:r w:rsidR="000C7EA1" w:rsidRPr="000C7EA1">
              <w:rPr>
                <w:rFonts w:ascii="Courier New" w:hAnsi="Courier New" w:cs="Courier New"/>
                <w:lang w:eastAsia="de-DE"/>
              </w:rPr>
              <w:t>fl_GetServingNetworkName</w:t>
            </w:r>
            <w:proofErr w:type="spellEnd"/>
            <w:r w:rsidR="000C7EA1" w:rsidRPr="000C7EA1">
              <w:rPr>
                <w:rFonts w:ascii="Courier New" w:hAnsi="Courier New" w:cs="Courier New"/>
                <w:lang w:eastAsia="de-DE"/>
              </w:rPr>
              <w:t xml:space="preserve"> (</w:t>
            </w:r>
            <w:proofErr w:type="spellStart"/>
            <w:r w:rsidR="000C7EA1" w:rsidRPr="000C7EA1">
              <w:rPr>
                <w:rFonts w:ascii="Courier New" w:hAnsi="Courier New" w:cs="Courier New"/>
                <w:lang w:eastAsia="de-DE"/>
              </w:rPr>
              <w:t>NAS_PlmnId</w:t>
            </w:r>
            <w:proofErr w:type="spellEnd"/>
            <w:r w:rsidR="000C7EA1" w:rsidRPr="000C7EA1">
              <w:rPr>
                <w:rFonts w:ascii="Courier New" w:hAnsi="Courier New" w:cs="Courier New"/>
                <w:lang w:eastAsia="de-DE"/>
              </w:rPr>
              <w:t xml:space="preserve"> </w:t>
            </w:r>
            <w:proofErr w:type="spellStart"/>
            <w:r w:rsidR="000C7EA1" w:rsidRPr="000C7EA1">
              <w:rPr>
                <w:rFonts w:ascii="Courier New" w:hAnsi="Courier New" w:cs="Courier New"/>
                <w:lang w:eastAsia="de-DE"/>
              </w:rPr>
              <w:t>p_PLMN</w:t>
            </w:r>
            <w:proofErr w:type="spellEnd"/>
            <w:r w:rsidR="000C7EA1" w:rsidRPr="000C7EA1">
              <w:rPr>
                <w:rFonts w:ascii="Courier New" w:hAnsi="Courier New" w:cs="Courier New"/>
                <w:lang w:eastAsia="de-DE"/>
              </w:rPr>
              <w:t xml:space="preserve">) return </w:t>
            </w:r>
            <w:proofErr w:type="spellStart"/>
            <w:r w:rsidR="000C7EA1" w:rsidRPr="000C7EA1">
              <w:rPr>
                <w:rFonts w:ascii="Courier New" w:hAnsi="Courier New" w:cs="Courier New"/>
                <w:lang w:eastAsia="de-DE"/>
              </w:rPr>
              <w:t>octetstring</w:t>
            </w:r>
            <w:proofErr w:type="spellEnd"/>
          </w:p>
          <w:p w14:paraId="7D036165" w14:textId="77777777" w:rsidR="000C7EA1" w:rsidRPr="000C7EA1" w:rsidRDefault="000C7EA1" w:rsidP="000C7EA1">
            <w:pPr>
              <w:autoSpaceDE w:val="0"/>
              <w:autoSpaceDN w:val="0"/>
              <w:adjustRightInd w:val="0"/>
              <w:spacing w:after="0"/>
              <w:rPr>
                <w:rFonts w:ascii="Courier New" w:hAnsi="Courier New" w:cs="Courier New"/>
                <w:lang w:eastAsia="de-DE"/>
              </w:rPr>
            </w:pPr>
            <w:r w:rsidRPr="000C7EA1">
              <w:rPr>
                <w:rFonts w:ascii="Courier New" w:hAnsi="Courier New" w:cs="Courier New"/>
                <w:lang w:eastAsia="de-DE"/>
              </w:rPr>
              <w:t xml:space="preserve">  {</w:t>
            </w:r>
          </w:p>
          <w:p w14:paraId="05BC576E" w14:textId="77777777" w:rsidR="000C7EA1" w:rsidRPr="000C7EA1" w:rsidRDefault="000C7EA1" w:rsidP="000C7EA1">
            <w:pPr>
              <w:autoSpaceDE w:val="0"/>
              <w:autoSpaceDN w:val="0"/>
              <w:adjustRightInd w:val="0"/>
              <w:spacing w:after="0"/>
              <w:rPr>
                <w:rFonts w:ascii="Courier New" w:hAnsi="Courier New" w:cs="Courier New"/>
                <w:lang w:eastAsia="de-DE"/>
              </w:rPr>
            </w:pPr>
            <w:r w:rsidRPr="000C7EA1">
              <w:rPr>
                <w:rFonts w:ascii="Courier New" w:hAnsi="Courier New" w:cs="Courier New"/>
                <w:lang w:eastAsia="de-DE"/>
              </w:rPr>
              <w:t xml:space="preserve">    var </w:t>
            </w:r>
            <w:proofErr w:type="spellStart"/>
            <w:r w:rsidRPr="000C7EA1">
              <w:rPr>
                <w:rFonts w:ascii="Courier New" w:hAnsi="Courier New" w:cs="Courier New"/>
                <w:lang w:eastAsia="de-DE"/>
              </w:rPr>
              <w:t>charstring</w:t>
            </w:r>
            <w:proofErr w:type="spellEnd"/>
            <w:r w:rsidRPr="000C7EA1">
              <w:rPr>
                <w:rFonts w:ascii="Courier New" w:hAnsi="Courier New" w:cs="Courier New"/>
                <w:lang w:eastAsia="de-DE"/>
              </w:rPr>
              <w:t xml:space="preserve"> v_P0 := "5G:mnc" &amp; fl_Nas2SNN_MNC(</w:t>
            </w:r>
            <w:proofErr w:type="spellStart"/>
            <w:r w:rsidRPr="000C7EA1">
              <w:rPr>
                <w:rFonts w:ascii="Courier New" w:hAnsi="Courier New" w:cs="Courier New"/>
                <w:lang w:eastAsia="de-DE"/>
              </w:rPr>
              <w:t>p_PLMN</w:t>
            </w:r>
            <w:proofErr w:type="spellEnd"/>
            <w:r w:rsidRPr="000C7EA1">
              <w:rPr>
                <w:rFonts w:ascii="Courier New" w:hAnsi="Courier New" w:cs="Courier New"/>
                <w:lang w:eastAsia="de-DE"/>
              </w:rPr>
              <w:t>) &amp; ".mcc" &amp; fl_Nas2SNN_MCC(</w:t>
            </w:r>
            <w:proofErr w:type="spellStart"/>
            <w:r w:rsidRPr="000C7EA1">
              <w:rPr>
                <w:rFonts w:ascii="Courier New" w:hAnsi="Courier New" w:cs="Courier New"/>
                <w:lang w:eastAsia="de-DE"/>
              </w:rPr>
              <w:t>p_PLMN</w:t>
            </w:r>
            <w:proofErr w:type="spellEnd"/>
            <w:r w:rsidRPr="000C7EA1">
              <w:rPr>
                <w:rFonts w:ascii="Courier New" w:hAnsi="Courier New" w:cs="Courier New"/>
                <w:lang w:eastAsia="de-DE"/>
              </w:rPr>
              <w:t>) &amp; ".3gppnetwork.org";</w:t>
            </w:r>
          </w:p>
          <w:p w14:paraId="2572D4A1" w14:textId="77777777" w:rsidR="000C7EA1" w:rsidRPr="000C7EA1" w:rsidRDefault="000C7EA1" w:rsidP="000C7EA1">
            <w:pPr>
              <w:autoSpaceDE w:val="0"/>
              <w:autoSpaceDN w:val="0"/>
              <w:adjustRightInd w:val="0"/>
              <w:spacing w:after="0"/>
              <w:rPr>
                <w:rFonts w:ascii="Courier New" w:hAnsi="Courier New" w:cs="Courier New"/>
                <w:lang w:eastAsia="de-DE"/>
              </w:rPr>
            </w:pPr>
            <w:r w:rsidRPr="000C7EA1">
              <w:rPr>
                <w:rFonts w:ascii="Courier New" w:hAnsi="Courier New" w:cs="Courier New"/>
                <w:lang w:eastAsia="de-DE"/>
              </w:rPr>
              <w:t xml:space="preserve">    return char2oct (v_P0);</w:t>
            </w:r>
          </w:p>
          <w:p w14:paraId="00BEC90D" w14:textId="4153EAC5" w:rsidR="005B031F" w:rsidRPr="00CA4CF2" w:rsidRDefault="000C7EA1" w:rsidP="000C7EA1">
            <w:pPr>
              <w:autoSpaceDE w:val="0"/>
              <w:autoSpaceDN w:val="0"/>
              <w:adjustRightInd w:val="0"/>
              <w:spacing w:after="0"/>
              <w:rPr>
                <w:rFonts w:ascii="Courier New" w:hAnsi="Courier New" w:cs="Courier New"/>
                <w:b/>
                <w:lang w:eastAsia="de-DE"/>
              </w:rPr>
            </w:pPr>
            <w:r w:rsidRPr="000C7EA1">
              <w:rPr>
                <w:rFonts w:ascii="Courier New" w:hAnsi="Courier New" w:cs="Courier New"/>
                <w:lang w:eastAsia="de-DE"/>
              </w:rPr>
              <w:t xml:space="preserve">  }</w:t>
            </w:r>
          </w:p>
        </w:tc>
      </w:tr>
    </w:tbl>
    <w:p w14:paraId="031636E3" w14:textId="77777777" w:rsidR="005B031F" w:rsidRDefault="005B031F" w:rsidP="005B031F">
      <w:pPr>
        <w:spacing w:after="0"/>
        <w:rPr>
          <w:rFonts w:ascii="Arial" w:hAnsi="Arial"/>
          <w:b/>
        </w:rPr>
      </w:pPr>
    </w:p>
    <w:p w14:paraId="064449D8" w14:textId="77777777" w:rsidR="005B031F" w:rsidRDefault="005B031F" w:rsidP="005B031F">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77523DBF" w14:textId="77777777" w:rsidTr="002A1B81">
        <w:tc>
          <w:tcPr>
            <w:tcW w:w="9855" w:type="dxa"/>
            <w:tcBorders>
              <w:top w:val="single" w:sz="4" w:space="0" w:color="auto"/>
              <w:left w:val="single" w:sz="4" w:space="0" w:color="auto"/>
              <w:bottom w:val="single" w:sz="4" w:space="0" w:color="auto"/>
              <w:right w:val="single" w:sz="4" w:space="0" w:color="auto"/>
            </w:tcBorders>
          </w:tcPr>
          <w:p w14:paraId="0A03DD74" w14:textId="77777777" w:rsidR="000C7EA1" w:rsidRPr="000C7EA1" w:rsidRDefault="005B031F" w:rsidP="000C7EA1">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0C7EA1" w:rsidRPr="000C7EA1">
              <w:rPr>
                <w:rFonts w:ascii="Courier New" w:hAnsi="Courier New" w:cs="Courier New"/>
              </w:rPr>
              <w:t xml:space="preserve">module </w:t>
            </w:r>
            <w:proofErr w:type="spellStart"/>
            <w:r w:rsidR="000C7EA1" w:rsidRPr="000C7EA1">
              <w:rPr>
                <w:rFonts w:ascii="Courier New" w:hAnsi="Courier New" w:cs="Courier New"/>
              </w:rPr>
              <w:t>NG_NAS_SecurityFunctions</w:t>
            </w:r>
            <w:proofErr w:type="spellEnd"/>
            <w:r w:rsidR="000C7EA1" w:rsidRPr="000C7EA1">
              <w:rPr>
                <w:rFonts w:ascii="Courier New" w:hAnsi="Courier New" w:cs="Courier New"/>
              </w:rPr>
              <w:t xml:space="preserve"> {</w:t>
            </w:r>
          </w:p>
          <w:p w14:paraId="5153510E"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w:t>
            </w:r>
            <w:proofErr w:type="spellStart"/>
            <w:r w:rsidRPr="000C7EA1">
              <w:rPr>
                <w:rFonts w:ascii="Courier New" w:hAnsi="Courier New" w:cs="Courier New"/>
              </w:rPr>
              <w:t>CommonDefs</w:t>
            </w:r>
            <w:proofErr w:type="spellEnd"/>
            <w:r w:rsidRPr="000C7EA1">
              <w:rPr>
                <w:rFonts w:ascii="Courier New" w:hAnsi="Courier New" w:cs="Courier New"/>
              </w:rPr>
              <w:t xml:space="preserve"> all;</w:t>
            </w:r>
          </w:p>
          <w:p w14:paraId="04595C7B"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w:t>
            </w:r>
            <w:proofErr w:type="spellStart"/>
            <w:r w:rsidRPr="000C7EA1">
              <w:rPr>
                <w:rFonts w:ascii="Courier New" w:hAnsi="Courier New" w:cs="Courier New"/>
              </w:rPr>
              <w:t>NAS_CommonTypeDefs</w:t>
            </w:r>
            <w:proofErr w:type="spellEnd"/>
            <w:r w:rsidRPr="000C7EA1">
              <w:rPr>
                <w:rFonts w:ascii="Courier New" w:hAnsi="Courier New" w:cs="Courier New"/>
              </w:rPr>
              <w:t xml:space="preserve"> all;</w:t>
            </w:r>
          </w:p>
          <w:p w14:paraId="733D9EB7"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w:t>
            </w:r>
            <w:proofErr w:type="spellStart"/>
            <w:r w:rsidRPr="000C7EA1">
              <w:rPr>
                <w:rFonts w:ascii="Courier New" w:hAnsi="Courier New" w:cs="Courier New"/>
              </w:rPr>
              <w:t>NAS_AuthenticationCommon</w:t>
            </w:r>
            <w:proofErr w:type="spellEnd"/>
            <w:r w:rsidRPr="000C7EA1">
              <w:rPr>
                <w:rFonts w:ascii="Courier New" w:hAnsi="Courier New" w:cs="Courier New"/>
              </w:rPr>
              <w:t xml:space="preserve"> all;</w:t>
            </w:r>
          </w:p>
          <w:p w14:paraId="1DFECFFD"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w:t>
            </w:r>
            <w:proofErr w:type="spellStart"/>
            <w:r w:rsidRPr="000C7EA1">
              <w:rPr>
                <w:rFonts w:ascii="Courier New" w:hAnsi="Courier New" w:cs="Courier New"/>
              </w:rPr>
              <w:t>NG_NasEmu_CtrlAspTypes</w:t>
            </w:r>
            <w:proofErr w:type="spellEnd"/>
            <w:r w:rsidRPr="000C7EA1">
              <w:rPr>
                <w:rFonts w:ascii="Courier New" w:hAnsi="Courier New" w:cs="Courier New"/>
              </w:rPr>
              <w:t xml:space="preserve"> all;</w:t>
            </w:r>
          </w:p>
          <w:p w14:paraId="537DD9FA"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w:t>
            </w:r>
            <w:proofErr w:type="spellStart"/>
            <w:r w:rsidRPr="000C7EA1">
              <w:rPr>
                <w:rFonts w:ascii="Courier New" w:hAnsi="Courier New" w:cs="Courier New"/>
              </w:rPr>
              <w:t>EUTRA_NR_SecurityFunctions</w:t>
            </w:r>
            <w:proofErr w:type="spellEnd"/>
            <w:r w:rsidRPr="000C7EA1">
              <w:rPr>
                <w:rFonts w:ascii="Courier New" w:hAnsi="Courier New" w:cs="Courier New"/>
              </w:rPr>
              <w:t xml:space="preserve"> all;</w:t>
            </w:r>
          </w:p>
          <w:p w14:paraId="1E202716"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Parameters all;</w:t>
            </w:r>
          </w:p>
          <w:p w14:paraId="5288339C"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NAS_5GC_Parameters all;</w:t>
            </w:r>
          </w:p>
          <w:p w14:paraId="4E30BF7D"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import from </w:t>
            </w:r>
            <w:proofErr w:type="spellStart"/>
            <w:r w:rsidRPr="000C7EA1">
              <w:rPr>
                <w:rFonts w:ascii="Courier New" w:hAnsi="Courier New" w:cs="Courier New"/>
              </w:rPr>
              <w:t>EAP_TypeDefs</w:t>
            </w:r>
            <w:proofErr w:type="spellEnd"/>
            <w:r w:rsidRPr="000C7EA1">
              <w:rPr>
                <w:rFonts w:ascii="Courier New" w:hAnsi="Courier New" w:cs="Courier New"/>
              </w:rPr>
              <w:t xml:space="preserve"> all;</w:t>
            </w:r>
          </w:p>
          <w:p w14:paraId="3F2EF3C1"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rPr>
              <w:t xml:space="preserve">  </w:t>
            </w:r>
            <w:r w:rsidRPr="000C7EA1">
              <w:rPr>
                <w:rFonts w:ascii="Courier New" w:hAnsi="Courier New" w:cs="Courier New"/>
                <w:highlight w:val="yellow"/>
              </w:rPr>
              <w:t xml:space="preserve">import from </w:t>
            </w:r>
            <w:proofErr w:type="spellStart"/>
            <w:r w:rsidRPr="000C7EA1">
              <w:rPr>
                <w:rFonts w:ascii="Courier New" w:hAnsi="Courier New" w:cs="Courier New"/>
                <w:highlight w:val="yellow"/>
              </w:rPr>
              <w:t>NR_CellInfoInit</w:t>
            </w:r>
            <w:proofErr w:type="spellEnd"/>
            <w:r w:rsidRPr="000C7EA1">
              <w:rPr>
                <w:rFonts w:ascii="Courier New" w:hAnsi="Courier New" w:cs="Courier New"/>
                <w:highlight w:val="yellow"/>
              </w:rPr>
              <w:t xml:space="preserve"> all;</w:t>
            </w:r>
          </w:p>
          <w:p w14:paraId="15D78884" w14:textId="3E3BE5AF" w:rsid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highlight w:val="yellow"/>
              </w:rPr>
              <w:t xml:space="preserve">  import from NR_RRC_ASN1_Definitions language "ASN.1:2002" all with {encode "</w:t>
            </w:r>
            <w:proofErr w:type="spellStart"/>
            <w:r w:rsidRPr="000C7EA1">
              <w:rPr>
                <w:rFonts w:ascii="Courier New" w:hAnsi="Courier New" w:cs="Courier New"/>
                <w:highlight w:val="yellow"/>
              </w:rPr>
              <w:t>UNALIGNED_PER_OctetAligned</w:t>
            </w:r>
            <w:proofErr w:type="spellEnd"/>
            <w:r w:rsidRPr="000C7EA1">
              <w:rPr>
                <w:rFonts w:ascii="Courier New" w:hAnsi="Courier New" w:cs="Courier New"/>
                <w:highlight w:val="yellow"/>
              </w:rPr>
              <w:t>"};</w:t>
            </w:r>
          </w:p>
          <w:p w14:paraId="1AE748B0" w14:textId="35DC40CF" w:rsidR="000C7EA1" w:rsidRDefault="000C7EA1" w:rsidP="000C7EA1">
            <w:pPr>
              <w:autoSpaceDE w:val="0"/>
              <w:autoSpaceDN w:val="0"/>
              <w:adjustRightInd w:val="0"/>
              <w:spacing w:after="0"/>
              <w:rPr>
                <w:rFonts w:ascii="Courier New" w:hAnsi="Courier New" w:cs="Courier New"/>
              </w:rPr>
            </w:pPr>
          </w:p>
          <w:p w14:paraId="5DAF19DE" w14:textId="06BF6592" w:rsidR="000C7EA1" w:rsidRDefault="000C7EA1" w:rsidP="000C7EA1">
            <w:pPr>
              <w:autoSpaceDE w:val="0"/>
              <w:autoSpaceDN w:val="0"/>
              <w:adjustRightInd w:val="0"/>
              <w:spacing w:after="0"/>
              <w:rPr>
                <w:rFonts w:ascii="Courier New" w:hAnsi="Courier New" w:cs="Courier New"/>
              </w:rPr>
            </w:pPr>
            <w:r>
              <w:rPr>
                <w:rFonts w:ascii="Courier New" w:hAnsi="Courier New" w:cs="Courier New"/>
              </w:rPr>
              <w:t>…</w:t>
            </w:r>
          </w:p>
          <w:p w14:paraId="77A83387" w14:textId="304C0581" w:rsidR="000C7EA1" w:rsidRDefault="000C7EA1" w:rsidP="000C7EA1">
            <w:pPr>
              <w:autoSpaceDE w:val="0"/>
              <w:autoSpaceDN w:val="0"/>
              <w:adjustRightInd w:val="0"/>
              <w:spacing w:after="0"/>
              <w:rPr>
                <w:rFonts w:ascii="Courier New" w:hAnsi="Courier New" w:cs="Courier New"/>
              </w:rPr>
            </w:pPr>
            <w:r>
              <w:rPr>
                <w:rFonts w:ascii="Courier New" w:hAnsi="Courier New" w:cs="Courier New"/>
              </w:rPr>
              <w:t>…</w:t>
            </w:r>
          </w:p>
          <w:p w14:paraId="070436AB" w14:textId="77777777" w:rsidR="000C7EA1" w:rsidRDefault="000C7EA1" w:rsidP="000C7EA1">
            <w:pPr>
              <w:autoSpaceDE w:val="0"/>
              <w:autoSpaceDN w:val="0"/>
              <w:adjustRightInd w:val="0"/>
              <w:spacing w:after="0"/>
              <w:rPr>
                <w:rFonts w:ascii="Courier New" w:hAnsi="Courier New" w:cs="Courier New"/>
              </w:rPr>
            </w:pPr>
          </w:p>
          <w:p w14:paraId="15F2BE20" w14:textId="12C772A7" w:rsidR="000C7EA1" w:rsidRPr="000C7EA1" w:rsidRDefault="000C7EA1" w:rsidP="000C7EA1">
            <w:pPr>
              <w:autoSpaceDE w:val="0"/>
              <w:autoSpaceDN w:val="0"/>
              <w:adjustRightInd w:val="0"/>
              <w:spacing w:after="0"/>
              <w:rPr>
                <w:rFonts w:ascii="Courier New" w:hAnsi="Courier New" w:cs="Courier New"/>
              </w:rPr>
            </w:pPr>
            <w:r>
              <w:rPr>
                <w:rFonts w:ascii="Courier New" w:hAnsi="Courier New" w:cs="Courier New"/>
              </w:rPr>
              <w:t xml:space="preserve">  </w:t>
            </w:r>
            <w:r w:rsidRPr="000C7EA1">
              <w:rPr>
                <w:rFonts w:ascii="Courier New" w:hAnsi="Courier New" w:cs="Courier New"/>
              </w:rPr>
              <w:t xml:space="preserve">function </w:t>
            </w:r>
            <w:proofErr w:type="spellStart"/>
            <w:r w:rsidRPr="000C7EA1">
              <w:rPr>
                <w:rFonts w:ascii="Courier New" w:hAnsi="Courier New" w:cs="Courier New"/>
              </w:rPr>
              <w:t>fl_GetServingNetworkName</w:t>
            </w:r>
            <w:proofErr w:type="spellEnd"/>
            <w:r w:rsidRPr="000C7EA1">
              <w:rPr>
                <w:rFonts w:ascii="Courier New" w:hAnsi="Courier New" w:cs="Courier New"/>
              </w:rPr>
              <w:t xml:space="preserve"> (</w:t>
            </w:r>
            <w:proofErr w:type="spellStart"/>
            <w:r w:rsidRPr="000C7EA1">
              <w:rPr>
                <w:rFonts w:ascii="Courier New" w:hAnsi="Courier New" w:cs="Courier New"/>
              </w:rPr>
              <w:t>NAS_PlmnId</w:t>
            </w:r>
            <w:proofErr w:type="spellEnd"/>
            <w:r w:rsidRPr="000C7EA1">
              <w:rPr>
                <w:rFonts w:ascii="Courier New" w:hAnsi="Courier New" w:cs="Courier New"/>
              </w:rPr>
              <w:t xml:space="preserve"> </w:t>
            </w:r>
            <w:proofErr w:type="spellStart"/>
            <w:r w:rsidRPr="000C7EA1">
              <w:rPr>
                <w:rFonts w:ascii="Courier New" w:hAnsi="Courier New" w:cs="Courier New"/>
              </w:rPr>
              <w:t>p_PLMN</w:t>
            </w:r>
            <w:proofErr w:type="spellEnd"/>
            <w:r w:rsidRPr="000C7EA1">
              <w:rPr>
                <w:rFonts w:ascii="Courier New" w:hAnsi="Courier New" w:cs="Courier New"/>
              </w:rPr>
              <w:t>,</w:t>
            </w:r>
          </w:p>
          <w:p w14:paraId="1C7491B1"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w:t>
            </w:r>
            <w:proofErr w:type="spellStart"/>
            <w:r w:rsidRPr="000C7EA1">
              <w:rPr>
                <w:rFonts w:ascii="Courier New" w:hAnsi="Courier New" w:cs="Courier New"/>
              </w:rPr>
              <w:t>NR_CellId_Type</w:t>
            </w:r>
            <w:proofErr w:type="spellEnd"/>
            <w:r w:rsidRPr="000C7EA1">
              <w:rPr>
                <w:rFonts w:ascii="Courier New" w:hAnsi="Courier New" w:cs="Courier New"/>
              </w:rPr>
              <w:t xml:space="preserve"> </w:t>
            </w:r>
            <w:proofErr w:type="spellStart"/>
            <w:r w:rsidRPr="000C7EA1">
              <w:rPr>
                <w:rFonts w:ascii="Courier New" w:hAnsi="Courier New" w:cs="Courier New"/>
              </w:rPr>
              <w:t>p_NR_CellId</w:t>
            </w:r>
            <w:proofErr w:type="spellEnd"/>
            <w:r w:rsidRPr="000C7EA1">
              <w:rPr>
                <w:rFonts w:ascii="Courier New" w:hAnsi="Courier New" w:cs="Courier New"/>
              </w:rPr>
              <w:t xml:space="preserve"> := omit) return </w:t>
            </w:r>
            <w:proofErr w:type="spellStart"/>
            <w:r w:rsidRPr="000C7EA1">
              <w:rPr>
                <w:rFonts w:ascii="Courier New" w:hAnsi="Courier New" w:cs="Courier New"/>
              </w:rPr>
              <w:t>octetstring</w:t>
            </w:r>
            <w:proofErr w:type="spellEnd"/>
          </w:p>
          <w:p w14:paraId="3F05F264"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w:t>
            </w:r>
          </w:p>
          <w:p w14:paraId="6230BDEB"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var </w:t>
            </w:r>
            <w:proofErr w:type="spellStart"/>
            <w:r w:rsidRPr="000C7EA1">
              <w:rPr>
                <w:rFonts w:ascii="Courier New" w:hAnsi="Courier New" w:cs="Courier New"/>
              </w:rPr>
              <w:t>charstring</w:t>
            </w:r>
            <w:proofErr w:type="spellEnd"/>
            <w:r w:rsidRPr="000C7EA1">
              <w:rPr>
                <w:rFonts w:ascii="Courier New" w:hAnsi="Courier New" w:cs="Courier New"/>
              </w:rPr>
              <w:t xml:space="preserve"> v_P0 := "5G:mnc" &amp; fl_Nas2SNN_MNC(</w:t>
            </w:r>
            <w:proofErr w:type="spellStart"/>
            <w:r w:rsidRPr="000C7EA1">
              <w:rPr>
                <w:rFonts w:ascii="Courier New" w:hAnsi="Courier New" w:cs="Courier New"/>
              </w:rPr>
              <w:t>p_PLMN</w:t>
            </w:r>
            <w:proofErr w:type="spellEnd"/>
            <w:r w:rsidRPr="000C7EA1">
              <w:rPr>
                <w:rFonts w:ascii="Courier New" w:hAnsi="Courier New" w:cs="Courier New"/>
              </w:rPr>
              <w:t>) &amp; ".mcc" &amp; fl_Nas2SNN_MCC(</w:t>
            </w:r>
            <w:proofErr w:type="spellStart"/>
            <w:r w:rsidRPr="000C7EA1">
              <w:rPr>
                <w:rFonts w:ascii="Courier New" w:hAnsi="Courier New" w:cs="Courier New"/>
              </w:rPr>
              <w:t>p_PLMN</w:t>
            </w:r>
            <w:proofErr w:type="spellEnd"/>
            <w:r w:rsidRPr="000C7EA1">
              <w:rPr>
                <w:rFonts w:ascii="Courier New" w:hAnsi="Courier New" w:cs="Courier New"/>
              </w:rPr>
              <w:t>) &amp; ".3gppnetwork.org";</w:t>
            </w:r>
          </w:p>
          <w:p w14:paraId="02F2C72D"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rPr>
              <w:t xml:space="preserve">    </w:t>
            </w:r>
            <w:r w:rsidRPr="000C7EA1">
              <w:rPr>
                <w:rFonts w:ascii="Courier New" w:hAnsi="Courier New" w:cs="Courier New"/>
                <w:highlight w:val="yellow"/>
              </w:rPr>
              <w:t xml:space="preserve">var NID_r16 v_NID_r16; </w:t>
            </w:r>
          </w:p>
          <w:p w14:paraId="36CFC4EB"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t xml:space="preserve">    var </w:t>
            </w:r>
            <w:proofErr w:type="spellStart"/>
            <w:r w:rsidRPr="000C7EA1">
              <w:rPr>
                <w:rFonts w:ascii="Courier New" w:hAnsi="Courier New" w:cs="Courier New"/>
                <w:highlight w:val="yellow"/>
              </w:rPr>
              <w:t>charstring</w:t>
            </w:r>
            <w:proofErr w:type="spellEnd"/>
            <w:r w:rsidRPr="000C7EA1">
              <w:rPr>
                <w:rFonts w:ascii="Courier New" w:hAnsi="Courier New" w:cs="Courier New"/>
                <w:highlight w:val="yellow"/>
              </w:rPr>
              <w:t xml:space="preserve"> v_P0_SNPN := "";</w:t>
            </w:r>
          </w:p>
          <w:p w14:paraId="5BC22E5C"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t xml:space="preserve">    var </w:t>
            </w:r>
            <w:proofErr w:type="spellStart"/>
            <w:r w:rsidRPr="000C7EA1">
              <w:rPr>
                <w:rFonts w:ascii="Courier New" w:hAnsi="Courier New" w:cs="Courier New"/>
                <w:highlight w:val="yellow"/>
              </w:rPr>
              <w:t>charstring</w:t>
            </w:r>
            <w:proofErr w:type="spellEnd"/>
            <w:r w:rsidRPr="000C7EA1">
              <w:rPr>
                <w:rFonts w:ascii="Courier New" w:hAnsi="Courier New" w:cs="Courier New"/>
                <w:highlight w:val="yellow"/>
              </w:rPr>
              <w:t xml:space="preserve"> </w:t>
            </w:r>
            <w:proofErr w:type="spellStart"/>
            <w:r w:rsidRPr="000C7EA1">
              <w:rPr>
                <w:rFonts w:ascii="Courier New" w:hAnsi="Courier New" w:cs="Courier New"/>
                <w:highlight w:val="yellow"/>
              </w:rPr>
              <w:t>v_NID</w:t>
            </w:r>
            <w:proofErr w:type="spellEnd"/>
            <w:r w:rsidRPr="000C7EA1">
              <w:rPr>
                <w:rFonts w:ascii="Courier New" w:hAnsi="Courier New" w:cs="Courier New"/>
                <w:highlight w:val="yellow"/>
              </w:rPr>
              <w:t xml:space="preserve"> := "";</w:t>
            </w:r>
          </w:p>
          <w:p w14:paraId="437958BD" w14:textId="77777777" w:rsidR="000C7EA1" w:rsidRPr="000C7EA1" w:rsidRDefault="000C7EA1" w:rsidP="000C7EA1">
            <w:pPr>
              <w:autoSpaceDE w:val="0"/>
              <w:autoSpaceDN w:val="0"/>
              <w:adjustRightInd w:val="0"/>
              <w:spacing w:after="0"/>
              <w:rPr>
                <w:rFonts w:ascii="Courier New" w:hAnsi="Courier New" w:cs="Courier New"/>
                <w:highlight w:val="yellow"/>
              </w:rPr>
            </w:pPr>
          </w:p>
          <w:p w14:paraId="214E11EB"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lastRenderedPageBreak/>
              <w:t xml:space="preserve">    if (</w:t>
            </w:r>
            <w:proofErr w:type="spellStart"/>
            <w:r w:rsidRPr="000C7EA1">
              <w:rPr>
                <w:rFonts w:ascii="Courier New" w:hAnsi="Courier New" w:cs="Courier New"/>
                <w:highlight w:val="yellow"/>
              </w:rPr>
              <w:t>isvalue</w:t>
            </w:r>
            <w:proofErr w:type="spellEnd"/>
            <w:r w:rsidRPr="000C7EA1">
              <w:rPr>
                <w:rFonts w:ascii="Courier New" w:hAnsi="Courier New" w:cs="Courier New"/>
                <w:highlight w:val="yellow"/>
              </w:rPr>
              <w:t>(</w:t>
            </w:r>
            <w:proofErr w:type="spellStart"/>
            <w:r w:rsidRPr="000C7EA1">
              <w:rPr>
                <w:rFonts w:ascii="Courier New" w:hAnsi="Courier New" w:cs="Courier New"/>
                <w:highlight w:val="yellow"/>
              </w:rPr>
              <w:t>p_NR_CellId</w:t>
            </w:r>
            <w:proofErr w:type="spellEnd"/>
            <w:r w:rsidRPr="000C7EA1">
              <w:rPr>
                <w:rFonts w:ascii="Courier New" w:hAnsi="Courier New" w:cs="Courier New"/>
                <w:highlight w:val="yellow"/>
              </w:rPr>
              <w:t>)) { // this will be present only in SNPN test cases</w:t>
            </w:r>
          </w:p>
          <w:p w14:paraId="4B12343F"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t xml:space="preserve">      v_NID_r16 := </w:t>
            </w:r>
            <w:proofErr w:type="spellStart"/>
            <w:r w:rsidRPr="000C7EA1">
              <w:rPr>
                <w:rFonts w:ascii="Courier New" w:hAnsi="Courier New" w:cs="Courier New"/>
                <w:highlight w:val="yellow"/>
              </w:rPr>
              <w:t>f_NR_InitNDI</w:t>
            </w:r>
            <w:proofErr w:type="spellEnd"/>
            <w:r w:rsidRPr="000C7EA1">
              <w:rPr>
                <w:rFonts w:ascii="Courier New" w:hAnsi="Courier New" w:cs="Courier New"/>
                <w:highlight w:val="yellow"/>
              </w:rPr>
              <w:t>(</w:t>
            </w:r>
            <w:proofErr w:type="spellStart"/>
            <w:r w:rsidRPr="000C7EA1">
              <w:rPr>
                <w:rFonts w:ascii="Courier New" w:hAnsi="Courier New" w:cs="Courier New"/>
                <w:highlight w:val="yellow"/>
              </w:rPr>
              <w:t>p_NR_CellId</w:t>
            </w:r>
            <w:proofErr w:type="spellEnd"/>
            <w:r w:rsidRPr="000C7EA1">
              <w:rPr>
                <w:rFonts w:ascii="Courier New" w:hAnsi="Courier New" w:cs="Courier New"/>
                <w:highlight w:val="yellow"/>
              </w:rPr>
              <w:t>); // returns a bitstring</w:t>
            </w:r>
          </w:p>
          <w:p w14:paraId="146B207E"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t xml:space="preserve">      </w:t>
            </w:r>
            <w:proofErr w:type="spellStart"/>
            <w:r w:rsidRPr="000C7EA1">
              <w:rPr>
                <w:rFonts w:ascii="Courier New" w:hAnsi="Courier New" w:cs="Courier New"/>
                <w:highlight w:val="yellow"/>
              </w:rPr>
              <w:t>v_NID</w:t>
            </w:r>
            <w:proofErr w:type="spellEnd"/>
            <w:r w:rsidRPr="000C7EA1">
              <w:rPr>
                <w:rFonts w:ascii="Courier New" w:hAnsi="Courier New" w:cs="Courier New"/>
                <w:highlight w:val="yellow"/>
              </w:rPr>
              <w:t xml:space="preserve"> := fl_Nas2SNN_NID(v_NID_r16); // converts bitstring to the hex value in </w:t>
            </w:r>
            <w:proofErr w:type="spellStart"/>
            <w:r w:rsidRPr="000C7EA1">
              <w:rPr>
                <w:rFonts w:ascii="Courier New" w:hAnsi="Courier New" w:cs="Courier New"/>
                <w:highlight w:val="yellow"/>
              </w:rPr>
              <w:t>charstring</w:t>
            </w:r>
            <w:proofErr w:type="spellEnd"/>
            <w:r w:rsidRPr="000C7EA1">
              <w:rPr>
                <w:rFonts w:ascii="Courier New" w:hAnsi="Courier New" w:cs="Courier New"/>
                <w:highlight w:val="yellow"/>
              </w:rPr>
              <w:t xml:space="preserve"> form</w:t>
            </w:r>
          </w:p>
          <w:p w14:paraId="6CCA3FD0"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t xml:space="preserve">      v_P0_SNPN := v_P0 &amp; ":" &amp; </w:t>
            </w:r>
            <w:proofErr w:type="spellStart"/>
            <w:r w:rsidRPr="000C7EA1">
              <w:rPr>
                <w:rFonts w:ascii="Courier New" w:hAnsi="Courier New" w:cs="Courier New"/>
                <w:highlight w:val="yellow"/>
              </w:rPr>
              <w:t>v_NID</w:t>
            </w:r>
            <w:proofErr w:type="spellEnd"/>
            <w:r w:rsidRPr="000C7EA1">
              <w:rPr>
                <w:rFonts w:ascii="Courier New" w:hAnsi="Courier New" w:cs="Courier New"/>
                <w:highlight w:val="yellow"/>
              </w:rPr>
              <w:t>; // Syntax according to TS 24.501 Table 9.12.1.1: ABNF syntax of SNN</w:t>
            </w:r>
          </w:p>
          <w:p w14:paraId="25FEF7B0" w14:textId="77777777" w:rsidR="000C7EA1" w:rsidRPr="000C7EA1" w:rsidRDefault="000C7EA1" w:rsidP="000C7EA1">
            <w:pPr>
              <w:autoSpaceDE w:val="0"/>
              <w:autoSpaceDN w:val="0"/>
              <w:adjustRightInd w:val="0"/>
              <w:spacing w:after="0"/>
              <w:rPr>
                <w:rFonts w:ascii="Courier New" w:hAnsi="Courier New" w:cs="Courier New"/>
                <w:highlight w:val="yellow"/>
              </w:rPr>
            </w:pPr>
            <w:r w:rsidRPr="000C7EA1">
              <w:rPr>
                <w:rFonts w:ascii="Courier New" w:hAnsi="Courier New" w:cs="Courier New"/>
                <w:highlight w:val="yellow"/>
              </w:rPr>
              <w:t xml:space="preserve">      v_P0 := v_P0_SNPN;</w:t>
            </w:r>
          </w:p>
          <w:p w14:paraId="4170EEC8"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highlight w:val="yellow"/>
              </w:rPr>
              <w:t xml:space="preserve">    }</w:t>
            </w:r>
          </w:p>
          <w:p w14:paraId="24855250" w14:textId="77777777" w:rsidR="000C7EA1" w:rsidRPr="000C7EA1" w:rsidRDefault="000C7EA1" w:rsidP="000C7EA1">
            <w:pPr>
              <w:autoSpaceDE w:val="0"/>
              <w:autoSpaceDN w:val="0"/>
              <w:adjustRightInd w:val="0"/>
              <w:spacing w:after="0"/>
              <w:rPr>
                <w:rFonts w:ascii="Courier New" w:hAnsi="Courier New" w:cs="Courier New"/>
              </w:rPr>
            </w:pPr>
          </w:p>
          <w:p w14:paraId="29B390DE" w14:textId="77777777" w:rsidR="000C7EA1" w:rsidRPr="000C7EA1"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return char2oct (v_P0);</w:t>
            </w:r>
          </w:p>
          <w:p w14:paraId="04D1951D" w14:textId="68C96B43" w:rsidR="005B031F" w:rsidRPr="005930D3" w:rsidRDefault="000C7EA1" w:rsidP="000C7EA1">
            <w:pPr>
              <w:autoSpaceDE w:val="0"/>
              <w:autoSpaceDN w:val="0"/>
              <w:adjustRightInd w:val="0"/>
              <w:spacing w:after="0"/>
              <w:rPr>
                <w:rFonts w:ascii="Courier New" w:hAnsi="Courier New" w:cs="Courier New"/>
              </w:rPr>
            </w:pPr>
            <w:r w:rsidRPr="000C7EA1">
              <w:rPr>
                <w:rFonts w:ascii="Courier New" w:hAnsi="Courier New" w:cs="Courier New"/>
              </w:rPr>
              <w:t xml:space="preserve">  }</w:t>
            </w:r>
          </w:p>
        </w:tc>
      </w:tr>
    </w:tbl>
    <w:p w14:paraId="07B9533D" w14:textId="5E7BA0D6" w:rsidR="005930D3" w:rsidRDefault="005930D3" w:rsidP="005930D3">
      <w:pPr>
        <w:spacing w:after="0"/>
        <w:rPr>
          <w:b/>
          <w:lang w:val="pt-BR"/>
        </w:rPr>
      </w:pPr>
    </w:p>
    <w:p w14:paraId="47D6159F" w14:textId="29BE12CC" w:rsidR="00E53F2A" w:rsidRDefault="00E53F2A" w:rsidP="00E53F2A">
      <w:pPr>
        <w:pStyle w:val="Heading4"/>
        <w:rPr>
          <w:b/>
          <w:bCs/>
          <w:lang w:val="pt-BR"/>
        </w:rPr>
      </w:pPr>
      <w:r w:rsidRPr="00E53F2A">
        <w:rPr>
          <w:b/>
          <w:bCs/>
          <w:highlight w:val="cyan"/>
          <w:lang w:val="pt-BR"/>
        </w:rPr>
        <w:t>MCC160 Implementation</w:t>
      </w:r>
    </w:p>
    <w:p w14:paraId="5026C392" w14:textId="77777777" w:rsidR="00E53F2A" w:rsidRDefault="00E53F2A" w:rsidP="00E53F2A">
      <w:pPr>
        <w:pStyle w:val="PL"/>
        <w:pBdr>
          <w:top w:val="single" w:sz="4" w:space="1" w:color="auto"/>
          <w:left w:val="single" w:sz="4" w:space="4" w:color="auto"/>
          <w:bottom w:val="single" w:sz="4" w:space="1" w:color="auto"/>
          <w:right w:val="single" w:sz="4" w:space="4" w:color="auto"/>
        </w:pBdr>
        <w:rPr>
          <w:ins w:id="38" w:author="MCC TF160" w:date="2022-06-27T14:39:00Z"/>
          <w:lang w:eastAsia="de-DE"/>
        </w:rPr>
      </w:pPr>
      <w:r w:rsidRPr="00335F3A">
        <w:rPr>
          <w:lang w:eastAsia="de-DE"/>
        </w:rPr>
        <w:t xml:space="preserve">  </w:t>
      </w:r>
      <w:r w:rsidRPr="000C7EA1">
        <w:rPr>
          <w:lang w:eastAsia="de-DE"/>
        </w:rPr>
        <w:t xml:space="preserve">function </w:t>
      </w:r>
      <w:proofErr w:type="spellStart"/>
      <w:r w:rsidRPr="000C7EA1">
        <w:rPr>
          <w:lang w:eastAsia="de-DE"/>
        </w:rPr>
        <w:t>fl_GetServingNetworkName</w:t>
      </w:r>
      <w:proofErr w:type="spellEnd"/>
      <w:r w:rsidRPr="000C7EA1">
        <w:rPr>
          <w:lang w:eastAsia="de-DE"/>
        </w:rPr>
        <w:t xml:space="preserve"> (</w:t>
      </w:r>
      <w:proofErr w:type="spellStart"/>
      <w:r w:rsidRPr="000C7EA1">
        <w:rPr>
          <w:lang w:eastAsia="de-DE"/>
        </w:rPr>
        <w:t>NAS_PlmnId</w:t>
      </w:r>
      <w:proofErr w:type="spellEnd"/>
      <w:r w:rsidRPr="000C7EA1">
        <w:rPr>
          <w:lang w:eastAsia="de-DE"/>
        </w:rPr>
        <w:t xml:space="preserve"> p_PLMN</w:t>
      </w:r>
      <w:ins w:id="39" w:author="MCC TF160" w:date="2022-06-27T14:39:00Z">
        <w:r>
          <w:rPr>
            <w:lang w:eastAsia="de-DE"/>
          </w:rPr>
          <w:t xml:space="preserve">, </w:t>
        </w:r>
      </w:ins>
    </w:p>
    <w:p w14:paraId="6139DEF1" w14:textId="7A298549" w:rsidR="00E53F2A" w:rsidRPr="000C7EA1" w:rsidRDefault="00E53F2A" w:rsidP="00E53F2A">
      <w:pPr>
        <w:pStyle w:val="PL"/>
        <w:pBdr>
          <w:top w:val="single" w:sz="4" w:space="1" w:color="auto"/>
          <w:left w:val="single" w:sz="4" w:space="4" w:color="auto"/>
          <w:bottom w:val="single" w:sz="4" w:space="1" w:color="auto"/>
          <w:right w:val="single" w:sz="4" w:space="4" w:color="auto"/>
        </w:pBdr>
        <w:rPr>
          <w:lang w:eastAsia="de-DE"/>
        </w:rPr>
      </w:pPr>
      <w:ins w:id="40" w:author="MCC TF160" w:date="2022-06-27T14:39:00Z">
        <w:r>
          <w:rPr>
            <w:lang w:eastAsia="de-DE"/>
          </w:rPr>
          <w:t xml:space="preserve">                                     template (omit) hexstring p_NID := omit</w:t>
        </w:r>
      </w:ins>
      <w:r w:rsidRPr="000C7EA1">
        <w:rPr>
          <w:lang w:eastAsia="de-DE"/>
        </w:rPr>
        <w:t>) return octetstring</w:t>
      </w:r>
    </w:p>
    <w:p w14:paraId="042ABD63" w14:textId="77777777" w:rsidR="00E53F2A" w:rsidRPr="000C7EA1" w:rsidRDefault="00E53F2A" w:rsidP="00E53F2A">
      <w:pPr>
        <w:pStyle w:val="PL"/>
        <w:pBdr>
          <w:top w:val="single" w:sz="4" w:space="1" w:color="auto"/>
          <w:left w:val="single" w:sz="4" w:space="4" w:color="auto"/>
          <w:bottom w:val="single" w:sz="4" w:space="1" w:color="auto"/>
          <w:right w:val="single" w:sz="4" w:space="4" w:color="auto"/>
        </w:pBdr>
        <w:rPr>
          <w:lang w:eastAsia="de-DE"/>
        </w:rPr>
      </w:pPr>
      <w:r w:rsidRPr="000C7EA1">
        <w:rPr>
          <w:lang w:eastAsia="de-DE"/>
        </w:rPr>
        <w:t xml:space="preserve">  {</w:t>
      </w:r>
    </w:p>
    <w:p w14:paraId="76B03FC6" w14:textId="77777777" w:rsidR="00E53F2A" w:rsidRPr="000C7EA1" w:rsidRDefault="00E53F2A" w:rsidP="00E53F2A">
      <w:pPr>
        <w:pStyle w:val="PL"/>
        <w:pBdr>
          <w:top w:val="single" w:sz="4" w:space="1" w:color="auto"/>
          <w:left w:val="single" w:sz="4" w:space="4" w:color="auto"/>
          <w:bottom w:val="single" w:sz="4" w:space="1" w:color="auto"/>
          <w:right w:val="single" w:sz="4" w:space="4" w:color="auto"/>
        </w:pBdr>
        <w:rPr>
          <w:lang w:eastAsia="de-DE"/>
        </w:rPr>
      </w:pPr>
      <w:r w:rsidRPr="000C7EA1">
        <w:rPr>
          <w:lang w:eastAsia="de-DE"/>
        </w:rPr>
        <w:t xml:space="preserve">    var charstring v_P0 := "5G:mnc" &amp; fl_Nas2SNN_MNC(p_PLMN) &amp; ".mcc" &amp; fl_Nas2SNN_MCC(p_PLMN) &amp; ".3gppnetwork.org";</w:t>
      </w:r>
    </w:p>
    <w:p w14:paraId="4902C7BD" w14:textId="3BDB190C" w:rsidR="00E53F2A" w:rsidRDefault="00E53F2A" w:rsidP="00E53F2A">
      <w:pPr>
        <w:pStyle w:val="PL"/>
        <w:pBdr>
          <w:top w:val="single" w:sz="4" w:space="1" w:color="auto"/>
          <w:left w:val="single" w:sz="4" w:space="4" w:color="auto"/>
          <w:bottom w:val="single" w:sz="4" w:space="1" w:color="auto"/>
          <w:right w:val="single" w:sz="4" w:space="4" w:color="auto"/>
        </w:pBdr>
        <w:rPr>
          <w:ins w:id="41" w:author="MCC TF160" w:date="2022-06-27T14:39:00Z"/>
          <w:lang w:eastAsia="de-DE"/>
        </w:rPr>
      </w:pPr>
      <w:ins w:id="42" w:author="MCC TF160" w:date="2022-06-27T14:39:00Z">
        <w:r>
          <w:rPr>
            <w:lang w:eastAsia="de-DE"/>
          </w:rPr>
          <w:t xml:space="preserve">    if (isvalue(p_NID)) {  </w:t>
        </w:r>
      </w:ins>
    </w:p>
    <w:p w14:paraId="0AB57807" w14:textId="15C66B59" w:rsidR="00E53F2A" w:rsidRDefault="00E53F2A" w:rsidP="00E53F2A">
      <w:pPr>
        <w:pStyle w:val="PL"/>
        <w:pBdr>
          <w:top w:val="single" w:sz="4" w:space="1" w:color="auto"/>
          <w:left w:val="single" w:sz="4" w:space="4" w:color="auto"/>
          <w:bottom w:val="single" w:sz="4" w:space="1" w:color="auto"/>
          <w:right w:val="single" w:sz="4" w:space="4" w:color="auto"/>
        </w:pBdr>
        <w:rPr>
          <w:ins w:id="43" w:author="MCC TF160" w:date="2022-06-27T14:39:00Z"/>
          <w:lang w:eastAsia="de-DE"/>
        </w:rPr>
      </w:pPr>
      <w:ins w:id="44" w:author="MCC TF160" w:date="2022-06-27T14:39:00Z">
        <w:r>
          <w:rPr>
            <w:lang w:eastAsia="de-DE"/>
          </w:rPr>
          <w:t xml:space="preserve">      v_P0 := v_P0 &amp; ":" &amp; hex2str (</w:t>
        </w:r>
      </w:ins>
      <w:ins w:id="45" w:author="MCC TF160" w:date="2022-06-27T15:39:00Z">
        <w:r w:rsidR="005D7D67">
          <w:rPr>
            <w:lang w:eastAsia="de-DE"/>
          </w:rPr>
          <w:t>valueof(</w:t>
        </w:r>
      </w:ins>
      <w:ins w:id="46" w:author="MCC TF160" w:date="2022-06-27T14:39:00Z">
        <w:r>
          <w:rPr>
            <w:lang w:eastAsia="de-DE"/>
          </w:rPr>
          <w:t>p_NID</w:t>
        </w:r>
      </w:ins>
      <w:ins w:id="47" w:author="MCC TF160" w:date="2022-06-27T15:39:00Z">
        <w:r w:rsidR="005D7D67">
          <w:rPr>
            <w:lang w:eastAsia="de-DE"/>
          </w:rPr>
          <w:t>)</w:t>
        </w:r>
      </w:ins>
      <w:ins w:id="48" w:author="MCC TF160" w:date="2022-06-27T14:39:00Z">
        <w:r>
          <w:rPr>
            <w:lang w:eastAsia="de-DE"/>
          </w:rPr>
          <w:t>);</w:t>
        </w:r>
      </w:ins>
    </w:p>
    <w:p w14:paraId="4D2D71F1" w14:textId="77777777" w:rsidR="00E53F2A" w:rsidRDefault="00E53F2A" w:rsidP="00E53F2A">
      <w:pPr>
        <w:pStyle w:val="PL"/>
        <w:pBdr>
          <w:top w:val="single" w:sz="4" w:space="1" w:color="auto"/>
          <w:left w:val="single" w:sz="4" w:space="4" w:color="auto"/>
          <w:bottom w:val="single" w:sz="4" w:space="1" w:color="auto"/>
          <w:right w:val="single" w:sz="4" w:space="4" w:color="auto"/>
        </w:pBdr>
        <w:rPr>
          <w:ins w:id="49" w:author="MCC TF160" w:date="2022-06-27T14:39:00Z"/>
          <w:lang w:eastAsia="de-DE"/>
        </w:rPr>
      </w:pPr>
      <w:ins w:id="50" w:author="MCC TF160" w:date="2022-06-27T14:39:00Z">
        <w:r>
          <w:rPr>
            <w:lang w:eastAsia="de-DE"/>
          </w:rPr>
          <w:t xml:space="preserve">    }</w:t>
        </w:r>
      </w:ins>
    </w:p>
    <w:p w14:paraId="628B93B3" w14:textId="07E73D75" w:rsidR="00E53F2A" w:rsidRPr="000C7EA1" w:rsidRDefault="00E53F2A" w:rsidP="00E53F2A">
      <w:pPr>
        <w:pStyle w:val="PL"/>
        <w:pBdr>
          <w:top w:val="single" w:sz="4" w:space="1" w:color="auto"/>
          <w:left w:val="single" w:sz="4" w:space="4" w:color="auto"/>
          <w:bottom w:val="single" w:sz="4" w:space="1" w:color="auto"/>
          <w:right w:val="single" w:sz="4" w:space="4" w:color="auto"/>
        </w:pBdr>
        <w:rPr>
          <w:lang w:eastAsia="de-DE"/>
        </w:rPr>
      </w:pPr>
      <w:r w:rsidRPr="000C7EA1">
        <w:rPr>
          <w:lang w:eastAsia="de-DE"/>
        </w:rPr>
        <w:t xml:space="preserve">    return char2oct (v_P0);</w:t>
      </w:r>
    </w:p>
    <w:p w14:paraId="7BE3D3C7" w14:textId="793943E5" w:rsidR="00E53F2A" w:rsidRPr="00E53F2A" w:rsidRDefault="00E53F2A" w:rsidP="00E53F2A">
      <w:pPr>
        <w:pStyle w:val="PL"/>
        <w:pBdr>
          <w:top w:val="single" w:sz="4" w:space="1" w:color="auto"/>
          <w:left w:val="single" w:sz="4" w:space="4" w:color="auto"/>
          <w:bottom w:val="single" w:sz="4" w:space="1" w:color="auto"/>
          <w:right w:val="single" w:sz="4" w:space="4" w:color="auto"/>
        </w:pBdr>
        <w:rPr>
          <w:lang w:val="pt-BR"/>
        </w:rPr>
      </w:pPr>
      <w:r w:rsidRPr="000C7EA1">
        <w:rPr>
          <w:lang w:eastAsia="de-DE"/>
        </w:rPr>
        <w:t xml:space="preserve">  }</w:t>
      </w:r>
    </w:p>
    <w:p w14:paraId="6C269BBD" w14:textId="555EBA34" w:rsidR="005B031F" w:rsidRDefault="005B031F" w:rsidP="005B031F">
      <w:pPr>
        <w:pStyle w:val="Heading2"/>
        <w:numPr>
          <w:ilvl w:val="1"/>
          <w:numId w:val="1"/>
        </w:numPr>
        <w:overflowPunct w:val="0"/>
        <w:autoSpaceDE w:val="0"/>
        <w:autoSpaceDN w:val="0"/>
        <w:adjustRightInd w:val="0"/>
        <w:spacing w:before="480"/>
        <w:rPr>
          <w:b/>
          <w:lang w:val="pt-BR"/>
        </w:rPr>
      </w:pPr>
      <w:bookmarkStart w:id="51" w:name="_Toc105592757"/>
      <w:r>
        <w:rPr>
          <w:b/>
          <w:lang w:val="pt-BR"/>
        </w:rPr>
        <w:t xml:space="preserve">Change </w:t>
      </w:r>
      <w:r w:rsidR="007D1DB6">
        <w:rPr>
          <w:b/>
          <w:lang w:val="pt-BR"/>
        </w:rPr>
        <w:t>7</w:t>
      </w:r>
      <w:bookmarkEnd w:id="5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031F" w14:paraId="6DFE45E2" w14:textId="77777777" w:rsidTr="002A1B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20319B45" w14:textId="77777777" w:rsidR="005B031F" w:rsidRPr="003C0071" w:rsidRDefault="005B031F" w:rsidP="002A1B81">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A1E786A" w14:textId="170C7C4E" w:rsidR="005B031F" w:rsidRPr="000077FF" w:rsidRDefault="009D1417" w:rsidP="002A1B81">
            <w:pPr>
              <w:spacing w:after="0"/>
              <w:rPr>
                <w:rFonts w:ascii="Arial" w:hAnsi="Arial"/>
                <w:noProof/>
                <w:lang w:val="en-SG"/>
              </w:rPr>
            </w:pPr>
            <w:r w:rsidRPr="009D1417">
              <w:rPr>
                <w:rFonts w:ascii="Arial" w:hAnsi="Arial"/>
                <w:noProof/>
                <w:lang w:val="en-SG"/>
              </w:rPr>
              <w:t>function fl_Nas2SNN_NID(</w:t>
            </w:r>
            <w:r>
              <w:rPr>
                <w:rFonts w:ascii="Arial" w:hAnsi="Arial"/>
                <w:noProof/>
                <w:lang w:val="en-SG"/>
              </w:rPr>
              <w:t>)</w:t>
            </w:r>
          </w:p>
        </w:tc>
      </w:tr>
      <w:tr w:rsidR="005B031F" w14:paraId="62DFD213" w14:textId="77777777" w:rsidTr="002A1B81">
        <w:trPr>
          <w:trHeight w:val="452"/>
        </w:trPr>
        <w:tc>
          <w:tcPr>
            <w:tcW w:w="1985" w:type="dxa"/>
            <w:tcBorders>
              <w:top w:val="single" w:sz="4" w:space="0" w:color="auto"/>
              <w:left w:val="single" w:sz="4" w:space="0" w:color="auto"/>
              <w:bottom w:val="single" w:sz="4" w:space="0" w:color="auto"/>
              <w:right w:val="single" w:sz="4" w:space="0" w:color="auto"/>
            </w:tcBorders>
            <w:hideMark/>
          </w:tcPr>
          <w:p w14:paraId="4ECBE4F7" w14:textId="77777777" w:rsidR="005B031F" w:rsidRDefault="005B031F" w:rsidP="002A1B81">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F1BA6ED" w14:textId="746979BE" w:rsidR="005B031F" w:rsidRPr="00335F3A" w:rsidRDefault="009D1417" w:rsidP="002A1B81">
            <w:pPr>
              <w:rPr>
                <w:rFonts w:ascii="Arial" w:hAnsi="Arial"/>
                <w:noProof/>
                <w:lang w:val="en-SG"/>
              </w:rPr>
            </w:pPr>
            <w:r>
              <w:rPr>
                <w:rFonts w:ascii="Arial" w:hAnsi="Arial"/>
                <w:noProof/>
                <w:lang w:val="en-SG"/>
              </w:rPr>
              <w:t>New function for converting the bitstring of type NID_r16 into the final charstring for use in the serving network name</w:t>
            </w:r>
            <w:r w:rsidRPr="00335F3A">
              <w:rPr>
                <w:rFonts w:ascii="Arial" w:hAnsi="Arial"/>
                <w:noProof/>
                <w:lang w:val="en-SG"/>
              </w:rPr>
              <w:t xml:space="preserve"> </w:t>
            </w:r>
            <w:r w:rsidR="005B031F" w:rsidRPr="00335F3A">
              <w:rPr>
                <w:rFonts w:ascii="Arial" w:hAnsi="Arial"/>
                <w:noProof/>
                <w:lang w:val="en-SG"/>
              </w:rPr>
              <w:br/>
            </w:r>
          </w:p>
        </w:tc>
      </w:tr>
      <w:tr w:rsidR="005B031F" w14:paraId="7AE97473"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3F8B0608" w14:textId="77777777" w:rsidR="005B031F" w:rsidRDefault="005B031F" w:rsidP="002A1B81">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86A8E80" w14:textId="7D53895E" w:rsidR="005B031F" w:rsidRDefault="009D1417" w:rsidP="002A1B81">
            <w:pPr>
              <w:pStyle w:val="CRCoverPage"/>
              <w:spacing w:after="0"/>
              <w:rPr>
                <w:noProof/>
                <w:lang w:val="en-SG"/>
              </w:rPr>
            </w:pPr>
            <w:r>
              <w:rPr>
                <w:noProof/>
                <w:lang w:val="en-SG"/>
              </w:rPr>
              <w:t xml:space="preserve">Define new function </w:t>
            </w:r>
            <w:r w:rsidRPr="009D1417">
              <w:rPr>
                <w:noProof/>
                <w:lang w:val="en-SG"/>
              </w:rPr>
              <w:t>fl_Nas2SNN_NID(</w:t>
            </w:r>
            <w:r>
              <w:rPr>
                <w:noProof/>
                <w:lang w:val="en-SG"/>
              </w:rPr>
              <w:t>)</w:t>
            </w:r>
          </w:p>
        </w:tc>
      </w:tr>
      <w:tr w:rsidR="005B031F" w14:paraId="228609D3"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69256991" w14:textId="77777777" w:rsidR="005B031F" w:rsidRDefault="005B031F" w:rsidP="002A1B81">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5B4FE160" w14:textId="05055050" w:rsidR="005B031F" w:rsidRDefault="009D1417" w:rsidP="002A1B81">
            <w:pPr>
              <w:spacing w:after="0"/>
              <w:rPr>
                <w:rFonts w:ascii="Arial" w:hAnsi="Arial" w:cs="Arial"/>
                <w:noProof/>
              </w:rPr>
            </w:pPr>
            <w:r w:rsidRPr="009D1417">
              <w:rPr>
                <w:rFonts w:ascii="Arial" w:hAnsi="Arial" w:cs="Arial"/>
                <w:noProof/>
              </w:rPr>
              <w:t>NG_NAS_SecurityFunctions</w:t>
            </w:r>
          </w:p>
        </w:tc>
      </w:tr>
      <w:tr w:rsidR="005B031F" w14:paraId="58CE6FC5"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0B33B75A" w14:textId="77777777" w:rsidR="005B031F" w:rsidRPr="005E01CD" w:rsidRDefault="005B031F" w:rsidP="002A1B81">
            <w:pPr>
              <w:spacing w:before="40" w:after="40"/>
              <w:rPr>
                <w:rFonts w:ascii="Arial" w:hAnsi="Arial"/>
                <w:b/>
              </w:rPr>
            </w:pPr>
            <w:r w:rsidRPr="005E01CD">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A0DA70C" w14:textId="06CE68D1" w:rsidR="005B031F" w:rsidRPr="00A60CB1" w:rsidRDefault="00A60CB1" w:rsidP="002A1B81">
            <w:pPr>
              <w:rPr>
                <w:rFonts w:ascii="Arial" w:hAnsi="Arial"/>
                <w:highlight w:val="red"/>
              </w:rPr>
            </w:pPr>
            <w:r w:rsidRPr="00A60CB1">
              <w:rPr>
                <w:rFonts w:ascii="Arial" w:hAnsi="Arial"/>
                <w:highlight w:val="red"/>
              </w:rPr>
              <w:t xml:space="preserve">Not needed – do the conversion in </w:t>
            </w:r>
            <w:proofErr w:type="spellStart"/>
            <w:r w:rsidRPr="00A60CB1">
              <w:rPr>
                <w:rFonts w:ascii="Arial" w:hAnsi="Arial"/>
                <w:highlight w:val="red"/>
              </w:rPr>
              <w:t>fl_GetServingNetworkName</w:t>
            </w:r>
            <w:proofErr w:type="spellEnd"/>
            <w:r w:rsidRPr="00A60CB1">
              <w:rPr>
                <w:rFonts w:ascii="Arial" w:hAnsi="Arial"/>
                <w:highlight w:val="red"/>
              </w:rPr>
              <w:t xml:space="preserve"> instead</w:t>
            </w:r>
          </w:p>
        </w:tc>
      </w:tr>
    </w:tbl>
    <w:p w14:paraId="02A2AE70" w14:textId="77777777" w:rsidR="005B031F" w:rsidRDefault="005B031F" w:rsidP="005B031F">
      <w:pPr>
        <w:spacing w:after="0"/>
        <w:rPr>
          <w:rFonts w:ascii="Arial" w:hAnsi="Arial"/>
          <w:b/>
          <w:sz w:val="32"/>
          <w:lang w:val="pt-BR"/>
        </w:rPr>
      </w:pPr>
    </w:p>
    <w:p w14:paraId="360AB84F" w14:textId="6AA224E9" w:rsidR="005B031F" w:rsidRDefault="009D1417" w:rsidP="005B031F">
      <w:pPr>
        <w:spacing w:after="0"/>
        <w:rPr>
          <w:rFonts w:ascii="Arial" w:hAnsi="Arial"/>
          <w:b/>
        </w:rPr>
      </w:pPr>
      <w:r>
        <w:rPr>
          <w:rFonts w:ascii="Arial" w:hAnsi="Arial"/>
          <w:b/>
        </w:rPr>
        <w:t>New Function</w:t>
      </w:r>
      <w:r w:rsidR="005B031F">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3BA773E3" w14:textId="77777777" w:rsidTr="002A1B81">
        <w:tc>
          <w:tcPr>
            <w:tcW w:w="9629" w:type="dxa"/>
            <w:tcBorders>
              <w:top w:val="single" w:sz="4" w:space="0" w:color="auto"/>
              <w:left w:val="single" w:sz="4" w:space="0" w:color="auto"/>
              <w:bottom w:val="single" w:sz="4" w:space="0" w:color="auto"/>
              <w:right w:val="single" w:sz="4" w:space="0" w:color="auto"/>
            </w:tcBorders>
          </w:tcPr>
          <w:p w14:paraId="630BF729" w14:textId="77777777" w:rsidR="009D1417" w:rsidRPr="009D1417" w:rsidRDefault="005B031F" w:rsidP="009D1417">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9D1417" w:rsidRPr="009D1417">
              <w:rPr>
                <w:rFonts w:ascii="Courier New" w:hAnsi="Courier New" w:cs="Courier New"/>
                <w:lang w:eastAsia="de-DE"/>
              </w:rPr>
              <w:t xml:space="preserve">function fl_Nas2SNN_NID(NID_r16 p_NID_r16) return </w:t>
            </w:r>
            <w:proofErr w:type="spellStart"/>
            <w:r w:rsidR="009D1417" w:rsidRPr="009D1417">
              <w:rPr>
                <w:rFonts w:ascii="Courier New" w:hAnsi="Courier New" w:cs="Courier New"/>
                <w:lang w:eastAsia="de-DE"/>
              </w:rPr>
              <w:t>charstring</w:t>
            </w:r>
            <w:proofErr w:type="spellEnd"/>
          </w:p>
          <w:p w14:paraId="5D15C5B8"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w:t>
            </w:r>
          </w:p>
          <w:p w14:paraId="274F1E47"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var </w:t>
            </w:r>
            <w:proofErr w:type="spellStart"/>
            <w:r w:rsidRPr="009D1417">
              <w:rPr>
                <w:rFonts w:ascii="Courier New" w:hAnsi="Courier New" w:cs="Courier New"/>
                <w:lang w:eastAsia="de-DE"/>
              </w:rPr>
              <w:t>charstring</w:t>
            </w:r>
            <w:proofErr w:type="spellEnd"/>
            <w:r w:rsidRPr="009D1417">
              <w:rPr>
                <w:rFonts w:ascii="Courier New" w:hAnsi="Courier New" w:cs="Courier New"/>
                <w:lang w:eastAsia="de-DE"/>
              </w:rPr>
              <w:t xml:space="preserve"> </w:t>
            </w:r>
            <w:proofErr w:type="spellStart"/>
            <w:r w:rsidRPr="009D1417">
              <w:rPr>
                <w:rFonts w:ascii="Courier New" w:hAnsi="Courier New" w:cs="Courier New"/>
                <w:lang w:eastAsia="de-DE"/>
              </w:rPr>
              <w:t>v_NID</w:t>
            </w:r>
            <w:proofErr w:type="spellEnd"/>
            <w:r w:rsidRPr="009D1417">
              <w:rPr>
                <w:rFonts w:ascii="Courier New" w:hAnsi="Courier New" w:cs="Courier New"/>
                <w:lang w:eastAsia="de-DE"/>
              </w:rPr>
              <w:t>;</w:t>
            </w:r>
          </w:p>
          <w:p w14:paraId="21495BFE"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var </w:t>
            </w:r>
            <w:proofErr w:type="spellStart"/>
            <w:r w:rsidRPr="009D1417">
              <w:rPr>
                <w:rFonts w:ascii="Courier New" w:hAnsi="Courier New" w:cs="Courier New"/>
                <w:lang w:eastAsia="de-DE"/>
              </w:rPr>
              <w:t>hexstring</w:t>
            </w:r>
            <w:proofErr w:type="spellEnd"/>
            <w:r w:rsidRPr="009D1417">
              <w:rPr>
                <w:rFonts w:ascii="Courier New" w:hAnsi="Courier New" w:cs="Courier New"/>
                <w:lang w:eastAsia="de-DE"/>
              </w:rPr>
              <w:t xml:space="preserve"> </w:t>
            </w:r>
            <w:proofErr w:type="spellStart"/>
            <w:r w:rsidRPr="009D1417">
              <w:rPr>
                <w:rFonts w:ascii="Courier New" w:hAnsi="Courier New" w:cs="Courier New"/>
                <w:lang w:eastAsia="de-DE"/>
              </w:rPr>
              <w:t>v_NID_hexstring</w:t>
            </w:r>
            <w:proofErr w:type="spellEnd"/>
            <w:r w:rsidRPr="009D1417">
              <w:rPr>
                <w:rFonts w:ascii="Courier New" w:hAnsi="Courier New" w:cs="Courier New"/>
                <w:lang w:eastAsia="de-DE"/>
              </w:rPr>
              <w:t xml:space="preserve"> := bit2hex(p_NID_r16);</w:t>
            </w:r>
          </w:p>
          <w:p w14:paraId="165ADCB8"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w:t>
            </w:r>
          </w:p>
          <w:p w14:paraId="36D23039"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w:t>
            </w:r>
            <w:proofErr w:type="spellStart"/>
            <w:r w:rsidRPr="009D1417">
              <w:rPr>
                <w:rFonts w:ascii="Courier New" w:hAnsi="Courier New" w:cs="Courier New"/>
                <w:lang w:eastAsia="de-DE"/>
              </w:rPr>
              <w:t>v_NID</w:t>
            </w:r>
            <w:proofErr w:type="spellEnd"/>
            <w:r w:rsidRPr="009D1417">
              <w:rPr>
                <w:rFonts w:ascii="Courier New" w:hAnsi="Courier New" w:cs="Courier New"/>
                <w:lang w:eastAsia="de-DE"/>
              </w:rPr>
              <w:t xml:space="preserve"> := hex2str(</w:t>
            </w:r>
            <w:proofErr w:type="spellStart"/>
            <w:r w:rsidRPr="009D1417">
              <w:rPr>
                <w:rFonts w:ascii="Courier New" w:hAnsi="Courier New" w:cs="Courier New"/>
                <w:lang w:eastAsia="de-DE"/>
              </w:rPr>
              <w:t>v_NID_hexstring</w:t>
            </w:r>
            <w:proofErr w:type="spellEnd"/>
            <w:r w:rsidRPr="009D1417">
              <w:rPr>
                <w:rFonts w:ascii="Courier New" w:hAnsi="Courier New" w:cs="Courier New"/>
                <w:lang w:eastAsia="de-DE"/>
              </w:rPr>
              <w:t>);</w:t>
            </w:r>
          </w:p>
          <w:p w14:paraId="3890C915"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w:t>
            </w:r>
          </w:p>
          <w:p w14:paraId="257F0452" w14:textId="77777777" w:rsidR="009D1417" w:rsidRPr="009D1417" w:rsidRDefault="009D1417" w:rsidP="009D1417">
            <w:pPr>
              <w:autoSpaceDE w:val="0"/>
              <w:autoSpaceDN w:val="0"/>
              <w:adjustRightInd w:val="0"/>
              <w:spacing w:after="0"/>
              <w:rPr>
                <w:rFonts w:ascii="Courier New" w:hAnsi="Courier New" w:cs="Courier New"/>
                <w:lang w:eastAsia="de-DE"/>
              </w:rPr>
            </w:pPr>
            <w:r w:rsidRPr="009D1417">
              <w:rPr>
                <w:rFonts w:ascii="Courier New" w:hAnsi="Courier New" w:cs="Courier New"/>
                <w:lang w:eastAsia="de-DE"/>
              </w:rPr>
              <w:t xml:space="preserve">    return </w:t>
            </w:r>
            <w:proofErr w:type="spellStart"/>
            <w:r w:rsidRPr="009D1417">
              <w:rPr>
                <w:rFonts w:ascii="Courier New" w:hAnsi="Courier New" w:cs="Courier New"/>
                <w:lang w:eastAsia="de-DE"/>
              </w:rPr>
              <w:t>v_NID</w:t>
            </w:r>
            <w:proofErr w:type="spellEnd"/>
            <w:r w:rsidRPr="009D1417">
              <w:rPr>
                <w:rFonts w:ascii="Courier New" w:hAnsi="Courier New" w:cs="Courier New"/>
                <w:lang w:eastAsia="de-DE"/>
              </w:rPr>
              <w:t>;</w:t>
            </w:r>
          </w:p>
          <w:p w14:paraId="544D7C54" w14:textId="14D58187" w:rsidR="005B031F" w:rsidRPr="00CA4CF2" w:rsidRDefault="009D1417" w:rsidP="009D1417">
            <w:pPr>
              <w:autoSpaceDE w:val="0"/>
              <w:autoSpaceDN w:val="0"/>
              <w:adjustRightInd w:val="0"/>
              <w:spacing w:after="0"/>
              <w:rPr>
                <w:rFonts w:ascii="Courier New" w:hAnsi="Courier New" w:cs="Courier New"/>
                <w:b/>
                <w:lang w:eastAsia="de-DE"/>
              </w:rPr>
            </w:pPr>
            <w:r w:rsidRPr="009D1417">
              <w:rPr>
                <w:rFonts w:ascii="Courier New" w:hAnsi="Courier New" w:cs="Courier New"/>
                <w:lang w:eastAsia="de-DE"/>
              </w:rPr>
              <w:t xml:space="preserve">  }</w:t>
            </w:r>
          </w:p>
        </w:tc>
      </w:tr>
    </w:tbl>
    <w:p w14:paraId="7A2663A2" w14:textId="31767533" w:rsidR="005B031F" w:rsidRDefault="005B031F" w:rsidP="005B031F">
      <w:pPr>
        <w:pStyle w:val="Heading2"/>
        <w:numPr>
          <w:ilvl w:val="1"/>
          <w:numId w:val="1"/>
        </w:numPr>
        <w:overflowPunct w:val="0"/>
        <w:autoSpaceDE w:val="0"/>
        <w:autoSpaceDN w:val="0"/>
        <w:adjustRightInd w:val="0"/>
        <w:spacing w:before="480"/>
        <w:rPr>
          <w:b/>
          <w:lang w:val="pt-BR"/>
        </w:rPr>
      </w:pPr>
      <w:bookmarkStart w:id="52" w:name="_Toc105592758"/>
      <w:r>
        <w:rPr>
          <w:b/>
          <w:lang w:val="pt-BR"/>
        </w:rPr>
        <w:t xml:space="preserve">Change </w:t>
      </w:r>
      <w:r w:rsidR="00BB434A">
        <w:rPr>
          <w:b/>
          <w:lang w:val="pt-BR"/>
        </w:rPr>
        <w:t>8</w:t>
      </w:r>
      <w:bookmarkEnd w:id="5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031F" w14:paraId="66257407" w14:textId="77777777" w:rsidTr="002A1B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2DC941E0" w14:textId="77777777" w:rsidR="005B031F" w:rsidRPr="003C0071" w:rsidRDefault="005B031F" w:rsidP="002A1B81">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A38C3ED" w14:textId="77777777" w:rsidR="005B031F" w:rsidRDefault="00987661" w:rsidP="002A1B81">
            <w:pPr>
              <w:spacing w:after="0"/>
              <w:rPr>
                <w:rFonts w:ascii="Arial" w:hAnsi="Arial"/>
                <w:noProof/>
                <w:lang w:val="en-SG"/>
              </w:rPr>
            </w:pPr>
            <w:r w:rsidRPr="00987661">
              <w:rPr>
                <w:rFonts w:ascii="Arial" w:hAnsi="Arial"/>
                <w:noProof/>
                <w:lang w:val="en-SG"/>
              </w:rPr>
              <w:t>function f_NG_Authentication_A2</w:t>
            </w:r>
          </w:p>
          <w:p w14:paraId="33FF3007" w14:textId="76424605" w:rsidR="00987661" w:rsidRDefault="00987661" w:rsidP="00987661">
            <w:pPr>
              <w:spacing w:after="0"/>
              <w:rPr>
                <w:rFonts w:ascii="Arial" w:hAnsi="Arial"/>
                <w:noProof/>
                <w:lang w:val="en-SG"/>
              </w:rPr>
            </w:pPr>
            <w:r w:rsidRPr="00987661">
              <w:rPr>
                <w:rFonts w:ascii="Arial" w:hAnsi="Arial"/>
                <w:noProof/>
                <w:lang w:val="en-SG"/>
              </w:rPr>
              <w:t>function f_NG_Authentication_A</w:t>
            </w:r>
            <w:r>
              <w:rPr>
                <w:rFonts w:ascii="Arial" w:hAnsi="Arial"/>
                <w:noProof/>
                <w:lang w:val="en-SG"/>
              </w:rPr>
              <w:t>3</w:t>
            </w:r>
          </w:p>
          <w:p w14:paraId="5FE24E70" w14:textId="779FF176" w:rsidR="00987661" w:rsidRDefault="00987661" w:rsidP="00987661">
            <w:pPr>
              <w:spacing w:after="0"/>
              <w:rPr>
                <w:rFonts w:ascii="Arial" w:hAnsi="Arial"/>
                <w:noProof/>
                <w:lang w:val="en-SG"/>
              </w:rPr>
            </w:pPr>
            <w:r w:rsidRPr="00987661">
              <w:rPr>
                <w:rFonts w:ascii="Arial" w:hAnsi="Arial"/>
                <w:noProof/>
                <w:lang w:val="en-SG"/>
              </w:rPr>
              <w:t>function f_NG_Authentication_A</w:t>
            </w:r>
            <w:r>
              <w:rPr>
                <w:rFonts w:ascii="Arial" w:hAnsi="Arial"/>
                <w:noProof/>
                <w:lang w:val="en-SG"/>
              </w:rPr>
              <w:t>4</w:t>
            </w:r>
          </w:p>
          <w:p w14:paraId="07E80CFC" w14:textId="1474602C" w:rsidR="00987661" w:rsidRDefault="00987661" w:rsidP="00987661">
            <w:pPr>
              <w:spacing w:after="0"/>
              <w:rPr>
                <w:rFonts w:ascii="Arial" w:hAnsi="Arial"/>
                <w:noProof/>
                <w:lang w:val="en-SG"/>
              </w:rPr>
            </w:pPr>
            <w:r w:rsidRPr="00987661">
              <w:rPr>
                <w:rFonts w:ascii="Arial" w:hAnsi="Arial"/>
                <w:noProof/>
                <w:lang w:val="en-SG"/>
              </w:rPr>
              <w:t>function f_NG_Authentication_A</w:t>
            </w:r>
            <w:r>
              <w:rPr>
                <w:rFonts w:ascii="Arial" w:hAnsi="Arial"/>
                <w:noProof/>
                <w:lang w:val="en-SG"/>
              </w:rPr>
              <w:t>6</w:t>
            </w:r>
          </w:p>
          <w:p w14:paraId="4F9A3919" w14:textId="0DF3FF09" w:rsidR="00987661" w:rsidRDefault="00987661" w:rsidP="00987661">
            <w:pPr>
              <w:spacing w:after="0"/>
              <w:rPr>
                <w:rFonts w:ascii="Arial" w:hAnsi="Arial"/>
                <w:noProof/>
                <w:lang w:val="en-SG"/>
              </w:rPr>
            </w:pPr>
            <w:r w:rsidRPr="00987661">
              <w:rPr>
                <w:rFonts w:ascii="Arial" w:hAnsi="Arial"/>
                <w:noProof/>
                <w:lang w:val="en-SG"/>
              </w:rPr>
              <w:t>function f_NG_NAS_AuthenticationInit</w:t>
            </w:r>
          </w:p>
          <w:p w14:paraId="648BBA29" w14:textId="1279932C" w:rsidR="00987661" w:rsidRDefault="00987661" w:rsidP="00987661">
            <w:pPr>
              <w:spacing w:after="0"/>
              <w:rPr>
                <w:rFonts w:ascii="Arial" w:hAnsi="Arial"/>
                <w:noProof/>
                <w:lang w:val="en-SG"/>
              </w:rPr>
            </w:pPr>
            <w:r w:rsidRPr="00987661">
              <w:rPr>
                <w:rFonts w:ascii="Arial" w:hAnsi="Arial"/>
                <w:noProof/>
                <w:lang w:val="en-SG"/>
              </w:rPr>
              <w:t>function fl_NG_NAS_AuthenticationInitOtherParams</w:t>
            </w:r>
          </w:p>
          <w:p w14:paraId="5D0FC0D8" w14:textId="25C283FB" w:rsidR="00987661" w:rsidRDefault="00987661" w:rsidP="00987661">
            <w:pPr>
              <w:spacing w:after="0"/>
              <w:rPr>
                <w:rFonts w:ascii="Arial" w:hAnsi="Arial"/>
                <w:noProof/>
                <w:lang w:val="en-SG"/>
              </w:rPr>
            </w:pPr>
            <w:r w:rsidRPr="00987661">
              <w:rPr>
                <w:rFonts w:ascii="Arial" w:hAnsi="Arial"/>
                <w:noProof/>
                <w:lang w:val="en-SG"/>
              </w:rPr>
              <w:lastRenderedPageBreak/>
              <w:t>function f_NG_EAP_AuthenticationInit</w:t>
            </w:r>
          </w:p>
          <w:p w14:paraId="324DEF27" w14:textId="19F1147A" w:rsidR="00987661" w:rsidRDefault="00987661" w:rsidP="00987661">
            <w:pPr>
              <w:spacing w:after="0"/>
              <w:rPr>
                <w:rFonts w:ascii="Arial" w:hAnsi="Arial"/>
                <w:noProof/>
                <w:lang w:val="en-SG"/>
              </w:rPr>
            </w:pPr>
            <w:r w:rsidRPr="00987661">
              <w:rPr>
                <w:rFonts w:ascii="Arial" w:hAnsi="Arial"/>
                <w:noProof/>
                <w:lang w:val="en-SG"/>
              </w:rPr>
              <w:t>function f_NG_EAP_ChallengeReq</w:t>
            </w:r>
          </w:p>
          <w:p w14:paraId="1CF10A51" w14:textId="7EB61461" w:rsidR="00987661" w:rsidRPr="000077FF" w:rsidRDefault="00987661" w:rsidP="002A1B81">
            <w:pPr>
              <w:spacing w:after="0"/>
              <w:rPr>
                <w:rFonts w:ascii="Arial" w:hAnsi="Arial"/>
                <w:noProof/>
                <w:lang w:val="en-SG"/>
              </w:rPr>
            </w:pPr>
          </w:p>
        </w:tc>
      </w:tr>
      <w:tr w:rsidR="005B031F" w14:paraId="3F61B2EF" w14:textId="77777777" w:rsidTr="002A1B81">
        <w:trPr>
          <w:trHeight w:val="452"/>
        </w:trPr>
        <w:tc>
          <w:tcPr>
            <w:tcW w:w="1985" w:type="dxa"/>
            <w:tcBorders>
              <w:top w:val="single" w:sz="4" w:space="0" w:color="auto"/>
              <w:left w:val="single" w:sz="4" w:space="0" w:color="auto"/>
              <w:bottom w:val="single" w:sz="4" w:space="0" w:color="auto"/>
              <w:right w:val="single" w:sz="4" w:space="0" w:color="auto"/>
            </w:tcBorders>
            <w:hideMark/>
          </w:tcPr>
          <w:p w14:paraId="45E12FFF" w14:textId="77777777" w:rsidR="005B031F" w:rsidRDefault="005B031F" w:rsidP="002A1B81">
            <w:pPr>
              <w:spacing w:before="40" w:after="40"/>
              <w:rPr>
                <w:rFonts w:ascii="Arial" w:hAnsi="Arial"/>
                <w:b/>
              </w:rPr>
            </w:pPr>
            <w:r>
              <w:rPr>
                <w:rFonts w:ascii="Arial" w:hAnsi="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17BEC4E6" w14:textId="423123E2" w:rsidR="005B031F" w:rsidRDefault="005B031F" w:rsidP="002A1B81">
            <w:pPr>
              <w:rPr>
                <w:rFonts w:ascii="Arial" w:hAnsi="Arial"/>
                <w:noProof/>
                <w:lang w:val="en-SG"/>
              </w:rPr>
            </w:pPr>
            <w:r w:rsidRPr="00335F3A">
              <w:rPr>
                <w:rFonts w:ascii="Arial" w:hAnsi="Arial"/>
                <w:noProof/>
                <w:lang w:val="en-SG"/>
              </w:rPr>
              <w:t>In</w:t>
            </w:r>
            <w:r w:rsidR="00C24B68">
              <w:rPr>
                <w:rFonts w:ascii="Arial" w:hAnsi="Arial"/>
                <w:noProof/>
                <w:lang w:val="en-SG"/>
              </w:rPr>
              <w:t xml:space="preserve"> line with Change 6, </w:t>
            </w:r>
            <w:r w:rsidR="00F473F7" w:rsidRPr="00987661">
              <w:rPr>
                <w:rFonts w:ascii="Arial" w:hAnsi="Arial"/>
                <w:noProof/>
                <w:u w:val="single"/>
                <w:lang w:val="en-SG"/>
              </w:rPr>
              <w:t>all authentication methods</w:t>
            </w:r>
            <w:r w:rsidR="00F473F7">
              <w:rPr>
                <w:rFonts w:ascii="Arial" w:hAnsi="Arial"/>
                <w:noProof/>
                <w:lang w:val="en-SG"/>
              </w:rPr>
              <w:t xml:space="preserve"> which use the Serving network name needs to be expanded</w:t>
            </w:r>
            <w:r w:rsidR="00987661">
              <w:rPr>
                <w:rFonts w:ascii="Arial" w:hAnsi="Arial"/>
                <w:noProof/>
                <w:lang w:val="en-SG"/>
              </w:rPr>
              <w:t xml:space="preserve"> by adding input argument p_NR_CellId and passing this when fl_GetServingNetworkName() is called directly or indirectly.</w:t>
            </w:r>
          </w:p>
          <w:p w14:paraId="7AA71B14" w14:textId="77777777" w:rsidR="00C24B68" w:rsidRDefault="00C24B68" w:rsidP="002A1B81">
            <w:pPr>
              <w:rPr>
                <w:rFonts w:ascii="Arial" w:hAnsi="Arial"/>
                <w:noProof/>
                <w:lang w:val="en-SG"/>
              </w:rPr>
            </w:pPr>
            <w:r>
              <w:rPr>
                <w:rFonts w:ascii="Arial" w:hAnsi="Arial"/>
                <w:noProof/>
                <w:lang w:val="en-SG"/>
              </w:rPr>
              <w:t>TS 33.501:</w:t>
            </w:r>
          </w:p>
          <w:p w14:paraId="77C6D98E" w14:textId="77777777" w:rsidR="00C24B68" w:rsidRPr="00F91DA1" w:rsidRDefault="00C24B68" w:rsidP="00C24B68">
            <w:pPr>
              <w:pStyle w:val="Heading1"/>
            </w:pPr>
            <w:bookmarkStart w:id="53" w:name="_Toc19635005"/>
            <w:bookmarkStart w:id="54" w:name="_Toc26876072"/>
            <w:bookmarkStart w:id="55" w:name="_Toc35528840"/>
            <w:bookmarkStart w:id="56" w:name="_Toc35533601"/>
            <w:bookmarkStart w:id="57" w:name="_Toc45028989"/>
            <w:bookmarkStart w:id="58" w:name="_Toc45274654"/>
            <w:bookmarkStart w:id="59" w:name="_Toc45275242"/>
            <w:bookmarkStart w:id="60" w:name="_Toc51168500"/>
            <w:bookmarkStart w:id="61" w:name="_Toc98839272"/>
            <w:bookmarkStart w:id="62" w:name="_Toc105592759"/>
            <w:r w:rsidRPr="00772F72">
              <w:t>I</w:t>
            </w:r>
            <w:r w:rsidRPr="00F91DA1">
              <w:t>.3</w:t>
            </w:r>
            <w:r w:rsidRPr="00F91DA1">
              <w:tab/>
              <w:t>Serving network name for standalone non-public networks</w:t>
            </w:r>
            <w:bookmarkEnd w:id="53"/>
            <w:bookmarkEnd w:id="54"/>
            <w:bookmarkEnd w:id="55"/>
            <w:bookmarkEnd w:id="56"/>
            <w:bookmarkEnd w:id="57"/>
            <w:bookmarkEnd w:id="58"/>
            <w:bookmarkEnd w:id="59"/>
            <w:bookmarkEnd w:id="60"/>
            <w:bookmarkEnd w:id="61"/>
            <w:bookmarkEnd w:id="62"/>
          </w:p>
          <w:p w14:paraId="22951034" w14:textId="77777777" w:rsidR="00C24B68" w:rsidRPr="00F91DA1" w:rsidRDefault="00C24B68" w:rsidP="00C24B68">
            <w:pPr>
              <w:pStyle w:val="Heading2"/>
            </w:pPr>
            <w:bookmarkStart w:id="63" w:name="_Toc105592760"/>
            <w:r w:rsidRPr="00772F72">
              <w:t>I</w:t>
            </w:r>
            <w:r w:rsidRPr="00F91DA1">
              <w:t>.3.1</w:t>
            </w:r>
            <w:r w:rsidRPr="00F91DA1">
              <w:tab/>
              <w:t>General</w:t>
            </w:r>
            <w:bookmarkEnd w:id="63"/>
          </w:p>
          <w:p w14:paraId="4B9B58DB" w14:textId="77777777" w:rsidR="00C24B68" w:rsidRPr="00F91DA1" w:rsidRDefault="00C24B68" w:rsidP="00C24B68">
            <w:r w:rsidRPr="00F91DA1">
              <w:t xml:space="preserve">The identification of standalone non-public networks uses Network Identifier (NID) in addition to PLMN ID. This means </w:t>
            </w:r>
            <w:r w:rsidRPr="00C24B68">
              <w:rPr>
                <w:highlight w:val="yellow"/>
              </w:rPr>
              <w:t>the definition of SN Id in clause 6.1.1.4.1 for the derivation of K</w:t>
            </w:r>
            <w:r w:rsidRPr="00C24B68">
              <w:rPr>
                <w:highlight w:val="yellow"/>
                <w:vertAlign w:val="subscript"/>
              </w:rPr>
              <w:t>SEAF</w:t>
            </w:r>
            <w:r w:rsidRPr="00C24B68">
              <w:rPr>
                <w:highlight w:val="yellow"/>
              </w:rPr>
              <w:t xml:space="preserve"> for all authentication methods, CK' and IK' for EAP-AKA', and K</w:t>
            </w:r>
            <w:r w:rsidRPr="00C24B68">
              <w:rPr>
                <w:highlight w:val="yellow"/>
                <w:vertAlign w:val="subscript"/>
              </w:rPr>
              <w:t>AUSF</w:t>
            </w:r>
            <w:r w:rsidRPr="00C24B68">
              <w:rPr>
                <w:highlight w:val="yellow"/>
              </w:rPr>
              <w:t xml:space="preserve"> and (X)RES* for 5G AKA needs modification for standalone non-public networks.</w:t>
            </w:r>
            <w:r w:rsidRPr="00F91DA1">
              <w:t xml:space="preserve"> </w:t>
            </w:r>
          </w:p>
          <w:p w14:paraId="6AFB2259" w14:textId="678BD63F" w:rsidR="00C24B68" w:rsidRPr="00335F3A" w:rsidRDefault="00C24B68" w:rsidP="002A1B81">
            <w:pPr>
              <w:rPr>
                <w:rFonts w:ascii="Arial" w:hAnsi="Arial"/>
                <w:noProof/>
                <w:lang w:val="en-SG"/>
              </w:rPr>
            </w:pPr>
          </w:p>
        </w:tc>
      </w:tr>
      <w:tr w:rsidR="005B031F" w14:paraId="3223C98F"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221A4561" w14:textId="77777777" w:rsidR="005B031F" w:rsidRDefault="005B031F" w:rsidP="002A1B81">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3FD3042" w14:textId="77777777" w:rsidR="006204F8" w:rsidRPr="006204F8" w:rsidRDefault="00987661" w:rsidP="006204F8">
            <w:pPr>
              <w:pStyle w:val="CRCoverPage"/>
              <w:numPr>
                <w:ilvl w:val="0"/>
                <w:numId w:val="10"/>
              </w:numPr>
              <w:spacing w:after="0"/>
              <w:rPr>
                <w:noProof/>
                <w:lang w:val="en-SG"/>
              </w:rPr>
            </w:pPr>
            <w:r w:rsidRPr="006204F8">
              <w:rPr>
                <w:noProof/>
                <w:highlight w:val="green"/>
                <w:lang w:val="en-SG"/>
              </w:rPr>
              <w:t>Add input argument p_NR_CellId to all affected functions</w:t>
            </w:r>
          </w:p>
          <w:p w14:paraId="29BC26A8" w14:textId="75480644" w:rsidR="005B031F" w:rsidRDefault="006204F8" w:rsidP="006204F8">
            <w:pPr>
              <w:pStyle w:val="CRCoverPage"/>
              <w:numPr>
                <w:ilvl w:val="0"/>
                <w:numId w:val="10"/>
              </w:numPr>
              <w:spacing w:after="0"/>
              <w:rPr>
                <w:noProof/>
                <w:lang w:val="en-SG"/>
              </w:rPr>
            </w:pPr>
            <w:r w:rsidRPr="006204F8">
              <w:rPr>
                <w:noProof/>
                <w:highlight w:val="yellow"/>
                <w:lang w:val="en-SG"/>
              </w:rPr>
              <w:t>P</w:t>
            </w:r>
            <w:r w:rsidR="00987661" w:rsidRPr="006204F8">
              <w:rPr>
                <w:noProof/>
                <w:highlight w:val="yellow"/>
                <w:lang w:val="en-SG"/>
              </w:rPr>
              <w:t>ass p_NR_CellId when fl_GetServingNetworkName() is called directly or indirectly.</w:t>
            </w:r>
          </w:p>
        </w:tc>
      </w:tr>
      <w:tr w:rsidR="005B031F" w14:paraId="44F84D57"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21F83437" w14:textId="77777777" w:rsidR="005B031F" w:rsidRDefault="005B031F" w:rsidP="002A1B81">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9F7DD79" w14:textId="06781FC8" w:rsidR="005B031F" w:rsidRDefault="00987661" w:rsidP="002A1B81">
            <w:pPr>
              <w:spacing w:after="0"/>
              <w:rPr>
                <w:rFonts w:ascii="Arial" w:hAnsi="Arial" w:cs="Arial"/>
                <w:noProof/>
              </w:rPr>
            </w:pPr>
            <w:r>
              <w:rPr>
                <w:rFonts w:ascii="Arial" w:hAnsi="Arial" w:cs="Arial"/>
                <w:noProof/>
              </w:rPr>
              <w:t>NG_NAS_SecurityFunctions</w:t>
            </w:r>
          </w:p>
        </w:tc>
      </w:tr>
      <w:tr w:rsidR="005B031F" w14:paraId="60E5AAB3"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04BBC90B" w14:textId="77777777" w:rsidR="005B031F" w:rsidRPr="005E01CD" w:rsidRDefault="005B031F" w:rsidP="002A1B81">
            <w:pPr>
              <w:spacing w:before="40" w:after="40"/>
              <w:rPr>
                <w:rFonts w:ascii="Arial" w:hAnsi="Arial"/>
                <w:b/>
              </w:rPr>
            </w:pPr>
            <w:r w:rsidRPr="005E01CD">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31C5495" w14:textId="5F20AD61" w:rsidR="005B031F" w:rsidRPr="002A751E" w:rsidRDefault="002A751E" w:rsidP="002A1B81">
            <w:pPr>
              <w:rPr>
                <w:rFonts w:ascii="Arial" w:hAnsi="Arial"/>
                <w:highlight w:val="cyan"/>
              </w:rPr>
            </w:pPr>
            <w:r w:rsidRPr="002A751E">
              <w:rPr>
                <w:rFonts w:ascii="Arial" w:hAnsi="Arial"/>
                <w:highlight w:val="cyan"/>
              </w:rPr>
              <w:t xml:space="preserve">Accepted in principle, but passed the parameter </w:t>
            </w:r>
            <w:proofErr w:type="spellStart"/>
            <w:r w:rsidRPr="002A751E">
              <w:rPr>
                <w:rFonts w:ascii="Arial" w:hAnsi="Arial"/>
                <w:highlight w:val="cyan"/>
              </w:rPr>
              <w:t>p_NID</w:t>
            </w:r>
            <w:proofErr w:type="spellEnd"/>
            <w:r w:rsidRPr="002A751E">
              <w:rPr>
                <w:rFonts w:ascii="Arial" w:hAnsi="Arial"/>
                <w:highlight w:val="cyan"/>
              </w:rPr>
              <w:t xml:space="preserve"> instead</w:t>
            </w:r>
          </w:p>
        </w:tc>
      </w:tr>
    </w:tbl>
    <w:p w14:paraId="3A95581A" w14:textId="77777777" w:rsidR="005B031F" w:rsidRDefault="005B031F" w:rsidP="005B031F">
      <w:pPr>
        <w:spacing w:after="0"/>
        <w:rPr>
          <w:rFonts w:ascii="Arial" w:hAnsi="Arial"/>
          <w:b/>
          <w:sz w:val="32"/>
          <w:lang w:val="pt-BR"/>
        </w:rPr>
      </w:pPr>
    </w:p>
    <w:p w14:paraId="0E61A5C1" w14:textId="77777777" w:rsidR="005B031F" w:rsidRDefault="005B031F" w:rsidP="005B031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24F88FC7" w14:textId="77777777" w:rsidTr="002A1B81">
        <w:tc>
          <w:tcPr>
            <w:tcW w:w="9629" w:type="dxa"/>
            <w:tcBorders>
              <w:top w:val="single" w:sz="4" w:space="0" w:color="auto"/>
              <w:left w:val="single" w:sz="4" w:space="0" w:color="auto"/>
              <w:bottom w:val="single" w:sz="4" w:space="0" w:color="auto"/>
              <w:right w:val="single" w:sz="4" w:space="0" w:color="auto"/>
            </w:tcBorders>
          </w:tcPr>
          <w:p w14:paraId="722ED439" w14:textId="77777777" w:rsidR="005B031F" w:rsidRDefault="00A3474F" w:rsidP="002A1B81">
            <w:pPr>
              <w:autoSpaceDE w:val="0"/>
              <w:autoSpaceDN w:val="0"/>
              <w:adjustRightInd w:val="0"/>
              <w:spacing w:after="0"/>
              <w:rPr>
                <w:rFonts w:ascii="Courier New" w:hAnsi="Courier New" w:cs="Courier New"/>
                <w:lang w:eastAsia="de-DE"/>
              </w:rPr>
            </w:pPr>
            <w:r w:rsidRPr="00A3474F">
              <w:rPr>
                <w:rFonts w:ascii="Courier New" w:hAnsi="Courier New" w:cs="Courier New"/>
                <w:lang w:eastAsia="de-DE"/>
              </w:rPr>
              <w:t xml:space="preserve">module </w:t>
            </w:r>
            <w:proofErr w:type="spellStart"/>
            <w:r w:rsidRPr="00A3474F">
              <w:rPr>
                <w:rFonts w:ascii="Courier New" w:hAnsi="Courier New" w:cs="Courier New"/>
                <w:lang w:eastAsia="de-DE"/>
              </w:rPr>
              <w:t>NG_NAS_SecurityFunctions</w:t>
            </w:r>
            <w:proofErr w:type="spellEnd"/>
            <w:r w:rsidRPr="00A3474F">
              <w:rPr>
                <w:rFonts w:ascii="Courier New" w:hAnsi="Courier New" w:cs="Courier New"/>
                <w:lang w:eastAsia="de-DE"/>
              </w:rPr>
              <w:t xml:space="preserve"> {</w:t>
            </w:r>
          </w:p>
          <w:p w14:paraId="65062C86" w14:textId="77777777" w:rsidR="00CE1AE3" w:rsidRPr="00CE1AE3" w:rsidRDefault="00CE1AE3" w:rsidP="00CE1AE3">
            <w:pPr>
              <w:autoSpaceDE w:val="0"/>
              <w:autoSpaceDN w:val="0"/>
              <w:adjustRightInd w:val="0"/>
              <w:spacing w:after="0"/>
              <w:rPr>
                <w:rFonts w:ascii="Courier New" w:hAnsi="Courier New" w:cs="Courier New"/>
                <w:bCs/>
                <w:color w:val="FF0000"/>
                <w:lang w:eastAsia="de-DE"/>
              </w:rPr>
            </w:pPr>
            <w:r w:rsidRPr="00CE1AE3">
              <w:rPr>
                <w:rFonts w:ascii="Courier New" w:hAnsi="Courier New" w:cs="Courier New"/>
                <w:bCs/>
                <w:color w:val="FF0000"/>
                <w:lang w:eastAsia="de-DE"/>
              </w:rPr>
              <w:t>…</w:t>
            </w:r>
          </w:p>
          <w:p w14:paraId="38E71082" w14:textId="77777777" w:rsidR="00CE1AE3" w:rsidRPr="00CE1AE3" w:rsidRDefault="00CE1AE3" w:rsidP="00CE1AE3">
            <w:pPr>
              <w:autoSpaceDE w:val="0"/>
              <w:autoSpaceDN w:val="0"/>
              <w:adjustRightInd w:val="0"/>
              <w:spacing w:after="0"/>
              <w:rPr>
                <w:rFonts w:ascii="Courier New" w:hAnsi="Courier New" w:cs="Courier New"/>
                <w:bCs/>
                <w:color w:val="FF0000"/>
                <w:lang w:eastAsia="de-DE"/>
              </w:rPr>
            </w:pPr>
            <w:r w:rsidRPr="00CE1AE3">
              <w:rPr>
                <w:rFonts w:ascii="Courier New" w:hAnsi="Courier New" w:cs="Courier New"/>
                <w:bCs/>
                <w:color w:val="FF0000"/>
                <w:lang w:eastAsia="de-DE"/>
              </w:rPr>
              <w:t>&lt;skipped code&gt;</w:t>
            </w:r>
          </w:p>
          <w:p w14:paraId="79E5F97E" w14:textId="1371206C" w:rsidR="00A3474F" w:rsidRPr="00CE1AE3" w:rsidRDefault="00CE1AE3" w:rsidP="00CE1AE3">
            <w:pPr>
              <w:autoSpaceDE w:val="0"/>
              <w:autoSpaceDN w:val="0"/>
              <w:adjustRightInd w:val="0"/>
              <w:spacing w:after="0"/>
              <w:rPr>
                <w:rFonts w:ascii="Courier New" w:hAnsi="Courier New" w:cs="Courier New"/>
                <w:bCs/>
                <w:color w:val="FF0000"/>
                <w:lang w:eastAsia="de-DE"/>
              </w:rPr>
            </w:pPr>
            <w:r w:rsidRPr="00CE1AE3">
              <w:rPr>
                <w:rFonts w:ascii="Courier New" w:hAnsi="Courier New" w:cs="Courier New"/>
                <w:bCs/>
                <w:color w:val="FF0000"/>
                <w:lang w:eastAsia="de-DE"/>
              </w:rPr>
              <w:t>…</w:t>
            </w:r>
          </w:p>
          <w:p w14:paraId="69A3823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f_NG_Authentication_A2(</w:t>
            </w:r>
            <w:proofErr w:type="spellStart"/>
            <w:r w:rsidRPr="00A3474F">
              <w:rPr>
                <w:rFonts w:ascii="Courier New" w:hAnsi="Courier New" w:cs="Courier New"/>
                <w:bCs/>
                <w:lang w:eastAsia="de-DE"/>
              </w:rPr>
              <w:t>Common_AuthenticationParams_Type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p_AuthParams</w:t>
            </w:r>
            <w:proofErr w:type="spellEnd"/>
            <w:r w:rsidRPr="00A3474F">
              <w:rPr>
                <w:rFonts w:ascii="Courier New" w:hAnsi="Courier New" w:cs="Courier New"/>
                <w:bCs/>
                <w:lang w:eastAsia="de-DE"/>
              </w:rPr>
              <w:t>,</w:t>
            </w:r>
          </w:p>
          <w:p w14:paraId="40C8341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KDF_Type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p_KDF</w:t>
            </w:r>
            <w:proofErr w:type="spellEnd"/>
            <w:r w:rsidRPr="00A3474F">
              <w:rPr>
                <w:rFonts w:ascii="Courier New" w:hAnsi="Courier New" w:cs="Courier New"/>
                <w:bCs/>
                <w:lang w:eastAsia="de-DE"/>
              </w:rPr>
              <w:t>,</w:t>
            </w:r>
          </w:p>
          <w:p w14:paraId="5B83B06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B256_Type      </w:t>
            </w:r>
            <w:proofErr w:type="spellStart"/>
            <w:r w:rsidRPr="00A3474F">
              <w:rPr>
                <w:rFonts w:ascii="Courier New" w:hAnsi="Courier New" w:cs="Courier New"/>
                <w:bCs/>
                <w:lang w:eastAsia="de-DE"/>
              </w:rPr>
              <w:t>p_Ks</w:t>
            </w:r>
            <w:proofErr w:type="spellEnd"/>
            <w:r w:rsidRPr="00A3474F">
              <w:rPr>
                <w:rFonts w:ascii="Courier New" w:hAnsi="Courier New" w:cs="Courier New"/>
                <w:bCs/>
                <w:lang w:eastAsia="de-DE"/>
              </w:rPr>
              <w:t>,</w:t>
            </w:r>
          </w:p>
          <w:p w14:paraId="6613028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NAS_PlmnId</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p_PLMN</w:t>
            </w:r>
            <w:proofErr w:type="spellEnd"/>
            <w:r w:rsidRPr="00A3474F">
              <w:rPr>
                <w:rFonts w:ascii="Courier New" w:hAnsi="Courier New" w:cs="Courier New"/>
                <w:bCs/>
                <w:lang w:eastAsia="de-DE"/>
              </w:rPr>
              <w:t>) return B256_Type</w:t>
            </w:r>
          </w:p>
          <w:p w14:paraId="0256090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9A6478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const</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const_S6A_FC := '6A'O;</w:t>
            </w:r>
          </w:p>
          <w:p w14:paraId="3B1235D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w:t>
            </w:r>
          </w:p>
          <w:p w14:paraId="44A98F3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v_P0;</w:t>
            </w:r>
          </w:p>
          <w:p w14:paraId="37E81DB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EC84B5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Generation of String</w:t>
            </w:r>
          </w:p>
          <w:p w14:paraId="4500523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const_S6A_FC;</w:t>
            </w:r>
          </w:p>
          <w:p w14:paraId="385E74C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//FC = 0x6A</w:t>
            </w:r>
          </w:p>
          <w:p w14:paraId="1AB3A32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v_P0 := </w:t>
            </w:r>
            <w:proofErr w:type="spellStart"/>
            <w:r w:rsidRPr="00CE1AE3">
              <w:rPr>
                <w:rFonts w:ascii="Courier New" w:hAnsi="Courier New" w:cs="Courier New"/>
                <w:bCs/>
                <w:highlight w:val="yellow"/>
                <w:lang w:eastAsia="de-DE"/>
              </w:rPr>
              <w:t>fl_GetServingNetworkName</w:t>
            </w:r>
            <w:proofErr w:type="spellEnd"/>
            <w:r w:rsidRPr="00CE1AE3">
              <w:rPr>
                <w:rFonts w:ascii="Courier New" w:hAnsi="Courier New" w:cs="Courier New"/>
                <w:bCs/>
                <w:highlight w:val="yellow"/>
                <w:lang w:eastAsia="de-DE"/>
              </w:rPr>
              <w:t>(</w:t>
            </w:r>
            <w:proofErr w:type="spellStart"/>
            <w:r w:rsidRPr="00CE1AE3">
              <w:rPr>
                <w:rFonts w:ascii="Courier New" w:hAnsi="Courier New" w:cs="Courier New"/>
                <w:bCs/>
                <w:highlight w:val="yellow"/>
                <w:lang w:eastAsia="de-DE"/>
              </w:rPr>
              <w:t>p_PLMN</w:t>
            </w:r>
            <w:proofErr w:type="spellEnd"/>
            <w:r w:rsidRPr="00CE1AE3">
              <w:rPr>
                <w:rFonts w:ascii="Courier New" w:hAnsi="Courier New" w:cs="Courier New"/>
                <w:bCs/>
                <w:highlight w:val="yellow"/>
                <w:lang w:eastAsia="de-DE"/>
              </w:rPr>
              <w:t>);</w:t>
            </w:r>
          </w:p>
          <w:p w14:paraId="78860DD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v_P0);</w:t>
            </w:r>
          </w:p>
          <w:p w14:paraId="49CDDDA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//P0 = serving network ID</w:t>
            </w:r>
          </w:p>
          <w:p w14:paraId="79BE175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int2oct(</w:t>
            </w:r>
            <w:proofErr w:type="spellStart"/>
            <w:r w:rsidRPr="00A3474F">
              <w:rPr>
                <w:rFonts w:ascii="Courier New" w:hAnsi="Courier New" w:cs="Courier New"/>
                <w:bCs/>
                <w:lang w:eastAsia="de-DE"/>
              </w:rPr>
              <w:t>lengthof</w:t>
            </w:r>
            <w:proofErr w:type="spellEnd"/>
            <w:r w:rsidRPr="00A3474F">
              <w:rPr>
                <w:rFonts w:ascii="Courier New" w:hAnsi="Courier New" w:cs="Courier New"/>
                <w:bCs/>
                <w:lang w:eastAsia="de-DE"/>
              </w:rPr>
              <w:t>(v_P0), 2)) ;</w:t>
            </w:r>
          </w:p>
          <w:p w14:paraId="0C91D76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//L0 = length of serving network ID (i.e. 0x00 0x03)</w:t>
            </w:r>
          </w:p>
          <w:p w14:paraId="5201FEE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 </w:t>
            </w:r>
            <w:proofErr w:type="spellStart"/>
            <w:r w:rsidRPr="00A3474F">
              <w:rPr>
                <w:rFonts w:ascii="Courier New" w:hAnsi="Courier New" w:cs="Courier New"/>
                <w:bCs/>
                <w:lang w:eastAsia="de-DE"/>
              </w:rPr>
              <w:t>substr</w:t>
            </w:r>
            <w:proofErr w:type="spellEnd"/>
            <w:r w:rsidRPr="00A3474F">
              <w:rPr>
                <w:rFonts w:ascii="Courier New" w:hAnsi="Courier New" w:cs="Courier New"/>
                <w:bCs/>
                <w:lang w:eastAsia="de-DE"/>
              </w:rPr>
              <w:t xml:space="preserve"> (( bit2oct ( </w:t>
            </w:r>
            <w:proofErr w:type="spellStart"/>
            <w:r w:rsidRPr="00A3474F">
              <w:rPr>
                <w:rFonts w:ascii="Courier New" w:hAnsi="Courier New" w:cs="Courier New"/>
                <w:bCs/>
                <w:lang w:eastAsia="de-DE"/>
              </w:rPr>
              <w:t>p_AuthParams.AUTN</w:t>
            </w:r>
            <w:proofErr w:type="spellEnd"/>
            <w:r w:rsidRPr="00A3474F">
              <w:rPr>
                <w:rFonts w:ascii="Courier New" w:hAnsi="Courier New" w:cs="Courier New"/>
                <w:bCs/>
                <w:lang w:eastAsia="de-DE"/>
              </w:rPr>
              <w:t xml:space="preserve"> )) , 0,6 )));</w:t>
            </w:r>
          </w:p>
          <w:p w14:paraId="319CFEB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//P1 = SQN XOR AK</w:t>
            </w:r>
          </w:p>
          <w:p w14:paraId="6EE4BD0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to have MSB 6 bytes which is SQN </w:t>
            </w:r>
            <w:proofErr w:type="spellStart"/>
            <w:r w:rsidRPr="00A3474F">
              <w:rPr>
                <w:rFonts w:ascii="Courier New" w:hAnsi="Courier New" w:cs="Courier New"/>
                <w:bCs/>
                <w:lang w:eastAsia="de-DE"/>
              </w:rPr>
              <w:t>xor</w:t>
            </w:r>
            <w:proofErr w:type="spellEnd"/>
            <w:r w:rsidRPr="00A3474F">
              <w:rPr>
                <w:rFonts w:ascii="Courier New" w:hAnsi="Courier New" w:cs="Courier New"/>
                <w:bCs/>
                <w:lang w:eastAsia="de-DE"/>
              </w:rPr>
              <w:t xml:space="preserve"> AK and truncated as SQN </w:t>
            </w:r>
            <w:proofErr w:type="spellStart"/>
            <w:r w:rsidRPr="00A3474F">
              <w:rPr>
                <w:rFonts w:ascii="Courier New" w:hAnsi="Courier New" w:cs="Courier New"/>
                <w:bCs/>
                <w:lang w:eastAsia="de-DE"/>
              </w:rPr>
              <w:t>xor</w:t>
            </w:r>
            <w:proofErr w:type="spellEnd"/>
            <w:r w:rsidRPr="00A3474F">
              <w:rPr>
                <w:rFonts w:ascii="Courier New" w:hAnsi="Courier New" w:cs="Courier New"/>
                <w:bCs/>
                <w:lang w:eastAsia="de-DE"/>
              </w:rPr>
              <w:t xml:space="preserve"> AK is first 6 bytes of AUTN</w:t>
            </w:r>
          </w:p>
          <w:p w14:paraId="5834636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'0006'O );</w:t>
            </w:r>
          </w:p>
          <w:p w14:paraId="6CD6202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//L1 = length of SQN XOR AK (i.e. 0x00 0x06)</w:t>
            </w:r>
          </w:p>
          <w:p w14:paraId="6D9DACF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w:t>
            </w:r>
            <w:proofErr w:type="spellStart"/>
            <w:r w:rsidRPr="00A3474F">
              <w:rPr>
                <w:rFonts w:ascii="Courier New" w:hAnsi="Courier New" w:cs="Courier New"/>
                <w:bCs/>
                <w:lang w:eastAsia="de-DE"/>
              </w:rPr>
              <w:t>fx_KeyDerivationFunction</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p_KDF</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p_Ks</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w:t>
            </w:r>
          </w:p>
          <w:p w14:paraId="5502B1A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365B5EB"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5000F44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FA9187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51BAB8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@desc      CK' and IK' derivation function; As per annex A.3 of 33.501</w:t>
            </w:r>
          </w:p>
          <w:p w14:paraId="319012E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p_AuthParams</w:t>
            </w:r>
            <w:proofErr w:type="spellEnd"/>
          </w:p>
          <w:p w14:paraId="7F326FA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p_KDF</w:t>
            </w:r>
            <w:proofErr w:type="spellEnd"/>
          </w:p>
          <w:p w14:paraId="4CF3236D" w14:textId="77777777" w:rsidR="00A3474F" w:rsidRPr="00424444" w:rsidRDefault="00A3474F" w:rsidP="00A3474F">
            <w:pPr>
              <w:autoSpaceDE w:val="0"/>
              <w:autoSpaceDN w:val="0"/>
              <w:adjustRightInd w:val="0"/>
              <w:spacing w:after="0"/>
              <w:rPr>
                <w:rFonts w:ascii="Courier New" w:hAnsi="Courier New" w:cs="Courier New"/>
                <w:bCs/>
                <w:lang w:val="fr-FR" w:eastAsia="de-DE"/>
              </w:rPr>
            </w:pPr>
            <w:r w:rsidRPr="00A3474F">
              <w:rPr>
                <w:rFonts w:ascii="Courier New" w:hAnsi="Courier New" w:cs="Courier New"/>
                <w:bCs/>
                <w:lang w:eastAsia="de-DE"/>
              </w:rPr>
              <w:t xml:space="preserve">   </w:t>
            </w:r>
            <w:r w:rsidRPr="00424444">
              <w:rPr>
                <w:rFonts w:ascii="Courier New" w:hAnsi="Courier New" w:cs="Courier New"/>
                <w:bCs/>
                <w:lang w:val="fr-FR" w:eastAsia="de-DE"/>
              </w:rPr>
              <w:t xml:space="preserve">* @param     </w:t>
            </w:r>
            <w:proofErr w:type="spellStart"/>
            <w:r w:rsidRPr="00424444">
              <w:rPr>
                <w:rFonts w:ascii="Courier New" w:hAnsi="Courier New" w:cs="Courier New"/>
                <w:bCs/>
                <w:lang w:val="fr-FR" w:eastAsia="de-DE"/>
              </w:rPr>
              <w:t>p_Ks</w:t>
            </w:r>
            <w:proofErr w:type="spellEnd"/>
          </w:p>
          <w:p w14:paraId="26A2F5E0" w14:textId="77777777" w:rsidR="00A3474F" w:rsidRPr="00424444" w:rsidRDefault="00A3474F" w:rsidP="00A3474F">
            <w:pPr>
              <w:autoSpaceDE w:val="0"/>
              <w:autoSpaceDN w:val="0"/>
              <w:adjustRightInd w:val="0"/>
              <w:spacing w:after="0"/>
              <w:rPr>
                <w:rFonts w:ascii="Courier New" w:hAnsi="Courier New" w:cs="Courier New"/>
                <w:bCs/>
                <w:lang w:val="fr-FR" w:eastAsia="de-DE"/>
              </w:rPr>
            </w:pPr>
            <w:r w:rsidRPr="00424444">
              <w:rPr>
                <w:rFonts w:ascii="Courier New" w:hAnsi="Courier New" w:cs="Courier New"/>
                <w:bCs/>
                <w:lang w:val="fr-FR" w:eastAsia="de-DE"/>
              </w:rPr>
              <w:t xml:space="preserve">   * @param     </w:t>
            </w:r>
            <w:proofErr w:type="spellStart"/>
            <w:r w:rsidRPr="00424444">
              <w:rPr>
                <w:rFonts w:ascii="Courier New" w:hAnsi="Courier New" w:cs="Courier New"/>
                <w:bCs/>
                <w:lang w:val="fr-FR" w:eastAsia="de-DE"/>
              </w:rPr>
              <w:t>p_PLMN</w:t>
            </w:r>
            <w:proofErr w:type="spellEnd"/>
          </w:p>
          <w:p w14:paraId="54BF4DB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424444">
              <w:rPr>
                <w:rFonts w:ascii="Courier New" w:hAnsi="Courier New" w:cs="Courier New"/>
                <w:bCs/>
                <w:lang w:val="fr-FR" w:eastAsia="de-DE"/>
              </w:rPr>
              <w:t xml:space="preserve">   </w:t>
            </w:r>
            <w:r w:rsidRPr="00A3474F">
              <w:rPr>
                <w:rFonts w:ascii="Courier New" w:hAnsi="Courier New" w:cs="Courier New"/>
                <w:bCs/>
                <w:lang w:eastAsia="de-DE"/>
              </w:rPr>
              <w:t>* @return    B256_Type</w:t>
            </w:r>
          </w:p>
          <w:p w14:paraId="4A15604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@status    APPROVED (IMS, NR5GC, NR5GC_IRAT, POS)</w:t>
            </w:r>
          </w:p>
          <w:p w14:paraId="311BC58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176CE2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f_NG_Authentication_A3(</w:t>
            </w:r>
            <w:proofErr w:type="spellStart"/>
            <w:r w:rsidRPr="00A3474F">
              <w:rPr>
                <w:rFonts w:ascii="Courier New" w:hAnsi="Courier New" w:cs="Courier New"/>
                <w:bCs/>
                <w:lang w:eastAsia="de-DE"/>
              </w:rPr>
              <w:t>Common_AuthenticationParams_Type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p_AuthParams</w:t>
            </w:r>
            <w:proofErr w:type="spellEnd"/>
            <w:r w:rsidRPr="00A3474F">
              <w:rPr>
                <w:rFonts w:ascii="Courier New" w:hAnsi="Courier New" w:cs="Courier New"/>
                <w:bCs/>
                <w:lang w:eastAsia="de-DE"/>
              </w:rPr>
              <w:t>,</w:t>
            </w:r>
          </w:p>
          <w:p w14:paraId="15CF616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KDF_Type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p_KDF</w:t>
            </w:r>
            <w:proofErr w:type="spellEnd"/>
            <w:r w:rsidRPr="00A3474F">
              <w:rPr>
                <w:rFonts w:ascii="Courier New" w:hAnsi="Courier New" w:cs="Courier New"/>
                <w:bCs/>
                <w:lang w:eastAsia="de-DE"/>
              </w:rPr>
              <w:t>,</w:t>
            </w:r>
          </w:p>
          <w:p w14:paraId="4FD9290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B256_Type      </w:t>
            </w:r>
            <w:proofErr w:type="spellStart"/>
            <w:r w:rsidRPr="00A3474F">
              <w:rPr>
                <w:rFonts w:ascii="Courier New" w:hAnsi="Courier New" w:cs="Courier New"/>
                <w:bCs/>
                <w:lang w:eastAsia="de-DE"/>
              </w:rPr>
              <w:t>p_Ks</w:t>
            </w:r>
            <w:proofErr w:type="spellEnd"/>
            <w:r w:rsidRPr="00A3474F">
              <w:rPr>
                <w:rFonts w:ascii="Courier New" w:hAnsi="Courier New" w:cs="Courier New"/>
                <w:bCs/>
                <w:lang w:eastAsia="de-DE"/>
              </w:rPr>
              <w:t>,</w:t>
            </w:r>
          </w:p>
          <w:p w14:paraId="5906CAC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NAS_PlmnId</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p_PLMN</w:t>
            </w:r>
            <w:proofErr w:type="spellEnd"/>
            <w:r w:rsidRPr="00A3474F">
              <w:rPr>
                <w:rFonts w:ascii="Courier New" w:hAnsi="Courier New" w:cs="Courier New"/>
                <w:bCs/>
                <w:lang w:eastAsia="de-DE"/>
              </w:rPr>
              <w:t>) return B256_Type</w:t>
            </w:r>
          </w:p>
          <w:p w14:paraId="749D1B3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A29E34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const</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const_S20_FC := '20'O;</w:t>
            </w:r>
          </w:p>
          <w:p w14:paraId="4401BE0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w:t>
            </w:r>
          </w:p>
          <w:p w14:paraId="11E460E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v_P0;</w:t>
            </w:r>
          </w:p>
          <w:p w14:paraId="0166142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420B3C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Generation of String</w:t>
            </w:r>
          </w:p>
          <w:p w14:paraId="359E94D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const_S20_FC;</w:t>
            </w:r>
          </w:p>
          <w:p w14:paraId="1FBFF6F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//FC = 0x20</w:t>
            </w:r>
          </w:p>
          <w:p w14:paraId="2271F77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v_P0 := </w:t>
            </w:r>
            <w:proofErr w:type="spellStart"/>
            <w:r w:rsidRPr="00CE1AE3">
              <w:rPr>
                <w:rFonts w:ascii="Courier New" w:hAnsi="Courier New" w:cs="Courier New"/>
                <w:bCs/>
                <w:highlight w:val="yellow"/>
                <w:lang w:eastAsia="de-DE"/>
              </w:rPr>
              <w:t>fl_GetServingNetworkName</w:t>
            </w:r>
            <w:proofErr w:type="spellEnd"/>
            <w:r w:rsidRPr="00CE1AE3">
              <w:rPr>
                <w:rFonts w:ascii="Courier New" w:hAnsi="Courier New" w:cs="Courier New"/>
                <w:bCs/>
                <w:highlight w:val="yellow"/>
                <w:lang w:eastAsia="de-DE"/>
              </w:rPr>
              <w:t>(</w:t>
            </w:r>
            <w:proofErr w:type="spellStart"/>
            <w:r w:rsidRPr="00CE1AE3">
              <w:rPr>
                <w:rFonts w:ascii="Courier New" w:hAnsi="Courier New" w:cs="Courier New"/>
                <w:bCs/>
                <w:highlight w:val="yellow"/>
                <w:lang w:eastAsia="de-DE"/>
              </w:rPr>
              <w:t>p_PLMN</w:t>
            </w:r>
            <w:proofErr w:type="spellEnd"/>
            <w:r w:rsidRPr="00CE1AE3">
              <w:rPr>
                <w:rFonts w:ascii="Courier New" w:hAnsi="Courier New" w:cs="Courier New"/>
                <w:bCs/>
                <w:highlight w:val="yellow"/>
                <w:lang w:eastAsia="de-DE"/>
              </w:rPr>
              <w:t>);</w:t>
            </w:r>
          </w:p>
          <w:p w14:paraId="092F374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v_P0);</w:t>
            </w:r>
          </w:p>
          <w:p w14:paraId="73681DE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//P0 = serving network ID</w:t>
            </w:r>
          </w:p>
          <w:p w14:paraId="7C4FAD2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int2oct(</w:t>
            </w:r>
            <w:proofErr w:type="spellStart"/>
            <w:r w:rsidRPr="00A3474F">
              <w:rPr>
                <w:rFonts w:ascii="Courier New" w:hAnsi="Courier New" w:cs="Courier New"/>
                <w:bCs/>
                <w:lang w:eastAsia="de-DE"/>
              </w:rPr>
              <w:t>lengthof</w:t>
            </w:r>
            <w:proofErr w:type="spellEnd"/>
            <w:r w:rsidRPr="00A3474F">
              <w:rPr>
                <w:rFonts w:ascii="Courier New" w:hAnsi="Courier New" w:cs="Courier New"/>
                <w:bCs/>
                <w:lang w:eastAsia="de-DE"/>
              </w:rPr>
              <w:t>(v_P0), 2)) ;</w:t>
            </w:r>
          </w:p>
          <w:p w14:paraId="17B1F48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//L0 = length of serving network ID (i.e. 0x00 0x03)</w:t>
            </w:r>
          </w:p>
          <w:p w14:paraId="20FFA12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 </w:t>
            </w:r>
            <w:proofErr w:type="spellStart"/>
            <w:r w:rsidRPr="00A3474F">
              <w:rPr>
                <w:rFonts w:ascii="Courier New" w:hAnsi="Courier New" w:cs="Courier New"/>
                <w:bCs/>
                <w:lang w:eastAsia="de-DE"/>
              </w:rPr>
              <w:t>substr</w:t>
            </w:r>
            <w:proofErr w:type="spellEnd"/>
            <w:r w:rsidRPr="00A3474F">
              <w:rPr>
                <w:rFonts w:ascii="Courier New" w:hAnsi="Courier New" w:cs="Courier New"/>
                <w:bCs/>
                <w:lang w:eastAsia="de-DE"/>
              </w:rPr>
              <w:t xml:space="preserve"> (( bit2oct ( </w:t>
            </w:r>
            <w:proofErr w:type="spellStart"/>
            <w:r w:rsidRPr="00A3474F">
              <w:rPr>
                <w:rFonts w:ascii="Courier New" w:hAnsi="Courier New" w:cs="Courier New"/>
                <w:bCs/>
                <w:lang w:eastAsia="de-DE"/>
              </w:rPr>
              <w:t>p_AuthParams.AUTN</w:t>
            </w:r>
            <w:proofErr w:type="spellEnd"/>
            <w:r w:rsidRPr="00A3474F">
              <w:rPr>
                <w:rFonts w:ascii="Courier New" w:hAnsi="Courier New" w:cs="Courier New"/>
                <w:bCs/>
                <w:lang w:eastAsia="de-DE"/>
              </w:rPr>
              <w:t xml:space="preserve"> )) , 0,6 )));</w:t>
            </w:r>
          </w:p>
          <w:p w14:paraId="09D676D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//P1 = SQN XOR AK</w:t>
            </w:r>
          </w:p>
          <w:p w14:paraId="039AD56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to have MSB 6 bytes which is SQN </w:t>
            </w:r>
            <w:proofErr w:type="spellStart"/>
            <w:r w:rsidRPr="00A3474F">
              <w:rPr>
                <w:rFonts w:ascii="Courier New" w:hAnsi="Courier New" w:cs="Courier New"/>
                <w:bCs/>
                <w:lang w:eastAsia="de-DE"/>
              </w:rPr>
              <w:t>xor</w:t>
            </w:r>
            <w:proofErr w:type="spellEnd"/>
            <w:r w:rsidRPr="00A3474F">
              <w:rPr>
                <w:rFonts w:ascii="Courier New" w:hAnsi="Courier New" w:cs="Courier New"/>
                <w:bCs/>
                <w:lang w:eastAsia="de-DE"/>
              </w:rPr>
              <w:t xml:space="preserve"> AK and truncated as SQN </w:t>
            </w:r>
            <w:proofErr w:type="spellStart"/>
            <w:r w:rsidRPr="00A3474F">
              <w:rPr>
                <w:rFonts w:ascii="Courier New" w:hAnsi="Courier New" w:cs="Courier New"/>
                <w:bCs/>
                <w:lang w:eastAsia="de-DE"/>
              </w:rPr>
              <w:t>xor</w:t>
            </w:r>
            <w:proofErr w:type="spellEnd"/>
            <w:r w:rsidRPr="00A3474F">
              <w:rPr>
                <w:rFonts w:ascii="Courier New" w:hAnsi="Courier New" w:cs="Courier New"/>
                <w:bCs/>
                <w:lang w:eastAsia="de-DE"/>
              </w:rPr>
              <w:t xml:space="preserve"> AK is first 6 bytes of AUTN</w:t>
            </w:r>
          </w:p>
          <w:p w14:paraId="65F89C9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'0006'O );</w:t>
            </w:r>
          </w:p>
          <w:p w14:paraId="0D9C291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//L1 = length of SQN XOR AK (i.e. 0x00 0x06)</w:t>
            </w:r>
          </w:p>
          <w:p w14:paraId="3AE1483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w:t>
            </w:r>
            <w:proofErr w:type="spellStart"/>
            <w:r w:rsidRPr="00A3474F">
              <w:rPr>
                <w:rFonts w:ascii="Courier New" w:hAnsi="Courier New" w:cs="Courier New"/>
                <w:bCs/>
                <w:lang w:eastAsia="de-DE"/>
              </w:rPr>
              <w:t>fx_KeyDerivationFunction</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p_KDF</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p_Ks</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w:t>
            </w:r>
          </w:p>
          <w:p w14:paraId="6F9B952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EB51391"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43BC6FD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F1ADCC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495749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@desc      RES* and XRES* derivation functions</w:t>
            </w:r>
          </w:p>
          <w:p w14:paraId="64A5E58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As per annex A.4 of 33.501</w:t>
            </w:r>
          </w:p>
          <w:p w14:paraId="4B6403E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p_PLMN</w:t>
            </w:r>
            <w:proofErr w:type="spellEnd"/>
          </w:p>
          <w:p w14:paraId="56F678C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p_AuthParams</w:t>
            </w:r>
            <w:proofErr w:type="spellEnd"/>
          </w:p>
          <w:p w14:paraId="4885400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p_KDF</w:t>
            </w:r>
            <w:proofErr w:type="spellEnd"/>
          </w:p>
          <w:p w14:paraId="3AF6AB3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p_Key</w:t>
            </w:r>
            <w:proofErr w:type="spellEnd"/>
          </w:p>
          <w:p w14:paraId="2413C9F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    B128_Type</w:t>
            </w:r>
          </w:p>
          <w:p w14:paraId="263869F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@status    APPROVED (IMS, NR5GC, NR5GC_IRAT, POS)</w:t>
            </w:r>
          </w:p>
          <w:p w14:paraId="5D46030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1EEABE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f_NG_Authentication_A4(</w:t>
            </w:r>
            <w:proofErr w:type="spellStart"/>
            <w:r w:rsidRPr="00A3474F">
              <w:rPr>
                <w:rFonts w:ascii="Courier New" w:hAnsi="Courier New" w:cs="Courier New"/>
                <w:bCs/>
                <w:lang w:eastAsia="de-DE"/>
              </w:rPr>
              <w:t>NAS_PlmnId</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p_PLMN</w:t>
            </w:r>
            <w:proofErr w:type="spellEnd"/>
            <w:r w:rsidRPr="00A3474F">
              <w:rPr>
                <w:rFonts w:ascii="Courier New" w:hAnsi="Courier New" w:cs="Courier New"/>
                <w:bCs/>
                <w:lang w:eastAsia="de-DE"/>
              </w:rPr>
              <w:t>,</w:t>
            </w:r>
          </w:p>
          <w:p w14:paraId="1C46D6D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Common_AuthenticationParams_Type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p_AuthParams</w:t>
            </w:r>
            <w:proofErr w:type="spellEnd"/>
            <w:r w:rsidRPr="00A3474F">
              <w:rPr>
                <w:rFonts w:ascii="Courier New" w:hAnsi="Courier New" w:cs="Courier New"/>
                <w:bCs/>
                <w:lang w:eastAsia="de-DE"/>
              </w:rPr>
              <w:t>,</w:t>
            </w:r>
          </w:p>
          <w:p w14:paraId="64AD39A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KDF_Type</w:t>
            </w:r>
            <w:proofErr w:type="spellEnd"/>
            <w:r w:rsidRPr="00A3474F">
              <w:rPr>
                <w:rFonts w:ascii="Courier New" w:hAnsi="Courier New" w:cs="Courier New"/>
                <w:bCs/>
                <w:lang w:eastAsia="de-DE"/>
              </w:rPr>
              <w:t xml:space="preserve"> p_KDF,</w:t>
            </w:r>
          </w:p>
          <w:p w14:paraId="648A321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B256_Type </w:t>
            </w:r>
            <w:proofErr w:type="spellStart"/>
            <w:r w:rsidRPr="00A3474F">
              <w:rPr>
                <w:rFonts w:ascii="Courier New" w:hAnsi="Courier New" w:cs="Courier New"/>
                <w:bCs/>
                <w:lang w:eastAsia="de-DE"/>
              </w:rPr>
              <w:t>p_Key</w:t>
            </w:r>
            <w:proofErr w:type="spellEnd"/>
            <w:r w:rsidRPr="00A3474F">
              <w:rPr>
                <w:rFonts w:ascii="Courier New" w:hAnsi="Courier New" w:cs="Courier New"/>
                <w:bCs/>
                <w:lang w:eastAsia="de-DE"/>
              </w:rPr>
              <w:t>) return B128_Type</w:t>
            </w:r>
          </w:p>
          <w:p w14:paraId="24B11F9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A16696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const</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const_S6B_FC :='6B'O;</w:t>
            </w:r>
          </w:p>
          <w:p w14:paraId="08D77EE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w:t>
            </w:r>
          </w:p>
          <w:p w14:paraId="4E2CF50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v_P0;</w:t>
            </w:r>
          </w:p>
          <w:p w14:paraId="2DC110D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2AF04C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Generation of String</w:t>
            </w:r>
          </w:p>
          <w:p w14:paraId="6F56505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const_S6B_FC;</w:t>
            </w:r>
          </w:p>
          <w:p w14:paraId="5D5590A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//FC = 0x6B</w:t>
            </w:r>
          </w:p>
          <w:p w14:paraId="369ADED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lastRenderedPageBreak/>
              <w:t xml:space="preserve">    v_P0 := </w:t>
            </w:r>
            <w:proofErr w:type="spellStart"/>
            <w:r w:rsidRPr="00CE1AE3">
              <w:rPr>
                <w:rFonts w:ascii="Courier New" w:hAnsi="Courier New" w:cs="Courier New"/>
                <w:bCs/>
                <w:highlight w:val="yellow"/>
                <w:lang w:eastAsia="de-DE"/>
              </w:rPr>
              <w:t>fl_GetServingNetworkName</w:t>
            </w:r>
            <w:proofErr w:type="spellEnd"/>
            <w:r w:rsidRPr="00CE1AE3">
              <w:rPr>
                <w:rFonts w:ascii="Courier New" w:hAnsi="Courier New" w:cs="Courier New"/>
                <w:bCs/>
                <w:highlight w:val="yellow"/>
                <w:lang w:eastAsia="de-DE"/>
              </w:rPr>
              <w:t>(</w:t>
            </w:r>
            <w:proofErr w:type="spellStart"/>
            <w:r w:rsidRPr="00CE1AE3">
              <w:rPr>
                <w:rFonts w:ascii="Courier New" w:hAnsi="Courier New" w:cs="Courier New"/>
                <w:bCs/>
                <w:highlight w:val="yellow"/>
                <w:lang w:eastAsia="de-DE"/>
              </w:rPr>
              <w:t>p_PLMN</w:t>
            </w:r>
            <w:proofErr w:type="spellEnd"/>
            <w:r w:rsidRPr="00CE1AE3">
              <w:rPr>
                <w:rFonts w:ascii="Courier New" w:hAnsi="Courier New" w:cs="Courier New"/>
                <w:bCs/>
                <w:highlight w:val="yellow"/>
                <w:lang w:eastAsia="de-DE"/>
              </w:rPr>
              <w:t>);</w:t>
            </w:r>
          </w:p>
          <w:p w14:paraId="6E6389D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v_P0);</w:t>
            </w:r>
          </w:p>
          <w:p w14:paraId="7BACC01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//P0 = serving network ID</w:t>
            </w:r>
          </w:p>
          <w:p w14:paraId="2D53413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int2oct(</w:t>
            </w:r>
            <w:proofErr w:type="spellStart"/>
            <w:r w:rsidRPr="00A3474F">
              <w:rPr>
                <w:rFonts w:ascii="Courier New" w:hAnsi="Courier New" w:cs="Courier New"/>
                <w:bCs/>
                <w:lang w:eastAsia="de-DE"/>
              </w:rPr>
              <w:t>lengthof</w:t>
            </w:r>
            <w:proofErr w:type="spellEnd"/>
            <w:r w:rsidRPr="00A3474F">
              <w:rPr>
                <w:rFonts w:ascii="Courier New" w:hAnsi="Courier New" w:cs="Courier New"/>
                <w:bCs/>
                <w:lang w:eastAsia="de-DE"/>
              </w:rPr>
              <w:t>(v_P0), 2)) ;</w:t>
            </w:r>
          </w:p>
          <w:p w14:paraId="6DF9169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//L0 = length of serving network ID</w:t>
            </w:r>
          </w:p>
          <w:p w14:paraId="07E3BF1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bit2oct ( </w:t>
            </w:r>
            <w:proofErr w:type="spellStart"/>
            <w:r w:rsidRPr="00A3474F">
              <w:rPr>
                <w:rFonts w:ascii="Courier New" w:hAnsi="Courier New" w:cs="Courier New"/>
                <w:bCs/>
                <w:lang w:eastAsia="de-DE"/>
              </w:rPr>
              <w:t>p_AuthParams.RandValue</w:t>
            </w:r>
            <w:proofErr w:type="spellEnd"/>
            <w:r w:rsidRPr="00A3474F">
              <w:rPr>
                <w:rFonts w:ascii="Courier New" w:hAnsi="Courier New" w:cs="Courier New"/>
                <w:bCs/>
                <w:lang w:eastAsia="de-DE"/>
              </w:rPr>
              <w:t xml:space="preserve"> ) );</w:t>
            </w:r>
          </w:p>
          <w:p w14:paraId="4726F6D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//P1 = RAND</w:t>
            </w:r>
          </w:p>
          <w:p w14:paraId="3CD7E73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'0010'O );</w:t>
            </w:r>
          </w:p>
          <w:p w14:paraId="41CD749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//L1 = length of RAND (i.e. 0x00 0x10)</w:t>
            </w:r>
          </w:p>
          <w:p w14:paraId="01FF396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bit2oct (</w:t>
            </w:r>
            <w:proofErr w:type="spellStart"/>
            <w:r w:rsidRPr="00A3474F">
              <w:rPr>
                <w:rFonts w:ascii="Courier New" w:hAnsi="Courier New" w:cs="Courier New"/>
                <w:bCs/>
                <w:lang w:eastAsia="de-DE"/>
              </w:rPr>
              <w:t>substr</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p_AuthParams.XRES</w:t>
            </w:r>
            <w:proofErr w:type="spellEnd"/>
            <w:r w:rsidRPr="00A3474F">
              <w:rPr>
                <w:rFonts w:ascii="Courier New" w:hAnsi="Courier New" w:cs="Courier New"/>
                <w:bCs/>
                <w:lang w:eastAsia="de-DE"/>
              </w:rPr>
              <w:t>, 0, px_NAS_5GC_XRES_Length*8))); // @sic R5s190394 sic@</w:t>
            </w:r>
          </w:p>
          <w:p w14:paraId="374AB94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//P2 = RES or XRES</w:t>
            </w:r>
          </w:p>
          <w:p w14:paraId="48B2B8D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int2oct(px_NAS_5GC_XRES_Length, 2) ); // @sic R5w190117 sic@</w:t>
            </w:r>
          </w:p>
          <w:p w14:paraId="0B6A6EC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//L2 = length of RES/XRES (e.g. 0x00 0x10)</w:t>
            </w:r>
          </w:p>
          <w:p w14:paraId="0D29354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0EE460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w:t>
            </w:r>
            <w:proofErr w:type="spellStart"/>
            <w:r w:rsidRPr="00A3474F">
              <w:rPr>
                <w:rFonts w:ascii="Courier New" w:hAnsi="Courier New" w:cs="Courier New"/>
                <w:bCs/>
                <w:lang w:eastAsia="de-DE"/>
              </w:rPr>
              <w:t>substr</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fx_KeyDerivationFunction</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p_KDF</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p_Key</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128, 128);</w:t>
            </w:r>
          </w:p>
          <w:p w14:paraId="500154D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returns LSB 128 bits[truncated] of the key generated</w:t>
            </w:r>
          </w:p>
          <w:p w14:paraId="5E20447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6F0AEA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A681EF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7777F63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02C8C3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@desc      KSEAF derivation function</w:t>
            </w:r>
          </w:p>
          <w:p w14:paraId="580B1E4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As per annex A.6 of 33.501</w:t>
            </w:r>
          </w:p>
          <w:p w14:paraId="3D95418A" w14:textId="77777777" w:rsidR="00A3474F" w:rsidRPr="00424444" w:rsidRDefault="00A3474F" w:rsidP="00A3474F">
            <w:pPr>
              <w:autoSpaceDE w:val="0"/>
              <w:autoSpaceDN w:val="0"/>
              <w:adjustRightInd w:val="0"/>
              <w:spacing w:after="0"/>
              <w:rPr>
                <w:rFonts w:ascii="Courier New" w:hAnsi="Courier New" w:cs="Courier New"/>
                <w:bCs/>
                <w:lang w:val="de-DE" w:eastAsia="de-DE"/>
              </w:rPr>
            </w:pPr>
            <w:r w:rsidRPr="00A3474F">
              <w:rPr>
                <w:rFonts w:ascii="Courier New" w:hAnsi="Courier New" w:cs="Courier New"/>
                <w:bCs/>
                <w:lang w:eastAsia="de-DE"/>
              </w:rPr>
              <w:t xml:space="preserve">   </w:t>
            </w:r>
            <w:r w:rsidRPr="00424444">
              <w:rPr>
                <w:rFonts w:ascii="Courier New" w:hAnsi="Courier New" w:cs="Courier New"/>
                <w:bCs/>
                <w:lang w:val="de-DE" w:eastAsia="de-DE"/>
              </w:rPr>
              <w:t>* @param     p_PLMN</w:t>
            </w:r>
          </w:p>
          <w:p w14:paraId="22002A5E" w14:textId="77777777" w:rsidR="00A3474F" w:rsidRPr="00424444" w:rsidRDefault="00A3474F" w:rsidP="00A3474F">
            <w:pPr>
              <w:autoSpaceDE w:val="0"/>
              <w:autoSpaceDN w:val="0"/>
              <w:adjustRightInd w:val="0"/>
              <w:spacing w:after="0"/>
              <w:rPr>
                <w:rFonts w:ascii="Courier New" w:hAnsi="Courier New" w:cs="Courier New"/>
                <w:bCs/>
                <w:lang w:val="de-DE" w:eastAsia="de-DE"/>
              </w:rPr>
            </w:pPr>
            <w:r w:rsidRPr="00424444">
              <w:rPr>
                <w:rFonts w:ascii="Courier New" w:hAnsi="Courier New" w:cs="Courier New"/>
                <w:bCs/>
                <w:lang w:val="de-DE" w:eastAsia="de-DE"/>
              </w:rPr>
              <w:t xml:space="preserve">   * @param     p_KAUSF</w:t>
            </w:r>
          </w:p>
          <w:p w14:paraId="7B662CD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424444">
              <w:rPr>
                <w:rFonts w:ascii="Courier New" w:hAnsi="Courier New" w:cs="Courier New"/>
                <w:bCs/>
                <w:lang w:val="de-DE" w:eastAsia="de-DE"/>
              </w:rPr>
              <w:t xml:space="preserve">   </w:t>
            </w:r>
            <w:r w:rsidRPr="00A3474F">
              <w:rPr>
                <w:rFonts w:ascii="Courier New" w:hAnsi="Courier New" w:cs="Courier New"/>
                <w:bCs/>
                <w:lang w:eastAsia="de-DE"/>
              </w:rPr>
              <w:t xml:space="preserve">* @param     </w:t>
            </w:r>
            <w:proofErr w:type="spellStart"/>
            <w:r w:rsidRPr="00A3474F">
              <w:rPr>
                <w:rFonts w:ascii="Courier New" w:hAnsi="Courier New" w:cs="Courier New"/>
                <w:bCs/>
                <w:lang w:eastAsia="de-DE"/>
              </w:rPr>
              <w:t>p_KDF_Type</w:t>
            </w:r>
            <w:proofErr w:type="spellEnd"/>
          </w:p>
          <w:p w14:paraId="19D2318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    B256_Type</w:t>
            </w:r>
          </w:p>
          <w:p w14:paraId="2FC20B2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@status    APPROVED (IMS, NR5GC, NR5GC_IRAT, POS)</w:t>
            </w:r>
          </w:p>
          <w:p w14:paraId="42321F6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7EC46A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f_NG_Authentication_A6(</w:t>
            </w:r>
            <w:proofErr w:type="spellStart"/>
            <w:r w:rsidRPr="00A3474F">
              <w:rPr>
                <w:rFonts w:ascii="Courier New" w:hAnsi="Courier New" w:cs="Courier New"/>
                <w:bCs/>
                <w:lang w:eastAsia="de-DE"/>
              </w:rPr>
              <w:t>NAS_PlmnId</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p_PLMN</w:t>
            </w:r>
            <w:proofErr w:type="spellEnd"/>
            <w:r w:rsidRPr="00A3474F">
              <w:rPr>
                <w:rFonts w:ascii="Courier New" w:hAnsi="Courier New" w:cs="Courier New"/>
                <w:bCs/>
                <w:lang w:eastAsia="de-DE"/>
              </w:rPr>
              <w:t>,</w:t>
            </w:r>
          </w:p>
          <w:p w14:paraId="5E604FE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B256_Type </w:t>
            </w:r>
            <w:proofErr w:type="spellStart"/>
            <w:r w:rsidRPr="00A3474F">
              <w:rPr>
                <w:rFonts w:ascii="Courier New" w:hAnsi="Courier New" w:cs="Courier New"/>
                <w:bCs/>
                <w:lang w:eastAsia="de-DE"/>
              </w:rPr>
              <w:t>p_KAUSF</w:t>
            </w:r>
            <w:proofErr w:type="spellEnd"/>
            <w:r w:rsidRPr="00A3474F">
              <w:rPr>
                <w:rFonts w:ascii="Courier New" w:hAnsi="Courier New" w:cs="Courier New"/>
                <w:bCs/>
                <w:lang w:eastAsia="de-DE"/>
              </w:rPr>
              <w:t>,</w:t>
            </w:r>
          </w:p>
          <w:p w14:paraId="2FE586A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KDF_Type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p_KDF_Type</w:t>
            </w:r>
            <w:proofErr w:type="spellEnd"/>
            <w:r w:rsidRPr="00A3474F">
              <w:rPr>
                <w:rFonts w:ascii="Courier New" w:hAnsi="Courier New" w:cs="Courier New"/>
                <w:bCs/>
                <w:lang w:eastAsia="de-DE"/>
              </w:rPr>
              <w:t>) return B256_Type</w:t>
            </w:r>
          </w:p>
          <w:p w14:paraId="136C016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17D7CA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const</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const_S6C_FC :='6C'O;</w:t>
            </w:r>
          </w:p>
          <w:p w14:paraId="3623855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w:t>
            </w:r>
          </w:p>
          <w:p w14:paraId="0BBEDAF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v_P0;</w:t>
            </w:r>
          </w:p>
          <w:p w14:paraId="33E3A581"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3F5102E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Generation of String</w:t>
            </w:r>
          </w:p>
          <w:p w14:paraId="21EA3FB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const_S6C_FC;</w:t>
            </w:r>
          </w:p>
          <w:p w14:paraId="329B7F3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//FC = 0x6C</w:t>
            </w:r>
          </w:p>
          <w:p w14:paraId="126B2C4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v_P0 := </w:t>
            </w:r>
            <w:proofErr w:type="spellStart"/>
            <w:r w:rsidRPr="00CE1AE3">
              <w:rPr>
                <w:rFonts w:ascii="Courier New" w:hAnsi="Courier New" w:cs="Courier New"/>
                <w:bCs/>
                <w:highlight w:val="yellow"/>
                <w:lang w:eastAsia="de-DE"/>
              </w:rPr>
              <w:t>fl_GetServingNetworkName</w:t>
            </w:r>
            <w:proofErr w:type="spellEnd"/>
            <w:r w:rsidRPr="00CE1AE3">
              <w:rPr>
                <w:rFonts w:ascii="Courier New" w:hAnsi="Courier New" w:cs="Courier New"/>
                <w:bCs/>
                <w:highlight w:val="yellow"/>
                <w:lang w:eastAsia="de-DE"/>
              </w:rPr>
              <w:t>(</w:t>
            </w:r>
            <w:proofErr w:type="spellStart"/>
            <w:r w:rsidRPr="00CE1AE3">
              <w:rPr>
                <w:rFonts w:ascii="Courier New" w:hAnsi="Courier New" w:cs="Courier New"/>
                <w:bCs/>
                <w:highlight w:val="yellow"/>
                <w:lang w:eastAsia="de-DE"/>
              </w:rPr>
              <w:t>p_PLMN</w:t>
            </w:r>
            <w:proofErr w:type="spellEnd"/>
            <w:r w:rsidRPr="00CE1AE3">
              <w:rPr>
                <w:rFonts w:ascii="Courier New" w:hAnsi="Courier New" w:cs="Courier New"/>
                <w:bCs/>
                <w:highlight w:val="yellow"/>
                <w:lang w:eastAsia="de-DE"/>
              </w:rPr>
              <w:t>);</w:t>
            </w:r>
          </w:p>
          <w:p w14:paraId="348D8EF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v_P0);</w:t>
            </w:r>
          </w:p>
          <w:p w14:paraId="35B2229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//P0 = serving network ID</w:t>
            </w:r>
          </w:p>
          <w:p w14:paraId="0DE5258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&amp; int2oct(</w:t>
            </w:r>
            <w:proofErr w:type="spellStart"/>
            <w:r w:rsidRPr="00A3474F">
              <w:rPr>
                <w:rFonts w:ascii="Courier New" w:hAnsi="Courier New" w:cs="Courier New"/>
                <w:bCs/>
                <w:lang w:eastAsia="de-DE"/>
              </w:rPr>
              <w:t>lengthof</w:t>
            </w:r>
            <w:proofErr w:type="spellEnd"/>
            <w:r w:rsidRPr="00A3474F">
              <w:rPr>
                <w:rFonts w:ascii="Courier New" w:hAnsi="Courier New" w:cs="Courier New"/>
                <w:bCs/>
                <w:lang w:eastAsia="de-DE"/>
              </w:rPr>
              <w:t>(v_P0), 2)) ;</w:t>
            </w:r>
          </w:p>
          <w:p w14:paraId="2ADCF0B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//L0 = length of serving network ID</w:t>
            </w:r>
          </w:p>
          <w:p w14:paraId="790AE24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196F90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w:t>
            </w:r>
            <w:proofErr w:type="spellStart"/>
            <w:r w:rsidRPr="00A3474F">
              <w:rPr>
                <w:rFonts w:ascii="Courier New" w:hAnsi="Courier New" w:cs="Courier New"/>
                <w:bCs/>
                <w:lang w:eastAsia="de-DE"/>
              </w:rPr>
              <w:t>fx_KeyDerivationFunction</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p_KDF_Type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p_KAUSF</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w:t>
            </w:r>
          </w:p>
          <w:p w14:paraId="741A2304" w14:textId="10674A48" w:rsid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5995849" w14:textId="46DCE832" w:rsidR="00A3474F" w:rsidRDefault="00A3474F" w:rsidP="00A3474F">
            <w:pPr>
              <w:autoSpaceDE w:val="0"/>
              <w:autoSpaceDN w:val="0"/>
              <w:adjustRightInd w:val="0"/>
              <w:spacing w:after="0"/>
              <w:rPr>
                <w:rFonts w:ascii="Courier New" w:hAnsi="Courier New" w:cs="Courier New"/>
                <w:bCs/>
                <w:lang w:eastAsia="de-DE"/>
              </w:rPr>
            </w:pPr>
          </w:p>
          <w:p w14:paraId="23C4B3C9" w14:textId="45F580FE" w:rsidR="00A3474F" w:rsidRPr="00CE1AE3" w:rsidRDefault="00A3474F" w:rsidP="00A3474F">
            <w:pPr>
              <w:autoSpaceDE w:val="0"/>
              <w:autoSpaceDN w:val="0"/>
              <w:adjustRightInd w:val="0"/>
              <w:spacing w:after="0"/>
              <w:rPr>
                <w:rFonts w:ascii="Courier New" w:hAnsi="Courier New" w:cs="Courier New"/>
                <w:bCs/>
                <w:color w:val="FF0000"/>
                <w:lang w:eastAsia="de-DE"/>
              </w:rPr>
            </w:pPr>
            <w:r w:rsidRPr="00CE1AE3">
              <w:rPr>
                <w:rFonts w:ascii="Courier New" w:hAnsi="Courier New" w:cs="Courier New"/>
                <w:bCs/>
                <w:color w:val="FF0000"/>
                <w:lang w:eastAsia="de-DE"/>
              </w:rPr>
              <w:t>…</w:t>
            </w:r>
          </w:p>
          <w:p w14:paraId="76625A13" w14:textId="72B0C0AF" w:rsidR="00A3474F" w:rsidRPr="00CE1AE3" w:rsidRDefault="00A3474F" w:rsidP="00A3474F">
            <w:pPr>
              <w:autoSpaceDE w:val="0"/>
              <w:autoSpaceDN w:val="0"/>
              <w:adjustRightInd w:val="0"/>
              <w:spacing w:after="0"/>
              <w:rPr>
                <w:rFonts w:ascii="Courier New" w:hAnsi="Courier New" w:cs="Courier New"/>
                <w:bCs/>
                <w:color w:val="FF0000"/>
                <w:lang w:eastAsia="de-DE"/>
              </w:rPr>
            </w:pPr>
            <w:r w:rsidRPr="00CE1AE3">
              <w:rPr>
                <w:rFonts w:ascii="Courier New" w:hAnsi="Courier New" w:cs="Courier New"/>
                <w:bCs/>
                <w:color w:val="FF0000"/>
                <w:lang w:eastAsia="de-DE"/>
              </w:rPr>
              <w:t>&lt;skipped code&gt;</w:t>
            </w:r>
          </w:p>
          <w:p w14:paraId="01DCF74F" w14:textId="65600BA5" w:rsidR="00A3474F" w:rsidRPr="00CE1AE3" w:rsidRDefault="00A3474F" w:rsidP="00A3474F">
            <w:pPr>
              <w:autoSpaceDE w:val="0"/>
              <w:autoSpaceDN w:val="0"/>
              <w:adjustRightInd w:val="0"/>
              <w:spacing w:after="0"/>
              <w:rPr>
                <w:rFonts w:ascii="Courier New" w:hAnsi="Courier New" w:cs="Courier New"/>
                <w:bCs/>
                <w:color w:val="FF0000"/>
                <w:lang w:eastAsia="de-DE"/>
              </w:rPr>
            </w:pPr>
            <w:r w:rsidRPr="00CE1AE3">
              <w:rPr>
                <w:rFonts w:ascii="Courier New" w:hAnsi="Courier New" w:cs="Courier New"/>
                <w:bCs/>
                <w:color w:val="FF0000"/>
                <w:lang w:eastAsia="de-DE"/>
              </w:rPr>
              <w:t>…</w:t>
            </w:r>
          </w:p>
          <w:p w14:paraId="30ABA6DD" w14:textId="442D31AB" w:rsidR="00A3474F" w:rsidRDefault="00A3474F" w:rsidP="00A3474F">
            <w:pPr>
              <w:autoSpaceDE w:val="0"/>
              <w:autoSpaceDN w:val="0"/>
              <w:adjustRightInd w:val="0"/>
              <w:spacing w:after="0"/>
              <w:rPr>
                <w:rFonts w:ascii="Courier New" w:hAnsi="Courier New" w:cs="Courier New"/>
                <w:bCs/>
                <w:lang w:eastAsia="de-DE"/>
              </w:rPr>
            </w:pPr>
          </w:p>
          <w:p w14:paraId="1881BD7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w:t>
            </w:r>
            <w:proofErr w:type="spellStart"/>
            <w:r w:rsidRPr="00A3474F">
              <w:rPr>
                <w:rFonts w:ascii="Courier New" w:hAnsi="Courier New" w:cs="Courier New"/>
                <w:bCs/>
                <w:lang w:eastAsia="de-DE"/>
              </w:rPr>
              <w:t>f_NG_NAS_AuthenticationInit</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NG_NAS_SecurityParams_Type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p_Auth_Params</w:t>
            </w:r>
            <w:proofErr w:type="spellEnd"/>
            <w:r w:rsidRPr="00A3474F">
              <w:rPr>
                <w:rFonts w:ascii="Courier New" w:hAnsi="Courier New" w:cs="Courier New"/>
                <w:bCs/>
                <w:lang w:eastAsia="de-DE"/>
              </w:rPr>
              <w:t>,</w:t>
            </w:r>
          </w:p>
          <w:p w14:paraId="444F5F2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NAS_PlmnId</w:t>
            </w:r>
            <w:proofErr w:type="spellEnd"/>
            <w:r w:rsidRPr="00A3474F">
              <w:rPr>
                <w:rFonts w:ascii="Courier New" w:hAnsi="Courier New" w:cs="Courier New"/>
                <w:bCs/>
                <w:lang w:eastAsia="de-DE"/>
              </w:rPr>
              <w:t xml:space="preserve"> p_PLMN,</w:t>
            </w:r>
          </w:p>
          <w:p w14:paraId="3401D62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AuthenticationError_Type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p_AuthenticationError</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noError</w:t>
            </w:r>
            <w:proofErr w:type="spellEnd"/>
            <w:r w:rsidRPr="00A3474F">
              <w:rPr>
                <w:rFonts w:ascii="Courier New" w:hAnsi="Courier New" w:cs="Courier New"/>
                <w:bCs/>
                <w:lang w:eastAsia="de-DE"/>
              </w:rPr>
              <w:t>,</w:t>
            </w:r>
          </w:p>
          <w:p w14:paraId="4581432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template (omit) </w:t>
            </w:r>
            <w:proofErr w:type="spellStart"/>
            <w:r w:rsidRPr="00A3474F">
              <w:rPr>
                <w:rFonts w:ascii="Courier New" w:hAnsi="Courier New" w:cs="Courier New"/>
                <w:bCs/>
                <w:lang w:eastAsia="de-DE"/>
              </w:rPr>
              <w:t>Common_AuthenticationParams_Type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p_Common_AuthenticationParams</w:t>
            </w:r>
            <w:proofErr w:type="spellEnd"/>
            <w:r w:rsidRPr="00A3474F">
              <w:rPr>
                <w:rFonts w:ascii="Courier New" w:hAnsi="Courier New" w:cs="Courier New"/>
                <w:bCs/>
                <w:lang w:eastAsia="de-DE"/>
              </w:rPr>
              <w:t xml:space="preserve"> := omit) return </w:t>
            </w:r>
            <w:proofErr w:type="spellStart"/>
            <w:r w:rsidRPr="00A3474F">
              <w:rPr>
                <w:rFonts w:ascii="Courier New" w:hAnsi="Courier New" w:cs="Courier New"/>
                <w:bCs/>
                <w:lang w:eastAsia="de-DE"/>
              </w:rPr>
              <w:t>NG_NAS_SecurityParams_Type</w:t>
            </w:r>
            <w:proofErr w:type="spellEnd"/>
          </w:p>
          <w:p w14:paraId="0AF8FBD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lastRenderedPageBreak/>
              <w:t xml:space="preserve">  {</w:t>
            </w:r>
          </w:p>
          <w:p w14:paraId="0CE333F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NG_NAS_SecurityParams_Type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p_Auth_Params</w:t>
            </w:r>
            <w:proofErr w:type="spellEnd"/>
            <w:r w:rsidRPr="00A3474F">
              <w:rPr>
                <w:rFonts w:ascii="Courier New" w:hAnsi="Courier New" w:cs="Courier New"/>
                <w:bCs/>
                <w:lang w:eastAsia="de-DE"/>
              </w:rPr>
              <w:t>;</w:t>
            </w:r>
          </w:p>
          <w:p w14:paraId="034C5230" w14:textId="77777777" w:rsidR="00A3474F" w:rsidRPr="00424444" w:rsidRDefault="00A3474F" w:rsidP="00A3474F">
            <w:pPr>
              <w:autoSpaceDE w:val="0"/>
              <w:autoSpaceDN w:val="0"/>
              <w:adjustRightInd w:val="0"/>
              <w:spacing w:after="0"/>
              <w:rPr>
                <w:rFonts w:ascii="Courier New" w:hAnsi="Courier New" w:cs="Courier New"/>
                <w:bCs/>
                <w:lang w:val="de-DE" w:eastAsia="de-DE"/>
              </w:rPr>
            </w:pPr>
            <w:r w:rsidRPr="00A3474F">
              <w:rPr>
                <w:rFonts w:ascii="Courier New" w:hAnsi="Courier New" w:cs="Courier New"/>
                <w:bCs/>
                <w:lang w:eastAsia="de-DE"/>
              </w:rPr>
              <w:t xml:space="preserve">    </w:t>
            </w:r>
            <w:r w:rsidRPr="00424444">
              <w:rPr>
                <w:rFonts w:ascii="Courier New" w:hAnsi="Courier New" w:cs="Courier New"/>
                <w:bCs/>
                <w:lang w:val="de-DE" w:eastAsia="de-DE"/>
              </w:rPr>
              <w:t>var B128_Type v_XRESstar;</w:t>
            </w:r>
          </w:p>
          <w:p w14:paraId="21F9A04E" w14:textId="77777777" w:rsidR="00A3474F" w:rsidRPr="00424444" w:rsidRDefault="00A3474F" w:rsidP="00A3474F">
            <w:pPr>
              <w:autoSpaceDE w:val="0"/>
              <w:autoSpaceDN w:val="0"/>
              <w:adjustRightInd w:val="0"/>
              <w:spacing w:after="0"/>
              <w:rPr>
                <w:rFonts w:ascii="Courier New" w:hAnsi="Courier New" w:cs="Courier New"/>
                <w:bCs/>
                <w:lang w:val="de-DE" w:eastAsia="de-DE"/>
              </w:rPr>
            </w:pPr>
            <w:r w:rsidRPr="00424444">
              <w:rPr>
                <w:rFonts w:ascii="Courier New" w:hAnsi="Courier New" w:cs="Courier New"/>
                <w:bCs/>
                <w:lang w:val="de-DE" w:eastAsia="de-DE"/>
              </w:rPr>
              <w:t xml:space="preserve">    </w:t>
            </w:r>
          </w:p>
          <w:p w14:paraId="008791E8" w14:textId="77777777" w:rsidR="00A3474F" w:rsidRPr="00424444" w:rsidRDefault="00A3474F" w:rsidP="00A3474F">
            <w:pPr>
              <w:autoSpaceDE w:val="0"/>
              <w:autoSpaceDN w:val="0"/>
              <w:adjustRightInd w:val="0"/>
              <w:spacing w:after="0"/>
              <w:rPr>
                <w:rFonts w:ascii="Courier New" w:hAnsi="Courier New" w:cs="Courier New"/>
                <w:bCs/>
                <w:lang w:val="de-DE" w:eastAsia="de-DE"/>
              </w:rPr>
            </w:pPr>
            <w:r w:rsidRPr="00424444">
              <w:rPr>
                <w:rFonts w:ascii="Courier New" w:hAnsi="Courier New" w:cs="Courier New"/>
                <w:bCs/>
                <w:lang w:val="de-DE" w:eastAsia="de-DE"/>
              </w:rPr>
              <w:t xml:space="preserve">    // Generates Ck, Ik, AUTN, XRES</w:t>
            </w:r>
          </w:p>
          <w:p w14:paraId="6BF512E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424444">
              <w:rPr>
                <w:rFonts w:ascii="Courier New" w:hAnsi="Courier New" w:cs="Courier New"/>
                <w:bCs/>
                <w:lang w:val="de-DE" w:eastAsia="de-DE"/>
              </w:rPr>
              <w:t xml:space="preserve">    </w:t>
            </w:r>
            <w:r w:rsidRPr="00A3474F">
              <w:rPr>
                <w:rFonts w:ascii="Courier New" w:hAnsi="Courier New" w:cs="Courier New"/>
                <w:bCs/>
                <w:lang w:eastAsia="de-DE"/>
              </w:rPr>
              <w:t>if (</w:t>
            </w:r>
            <w:proofErr w:type="spellStart"/>
            <w:r w:rsidRPr="00A3474F">
              <w:rPr>
                <w:rFonts w:ascii="Courier New" w:hAnsi="Courier New" w:cs="Courier New"/>
                <w:bCs/>
                <w:lang w:eastAsia="de-DE"/>
              </w:rPr>
              <w:t>isvalue</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p_Common_AuthenticationParams</w:t>
            </w:r>
            <w:proofErr w:type="spellEnd"/>
            <w:r w:rsidRPr="00A3474F">
              <w:rPr>
                <w:rFonts w:ascii="Courier New" w:hAnsi="Courier New" w:cs="Courier New"/>
                <w:bCs/>
                <w:lang w:eastAsia="de-DE"/>
              </w:rPr>
              <w:t>)) {</w:t>
            </w:r>
          </w:p>
          <w:p w14:paraId="33E3D6E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v_Auth_Params.AuthParams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valueof</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p_Common_AuthenticationParams</w:t>
            </w:r>
            <w:proofErr w:type="spellEnd"/>
            <w:r w:rsidRPr="00A3474F">
              <w:rPr>
                <w:rFonts w:ascii="Courier New" w:hAnsi="Courier New" w:cs="Courier New"/>
                <w:bCs/>
                <w:lang w:eastAsia="de-DE"/>
              </w:rPr>
              <w:t>);</w:t>
            </w:r>
          </w:p>
          <w:p w14:paraId="46B93CC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else {</w:t>
            </w:r>
          </w:p>
          <w:p w14:paraId="4B5C9F3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v_Auth_Params.AuthParams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f_AuthenticationInit</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v_Auth_Params.AuthParams</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p_AuthenticationError</w:t>
            </w:r>
            <w:proofErr w:type="spellEnd"/>
            <w:r w:rsidRPr="00A3474F">
              <w:rPr>
                <w:rFonts w:ascii="Courier New" w:hAnsi="Courier New" w:cs="Courier New"/>
                <w:bCs/>
                <w:lang w:eastAsia="de-DE"/>
              </w:rPr>
              <w:t>); // @sic R5-197217 sic@</w:t>
            </w:r>
          </w:p>
          <w:p w14:paraId="3B54D86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0FF801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4E2294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v_Auth_Params.Ks</w:t>
            </w:r>
            <w:proofErr w:type="spellEnd"/>
            <w:r w:rsidRPr="00A3474F">
              <w:rPr>
                <w:rFonts w:ascii="Courier New" w:hAnsi="Courier New" w:cs="Courier New"/>
                <w:bCs/>
                <w:lang w:eastAsia="de-DE"/>
              </w:rPr>
              <w:t xml:space="preserve"> := v_Auth_Params.AuthParams.CK &amp; </w:t>
            </w:r>
            <w:proofErr w:type="spellStart"/>
            <w:r w:rsidRPr="00A3474F">
              <w:rPr>
                <w:rFonts w:ascii="Courier New" w:hAnsi="Courier New" w:cs="Courier New"/>
                <w:bCs/>
                <w:lang w:eastAsia="de-DE"/>
              </w:rPr>
              <w:t>v_Auth_Params.AuthParams.IK</w:t>
            </w:r>
            <w:proofErr w:type="spellEnd"/>
            <w:r w:rsidRPr="00A3474F">
              <w:rPr>
                <w:rFonts w:ascii="Courier New" w:hAnsi="Courier New" w:cs="Courier New"/>
                <w:bCs/>
                <w:lang w:eastAsia="de-DE"/>
              </w:rPr>
              <w:t>;</w:t>
            </w:r>
          </w:p>
          <w:p w14:paraId="13558B3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As per 33.501 clause 6.1.3.2</w:t>
            </w:r>
          </w:p>
          <w:p w14:paraId="53CA865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Generates KAUSF</w:t>
            </w:r>
          </w:p>
          <w:p w14:paraId="1B90646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v_Auth_Params.KAUSF</w:t>
            </w:r>
            <w:proofErr w:type="spellEnd"/>
            <w:r w:rsidRPr="00A3474F">
              <w:rPr>
                <w:rFonts w:ascii="Courier New" w:hAnsi="Courier New" w:cs="Courier New"/>
                <w:bCs/>
                <w:lang w:eastAsia="de-DE"/>
              </w:rPr>
              <w:t xml:space="preserve"> := f_NG_Authentication_A2(</w:t>
            </w:r>
            <w:proofErr w:type="spellStart"/>
            <w:r w:rsidRPr="00A3474F">
              <w:rPr>
                <w:rFonts w:ascii="Courier New" w:hAnsi="Courier New" w:cs="Courier New"/>
                <w:bCs/>
                <w:lang w:eastAsia="de-DE"/>
              </w:rPr>
              <w:t>v_Auth_Params.AuthParams</w:t>
            </w:r>
            <w:proofErr w:type="spellEnd"/>
            <w:r w:rsidRPr="00A3474F">
              <w:rPr>
                <w:rFonts w:ascii="Courier New" w:hAnsi="Courier New" w:cs="Courier New"/>
                <w:bCs/>
                <w:lang w:eastAsia="de-DE"/>
              </w:rPr>
              <w:t>,</w:t>
            </w:r>
          </w:p>
          <w:p w14:paraId="0D6901D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v_Auth_Params.KDF</w:t>
            </w:r>
            <w:proofErr w:type="spellEnd"/>
            <w:r w:rsidRPr="00A3474F">
              <w:rPr>
                <w:rFonts w:ascii="Courier New" w:hAnsi="Courier New" w:cs="Courier New"/>
                <w:bCs/>
                <w:lang w:eastAsia="de-DE"/>
              </w:rPr>
              <w:t>,</w:t>
            </w:r>
          </w:p>
          <w:p w14:paraId="1077511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v_Auth_Params.Ks</w:t>
            </w:r>
            <w:proofErr w:type="spellEnd"/>
            <w:r w:rsidRPr="00A3474F">
              <w:rPr>
                <w:rFonts w:ascii="Courier New" w:hAnsi="Courier New" w:cs="Courier New"/>
                <w:bCs/>
                <w:lang w:eastAsia="de-DE"/>
              </w:rPr>
              <w:t>,</w:t>
            </w:r>
          </w:p>
          <w:p w14:paraId="4C6ED8F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p_PLMN</w:t>
            </w:r>
            <w:proofErr w:type="spellEnd"/>
            <w:r w:rsidRPr="00A3474F">
              <w:rPr>
                <w:rFonts w:ascii="Courier New" w:hAnsi="Courier New" w:cs="Courier New"/>
                <w:bCs/>
                <w:lang w:eastAsia="de-DE"/>
              </w:rPr>
              <w:t>);</w:t>
            </w:r>
          </w:p>
          <w:p w14:paraId="53864E0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Generates XRES*  @sic R5s200400 sic@</w:t>
            </w:r>
          </w:p>
          <w:p w14:paraId="626B40C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v_XRESstar</w:t>
            </w:r>
            <w:proofErr w:type="spellEnd"/>
            <w:r w:rsidRPr="00A3474F">
              <w:rPr>
                <w:rFonts w:ascii="Courier New" w:hAnsi="Courier New" w:cs="Courier New"/>
                <w:bCs/>
                <w:lang w:eastAsia="de-DE"/>
              </w:rPr>
              <w:t xml:space="preserve"> := f_NG_Authentication_A4(</w:t>
            </w:r>
            <w:proofErr w:type="spellStart"/>
            <w:r w:rsidRPr="00A3474F">
              <w:rPr>
                <w:rFonts w:ascii="Courier New" w:hAnsi="Courier New" w:cs="Courier New"/>
                <w:bCs/>
                <w:lang w:eastAsia="de-DE"/>
              </w:rPr>
              <w:t>p_PLMN</w:t>
            </w:r>
            <w:proofErr w:type="spellEnd"/>
            <w:r w:rsidRPr="00A3474F">
              <w:rPr>
                <w:rFonts w:ascii="Courier New" w:hAnsi="Courier New" w:cs="Courier New"/>
                <w:bCs/>
                <w:lang w:eastAsia="de-DE"/>
              </w:rPr>
              <w:t>,</w:t>
            </w:r>
          </w:p>
          <w:p w14:paraId="47A0BF8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v_Auth_Params.AuthParams</w:t>
            </w:r>
            <w:proofErr w:type="spellEnd"/>
            <w:r w:rsidRPr="00A3474F">
              <w:rPr>
                <w:rFonts w:ascii="Courier New" w:hAnsi="Courier New" w:cs="Courier New"/>
                <w:bCs/>
                <w:lang w:eastAsia="de-DE"/>
              </w:rPr>
              <w:t>,</w:t>
            </w:r>
          </w:p>
          <w:p w14:paraId="7CE152F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v_Auth_Params.KDF</w:t>
            </w:r>
            <w:proofErr w:type="spellEnd"/>
            <w:r w:rsidRPr="00A3474F">
              <w:rPr>
                <w:rFonts w:ascii="Courier New" w:hAnsi="Courier New" w:cs="Courier New"/>
                <w:bCs/>
                <w:lang w:eastAsia="de-DE"/>
              </w:rPr>
              <w:t>,</w:t>
            </w:r>
          </w:p>
          <w:p w14:paraId="6B38F09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v_Auth_Params.Ks</w:t>
            </w:r>
            <w:proofErr w:type="spellEnd"/>
            <w:r w:rsidRPr="00A3474F">
              <w:rPr>
                <w:rFonts w:ascii="Courier New" w:hAnsi="Courier New" w:cs="Courier New"/>
                <w:bCs/>
                <w:lang w:eastAsia="de-DE"/>
              </w:rPr>
              <w:t>);</w:t>
            </w:r>
          </w:p>
          <w:p w14:paraId="0273FFC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Store value for later comparison with value received in Response</w:t>
            </w:r>
          </w:p>
          <w:p w14:paraId="3727F3B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v_Auth_Params.AuthParams.XRES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v_XRESstar</w:t>
            </w:r>
            <w:proofErr w:type="spellEnd"/>
            <w:r w:rsidRPr="00A3474F">
              <w:rPr>
                <w:rFonts w:ascii="Courier New" w:hAnsi="Courier New" w:cs="Courier New"/>
                <w:bCs/>
                <w:lang w:eastAsia="de-DE"/>
              </w:rPr>
              <w:t>;</w:t>
            </w:r>
          </w:p>
          <w:p w14:paraId="12BDBACE"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13B43CF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Now update the other parameters (common to 5GAKA and EAP)</w:t>
            </w:r>
          </w:p>
          <w:p w14:paraId="0493983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fl_NG_NAS_AuthenticationInitOtherParams</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p_PLMN</w:t>
            </w:r>
            <w:proofErr w:type="spellEnd"/>
            <w:r w:rsidRPr="00A3474F">
              <w:rPr>
                <w:rFonts w:ascii="Courier New" w:hAnsi="Courier New" w:cs="Courier New"/>
                <w:bCs/>
                <w:lang w:eastAsia="de-DE"/>
              </w:rPr>
              <w:t>);</w:t>
            </w:r>
          </w:p>
          <w:p w14:paraId="2D4235B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w:t>
            </w:r>
            <w:proofErr w:type="spellStart"/>
            <w:r w:rsidRPr="00A3474F">
              <w:rPr>
                <w:rFonts w:ascii="Courier New" w:hAnsi="Courier New" w:cs="Courier New"/>
                <w:bCs/>
                <w:lang w:eastAsia="de-DE"/>
              </w:rPr>
              <w:t>v_Auth_Params</w:t>
            </w:r>
            <w:proofErr w:type="spellEnd"/>
            <w:r w:rsidRPr="00A3474F">
              <w:rPr>
                <w:rFonts w:ascii="Courier New" w:hAnsi="Courier New" w:cs="Courier New"/>
                <w:bCs/>
                <w:lang w:eastAsia="de-DE"/>
              </w:rPr>
              <w:t>;</w:t>
            </w:r>
          </w:p>
          <w:p w14:paraId="601383D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7B6EC68"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6F984F4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12686E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@desc      Function to initialise authentication parameters common to both 5G AKA and EAP</w:t>
            </w:r>
          </w:p>
          <w:p w14:paraId="7E1113D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p_Auth_Params</w:t>
            </w:r>
            <w:proofErr w:type="spellEnd"/>
          </w:p>
          <w:p w14:paraId="70322DF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p_PLMN</w:t>
            </w:r>
            <w:proofErr w:type="spellEnd"/>
          </w:p>
          <w:p w14:paraId="501A2C1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    </w:t>
            </w:r>
            <w:proofErr w:type="spellStart"/>
            <w:r w:rsidRPr="00A3474F">
              <w:rPr>
                <w:rFonts w:ascii="Courier New" w:hAnsi="Courier New" w:cs="Courier New"/>
                <w:bCs/>
                <w:lang w:eastAsia="de-DE"/>
              </w:rPr>
              <w:t>NG_NAS_SecurityParams_Type</w:t>
            </w:r>
            <w:proofErr w:type="spellEnd"/>
          </w:p>
          <w:p w14:paraId="1719E2E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@status    APPROVED (IMS, NR5GC, NR5GC_IRAT, POS)</w:t>
            </w:r>
          </w:p>
          <w:p w14:paraId="572226A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432E9F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fl_NG_NAS_AuthenticationInitOtherParams(NG_NAS_SecurityParams_Type </w:t>
            </w:r>
            <w:proofErr w:type="spellStart"/>
            <w:r w:rsidRPr="00A3474F">
              <w:rPr>
                <w:rFonts w:ascii="Courier New" w:hAnsi="Courier New" w:cs="Courier New"/>
                <w:bCs/>
                <w:lang w:eastAsia="de-DE"/>
              </w:rPr>
              <w:t>p_Auth_Params</w:t>
            </w:r>
            <w:proofErr w:type="spellEnd"/>
            <w:r w:rsidRPr="00A3474F">
              <w:rPr>
                <w:rFonts w:ascii="Courier New" w:hAnsi="Courier New" w:cs="Courier New"/>
                <w:bCs/>
                <w:lang w:eastAsia="de-DE"/>
              </w:rPr>
              <w:t>,</w:t>
            </w:r>
          </w:p>
          <w:p w14:paraId="4046227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NAS_PlmnId</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p_PLMN</w:t>
            </w:r>
            <w:proofErr w:type="spellEnd"/>
            <w:r w:rsidRPr="00A3474F">
              <w:rPr>
                <w:rFonts w:ascii="Courier New" w:hAnsi="Courier New" w:cs="Courier New"/>
                <w:bCs/>
                <w:lang w:eastAsia="de-DE"/>
              </w:rPr>
              <w:t xml:space="preserve">) return </w:t>
            </w:r>
            <w:proofErr w:type="spellStart"/>
            <w:r w:rsidRPr="00A3474F">
              <w:rPr>
                <w:rFonts w:ascii="Courier New" w:hAnsi="Courier New" w:cs="Courier New"/>
                <w:bCs/>
                <w:lang w:eastAsia="de-DE"/>
              </w:rPr>
              <w:t>NG_NAS_SecurityParams_Type</w:t>
            </w:r>
            <w:proofErr w:type="spellEnd"/>
          </w:p>
          <w:p w14:paraId="5DA3F2A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75A029C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NG_NAS_SecurityParams_Type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p_Auth_Params</w:t>
            </w:r>
            <w:proofErr w:type="spellEnd"/>
            <w:r w:rsidRPr="00A3474F">
              <w:rPr>
                <w:rFonts w:ascii="Courier New" w:hAnsi="Courier New" w:cs="Courier New"/>
                <w:bCs/>
                <w:lang w:eastAsia="de-DE"/>
              </w:rPr>
              <w:t>;</w:t>
            </w:r>
          </w:p>
          <w:p w14:paraId="1C6FE44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B96478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update KSI</w:t>
            </w:r>
          </w:p>
          <w:p w14:paraId="1F439D1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v_Auth_Params.KSIamf</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f_Authentication_IncrementKeySeq</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v_Auth_Params.KSIamf</w:t>
            </w:r>
            <w:proofErr w:type="spellEnd"/>
            <w:r w:rsidRPr="00A3474F">
              <w:rPr>
                <w:rFonts w:ascii="Courier New" w:hAnsi="Courier New" w:cs="Courier New"/>
                <w:bCs/>
                <w:lang w:eastAsia="de-DE"/>
              </w:rPr>
              <w:t>);</w:t>
            </w:r>
          </w:p>
          <w:p w14:paraId="7FEDCC3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0C09D3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 KSEAF</w:t>
            </w:r>
          </w:p>
          <w:p w14:paraId="585D3B2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v_Auth_Params.KSEAF</w:t>
            </w:r>
            <w:proofErr w:type="spellEnd"/>
            <w:r w:rsidRPr="00A3474F">
              <w:rPr>
                <w:rFonts w:ascii="Courier New" w:hAnsi="Courier New" w:cs="Courier New"/>
                <w:bCs/>
                <w:lang w:eastAsia="de-DE"/>
              </w:rPr>
              <w:t xml:space="preserve"> := f_NG_Authentication_A6(</w:t>
            </w:r>
            <w:proofErr w:type="spellStart"/>
            <w:r w:rsidRPr="00A3474F">
              <w:rPr>
                <w:rFonts w:ascii="Courier New" w:hAnsi="Courier New" w:cs="Courier New"/>
                <w:bCs/>
                <w:lang w:eastAsia="de-DE"/>
              </w:rPr>
              <w:t>p_PLMN</w:t>
            </w:r>
            <w:proofErr w:type="spellEnd"/>
            <w:r w:rsidRPr="00A3474F">
              <w:rPr>
                <w:rFonts w:ascii="Courier New" w:hAnsi="Courier New" w:cs="Courier New"/>
                <w:bCs/>
                <w:lang w:eastAsia="de-DE"/>
              </w:rPr>
              <w:t>,</w:t>
            </w:r>
          </w:p>
          <w:p w14:paraId="0BB302A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v_Auth_Params.KAUSF</w:t>
            </w:r>
            <w:proofErr w:type="spellEnd"/>
            <w:r w:rsidRPr="00A3474F">
              <w:rPr>
                <w:rFonts w:ascii="Courier New" w:hAnsi="Courier New" w:cs="Courier New"/>
                <w:bCs/>
                <w:lang w:eastAsia="de-DE"/>
              </w:rPr>
              <w:t>,</w:t>
            </w:r>
          </w:p>
          <w:p w14:paraId="6D79EFC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v_Auth_Params.KDF</w:t>
            </w:r>
            <w:proofErr w:type="spellEnd"/>
            <w:r w:rsidRPr="00A3474F">
              <w:rPr>
                <w:rFonts w:ascii="Courier New" w:hAnsi="Courier New" w:cs="Courier New"/>
                <w:bCs/>
                <w:lang w:eastAsia="de-DE"/>
              </w:rPr>
              <w:t>);</w:t>
            </w:r>
          </w:p>
          <w:p w14:paraId="79F06BB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7618E8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 KAMF</w:t>
            </w:r>
          </w:p>
          <w:p w14:paraId="14A556F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v_Auth_Params.KAMF</w:t>
            </w:r>
            <w:proofErr w:type="spellEnd"/>
            <w:r w:rsidRPr="00A3474F">
              <w:rPr>
                <w:rFonts w:ascii="Courier New" w:hAnsi="Courier New" w:cs="Courier New"/>
                <w:bCs/>
                <w:lang w:eastAsia="de-DE"/>
              </w:rPr>
              <w:t xml:space="preserve"> := f_NG_Authentication_A7(hex2str(</w:t>
            </w:r>
            <w:proofErr w:type="spellStart"/>
            <w:r w:rsidRPr="00A3474F">
              <w:rPr>
                <w:rFonts w:ascii="Courier New" w:hAnsi="Courier New" w:cs="Courier New"/>
                <w:bCs/>
                <w:lang w:eastAsia="de-DE"/>
              </w:rPr>
              <w:t>px_IMSI_Def</w:t>
            </w:r>
            <w:proofErr w:type="spellEnd"/>
            <w:r w:rsidRPr="00A3474F">
              <w:rPr>
                <w:rFonts w:ascii="Courier New" w:hAnsi="Courier New" w:cs="Courier New"/>
                <w:bCs/>
                <w:lang w:eastAsia="de-DE"/>
              </w:rPr>
              <w:t>), // @sic R5s190109 sic@</w:t>
            </w:r>
          </w:p>
          <w:p w14:paraId="2606029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lastRenderedPageBreak/>
              <w:t xml:space="preserve">                                                 </w:t>
            </w:r>
            <w:proofErr w:type="spellStart"/>
            <w:r w:rsidRPr="00A3474F">
              <w:rPr>
                <w:rFonts w:ascii="Courier New" w:hAnsi="Courier New" w:cs="Courier New"/>
                <w:bCs/>
                <w:lang w:eastAsia="de-DE"/>
              </w:rPr>
              <w:t>v_Auth_Params.KSEAF</w:t>
            </w:r>
            <w:proofErr w:type="spellEnd"/>
            <w:r w:rsidRPr="00A3474F">
              <w:rPr>
                <w:rFonts w:ascii="Courier New" w:hAnsi="Courier New" w:cs="Courier New"/>
                <w:bCs/>
                <w:lang w:eastAsia="de-DE"/>
              </w:rPr>
              <w:t>,</w:t>
            </w:r>
          </w:p>
          <w:p w14:paraId="4F9F4CC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v_Auth_Params.ABBA</w:t>
            </w:r>
            <w:proofErr w:type="spellEnd"/>
            <w:r w:rsidRPr="00A3474F">
              <w:rPr>
                <w:rFonts w:ascii="Courier New" w:hAnsi="Courier New" w:cs="Courier New"/>
                <w:bCs/>
                <w:lang w:eastAsia="de-DE"/>
              </w:rPr>
              <w:t>,</w:t>
            </w:r>
          </w:p>
          <w:p w14:paraId="2D513EE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v_Auth_Params.KDF</w:t>
            </w:r>
            <w:proofErr w:type="spellEnd"/>
            <w:r w:rsidRPr="00A3474F">
              <w:rPr>
                <w:rFonts w:ascii="Courier New" w:hAnsi="Courier New" w:cs="Courier New"/>
                <w:bCs/>
                <w:lang w:eastAsia="de-DE"/>
              </w:rPr>
              <w:t>);</w:t>
            </w:r>
          </w:p>
          <w:p w14:paraId="20E781E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C70690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Derive </w:t>
            </w:r>
            <w:proofErr w:type="spellStart"/>
            <w:r w:rsidRPr="00A3474F">
              <w:rPr>
                <w:rFonts w:ascii="Courier New" w:hAnsi="Courier New" w:cs="Courier New"/>
                <w:bCs/>
                <w:lang w:eastAsia="de-DE"/>
              </w:rPr>
              <w:t>KNASenc</w:t>
            </w:r>
            <w:proofErr w:type="spellEnd"/>
            <w:r w:rsidRPr="00A3474F">
              <w:rPr>
                <w:rFonts w:ascii="Courier New" w:hAnsi="Courier New" w:cs="Courier New"/>
                <w:bCs/>
                <w:lang w:eastAsia="de-DE"/>
              </w:rPr>
              <w:t xml:space="preserve"> key</w:t>
            </w:r>
          </w:p>
          <w:p w14:paraId="2F79AB5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v_Auth_Params.NAS_Ciphering.K_NAS</w:t>
            </w:r>
            <w:proofErr w:type="spellEnd"/>
            <w:r w:rsidRPr="00A3474F">
              <w:rPr>
                <w:rFonts w:ascii="Courier New" w:hAnsi="Courier New" w:cs="Courier New"/>
                <w:bCs/>
                <w:lang w:eastAsia="de-DE"/>
              </w:rPr>
              <w:t xml:space="preserve"> := f_NG_Authentication_A8(</w:t>
            </w:r>
            <w:proofErr w:type="spellStart"/>
            <w:r w:rsidRPr="00A3474F">
              <w:rPr>
                <w:rFonts w:ascii="Courier New" w:hAnsi="Courier New" w:cs="Courier New"/>
                <w:bCs/>
                <w:lang w:eastAsia="de-DE"/>
              </w:rPr>
              <w:t>tsc_NAS_Enc_Alg</w:t>
            </w:r>
            <w:proofErr w:type="spellEnd"/>
            <w:r w:rsidRPr="00A3474F">
              <w:rPr>
                <w:rFonts w:ascii="Courier New" w:hAnsi="Courier New" w:cs="Courier New"/>
                <w:bCs/>
                <w:lang w:eastAsia="de-DE"/>
              </w:rPr>
              <w:t>,</w:t>
            </w:r>
          </w:p>
          <w:p w14:paraId="69AE662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v_Auth_Params.NAS_Ciphering.Algorithm</w:t>
            </w:r>
            <w:proofErr w:type="spellEnd"/>
            <w:r w:rsidRPr="00A3474F">
              <w:rPr>
                <w:rFonts w:ascii="Courier New" w:hAnsi="Courier New" w:cs="Courier New"/>
                <w:bCs/>
                <w:lang w:eastAsia="de-DE"/>
              </w:rPr>
              <w:t>,</w:t>
            </w:r>
          </w:p>
          <w:p w14:paraId="62916ED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v_Auth_Params.KAMF</w:t>
            </w:r>
            <w:proofErr w:type="spellEnd"/>
            <w:r w:rsidRPr="00A3474F">
              <w:rPr>
                <w:rFonts w:ascii="Courier New" w:hAnsi="Courier New" w:cs="Courier New"/>
                <w:bCs/>
                <w:lang w:eastAsia="de-DE"/>
              </w:rPr>
              <w:t>,</w:t>
            </w:r>
          </w:p>
          <w:p w14:paraId="0056CA7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v_Auth_Params.KDF</w:t>
            </w:r>
            <w:proofErr w:type="spellEnd"/>
            <w:r w:rsidRPr="00A3474F">
              <w:rPr>
                <w:rFonts w:ascii="Courier New" w:hAnsi="Courier New" w:cs="Courier New"/>
                <w:bCs/>
                <w:lang w:eastAsia="de-DE"/>
              </w:rPr>
              <w:t>);</w:t>
            </w:r>
          </w:p>
          <w:p w14:paraId="1CA1D0D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Derive </w:t>
            </w:r>
            <w:proofErr w:type="spellStart"/>
            <w:r w:rsidRPr="00A3474F">
              <w:rPr>
                <w:rFonts w:ascii="Courier New" w:hAnsi="Courier New" w:cs="Courier New"/>
                <w:bCs/>
                <w:lang w:eastAsia="de-DE"/>
              </w:rPr>
              <w:t>KNASint</w:t>
            </w:r>
            <w:proofErr w:type="spellEnd"/>
            <w:r w:rsidRPr="00A3474F">
              <w:rPr>
                <w:rFonts w:ascii="Courier New" w:hAnsi="Courier New" w:cs="Courier New"/>
                <w:bCs/>
                <w:lang w:eastAsia="de-DE"/>
              </w:rPr>
              <w:t xml:space="preserve"> key</w:t>
            </w:r>
          </w:p>
          <w:p w14:paraId="06D6400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v_Auth_Params.NAS_Integrity.K_NAS</w:t>
            </w:r>
            <w:proofErr w:type="spellEnd"/>
            <w:r w:rsidRPr="00A3474F">
              <w:rPr>
                <w:rFonts w:ascii="Courier New" w:hAnsi="Courier New" w:cs="Courier New"/>
                <w:bCs/>
                <w:lang w:eastAsia="de-DE"/>
              </w:rPr>
              <w:t xml:space="preserve"> := f_NG_Authentication_A8(</w:t>
            </w:r>
            <w:proofErr w:type="spellStart"/>
            <w:r w:rsidRPr="00A3474F">
              <w:rPr>
                <w:rFonts w:ascii="Courier New" w:hAnsi="Courier New" w:cs="Courier New"/>
                <w:bCs/>
                <w:lang w:eastAsia="de-DE"/>
              </w:rPr>
              <w:t>tsc_NAS_Int_Alg</w:t>
            </w:r>
            <w:proofErr w:type="spellEnd"/>
            <w:r w:rsidRPr="00A3474F">
              <w:rPr>
                <w:rFonts w:ascii="Courier New" w:hAnsi="Courier New" w:cs="Courier New"/>
                <w:bCs/>
                <w:lang w:eastAsia="de-DE"/>
              </w:rPr>
              <w:t>,</w:t>
            </w:r>
          </w:p>
          <w:p w14:paraId="6463D01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v_Auth_Params.NAS_Integrity.Algorithm</w:t>
            </w:r>
            <w:proofErr w:type="spellEnd"/>
            <w:r w:rsidRPr="00A3474F">
              <w:rPr>
                <w:rFonts w:ascii="Courier New" w:hAnsi="Courier New" w:cs="Courier New"/>
                <w:bCs/>
                <w:lang w:eastAsia="de-DE"/>
              </w:rPr>
              <w:t>,</w:t>
            </w:r>
          </w:p>
          <w:p w14:paraId="64330A5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v_Auth_Params.KAMF</w:t>
            </w:r>
            <w:proofErr w:type="spellEnd"/>
            <w:r w:rsidRPr="00A3474F">
              <w:rPr>
                <w:rFonts w:ascii="Courier New" w:hAnsi="Courier New" w:cs="Courier New"/>
                <w:bCs/>
                <w:lang w:eastAsia="de-DE"/>
              </w:rPr>
              <w:t>,</w:t>
            </w:r>
          </w:p>
          <w:p w14:paraId="1520EC2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v_Auth_Params.KDF</w:t>
            </w:r>
            <w:proofErr w:type="spellEnd"/>
            <w:r w:rsidRPr="00A3474F">
              <w:rPr>
                <w:rFonts w:ascii="Courier New" w:hAnsi="Courier New" w:cs="Courier New"/>
                <w:bCs/>
                <w:lang w:eastAsia="de-DE"/>
              </w:rPr>
              <w:t>);</w:t>
            </w:r>
          </w:p>
          <w:p w14:paraId="2B1126C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w:t>
            </w:r>
            <w:proofErr w:type="spellStart"/>
            <w:r w:rsidRPr="00A3474F">
              <w:rPr>
                <w:rFonts w:ascii="Courier New" w:hAnsi="Courier New" w:cs="Courier New"/>
                <w:bCs/>
                <w:lang w:eastAsia="de-DE"/>
              </w:rPr>
              <w:t>v_Auth_Params</w:t>
            </w:r>
            <w:proofErr w:type="spellEnd"/>
            <w:r w:rsidRPr="00A3474F">
              <w:rPr>
                <w:rFonts w:ascii="Courier New" w:hAnsi="Courier New" w:cs="Courier New"/>
                <w:bCs/>
                <w:lang w:eastAsia="de-DE"/>
              </w:rPr>
              <w:t>;</w:t>
            </w:r>
          </w:p>
          <w:p w14:paraId="4C09957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6B86CD2"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0C3385A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F9B884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@desc      Function to be used before executing Authentication procedure in NG EAP-AKA to generated</w:t>
            </w:r>
          </w:p>
          <w:p w14:paraId="7CC7C42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Key material and tokens according to TS 33.501 clause 6.1.3.1.</w:t>
            </w:r>
          </w:p>
          <w:p w14:paraId="16BC635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References: TS 33.501 clause 6.1.3.1. RFC 5448 and  RFC 4187</w:t>
            </w:r>
          </w:p>
          <w:p w14:paraId="543B8E0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TS 33.102 for AUTN computation and TS </w:t>
            </w:r>
            <w:proofErr w:type="spellStart"/>
            <w:r w:rsidRPr="00A3474F">
              <w:rPr>
                <w:rFonts w:ascii="Courier New" w:hAnsi="Courier New" w:cs="Courier New"/>
                <w:bCs/>
                <w:lang w:eastAsia="de-DE"/>
              </w:rPr>
              <w:t>TS</w:t>
            </w:r>
            <w:proofErr w:type="spellEnd"/>
            <w:r w:rsidRPr="00A3474F">
              <w:rPr>
                <w:rFonts w:ascii="Courier New" w:hAnsi="Courier New" w:cs="Courier New"/>
                <w:bCs/>
                <w:lang w:eastAsia="de-DE"/>
              </w:rPr>
              <w:t xml:space="preserve"> 34.108 for XRES, CK, IK for Test USIM</w:t>
            </w:r>
          </w:p>
          <w:p w14:paraId="0BC41D0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p_Auth_Params</w:t>
            </w:r>
            <w:proofErr w:type="spellEnd"/>
          </w:p>
          <w:p w14:paraId="7D9951E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p_PLMN</w:t>
            </w:r>
            <w:proofErr w:type="spellEnd"/>
          </w:p>
          <w:p w14:paraId="7DE8010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p_Identity</w:t>
            </w:r>
            <w:proofErr w:type="spellEnd"/>
          </w:p>
          <w:p w14:paraId="487B676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p_Common_AuthenticationParams</w:t>
            </w:r>
            <w:proofErr w:type="spellEnd"/>
            <w:r w:rsidRPr="00A3474F">
              <w:rPr>
                <w:rFonts w:ascii="Courier New" w:hAnsi="Courier New" w:cs="Courier New"/>
                <w:bCs/>
                <w:lang w:eastAsia="de-DE"/>
              </w:rPr>
              <w:t xml:space="preserve"> (default value: omit)</w:t>
            </w:r>
          </w:p>
          <w:p w14:paraId="413A540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p_AuthenticationError</w:t>
            </w:r>
            <w:proofErr w:type="spellEnd"/>
            <w:r w:rsidRPr="00A3474F">
              <w:rPr>
                <w:rFonts w:ascii="Courier New" w:hAnsi="Courier New" w:cs="Courier New"/>
                <w:bCs/>
                <w:lang w:eastAsia="de-DE"/>
              </w:rPr>
              <w:t xml:space="preserve"> (default value: </w:t>
            </w:r>
            <w:proofErr w:type="spellStart"/>
            <w:r w:rsidRPr="00A3474F">
              <w:rPr>
                <w:rFonts w:ascii="Courier New" w:hAnsi="Courier New" w:cs="Courier New"/>
                <w:bCs/>
                <w:lang w:eastAsia="de-DE"/>
              </w:rPr>
              <w:t>noError</w:t>
            </w:r>
            <w:proofErr w:type="spellEnd"/>
            <w:r w:rsidRPr="00A3474F">
              <w:rPr>
                <w:rFonts w:ascii="Courier New" w:hAnsi="Courier New" w:cs="Courier New"/>
                <w:bCs/>
                <w:lang w:eastAsia="de-DE"/>
              </w:rPr>
              <w:t>)</w:t>
            </w:r>
          </w:p>
          <w:p w14:paraId="75B73FB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    </w:t>
            </w:r>
            <w:proofErr w:type="spellStart"/>
            <w:r w:rsidRPr="00A3474F">
              <w:rPr>
                <w:rFonts w:ascii="Courier New" w:hAnsi="Courier New" w:cs="Courier New"/>
                <w:bCs/>
                <w:lang w:eastAsia="de-DE"/>
              </w:rPr>
              <w:t>NG_NAS_SecurityParams_Type</w:t>
            </w:r>
            <w:proofErr w:type="spellEnd"/>
          </w:p>
          <w:p w14:paraId="1213B31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@status    APPROVED (IMS, NR5GC, NR5GC_IRAT, POS)</w:t>
            </w:r>
          </w:p>
          <w:p w14:paraId="18CA0C9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A52B0A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w:t>
            </w:r>
            <w:proofErr w:type="spellStart"/>
            <w:r w:rsidRPr="00A3474F">
              <w:rPr>
                <w:rFonts w:ascii="Courier New" w:hAnsi="Courier New" w:cs="Courier New"/>
                <w:bCs/>
                <w:lang w:eastAsia="de-DE"/>
              </w:rPr>
              <w:t>f_NG_EAP_AuthenticationInit</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NG_NAS_SecurityParams_Type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p_Auth_Params</w:t>
            </w:r>
            <w:proofErr w:type="spellEnd"/>
            <w:r w:rsidRPr="00A3474F">
              <w:rPr>
                <w:rFonts w:ascii="Courier New" w:hAnsi="Courier New" w:cs="Courier New"/>
                <w:bCs/>
                <w:lang w:eastAsia="de-DE"/>
              </w:rPr>
              <w:t>,</w:t>
            </w:r>
          </w:p>
          <w:p w14:paraId="7150242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NAS_PlmnId</w:t>
            </w:r>
            <w:proofErr w:type="spellEnd"/>
            <w:r w:rsidRPr="00A3474F">
              <w:rPr>
                <w:rFonts w:ascii="Courier New" w:hAnsi="Courier New" w:cs="Courier New"/>
                <w:bCs/>
                <w:lang w:eastAsia="de-DE"/>
              </w:rPr>
              <w:t xml:space="preserve"> p_PLMN,</w:t>
            </w:r>
          </w:p>
          <w:p w14:paraId="2A86CC9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charstring</w:t>
            </w:r>
            <w:proofErr w:type="spellEnd"/>
            <w:r w:rsidRPr="00A3474F">
              <w:rPr>
                <w:rFonts w:ascii="Courier New" w:hAnsi="Courier New" w:cs="Courier New"/>
                <w:bCs/>
                <w:lang w:eastAsia="de-DE"/>
              </w:rPr>
              <w:t xml:space="preserve"> p_Identity,</w:t>
            </w:r>
          </w:p>
          <w:p w14:paraId="1062DB1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template (omit) </w:t>
            </w:r>
            <w:proofErr w:type="spellStart"/>
            <w:r w:rsidRPr="00A3474F">
              <w:rPr>
                <w:rFonts w:ascii="Courier New" w:hAnsi="Courier New" w:cs="Courier New"/>
                <w:bCs/>
                <w:lang w:eastAsia="de-DE"/>
              </w:rPr>
              <w:t>Common_AuthenticationParams_Type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p_Common_AuthenticationParams</w:t>
            </w:r>
            <w:proofErr w:type="spellEnd"/>
            <w:r w:rsidRPr="00A3474F">
              <w:rPr>
                <w:rFonts w:ascii="Courier New" w:hAnsi="Courier New" w:cs="Courier New"/>
                <w:bCs/>
                <w:lang w:eastAsia="de-DE"/>
              </w:rPr>
              <w:t xml:space="preserve"> := omit,</w:t>
            </w:r>
          </w:p>
          <w:p w14:paraId="3B7B402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AuthenticationError_Type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p_AuthenticationError</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noError</w:t>
            </w:r>
            <w:proofErr w:type="spellEnd"/>
            <w:r w:rsidRPr="00A3474F">
              <w:rPr>
                <w:rFonts w:ascii="Courier New" w:hAnsi="Courier New" w:cs="Courier New"/>
                <w:bCs/>
                <w:lang w:eastAsia="de-DE"/>
              </w:rPr>
              <w:t xml:space="preserve">) return </w:t>
            </w:r>
            <w:proofErr w:type="spellStart"/>
            <w:r w:rsidRPr="00A3474F">
              <w:rPr>
                <w:rFonts w:ascii="Courier New" w:hAnsi="Courier New" w:cs="Courier New"/>
                <w:bCs/>
                <w:lang w:eastAsia="de-DE"/>
              </w:rPr>
              <w:t>NG_NAS_SecurityParams_Type</w:t>
            </w:r>
            <w:proofErr w:type="spellEnd"/>
          </w:p>
          <w:p w14:paraId="02598A6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01FC15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NG_NAS_SecurityParams_Type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p_Auth_Params</w:t>
            </w:r>
            <w:proofErr w:type="spellEnd"/>
            <w:r w:rsidRPr="00A3474F">
              <w:rPr>
                <w:rFonts w:ascii="Courier New" w:hAnsi="Courier New" w:cs="Courier New"/>
                <w:bCs/>
                <w:lang w:eastAsia="de-DE"/>
              </w:rPr>
              <w:t>;</w:t>
            </w:r>
          </w:p>
          <w:p w14:paraId="1D49600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B256_Type </w:t>
            </w:r>
            <w:proofErr w:type="spellStart"/>
            <w:r w:rsidRPr="00A3474F">
              <w:rPr>
                <w:rFonts w:ascii="Courier New" w:hAnsi="Courier New" w:cs="Courier New"/>
                <w:bCs/>
                <w:lang w:eastAsia="de-DE"/>
              </w:rPr>
              <w:t>v_Ck_Ik</w:t>
            </w:r>
            <w:proofErr w:type="spellEnd"/>
            <w:r w:rsidRPr="00A3474F">
              <w:rPr>
                <w:rFonts w:ascii="Courier New" w:hAnsi="Courier New" w:cs="Courier New"/>
                <w:bCs/>
                <w:lang w:eastAsia="de-DE"/>
              </w:rPr>
              <w:t>_;</w:t>
            </w:r>
          </w:p>
          <w:p w14:paraId="22F6D91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B128_Type </w:t>
            </w:r>
            <w:proofErr w:type="spellStart"/>
            <w:r w:rsidRPr="00A3474F">
              <w:rPr>
                <w:rFonts w:ascii="Courier New" w:hAnsi="Courier New" w:cs="Courier New"/>
                <w:bCs/>
                <w:lang w:eastAsia="de-DE"/>
              </w:rPr>
              <w:t>v_Ck</w:t>
            </w:r>
            <w:proofErr w:type="spellEnd"/>
            <w:r w:rsidRPr="00A3474F">
              <w:rPr>
                <w:rFonts w:ascii="Courier New" w:hAnsi="Courier New" w:cs="Courier New"/>
                <w:bCs/>
                <w:lang w:eastAsia="de-DE"/>
              </w:rPr>
              <w:t>_;</w:t>
            </w:r>
          </w:p>
          <w:p w14:paraId="72F2552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B128_Type </w:t>
            </w:r>
            <w:proofErr w:type="spellStart"/>
            <w:r w:rsidRPr="00A3474F">
              <w:rPr>
                <w:rFonts w:ascii="Courier New" w:hAnsi="Courier New" w:cs="Courier New"/>
                <w:bCs/>
                <w:lang w:eastAsia="de-DE"/>
              </w:rPr>
              <w:t>v_Ik</w:t>
            </w:r>
            <w:proofErr w:type="spellEnd"/>
            <w:r w:rsidRPr="00A3474F">
              <w:rPr>
                <w:rFonts w:ascii="Courier New" w:hAnsi="Courier New" w:cs="Courier New"/>
                <w:bCs/>
                <w:lang w:eastAsia="de-DE"/>
              </w:rPr>
              <w:t>_;</w:t>
            </w:r>
          </w:p>
          <w:p w14:paraId="55BA0CF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bitstring </w:t>
            </w:r>
            <w:proofErr w:type="spellStart"/>
            <w:r w:rsidRPr="00A3474F">
              <w:rPr>
                <w:rFonts w:ascii="Courier New" w:hAnsi="Courier New" w:cs="Courier New"/>
                <w:bCs/>
                <w:lang w:eastAsia="de-DE"/>
              </w:rPr>
              <w:t>v_MK</w:t>
            </w:r>
            <w:proofErr w:type="spellEnd"/>
            <w:r w:rsidRPr="00A3474F">
              <w:rPr>
                <w:rFonts w:ascii="Courier New" w:hAnsi="Courier New" w:cs="Courier New"/>
                <w:bCs/>
                <w:lang w:eastAsia="de-DE"/>
              </w:rPr>
              <w:t>;</w:t>
            </w:r>
          </w:p>
          <w:p w14:paraId="5D9132E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B256_Type </w:t>
            </w:r>
            <w:proofErr w:type="spellStart"/>
            <w:r w:rsidRPr="00A3474F">
              <w:rPr>
                <w:rFonts w:ascii="Courier New" w:hAnsi="Courier New" w:cs="Courier New"/>
                <w:bCs/>
                <w:lang w:eastAsia="de-DE"/>
              </w:rPr>
              <w:t>v_K</w:t>
            </w:r>
            <w:proofErr w:type="spellEnd"/>
            <w:r w:rsidRPr="00A3474F">
              <w:rPr>
                <w:rFonts w:ascii="Courier New" w:hAnsi="Courier New" w:cs="Courier New"/>
                <w:bCs/>
                <w:lang w:eastAsia="de-DE"/>
              </w:rPr>
              <w:t>;</w:t>
            </w:r>
          </w:p>
          <w:p w14:paraId="265BB95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charstring</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w:t>
            </w:r>
          </w:p>
          <w:p w14:paraId="27E11EA3"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02610E4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if (</w:t>
            </w:r>
            <w:proofErr w:type="spellStart"/>
            <w:r w:rsidRPr="00A3474F">
              <w:rPr>
                <w:rFonts w:ascii="Courier New" w:hAnsi="Courier New" w:cs="Courier New"/>
                <w:bCs/>
                <w:lang w:eastAsia="de-DE"/>
              </w:rPr>
              <w:t>isvalue</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p_Common_AuthenticationParams</w:t>
            </w:r>
            <w:proofErr w:type="spellEnd"/>
            <w:r w:rsidRPr="00A3474F">
              <w:rPr>
                <w:rFonts w:ascii="Courier New" w:hAnsi="Courier New" w:cs="Courier New"/>
                <w:bCs/>
                <w:lang w:eastAsia="de-DE"/>
              </w:rPr>
              <w:t>)) {</w:t>
            </w:r>
          </w:p>
          <w:p w14:paraId="606CD8E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v_Auth_Params.AuthParams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valueof</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p_Common_AuthenticationParams</w:t>
            </w:r>
            <w:proofErr w:type="spellEnd"/>
            <w:r w:rsidRPr="00A3474F">
              <w:rPr>
                <w:rFonts w:ascii="Courier New" w:hAnsi="Courier New" w:cs="Courier New"/>
                <w:bCs/>
                <w:lang w:eastAsia="de-DE"/>
              </w:rPr>
              <w:t>);</w:t>
            </w:r>
          </w:p>
          <w:p w14:paraId="4ACA41C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else {</w:t>
            </w:r>
          </w:p>
          <w:p w14:paraId="4C4B608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Generates Ck, </w:t>
            </w:r>
            <w:proofErr w:type="spellStart"/>
            <w:r w:rsidRPr="00A3474F">
              <w:rPr>
                <w:rFonts w:ascii="Courier New" w:hAnsi="Courier New" w:cs="Courier New"/>
                <w:bCs/>
                <w:lang w:eastAsia="de-DE"/>
              </w:rPr>
              <w:t>Ik</w:t>
            </w:r>
            <w:proofErr w:type="spellEnd"/>
            <w:r w:rsidRPr="00A3474F">
              <w:rPr>
                <w:rFonts w:ascii="Courier New" w:hAnsi="Courier New" w:cs="Courier New"/>
                <w:bCs/>
                <w:lang w:eastAsia="de-DE"/>
              </w:rPr>
              <w:t>, AUTN, XRES according to TS 33.102 and TS 34.108</w:t>
            </w:r>
          </w:p>
          <w:p w14:paraId="02C36CC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lastRenderedPageBreak/>
              <w:t xml:space="preserve">      </w:t>
            </w:r>
            <w:proofErr w:type="spellStart"/>
            <w:r w:rsidRPr="00A3474F">
              <w:rPr>
                <w:rFonts w:ascii="Courier New" w:hAnsi="Courier New" w:cs="Courier New"/>
                <w:bCs/>
                <w:lang w:eastAsia="de-DE"/>
              </w:rPr>
              <w:t>v_Auth_Params.AuthParams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f_AuthenticationInit</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v_Auth_Params.AuthParams</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p_AuthenticationError</w:t>
            </w:r>
            <w:proofErr w:type="spellEnd"/>
            <w:r w:rsidRPr="00A3474F">
              <w:rPr>
                <w:rFonts w:ascii="Courier New" w:hAnsi="Courier New" w:cs="Courier New"/>
                <w:bCs/>
                <w:lang w:eastAsia="de-DE"/>
              </w:rPr>
              <w:t>); // @sic R5s201223 sic@</w:t>
            </w:r>
          </w:p>
          <w:p w14:paraId="1E3084D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6657D6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E87EF7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v_Auth_Params.Ks</w:t>
            </w:r>
            <w:proofErr w:type="spellEnd"/>
            <w:r w:rsidRPr="00A3474F">
              <w:rPr>
                <w:rFonts w:ascii="Courier New" w:hAnsi="Courier New" w:cs="Courier New"/>
                <w:bCs/>
                <w:lang w:eastAsia="de-DE"/>
              </w:rPr>
              <w:t xml:space="preserve"> := v_Auth_Params.AuthParams.CK &amp; </w:t>
            </w:r>
            <w:proofErr w:type="spellStart"/>
            <w:r w:rsidRPr="00A3474F">
              <w:rPr>
                <w:rFonts w:ascii="Courier New" w:hAnsi="Courier New" w:cs="Courier New"/>
                <w:bCs/>
                <w:lang w:eastAsia="de-DE"/>
              </w:rPr>
              <w:t>v_Auth_Params.AuthParams.IK</w:t>
            </w:r>
            <w:proofErr w:type="spellEnd"/>
            <w:r w:rsidRPr="00A3474F">
              <w:rPr>
                <w:rFonts w:ascii="Courier New" w:hAnsi="Courier New" w:cs="Courier New"/>
                <w:bCs/>
                <w:lang w:eastAsia="de-DE"/>
              </w:rPr>
              <w:t>;</w:t>
            </w:r>
          </w:p>
          <w:p w14:paraId="7FF9AFE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Generates Ck' and IK'</w:t>
            </w:r>
          </w:p>
          <w:p w14:paraId="28DDC8F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v_Ck_Ik</w:t>
            </w:r>
            <w:proofErr w:type="spellEnd"/>
            <w:r w:rsidRPr="00A3474F">
              <w:rPr>
                <w:rFonts w:ascii="Courier New" w:hAnsi="Courier New" w:cs="Courier New"/>
                <w:bCs/>
                <w:lang w:eastAsia="de-DE"/>
              </w:rPr>
              <w:t>_ := f_NG_Authentication_A3(</w:t>
            </w:r>
            <w:proofErr w:type="spellStart"/>
            <w:r w:rsidRPr="00A3474F">
              <w:rPr>
                <w:rFonts w:ascii="Courier New" w:hAnsi="Courier New" w:cs="Courier New"/>
                <w:bCs/>
                <w:lang w:eastAsia="de-DE"/>
              </w:rPr>
              <w:t>v_Auth_Params.AuthParams</w:t>
            </w:r>
            <w:proofErr w:type="spellEnd"/>
            <w:r w:rsidRPr="00A3474F">
              <w:rPr>
                <w:rFonts w:ascii="Courier New" w:hAnsi="Courier New" w:cs="Courier New"/>
                <w:bCs/>
                <w:lang w:eastAsia="de-DE"/>
              </w:rPr>
              <w:t>,</w:t>
            </w:r>
          </w:p>
          <w:p w14:paraId="5F73B7C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v_Auth_Params.KDF</w:t>
            </w:r>
            <w:proofErr w:type="spellEnd"/>
            <w:r w:rsidRPr="00A3474F">
              <w:rPr>
                <w:rFonts w:ascii="Courier New" w:hAnsi="Courier New" w:cs="Courier New"/>
                <w:bCs/>
                <w:lang w:eastAsia="de-DE"/>
              </w:rPr>
              <w:t>,</w:t>
            </w:r>
          </w:p>
          <w:p w14:paraId="755DED0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v_Auth_Params.Ks</w:t>
            </w:r>
            <w:proofErr w:type="spellEnd"/>
            <w:r w:rsidRPr="00A3474F">
              <w:rPr>
                <w:rFonts w:ascii="Courier New" w:hAnsi="Courier New" w:cs="Courier New"/>
                <w:bCs/>
                <w:lang w:eastAsia="de-DE"/>
              </w:rPr>
              <w:t>,</w:t>
            </w:r>
          </w:p>
          <w:p w14:paraId="2F5C594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p_PLMN</w:t>
            </w:r>
            <w:proofErr w:type="spellEnd"/>
            <w:r w:rsidRPr="00A3474F">
              <w:rPr>
                <w:rFonts w:ascii="Courier New" w:hAnsi="Courier New" w:cs="Courier New"/>
                <w:bCs/>
                <w:lang w:eastAsia="de-DE"/>
              </w:rPr>
              <w:t>);</w:t>
            </w:r>
          </w:p>
          <w:p w14:paraId="04D8CF6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v_Ck</w:t>
            </w:r>
            <w:proofErr w:type="spellEnd"/>
            <w:r w:rsidRPr="00A3474F">
              <w:rPr>
                <w:rFonts w:ascii="Courier New" w:hAnsi="Courier New" w:cs="Courier New"/>
                <w:bCs/>
                <w:lang w:eastAsia="de-DE"/>
              </w:rPr>
              <w:t xml:space="preserve">_ := </w:t>
            </w:r>
            <w:proofErr w:type="spellStart"/>
            <w:r w:rsidRPr="00A3474F">
              <w:rPr>
                <w:rFonts w:ascii="Courier New" w:hAnsi="Courier New" w:cs="Courier New"/>
                <w:bCs/>
                <w:lang w:eastAsia="de-DE"/>
              </w:rPr>
              <w:t>substr</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v_Ck_Ik</w:t>
            </w:r>
            <w:proofErr w:type="spellEnd"/>
            <w:r w:rsidRPr="00A3474F">
              <w:rPr>
                <w:rFonts w:ascii="Courier New" w:hAnsi="Courier New" w:cs="Courier New"/>
                <w:bCs/>
                <w:lang w:eastAsia="de-DE"/>
              </w:rPr>
              <w:t>_, 0, 128);</w:t>
            </w:r>
          </w:p>
          <w:p w14:paraId="0C98A1F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v_Ik</w:t>
            </w:r>
            <w:proofErr w:type="spellEnd"/>
            <w:r w:rsidRPr="00A3474F">
              <w:rPr>
                <w:rFonts w:ascii="Courier New" w:hAnsi="Courier New" w:cs="Courier New"/>
                <w:bCs/>
                <w:lang w:eastAsia="de-DE"/>
              </w:rPr>
              <w:t xml:space="preserve">_ := </w:t>
            </w:r>
            <w:proofErr w:type="spellStart"/>
            <w:r w:rsidRPr="00A3474F">
              <w:rPr>
                <w:rFonts w:ascii="Courier New" w:hAnsi="Courier New" w:cs="Courier New"/>
                <w:bCs/>
                <w:lang w:eastAsia="de-DE"/>
              </w:rPr>
              <w:t>substr</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v_Ck_Ik</w:t>
            </w:r>
            <w:proofErr w:type="spellEnd"/>
            <w:r w:rsidRPr="00A3474F">
              <w:rPr>
                <w:rFonts w:ascii="Courier New" w:hAnsi="Courier New" w:cs="Courier New"/>
                <w:bCs/>
                <w:lang w:eastAsia="de-DE"/>
              </w:rPr>
              <w:t>_, 128, 128);</w:t>
            </w:r>
          </w:p>
          <w:p w14:paraId="568B5A6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B16EB3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RFC 5448 cl. 3.3</w:t>
            </w:r>
          </w:p>
          <w:p w14:paraId="79499A3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v_K</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v_Ik</w:t>
            </w:r>
            <w:proofErr w:type="spellEnd"/>
            <w:r w:rsidRPr="00A3474F">
              <w:rPr>
                <w:rFonts w:ascii="Courier New" w:hAnsi="Courier New" w:cs="Courier New"/>
                <w:bCs/>
                <w:lang w:eastAsia="de-DE"/>
              </w:rPr>
              <w:t xml:space="preserve">_ &amp; </w:t>
            </w:r>
            <w:proofErr w:type="spellStart"/>
            <w:r w:rsidRPr="00A3474F">
              <w:rPr>
                <w:rFonts w:ascii="Courier New" w:hAnsi="Courier New" w:cs="Courier New"/>
                <w:bCs/>
                <w:lang w:eastAsia="de-DE"/>
              </w:rPr>
              <w:t>v_Ck</w:t>
            </w:r>
            <w:proofErr w:type="spellEnd"/>
            <w:r w:rsidRPr="00A3474F">
              <w:rPr>
                <w:rFonts w:ascii="Courier New" w:hAnsi="Courier New" w:cs="Courier New"/>
                <w:bCs/>
                <w:lang w:eastAsia="de-DE"/>
              </w:rPr>
              <w:t>_;</w:t>
            </w:r>
          </w:p>
          <w:p w14:paraId="17AEA4B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 xml:space="preserve"> := "EAP-AKA'" &amp; </w:t>
            </w:r>
            <w:proofErr w:type="spellStart"/>
            <w:r w:rsidRPr="00A3474F">
              <w:rPr>
                <w:rFonts w:ascii="Courier New" w:hAnsi="Courier New" w:cs="Courier New"/>
                <w:bCs/>
                <w:lang w:eastAsia="de-DE"/>
              </w:rPr>
              <w:t>p_Identity</w:t>
            </w:r>
            <w:proofErr w:type="spellEnd"/>
            <w:r w:rsidRPr="00A3474F">
              <w:rPr>
                <w:rFonts w:ascii="Courier New" w:hAnsi="Courier New" w:cs="Courier New"/>
                <w:bCs/>
                <w:lang w:eastAsia="de-DE"/>
              </w:rPr>
              <w:t>;</w:t>
            </w:r>
          </w:p>
          <w:p w14:paraId="21F123C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Master Key</w:t>
            </w:r>
          </w:p>
          <w:p w14:paraId="3AF7088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v_MK</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f_ExtendedEAPAKA_PRF</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v_K</w:t>
            </w:r>
            <w:proofErr w:type="spellEnd"/>
            <w:r w:rsidRPr="00A3474F">
              <w:rPr>
                <w:rFonts w:ascii="Courier New" w:hAnsi="Courier New" w:cs="Courier New"/>
                <w:bCs/>
                <w:lang w:eastAsia="de-DE"/>
              </w:rPr>
              <w:t>, char2oct (</w:t>
            </w:r>
            <w:proofErr w:type="spellStart"/>
            <w:r w:rsidRPr="00A3474F">
              <w:rPr>
                <w:rFonts w:ascii="Courier New" w:hAnsi="Courier New" w:cs="Courier New"/>
                <w:bCs/>
                <w:lang w:eastAsia="de-DE"/>
              </w:rPr>
              <w:t>v_S</w:t>
            </w:r>
            <w:proofErr w:type="spellEnd"/>
            <w:r w:rsidRPr="00A3474F">
              <w:rPr>
                <w:rFonts w:ascii="Courier New" w:hAnsi="Courier New" w:cs="Courier New"/>
                <w:bCs/>
                <w:lang w:eastAsia="de-DE"/>
              </w:rPr>
              <w:t>));</w:t>
            </w:r>
          </w:p>
          <w:p w14:paraId="320DE39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v_Auth_Params.MK := </w:t>
            </w:r>
            <w:proofErr w:type="spellStart"/>
            <w:r w:rsidRPr="00A3474F">
              <w:rPr>
                <w:rFonts w:ascii="Courier New" w:hAnsi="Courier New" w:cs="Courier New"/>
                <w:bCs/>
                <w:lang w:eastAsia="de-DE"/>
              </w:rPr>
              <w:t>v_MK</w:t>
            </w:r>
            <w:proofErr w:type="spellEnd"/>
            <w:r w:rsidRPr="00A3474F">
              <w:rPr>
                <w:rFonts w:ascii="Courier New" w:hAnsi="Courier New" w:cs="Courier New"/>
                <w:bCs/>
                <w:lang w:eastAsia="de-DE"/>
              </w:rPr>
              <w:t>;</w:t>
            </w:r>
          </w:p>
          <w:p w14:paraId="59E1614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65D2AC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As per 33.501 clause 6.1.3.1</w:t>
            </w:r>
          </w:p>
          <w:p w14:paraId="2F3EA2D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KAUSF is EMSK in RFC 5448 cl. 3.3</w:t>
            </w:r>
          </w:p>
          <w:p w14:paraId="10F9820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v_Auth_Params.KAUSF</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substr</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v_MK</w:t>
            </w:r>
            <w:proofErr w:type="spellEnd"/>
            <w:r w:rsidRPr="00A3474F">
              <w:rPr>
                <w:rFonts w:ascii="Courier New" w:hAnsi="Courier New" w:cs="Courier New"/>
                <w:bCs/>
                <w:lang w:eastAsia="de-DE"/>
              </w:rPr>
              <w:t>, 1152, 256);</w:t>
            </w:r>
          </w:p>
          <w:p w14:paraId="4EFCEB7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7E1967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Now update the other parameters (common to 5GAKA and EAP)</w:t>
            </w:r>
          </w:p>
          <w:p w14:paraId="0456E89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fl_NG_NAS_AuthenticationInitOtherParams</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v_Auth_Params</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p_PLMN</w:t>
            </w:r>
            <w:proofErr w:type="spellEnd"/>
            <w:r w:rsidRPr="00A3474F">
              <w:rPr>
                <w:rFonts w:ascii="Courier New" w:hAnsi="Courier New" w:cs="Courier New"/>
                <w:bCs/>
                <w:lang w:eastAsia="de-DE"/>
              </w:rPr>
              <w:t>);</w:t>
            </w:r>
          </w:p>
          <w:p w14:paraId="1526B98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w:t>
            </w:r>
            <w:proofErr w:type="spellStart"/>
            <w:r w:rsidRPr="00A3474F">
              <w:rPr>
                <w:rFonts w:ascii="Courier New" w:hAnsi="Courier New" w:cs="Courier New"/>
                <w:bCs/>
                <w:lang w:eastAsia="de-DE"/>
              </w:rPr>
              <w:t>v_Auth_Params</w:t>
            </w:r>
            <w:proofErr w:type="spellEnd"/>
            <w:r w:rsidRPr="00A3474F">
              <w:rPr>
                <w:rFonts w:ascii="Courier New" w:hAnsi="Courier New" w:cs="Courier New"/>
                <w:bCs/>
                <w:lang w:eastAsia="de-DE"/>
              </w:rPr>
              <w:t>;</w:t>
            </w:r>
          </w:p>
          <w:p w14:paraId="09A78E5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7C0C587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0AB14F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3E5111A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@desc      Generate and encode EAP-AKA' challenge according TS 33.501 clause 6.1.3.1 and  RFC 5448</w:t>
            </w:r>
          </w:p>
          <w:p w14:paraId="471E915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p_Auth_Params</w:t>
            </w:r>
            <w:proofErr w:type="spellEnd"/>
          </w:p>
          <w:p w14:paraId="7ABB07A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p_PLMN</w:t>
            </w:r>
            <w:proofErr w:type="spellEnd"/>
          </w:p>
          <w:p w14:paraId="7421895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@param     </w:t>
            </w:r>
            <w:proofErr w:type="spellStart"/>
            <w:r w:rsidRPr="00A3474F">
              <w:rPr>
                <w:rFonts w:ascii="Courier New" w:hAnsi="Courier New" w:cs="Courier New"/>
                <w:bCs/>
                <w:lang w:eastAsia="de-DE"/>
              </w:rPr>
              <w:t>p_Id</w:t>
            </w:r>
            <w:proofErr w:type="spellEnd"/>
            <w:r w:rsidRPr="00A3474F">
              <w:rPr>
                <w:rFonts w:ascii="Courier New" w:hAnsi="Courier New" w:cs="Courier New"/>
                <w:bCs/>
                <w:lang w:eastAsia="de-DE"/>
              </w:rPr>
              <w:t xml:space="preserve"> (default: '00'O)</w:t>
            </w:r>
          </w:p>
          <w:p w14:paraId="459E388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@return    </w:t>
            </w:r>
            <w:proofErr w:type="spellStart"/>
            <w:r w:rsidRPr="00A3474F">
              <w:rPr>
                <w:rFonts w:ascii="Courier New" w:hAnsi="Courier New" w:cs="Courier New"/>
                <w:bCs/>
                <w:lang w:eastAsia="de-DE"/>
              </w:rPr>
              <w:t>octetstring</w:t>
            </w:r>
            <w:proofErr w:type="spellEnd"/>
          </w:p>
          <w:p w14:paraId="61EA705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@status    APPROVED (IMS, NR5GC, NR5GC_IRAT, POS)</w:t>
            </w:r>
          </w:p>
          <w:p w14:paraId="79E5DF9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2BFF0C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function </w:t>
            </w:r>
            <w:proofErr w:type="spellStart"/>
            <w:r w:rsidRPr="00A3474F">
              <w:rPr>
                <w:rFonts w:ascii="Courier New" w:hAnsi="Courier New" w:cs="Courier New"/>
                <w:bCs/>
                <w:lang w:eastAsia="de-DE"/>
              </w:rPr>
              <w:t>f_NG_EAP_ChallengeReq</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NG_NAS_SecurityParams_Type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p_Auth_Params</w:t>
            </w:r>
            <w:proofErr w:type="spellEnd"/>
            <w:r w:rsidRPr="00A3474F">
              <w:rPr>
                <w:rFonts w:ascii="Courier New" w:hAnsi="Courier New" w:cs="Courier New"/>
                <w:bCs/>
                <w:lang w:eastAsia="de-DE"/>
              </w:rPr>
              <w:t>,</w:t>
            </w:r>
          </w:p>
          <w:p w14:paraId="188520C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NAS_PlmnId</w:t>
            </w:r>
            <w:proofErr w:type="spellEnd"/>
            <w:r w:rsidRPr="00A3474F">
              <w:rPr>
                <w:rFonts w:ascii="Courier New" w:hAnsi="Courier New" w:cs="Courier New"/>
                <w:bCs/>
                <w:lang w:eastAsia="de-DE"/>
              </w:rPr>
              <w:t xml:space="preserve"> p_PLMN,</w:t>
            </w:r>
          </w:p>
          <w:p w14:paraId="4646DF9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O1_Type </w:t>
            </w:r>
            <w:proofErr w:type="spellStart"/>
            <w:r w:rsidRPr="00A3474F">
              <w:rPr>
                <w:rFonts w:ascii="Courier New" w:hAnsi="Courier New" w:cs="Courier New"/>
                <w:bCs/>
                <w:lang w:eastAsia="de-DE"/>
              </w:rPr>
              <w:t>p_Id</w:t>
            </w:r>
            <w:proofErr w:type="spellEnd"/>
            <w:r w:rsidRPr="00A3474F">
              <w:rPr>
                <w:rFonts w:ascii="Courier New" w:hAnsi="Courier New" w:cs="Courier New"/>
                <w:bCs/>
                <w:lang w:eastAsia="de-DE"/>
              </w:rPr>
              <w:t xml:space="preserve"> := '00'O)</w:t>
            </w:r>
          </w:p>
          <w:p w14:paraId="27FB786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w:t>
            </w:r>
            <w:proofErr w:type="spellStart"/>
            <w:r w:rsidRPr="00A3474F">
              <w:rPr>
                <w:rFonts w:ascii="Courier New" w:hAnsi="Courier New" w:cs="Courier New"/>
                <w:bCs/>
                <w:lang w:eastAsia="de-DE"/>
              </w:rPr>
              <w:t>octetstring</w:t>
            </w:r>
            <w:proofErr w:type="spellEnd"/>
          </w:p>
          <w:p w14:paraId="75478A4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4914EE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template (value) EAP_AT_RAND </w:t>
            </w:r>
            <w:proofErr w:type="spellStart"/>
            <w:r w:rsidRPr="00A3474F">
              <w:rPr>
                <w:rFonts w:ascii="Courier New" w:hAnsi="Courier New" w:cs="Courier New"/>
                <w:bCs/>
                <w:lang w:eastAsia="de-DE"/>
              </w:rPr>
              <w:t>v_RAND</w:t>
            </w:r>
            <w:proofErr w:type="spellEnd"/>
            <w:r w:rsidRPr="00A3474F">
              <w:rPr>
                <w:rFonts w:ascii="Courier New" w:hAnsi="Courier New" w:cs="Courier New"/>
                <w:bCs/>
                <w:lang w:eastAsia="de-DE"/>
              </w:rPr>
              <w:t>;</w:t>
            </w:r>
          </w:p>
          <w:p w14:paraId="658C4D2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template (value) EAP_AT_AUTN </w:t>
            </w:r>
            <w:proofErr w:type="spellStart"/>
            <w:r w:rsidRPr="00A3474F">
              <w:rPr>
                <w:rFonts w:ascii="Courier New" w:hAnsi="Courier New" w:cs="Courier New"/>
                <w:bCs/>
                <w:lang w:eastAsia="de-DE"/>
              </w:rPr>
              <w:t>v_AUTN</w:t>
            </w:r>
            <w:proofErr w:type="spellEnd"/>
            <w:r w:rsidRPr="00A3474F">
              <w:rPr>
                <w:rFonts w:ascii="Courier New" w:hAnsi="Courier New" w:cs="Courier New"/>
                <w:bCs/>
                <w:lang w:eastAsia="de-DE"/>
              </w:rPr>
              <w:t>;  // @sic R5s200400 sic@</w:t>
            </w:r>
          </w:p>
          <w:p w14:paraId="5279BB1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template (value) EAP_AT_KDF </w:t>
            </w:r>
            <w:proofErr w:type="spellStart"/>
            <w:r w:rsidRPr="00A3474F">
              <w:rPr>
                <w:rFonts w:ascii="Courier New" w:hAnsi="Courier New" w:cs="Courier New"/>
                <w:bCs/>
                <w:lang w:eastAsia="de-DE"/>
              </w:rPr>
              <w:t>v_KDF</w:t>
            </w:r>
            <w:proofErr w:type="spellEnd"/>
            <w:r w:rsidRPr="00A3474F">
              <w:rPr>
                <w:rFonts w:ascii="Courier New" w:hAnsi="Courier New" w:cs="Courier New"/>
                <w:bCs/>
                <w:lang w:eastAsia="de-DE"/>
              </w:rPr>
              <w:t>;</w:t>
            </w:r>
          </w:p>
          <w:p w14:paraId="230A87D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template (value) EAP_AT_KDF_INPUT </w:t>
            </w:r>
            <w:proofErr w:type="spellStart"/>
            <w:r w:rsidRPr="00A3474F">
              <w:rPr>
                <w:rFonts w:ascii="Courier New" w:hAnsi="Courier New" w:cs="Courier New"/>
                <w:bCs/>
                <w:lang w:eastAsia="de-DE"/>
              </w:rPr>
              <w:t>v_KDF_INPUT</w:t>
            </w:r>
            <w:proofErr w:type="spellEnd"/>
            <w:r w:rsidRPr="00A3474F">
              <w:rPr>
                <w:rFonts w:ascii="Courier New" w:hAnsi="Courier New" w:cs="Courier New"/>
                <w:bCs/>
                <w:lang w:eastAsia="de-DE"/>
              </w:rPr>
              <w:t>;</w:t>
            </w:r>
          </w:p>
          <w:p w14:paraId="6609347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template (value) EAP_AT_MAC </w:t>
            </w:r>
            <w:proofErr w:type="spellStart"/>
            <w:r w:rsidRPr="00A3474F">
              <w:rPr>
                <w:rFonts w:ascii="Courier New" w:hAnsi="Courier New" w:cs="Courier New"/>
                <w:bCs/>
                <w:lang w:eastAsia="de-DE"/>
              </w:rPr>
              <w:t>v_MAC</w:t>
            </w:r>
            <w:proofErr w:type="spellEnd"/>
            <w:r w:rsidRPr="00A3474F">
              <w:rPr>
                <w:rFonts w:ascii="Courier New" w:hAnsi="Courier New" w:cs="Courier New"/>
                <w:bCs/>
                <w:lang w:eastAsia="de-DE"/>
              </w:rPr>
              <w:t>;</w:t>
            </w:r>
          </w:p>
          <w:p w14:paraId="0A2DB2E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O16_Type </w:t>
            </w:r>
            <w:proofErr w:type="spellStart"/>
            <w:r w:rsidRPr="00A3474F">
              <w:rPr>
                <w:rFonts w:ascii="Courier New" w:hAnsi="Courier New" w:cs="Courier New"/>
                <w:bCs/>
                <w:lang w:eastAsia="de-DE"/>
              </w:rPr>
              <w:t>v_MACValue</w:t>
            </w:r>
            <w:proofErr w:type="spellEnd"/>
            <w:r w:rsidRPr="00A3474F">
              <w:rPr>
                <w:rFonts w:ascii="Courier New" w:hAnsi="Courier New" w:cs="Courier New"/>
                <w:bCs/>
                <w:lang w:eastAsia="de-DE"/>
              </w:rPr>
              <w:t xml:space="preserve"> := '00000000000000000000000000000000'O;</w:t>
            </w:r>
          </w:p>
          <w:p w14:paraId="16346E28" w14:textId="77777777" w:rsidR="00A3474F" w:rsidRPr="00424444" w:rsidRDefault="00A3474F" w:rsidP="00A3474F">
            <w:pPr>
              <w:autoSpaceDE w:val="0"/>
              <w:autoSpaceDN w:val="0"/>
              <w:adjustRightInd w:val="0"/>
              <w:spacing w:after="0"/>
              <w:rPr>
                <w:rFonts w:ascii="Courier New" w:hAnsi="Courier New" w:cs="Courier New"/>
                <w:bCs/>
                <w:lang w:val="de-DE" w:eastAsia="de-DE"/>
              </w:rPr>
            </w:pPr>
            <w:r w:rsidRPr="00A3474F">
              <w:rPr>
                <w:rFonts w:ascii="Courier New" w:hAnsi="Courier New" w:cs="Courier New"/>
                <w:bCs/>
                <w:lang w:eastAsia="de-DE"/>
              </w:rPr>
              <w:t xml:space="preserve">    </w:t>
            </w:r>
            <w:r w:rsidRPr="00424444">
              <w:rPr>
                <w:rFonts w:ascii="Courier New" w:hAnsi="Courier New" w:cs="Courier New"/>
                <w:bCs/>
                <w:lang w:val="de-DE" w:eastAsia="de-DE"/>
              </w:rPr>
              <w:t>var bitstring v_K_aut;</w:t>
            </w:r>
          </w:p>
          <w:p w14:paraId="7472B72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424444">
              <w:rPr>
                <w:rFonts w:ascii="Courier New" w:hAnsi="Courier New" w:cs="Courier New"/>
                <w:bCs/>
                <w:lang w:val="de-DE" w:eastAsia="de-DE"/>
              </w:rPr>
              <w:t xml:space="preserve">    </w:t>
            </w:r>
            <w:r w:rsidRPr="00A3474F">
              <w:rPr>
                <w:rFonts w:ascii="Courier New" w:hAnsi="Courier New" w:cs="Courier New"/>
                <w:bCs/>
                <w:lang w:eastAsia="de-DE"/>
              </w:rPr>
              <w:t xml:space="preserve">var template (value) </w:t>
            </w:r>
            <w:proofErr w:type="spellStart"/>
            <w:r w:rsidRPr="00A3474F">
              <w:rPr>
                <w:rFonts w:ascii="Courier New" w:hAnsi="Courier New" w:cs="Courier New"/>
                <w:bCs/>
                <w:lang w:eastAsia="de-DE"/>
              </w:rPr>
              <w:t>EAP_Message_Type</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v_EAP_Message</w:t>
            </w:r>
            <w:proofErr w:type="spellEnd"/>
            <w:r w:rsidRPr="00A3474F">
              <w:rPr>
                <w:rFonts w:ascii="Courier New" w:hAnsi="Courier New" w:cs="Courier New"/>
                <w:bCs/>
                <w:lang w:eastAsia="de-DE"/>
              </w:rPr>
              <w:t>;</w:t>
            </w:r>
          </w:p>
          <w:p w14:paraId="6FE8CC4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integer </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xml:space="preserve"> := 8; // @sic R5s200400 sic@</w:t>
            </w:r>
          </w:p>
          <w:p w14:paraId="50F17E5B"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w:t>
            </w:r>
            <w:proofErr w:type="spellStart"/>
            <w:r w:rsidRPr="00A3474F">
              <w:rPr>
                <w:rFonts w:ascii="Courier New" w:hAnsi="Courier New" w:cs="Courier New"/>
                <w:bCs/>
                <w:lang w:eastAsia="de-DE"/>
              </w:rPr>
              <w:t>octetstring</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v_NetworkName</w:t>
            </w:r>
            <w:proofErr w:type="spellEnd"/>
            <w:r w:rsidRPr="00A3474F">
              <w:rPr>
                <w:rFonts w:ascii="Courier New" w:hAnsi="Courier New" w:cs="Courier New"/>
                <w:bCs/>
                <w:lang w:eastAsia="de-DE"/>
              </w:rPr>
              <w:t xml:space="preserve"> := </w:t>
            </w:r>
            <w:proofErr w:type="spellStart"/>
            <w:r w:rsidRPr="00CE1AE3">
              <w:rPr>
                <w:rFonts w:ascii="Courier New" w:hAnsi="Courier New" w:cs="Courier New"/>
                <w:bCs/>
                <w:highlight w:val="yellow"/>
                <w:lang w:eastAsia="de-DE"/>
              </w:rPr>
              <w:t>fl_GetServingNetworkName</w:t>
            </w:r>
            <w:proofErr w:type="spellEnd"/>
            <w:r w:rsidRPr="00CE1AE3">
              <w:rPr>
                <w:rFonts w:ascii="Courier New" w:hAnsi="Courier New" w:cs="Courier New"/>
                <w:bCs/>
                <w:highlight w:val="yellow"/>
                <w:lang w:eastAsia="de-DE"/>
              </w:rPr>
              <w:t xml:space="preserve"> (</w:t>
            </w:r>
            <w:proofErr w:type="spellStart"/>
            <w:r w:rsidRPr="00CE1AE3">
              <w:rPr>
                <w:rFonts w:ascii="Courier New" w:hAnsi="Courier New" w:cs="Courier New"/>
                <w:bCs/>
                <w:highlight w:val="yellow"/>
                <w:lang w:eastAsia="de-DE"/>
              </w:rPr>
              <w:t>p_PLMN</w:t>
            </w:r>
            <w:proofErr w:type="spellEnd"/>
            <w:r w:rsidRPr="00CE1AE3">
              <w:rPr>
                <w:rFonts w:ascii="Courier New" w:hAnsi="Courier New" w:cs="Courier New"/>
                <w:bCs/>
                <w:highlight w:val="yellow"/>
                <w:lang w:eastAsia="de-DE"/>
              </w:rPr>
              <w:t>);</w:t>
            </w:r>
          </w:p>
          <w:p w14:paraId="5B895CA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bitstring </w:t>
            </w:r>
            <w:proofErr w:type="spellStart"/>
            <w:r w:rsidRPr="00A3474F">
              <w:rPr>
                <w:rFonts w:ascii="Courier New" w:hAnsi="Courier New" w:cs="Courier New"/>
                <w:bCs/>
                <w:lang w:eastAsia="de-DE"/>
              </w:rPr>
              <w:t>v_EncodedMsg</w:t>
            </w:r>
            <w:proofErr w:type="spellEnd"/>
            <w:r w:rsidRPr="00A3474F">
              <w:rPr>
                <w:rFonts w:ascii="Courier New" w:hAnsi="Courier New" w:cs="Courier New"/>
                <w:bCs/>
                <w:lang w:eastAsia="de-DE"/>
              </w:rPr>
              <w:t>;</w:t>
            </w:r>
          </w:p>
          <w:p w14:paraId="3FB516B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integer </w:t>
            </w:r>
            <w:proofErr w:type="spellStart"/>
            <w:r w:rsidRPr="00A3474F">
              <w:rPr>
                <w:rFonts w:ascii="Courier New" w:hAnsi="Courier New" w:cs="Courier New"/>
                <w:bCs/>
                <w:lang w:eastAsia="de-DE"/>
              </w:rPr>
              <w:t>v_Len</w:t>
            </w:r>
            <w:proofErr w:type="spellEnd"/>
            <w:r w:rsidRPr="00A3474F">
              <w:rPr>
                <w:rFonts w:ascii="Courier New" w:hAnsi="Courier New" w:cs="Courier New"/>
                <w:bCs/>
                <w:lang w:eastAsia="de-DE"/>
              </w:rPr>
              <w:t>;</w:t>
            </w:r>
          </w:p>
          <w:p w14:paraId="21362BD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integer </w:t>
            </w:r>
            <w:proofErr w:type="spellStart"/>
            <w:r w:rsidRPr="00A3474F">
              <w:rPr>
                <w:rFonts w:ascii="Courier New" w:hAnsi="Courier New" w:cs="Courier New"/>
                <w:bCs/>
                <w:lang w:eastAsia="de-DE"/>
              </w:rPr>
              <w:t>v_Paddinglen</w:t>
            </w:r>
            <w:proofErr w:type="spellEnd"/>
            <w:r w:rsidRPr="00A3474F">
              <w:rPr>
                <w:rFonts w:ascii="Courier New" w:hAnsi="Courier New" w:cs="Courier New"/>
                <w:bCs/>
                <w:lang w:eastAsia="de-DE"/>
              </w:rPr>
              <w:t>;</w:t>
            </w:r>
          </w:p>
          <w:p w14:paraId="363CFFD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var integer </w:t>
            </w:r>
            <w:proofErr w:type="spellStart"/>
            <w:r w:rsidRPr="00A3474F">
              <w:rPr>
                <w:rFonts w:ascii="Courier New" w:hAnsi="Courier New" w:cs="Courier New"/>
                <w:bCs/>
                <w:lang w:eastAsia="de-DE"/>
              </w:rPr>
              <w:t>i</w:t>
            </w:r>
            <w:proofErr w:type="spellEnd"/>
            <w:r w:rsidRPr="00A3474F">
              <w:rPr>
                <w:rFonts w:ascii="Courier New" w:hAnsi="Courier New" w:cs="Courier New"/>
                <w:bCs/>
                <w:lang w:eastAsia="de-DE"/>
              </w:rPr>
              <w:t>;</w:t>
            </w:r>
          </w:p>
          <w:p w14:paraId="5D2FDD6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04DB3C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FF5A5D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lastRenderedPageBreak/>
              <w:t xml:space="preserve">    </w:t>
            </w:r>
            <w:proofErr w:type="spellStart"/>
            <w:r w:rsidRPr="00A3474F">
              <w:rPr>
                <w:rFonts w:ascii="Courier New" w:hAnsi="Courier New" w:cs="Courier New"/>
                <w:bCs/>
                <w:lang w:eastAsia="de-DE"/>
              </w:rPr>
              <w:t>v_RAND</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cs_EAP_AT_RAND</w:t>
            </w:r>
            <w:proofErr w:type="spellEnd"/>
            <w:r w:rsidRPr="00A3474F">
              <w:rPr>
                <w:rFonts w:ascii="Courier New" w:hAnsi="Courier New" w:cs="Courier New"/>
                <w:bCs/>
                <w:lang w:eastAsia="de-DE"/>
              </w:rPr>
              <w:t xml:space="preserve"> (bit2oct(</w:t>
            </w:r>
            <w:proofErr w:type="spellStart"/>
            <w:r w:rsidRPr="00A3474F">
              <w:rPr>
                <w:rFonts w:ascii="Courier New" w:hAnsi="Courier New" w:cs="Courier New"/>
                <w:bCs/>
                <w:lang w:eastAsia="de-DE"/>
              </w:rPr>
              <w:t>p_Auth_Params.AuthParams.RandValue</w:t>
            </w:r>
            <w:proofErr w:type="spellEnd"/>
            <w:r w:rsidRPr="00A3474F">
              <w:rPr>
                <w:rFonts w:ascii="Courier New" w:hAnsi="Courier New" w:cs="Courier New"/>
                <w:bCs/>
                <w:lang w:eastAsia="de-DE"/>
              </w:rPr>
              <w:t>));</w:t>
            </w:r>
          </w:p>
          <w:p w14:paraId="5DE801D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xml:space="preserve"> + 5*4;</w:t>
            </w:r>
          </w:p>
          <w:p w14:paraId="289AB18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199528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v_AUTN</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cs_EAP_AT_AUTN</w:t>
            </w:r>
            <w:proofErr w:type="spellEnd"/>
            <w:r w:rsidRPr="00A3474F">
              <w:rPr>
                <w:rFonts w:ascii="Courier New" w:hAnsi="Courier New" w:cs="Courier New"/>
                <w:bCs/>
                <w:lang w:eastAsia="de-DE"/>
              </w:rPr>
              <w:t xml:space="preserve"> (bit2oct(</w:t>
            </w:r>
            <w:proofErr w:type="spellStart"/>
            <w:r w:rsidRPr="00A3474F">
              <w:rPr>
                <w:rFonts w:ascii="Courier New" w:hAnsi="Courier New" w:cs="Courier New"/>
                <w:bCs/>
                <w:lang w:eastAsia="de-DE"/>
              </w:rPr>
              <w:t>p_Auth_Params.AuthParams.AUTN</w:t>
            </w:r>
            <w:proofErr w:type="spellEnd"/>
            <w:r w:rsidRPr="00A3474F">
              <w:rPr>
                <w:rFonts w:ascii="Courier New" w:hAnsi="Courier New" w:cs="Courier New"/>
                <w:bCs/>
                <w:lang w:eastAsia="de-DE"/>
              </w:rPr>
              <w:t>));</w:t>
            </w:r>
          </w:p>
          <w:p w14:paraId="01FFA74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xml:space="preserve"> + 5*4;</w:t>
            </w:r>
          </w:p>
          <w:p w14:paraId="47C175B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3CE7B7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v_KDF</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cs_EAP_AT_KDF</w:t>
            </w:r>
            <w:proofErr w:type="spellEnd"/>
            <w:r w:rsidRPr="00A3474F">
              <w:rPr>
                <w:rFonts w:ascii="Courier New" w:hAnsi="Courier New" w:cs="Courier New"/>
                <w:bCs/>
                <w:lang w:eastAsia="de-DE"/>
              </w:rPr>
              <w:t>;</w:t>
            </w:r>
          </w:p>
          <w:p w14:paraId="0362C69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xml:space="preserve"> + 4;</w:t>
            </w:r>
          </w:p>
          <w:p w14:paraId="7F686FB4"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6492541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v_Len</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lengthof</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v_NetworkName</w:t>
            </w:r>
            <w:proofErr w:type="spellEnd"/>
            <w:r w:rsidRPr="00A3474F">
              <w:rPr>
                <w:rFonts w:ascii="Courier New" w:hAnsi="Courier New" w:cs="Courier New"/>
                <w:bCs/>
                <w:lang w:eastAsia="de-DE"/>
              </w:rPr>
              <w:t>);</w:t>
            </w:r>
          </w:p>
          <w:p w14:paraId="5CB0A80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if (</w:t>
            </w:r>
            <w:proofErr w:type="spellStart"/>
            <w:r w:rsidRPr="00A3474F">
              <w:rPr>
                <w:rFonts w:ascii="Courier New" w:hAnsi="Courier New" w:cs="Courier New"/>
                <w:bCs/>
                <w:lang w:eastAsia="de-DE"/>
              </w:rPr>
              <w:t>v_Len</w:t>
            </w:r>
            <w:proofErr w:type="spellEnd"/>
            <w:r w:rsidRPr="00A3474F">
              <w:rPr>
                <w:rFonts w:ascii="Courier New" w:hAnsi="Courier New" w:cs="Courier New"/>
                <w:bCs/>
                <w:lang w:eastAsia="de-DE"/>
              </w:rPr>
              <w:t xml:space="preserve"> mod 4 &gt; 0) {</w:t>
            </w:r>
          </w:p>
          <w:p w14:paraId="002B2529"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v_Paddinglen</w:t>
            </w:r>
            <w:proofErr w:type="spellEnd"/>
            <w:r w:rsidRPr="00A3474F">
              <w:rPr>
                <w:rFonts w:ascii="Courier New" w:hAnsi="Courier New" w:cs="Courier New"/>
                <w:bCs/>
                <w:lang w:eastAsia="de-DE"/>
              </w:rPr>
              <w:t xml:space="preserve"> := 4 - </w:t>
            </w:r>
            <w:proofErr w:type="spellStart"/>
            <w:r w:rsidRPr="00A3474F">
              <w:rPr>
                <w:rFonts w:ascii="Courier New" w:hAnsi="Courier New" w:cs="Courier New"/>
                <w:bCs/>
                <w:lang w:eastAsia="de-DE"/>
              </w:rPr>
              <w:t>v_Len</w:t>
            </w:r>
            <w:proofErr w:type="spellEnd"/>
            <w:r w:rsidRPr="00A3474F">
              <w:rPr>
                <w:rFonts w:ascii="Courier New" w:hAnsi="Courier New" w:cs="Courier New"/>
                <w:bCs/>
                <w:lang w:eastAsia="de-DE"/>
              </w:rPr>
              <w:t xml:space="preserve"> mod 4;</w:t>
            </w:r>
          </w:p>
          <w:p w14:paraId="123D38BD"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for (</w:t>
            </w:r>
            <w:proofErr w:type="spellStart"/>
            <w:r w:rsidRPr="00A3474F">
              <w:rPr>
                <w:rFonts w:ascii="Courier New" w:hAnsi="Courier New" w:cs="Courier New"/>
                <w:bCs/>
                <w:lang w:eastAsia="de-DE"/>
              </w:rPr>
              <w:t>i</w:t>
            </w:r>
            <w:proofErr w:type="spellEnd"/>
            <w:r w:rsidRPr="00A3474F">
              <w:rPr>
                <w:rFonts w:ascii="Courier New" w:hAnsi="Courier New" w:cs="Courier New"/>
                <w:bCs/>
                <w:lang w:eastAsia="de-DE"/>
              </w:rPr>
              <w:t xml:space="preserve">:=0; </w:t>
            </w:r>
            <w:proofErr w:type="spellStart"/>
            <w:r w:rsidRPr="00A3474F">
              <w:rPr>
                <w:rFonts w:ascii="Courier New" w:hAnsi="Courier New" w:cs="Courier New"/>
                <w:bCs/>
                <w:lang w:eastAsia="de-DE"/>
              </w:rPr>
              <w:t>i</w:t>
            </w:r>
            <w:proofErr w:type="spellEnd"/>
            <w:r w:rsidRPr="00A3474F">
              <w:rPr>
                <w:rFonts w:ascii="Courier New" w:hAnsi="Courier New" w:cs="Courier New"/>
                <w:bCs/>
                <w:lang w:eastAsia="de-DE"/>
              </w:rPr>
              <w:t xml:space="preserve"> &lt; </w:t>
            </w:r>
            <w:proofErr w:type="spellStart"/>
            <w:r w:rsidRPr="00A3474F">
              <w:rPr>
                <w:rFonts w:ascii="Courier New" w:hAnsi="Courier New" w:cs="Courier New"/>
                <w:bCs/>
                <w:lang w:eastAsia="de-DE"/>
              </w:rPr>
              <w:t>v_Paddinglen</w:t>
            </w:r>
            <w:proofErr w:type="spellEnd"/>
            <w:r w:rsidRPr="00A3474F">
              <w:rPr>
                <w:rFonts w:ascii="Courier New" w:hAnsi="Courier New" w:cs="Courier New"/>
                <w:bCs/>
                <w:lang w:eastAsia="de-DE"/>
              </w:rPr>
              <w:t>; i:=i+1) {</w:t>
            </w:r>
          </w:p>
          <w:p w14:paraId="51B66FE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v_NetworkName</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v_NetworkName</w:t>
            </w:r>
            <w:proofErr w:type="spellEnd"/>
            <w:r w:rsidRPr="00A3474F">
              <w:rPr>
                <w:rFonts w:ascii="Courier New" w:hAnsi="Courier New" w:cs="Courier New"/>
                <w:bCs/>
                <w:lang w:eastAsia="de-DE"/>
              </w:rPr>
              <w:t xml:space="preserve"> &amp; '00'O;</w:t>
            </w:r>
          </w:p>
          <w:p w14:paraId="5EEF861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25F884A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A0632D7"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6AD94E13"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v_KDF_INPUT</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cs_EAP_AT_KDF_INPUT</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v_NetworkName</w:t>
            </w:r>
            <w:proofErr w:type="spellEnd"/>
            <w:r w:rsidRPr="00A3474F">
              <w:rPr>
                <w:rFonts w:ascii="Courier New" w:hAnsi="Courier New" w:cs="Courier New"/>
                <w:bCs/>
                <w:lang w:eastAsia="de-DE"/>
              </w:rPr>
              <w:t>, int2oct(</w:t>
            </w:r>
            <w:proofErr w:type="spellStart"/>
            <w:r w:rsidRPr="00A3474F">
              <w:rPr>
                <w:rFonts w:ascii="Courier New" w:hAnsi="Courier New" w:cs="Courier New"/>
                <w:bCs/>
                <w:lang w:eastAsia="de-DE"/>
              </w:rPr>
              <w:t>v_Len</w:t>
            </w:r>
            <w:proofErr w:type="spellEnd"/>
            <w:r w:rsidRPr="00A3474F">
              <w:rPr>
                <w:rFonts w:ascii="Courier New" w:hAnsi="Courier New" w:cs="Courier New"/>
                <w:bCs/>
                <w:lang w:eastAsia="de-DE"/>
              </w:rPr>
              <w:t>, 2));</w:t>
            </w:r>
          </w:p>
          <w:p w14:paraId="2D95254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lengthof</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v_NetworkName</w:t>
            </w:r>
            <w:proofErr w:type="spellEnd"/>
            <w:r w:rsidRPr="00A3474F">
              <w:rPr>
                <w:rFonts w:ascii="Courier New" w:hAnsi="Courier New" w:cs="Courier New"/>
                <w:bCs/>
                <w:lang w:eastAsia="de-DE"/>
              </w:rPr>
              <w:t>) + 4;</w:t>
            </w:r>
          </w:p>
          <w:p w14:paraId="4DC4616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1DA486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v_MAC</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cs_EAP_AT_MAC</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v_MACValue</w:t>
            </w:r>
            <w:proofErr w:type="spellEnd"/>
            <w:r w:rsidRPr="00A3474F">
              <w:rPr>
                <w:rFonts w:ascii="Courier New" w:hAnsi="Courier New" w:cs="Courier New"/>
                <w:bCs/>
                <w:lang w:eastAsia="de-DE"/>
              </w:rPr>
              <w:t>);</w:t>
            </w:r>
          </w:p>
          <w:p w14:paraId="2E18349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xml:space="preserve"> + 5*4;</w:t>
            </w:r>
          </w:p>
          <w:p w14:paraId="71A56B67"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72163F4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Build the message with MAC=0</w:t>
            </w:r>
          </w:p>
          <w:p w14:paraId="5A85B61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v_EAP_Message</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cs_EAP_Request_AKAChallenge</w:t>
            </w:r>
            <w:proofErr w:type="spellEnd"/>
            <w:r w:rsidRPr="00A3474F">
              <w:rPr>
                <w:rFonts w:ascii="Courier New" w:hAnsi="Courier New" w:cs="Courier New"/>
                <w:bCs/>
                <w:lang w:eastAsia="de-DE"/>
              </w:rPr>
              <w:t>(int2oct(</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2),</w:t>
            </w:r>
          </w:p>
          <w:p w14:paraId="56A79EF1"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v_RAND</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v_AUTN</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v_KDF</w:t>
            </w:r>
            <w:proofErr w:type="spellEnd"/>
            <w:r w:rsidRPr="00A3474F">
              <w:rPr>
                <w:rFonts w:ascii="Courier New" w:hAnsi="Courier New" w:cs="Courier New"/>
                <w:bCs/>
                <w:lang w:eastAsia="de-DE"/>
              </w:rPr>
              <w:t>,</w:t>
            </w:r>
          </w:p>
          <w:p w14:paraId="778976CA"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v_KDF_INPUT</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v_MAC</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p_Id</w:t>
            </w:r>
            <w:proofErr w:type="spellEnd"/>
            <w:r w:rsidRPr="00A3474F">
              <w:rPr>
                <w:rFonts w:ascii="Courier New" w:hAnsi="Courier New" w:cs="Courier New"/>
                <w:bCs/>
                <w:lang w:eastAsia="de-DE"/>
              </w:rPr>
              <w:t>); // @sic  R5s201410 sic@</w:t>
            </w:r>
          </w:p>
          <w:p w14:paraId="6F9F0B28"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437BED6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Compute MAC according to RFC 5448 cl. 3.4.2</w:t>
            </w:r>
          </w:p>
          <w:p w14:paraId="044F433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v_EncodedMsg</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encvalue</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v_EAP_Message</w:t>
            </w:r>
            <w:proofErr w:type="spellEnd"/>
            <w:r w:rsidRPr="00A3474F">
              <w:rPr>
                <w:rFonts w:ascii="Courier New" w:hAnsi="Courier New" w:cs="Courier New"/>
                <w:bCs/>
                <w:lang w:eastAsia="de-DE"/>
              </w:rPr>
              <w:t>);</w:t>
            </w:r>
          </w:p>
          <w:p w14:paraId="6FD34530"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v_K_aut</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substr</w:t>
            </w:r>
            <w:proofErr w:type="spellEnd"/>
            <w:r w:rsidRPr="00A3474F">
              <w:rPr>
                <w:rFonts w:ascii="Courier New" w:hAnsi="Courier New" w:cs="Courier New"/>
                <w:bCs/>
                <w:lang w:eastAsia="de-DE"/>
              </w:rPr>
              <w:t xml:space="preserve">(p_Auth_Params.MK, 128,256); // RFC 5448 cl. 3.3 </w:t>
            </w:r>
            <w:proofErr w:type="spellStart"/>
            <w:r w:rsidRPr="00A3474F">
              <w:rPr>
                <w:rFonts w:ascii="Courier New" w:hAnsi="Courier New" w:cs="Courier New"/>
                <w:bCs/>
                <w:lang w:eastAsia="de-DE"/>
              </w:rPr>
              <w:t>K_aut</w:t>
            </w:r>
            <w:proofErr w:type="spellEnd"/>
            <w:r w:rsidRPr="00A3474F">
              <w:rPr>
                <w:rFonts w:ascii="Courier New" w:hAnsi="Courier New" w:cs="Courier New"/>
                <w:bCs/>
                <w:lang w:eastAsia="de-DE"/>
              </w:rPr>
              <w:t xml:space="preserve"> to be used for computing MAC @sic R5s200400 sic@</w:t>
            </w:r>
          </w:p>
          <w:p w14:paraId="17122DF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v_MACValue</w:t>
            </w:r>
            <w:proofErr w:type="spellEnd"/>
            <w:r w:rsidRPr="00A3474F">
              <w:rPr>
                <w:rFonts w:ascii="Courier New" w:hAnsi="Courier New" w:cs="Courier New"/>
                <w:bCs/>
                <w:lang w:eastAsia="de-DE"/>
              </w:rPr>
              <w:t xml:space="preserve"> := bit2oct(</w:t>
            </w:r>
            <w:proofErr w:type="spellStart"/>
            <w:r w:rsidRPr="00A3474F">
              <w:rPr>
                <w:rFonts w:ascii="Courier New" w:hAnsi="Courier New" w:cs="Courier New"/>
                <w:bCs/>
                <w:lang w:eastAsia="de-DE"/>
              </w:rPr>
              <w:t>substr</w:t>
            </w:r>
            <w:proofErr w:type="spellEnd"/>
            <w:r w:rsidRPr="00A3474F">
              <w:rPr>
                <w:rFonts w:ascii="Courier New" w:hAnsi="Courier New" w:cs="Courier New"/>
                <w:bCs/>
                <w:lang w:eastAsia="de-DE"/>
              </w:rPr>
              <w:t>(f_HMAC_SHA_256(</w:t>
            </w:r>
            <w:proofErr w:type="spellStart"/>
            <w:r w:rsidRPr="00A3474F">
              <w:rPr>
                <w:rFonts w:ascii="Courier New" w:hAnsi="Courier New" w:cs="Courier New"/>
                <w:bCs/>
                <w:lang w:eastAsia="de-DE"/>
              </w:rPr>
              <w:t>v_K_aut</w:t>
            </w:r>
            <w:proofErr w:type="spellEnd"/>
            <w:r w:rsidRPr="00A3474F">
              <w:rPr>
                <w:rFonts w:ascii="Courier New" w:hAnsi="Courier New" w:cs="Courier New"/>
                <w:bCs/>
                <w:lang w:eastAsia="de-DE"/>
              </w:rPr>
              <w:t>, bit2oct(</w:t>
            </w:r>
            <w:proofErr w:type="spellStart"/>
            <w:r w:rsidRPr="00A3474F">
              <w:rPr>
                <w:rFonts w:ascii="Courier New" w:hAnsi="Courier New" w:cs="Courier New"/>
                <w:bCs/>
                <w:lang w:eastAsia="de-DE"/>
              </w:rPr>
              <w:t>v_EncodedMsg</w:t>
            </w:r>
            <w:proofErr w:type="spellEnd"/>
            <w:r w:rsidRPr="00A3474F">
              <w:rPr>
                <w:rFonts w:ascii="Courier New" w:hAnsi="Courier New" w:cs="Courier New"/>
                <w:bCs/>
                <w:lang w:eastAsia="de-DE"/>
              </w:rPr>
              <w:t>)), 0, 128)); // @sic R5s200400 sic@</w:t>
            </w:r>
          </w:p>
          <w:p w14:paraId="2F7A0305"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v_MAC</w:t>
            </w:r>
            <w:proofErr w:type="spellEnd"/>
            <w:r w:rsidRPr="00A3474F">
              <w:rPr>
                <w:rFonts w:ascii="Courier New" w:hAnsi="Courier New" w:cs="Courier New"/>
                <w:bCs/>
                <w:lang w:eastAsia="de-DE"/>
              </w:rPr>
              <w:t xml:space="preserve"> := </w:t>
            </w:r>
            <w:proofErr w:type="spellStart"/>
            <w:r w:rsidRPr="00A3474F">
              <w:rPr>
                <w:rFonts w:ascii="Courier New" w:hAnsi="Courier New" w:cs="Courier New"/>
                <w:bCs/>
                <w:lang w:eastAsia="de-DE"/>
              </w:rPr>
              <w:t>cs_EAP_AT_MAC</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v_MACValue</w:t>
            </w:r>
            <w:proofErr w:type="spellEnd"/>
            <w:r w:rsidRPr="00A3474F">
              <w:rPr>
                <w:rFonts w:ascii="Courier New" w:hAnsi="Courier New" w:cs="Courier New"/>
                <w:bCs/>
                <w:lang w:eastAsia="de-DE"/>
              </w:rPr>
              <w:t>);</w:t>
            </w:r>
          </w:p>
          <w:p w14:paraId="76D2A9AF"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0AC49ABC"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 Finally return the complete EAP-AKA' challenge with correct MAC</w:t>
            </w:r>
          </w:p>
          <w:p w14:paraId="3370D10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return (bit2oct(</w:t>
            </w:r>
            <w:proofErr w:type="spellStart"/>
            <w:r w:rsidRPr="00A3474F">
              <w:rPr>
                <w:rFonts w:ascii="Courier New" w:hAnsi="Courier New" w:cs="Courier New"/>
                <w:bCs/>
                <w:lang w:eastAsia="de-DE"/>
              </w:rPr>
              <w:t>encvalue</w:t>
            </w:r>
            <w:proofErr w:type="spellEnd"/>
            <w:r w:rsidRPr="00A3474F">
              <w:rPr>
                <w:rFonts w:ascii="Courier New" w:hAnsi="Courier New" w:cs="Courier New"/>
                <w:bCs/>
                <w:lang w:eastAsia="de-DE"/>
              </w:rPr>
              <w:t>(</w:t>
            </w:r>
            <w:proofErr w:type="spellStart"/>
            <w:r w:rsidRPr="00A3474F">
              <w:rPr>
                <w:rFonts w:ascii="Courier New" w:hAnsi="Courier New" w:cs="Courier New"/>
                <w:bCs/>
                <w:lang w:eastAsia="de-DE"/>
              </w:rPr>
              <w:t>cs_EAP_Request_AKAChallenge</w:t>
            </w:r>
            <w:proofErr w:type="spellEnd"/>
            <w:r w:rsidRPr="00A3474F">
              <w:rPr>
                <w:rFonts w:ascii="Courier New" w:hAnsi="Courier New" w:cs="Courier New"/>
                <w:bCs/>
                <w:lang w:eastAsia="de-DE"/>
              </w:rPr>
              <w:t xml:space="preserve"> (int2oct(</w:t>
            </w:r>
            <w:proofErr w:type="spellStart"/>
            <w:r w:rsidRPr="00A3474F">
              <w:rPr>
                <w:rFonts w:ascii="Courier New" w:hAnsi="Courier New" w:cs="Courier New"/>
                <w:bCs/>
                <w:lang w:eastAsia="de-DE"/>
              </w:rPr>
              <w:t>v_Msglen</w:t>
            </w:r>
            <w:proofErr w:type="spellEnd"/>
            <w:r w:rsidRPr="00A3474F">
              <w:rPr>
                <w:rFonts w:ascii="Courier New" w:hAnsi="Courier New" w:cs="Courier New"/>
                <w:bCs/>
                <w:lang w:eastAsia="de-DE"/>
              </w:rPr>
              <w:t>, 2),</w:t>
            </w:r>
          </w:p>
          <w:p w14:paraId="0A0FABE6"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v_RAND</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v_AUTN</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v_KDF</w:t>
            </w:r>
            <w:proofErr w:type="spellEnd"/>
            <w:r w:rsidRPr="00A3474F">
              <w:rPr>
                <w:rFonts w:ascii="Courier New" w:hAnsi="Courier New" w:cs="Courier New"/>
                <w:bCs/>
                <w:lang w:eastAsia="de-DE"/>
              </w:rPr>
              <w:t>,</w:t>
            </w:r>
          </w:p>
          <w:p w14:paraId="16424C6E"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v_KDF_INPUT</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v_MAC</w:t>
            </w:r>
            <w:proofErr w:type="spellEnd"/>
            <w:r w:rsidRPr="00A3474F">
              <w:rPr>
                <w:rFonts w:ascii="Courier New" w:hAnsi="Courier New" w:cs="Courier New"/>
                <w:bCs/>
                <w:lang w:eastAsia="de-DE"/>
              </w:rPr>
              <w:t xml:space="preserve">, </w:t>
            </w:r>
            <w:proofErr w:type="spellStart"/>
            <w:r w:rsidRPr="00A3474F">
              <w:rPr>
                <w:rFonts w:ascii="Courier New" w:hAnsi="Courier New" w:cs="Courier New"/>
                <w:bCs/>
                <w:lang w:eastAsia="de-DE"/>
              </w:rPr>
              <w:t>p_Id</w:t>
            </w:r>
            <w:proofErr w:type="spellEnd"/>
            <w:r w:rsidRPr="00A3474F">
              <w:rPr>
                <w:rFonts w:ascii="Courier New" w:hAnsi="Courier New" w:cs="Courier New"/>
                <w:bCs/>
                <w:lang w:eastAsia="de-DE"/>
              </w:rPr>
              <w:t>)))); // @sic R5s201410 sic@</w:t>
            </w:r>
          </w:p>
          <w:p w14:paraId="087AE272" w14:textId="77777777" w:rsidR="00A3474F" w:rsidRP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14D74E9B" w14:textId="5D70F43E" w:rsidR="00A3474F" w:rsidRDefault="00A3474F" w:rsidP="00A3474F">
            <w:pPr>
              <w:autoSpaceDE w:val="0"/>
              <w:autoSpaceDN w:val="0"/>
              <w:adjustRightInd w:val="0"/>
              <w:spacing w:after="0"/>
              <w:rPr>
                <w:rFonts w:ascii="Courier New" w:hAnsi="Courier New" w:cs="Courier New"/>
                <w:bCs/>
                <w:lang w:eastAsia="de-DE"/>
              </w:rPr>
            </w:pPr>
            <w:r w:rsidRPr="00A3474F">
              <w:rPr>
                <w:rFonts w:ascii="Courier New" w:hAnsi="Courier New" w:cs="Courier New"/>
                <w:bCs/>
                <w:lang w:eastAsia="de-DE"/>
              </w:rPr>
              <w:t xml:space="preserve">  }</w:t>
            </w:r>
          </w:p>
          <w:p w14:paraId="5156E309" w14:textId="0D50BB6C" w:rsidR="00A3474F" w:rsidRDefault="00A3474F" w:rsidP="00A3474F">
            <w:pPr>
              <w:autoSpaceDE w:val="0"/>
              <w:autoSpaceDN w:val="0"/>
              <w:adjustRightInd w:val="0"/>
              <w:spacing w:after="0"/>
              <w:rPr>
                <w:rFonts w:ascii="Courier New" w:hAnsi="Courier New" w:cs="Courier New"/>
                <w:bCs/>
                <w:lang w:eastAsia="de-DE"/>
              </w:rPr>
            </w:pPr>
          </w:p>
          <w:p w14:paraId="6D32C7F8" w14:textId="59CC9A0D" w:rsidR="00A3474F" w:rsidRPr="00D7780E" w:rsidRDefault="00A3474F" w:rsidP="00A3474F">
            <w:pPr>
              <w:autoSpaceDE w:val="0"/>
              <w:autoSpaceDN w:val="0"/>
              <w:adjustRightInd w:val="0"/>
              <w:spacing w:after="0"/>
              <w:rPr>
                <w:rFonts w:ascii="Courier New" w:hAnsi="Courier New" w:cs="Courier New"/>
                <w:bCs/>
                <w:color w:val="FF0000"/>
                <w:lang w:eastAsia="de-DE"/>
              </w:rPr>
            </w:pPr>
            <w:r w:rsidRPr="00D7780E">
              <w:rPr>
                <w:rFonts w:ascii="Courier New" w:hAnsi="Courier New" w:cs="Courier New"/>
                <w:bCs/>
                <w:color w:val="FF0000"/>
                <w:lang w:eastAsia="de-DE"/>
              </w:rPr>
              <w:t>…</w:t>
            </w:r>
          </w:p>
          <w:p w14:paraId="193EDB7D" w14:textId="39A6AE76" w:rsidR="00D7780E" w:rsidRPr="00D7780E" w:rsidRDefault="00D7780E" w:rsidP="00A3474F">
            <w:pPr>
              <w:autoSpaceDE w:val="0"/>
              <w:autoSpaceDN w:val="0"/>
              <w:adjustRightInd w:val="0"/>
              <w:spacing w:after="0"/>
              <w:rPr>
                <w:rFonts w:ascii="Courier New" w:hAnsi="Courier New" w:cs="Courier New"/>
                <w:bCs/>
                <w:color w:val="FF0000"/>
                <w:lang w:eastAsia="de-DE"/>
              </w:rPr>
            </w:pPr>
            <w:r w:rsidRPr="00D7780E">
              <w:rPr>
                <w:rFonts w:ascii="Courier New" w:hAnsi="Courier New" w:cs="Courier New"/>
                <w:bCs/>
                <w:color w:val="FF0000"/>
                <w:lang w:eastAsia="de-DE"/>
              </w:rPr>
              <w:t>&lt;skipped code&gt;</w:t>
            </w:r>
          </w:p>
          <w:p w14:paraId="4A7FB9B0" w14:textId="56DA6D92" w:rsidR="00D7780E" w:rsidRPr="00D7780E" w:rsidRDefault="00D7780E" w:rsidP="00A3474F">
            <w:pPr>
              <w:autoSpaceDE w:val="0"/>
              <w:autoSpaceDN w:val="0"/>
              <w:adjustRightInd w:val="0"/>
              <w:spacing w:after="0"/>
              <w:rPr>
                <w:rFonts w:ascii="Courier New" w:hAnsi="Courier New" w:cs="Courier New"/>
                <w:bCs/>
                <w:color w:val="FF0000"/>
                <w:lang w:eastAsia="de-DE"/>
              </w:rPr>
            </w:pPr>
            <w:r w:rsidRPr="00D7780E">
              <w:rPr>
                <w:rFonts w:ascii="Courier New" w:hAnsi="Courier New" w:cs="Courier New"/>
                <w:bCs/>
                <w:color w:val="FF0000"/>
                <w:lang w:eastAsia="de-DE"/>
              </w:rPr>
              <w:t>…</w:t>
            </w:r>
          </w:p>
          <w:p w14:paraId="14AA6B69" w14:textId="77777777" w:rsidR="00D7780E" w:rsidRDefault="00D7780E" w:rsidP="00A3474F">
            <w:pPr>
              <w:autoSpaceDE w:val="0"/>
              <w:autoSpaceDN w:val="0"/>
              <w:adjustRightInd w:val="0"/>
              <w:spacing w:after="0"/>
              <w:rPr>
                <w:rFonts w:ascii="Courier New" w:hAnsi="Courier New" w:cs="Courier New"/>
                <w:bCs/>
                <w:lang w:eastAsia="de-DE"/>
              </w:rPr>
            </w:pPr>
          </w:p>
          <w:p w14:paraId="60DCBB55" w14:textId="0F0B862C" w:rsidR="00A3474F" w:rsidRDefault="00A3474F" w:rsidP="00A3474F">
            <w:pPr>
              <w:autoSpaceDE w:val="0"/>
              <w:autoSpaceDN w:val="0"/>
              <w:adjustRightInd w:val="0"/>
              <w:spacing w:after="0"/>
              <w:rPr>
                <w:rFonts w:ascii="Courier New" w:hAnsi="Courier New" w:cs="Courier New"/>
                <w:bCs/>
                <w:lang w:eastAsia="de-DE"/>
              </w:rPr>
            </w:pPr>
            <w:r>
              <w:rPr>
                <w:rFonts w:ascii="Courier New" w:hAnsi="Courier New" w:cs="Courier New"/>
                <w:bCs/>
                <w:lang w:eastAsia="de-DE"/>
              </w:rPr>
              <w:t>}</w:t>
            </w:r>
          </w:p>
          <w:p w14:paraId="7F37C20A" w14:textId="77777777" w:rsidR="00A3474F" w:rsidRPr="00A3474F" w:rsidRDefault="00A3474F" w:rsidP="00A3474F">
            <w:pPr>
              <w:autoSpaceDE w:val="0"/>
              <w:autoSpaceDN w:val="0"/>
              <w:adjustRightInd w:val="0"/>
              <w:spacing w:after="0"/>
              <w:rPr>
                <w:rFonts w:ascii="Courier New" w:hAnsi="Courier New" w:cs="Courier New"/>
                <w:bCs/>
                <w:lang w:eastAsia="de-DE"/>
              </w:rPr>
            </w:pPr>
          </w:p>
          <w:p w14:paraId="53209B74" w14:textId="099088FF" w:rsidR="00A3474F" w:rsidRPr="00CA4CF2" w:rsidRDefault="00A3474F" w:rsidP="002A1B81">
            <w:pPr>
              <w:autoSpaceDE w:val="0"/>
              <w:autoSpaceDN w:val="0"/>
              <w:adjustRightInd w:val="0"/>
              <w:spacing w:after="0"/>
              <w:rPr>
                <w:rFonts w:ascii="Courier New" w:hAnsi="Courier New" w:cs="Courier New"/>
                <w:b/>
                <w:lang w:eastAsia="de-DE"/>
              </w:rPr>
            </w:pPr>
          </w:p>
        </w:tc>
      </w:tr>
    </w:tbl>
    <w:p w14:paraId="6EB08893" w14:textId="77777777" w:rsidR="005B031F" w:rsidRDefault="005B031F" w:rsidP="005B031F">
      <w:pPr>
        <w:spacing w:after="0"/>
        <w:rPr>
          <w:rFonts w:ascii="Arial" w:hAnsi="Arial"/>
          <w:b/>
        </w:rPr>
      </w:pPr>
    </w:p>
    <w:p w14:paraId="057473F4" w14:textId="77777777" w:rsidR="005B031F" w:rsidRDefault="005B031F" w:rsidP="005B031F">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5C417A1A" w14:textId="77777777" w:rsidTr="002A1B81">
        <w:tc>
          <w:tcPr>
            <w:tcW w:w="9855" w:type="dxa"/>
            <w:tcBorders>
              <w:top w:val="single" w:sz="4" w:space="0" w:color="auto"/>
              <w:left w:val="single" w:sz="4" w:space="0" w:color="auto"/>
              <w:bottom w:val="single" w:sz="4" w:space="0" w:color="auto"/>
              <w:right w:val="single" w:sz="4" w:space="0" w:color="auto"/>
            </w:tcBorders>
          </w:tcPr>
          <w:p w14:paraId="002138A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module </w:t>
            </w:r>
            <w:proofErr w:type="spellStart"/>
            <w:r w:rsidRPr="00233331">
              <w:rPr>
                <w:rFonts w:ascii="Courier New" w:hAnsi="Courier New" w:cs="Courier New"/>
              </w:rPr>
              <w:t>NG_NAS_SecurityFunctions</w:t>
            </w:r>
            <w:proofErr w:type="spellEnd"/>
            <w:r w:rsidRPr="00233331">
              <w:rPr>
                <w:rFonts w:ascii="Courier New" w:hAnsi="Courier New" w:cs="Courier New"/>
              </w:rPr>
              <w:t xml:space="preserve"> {</w:t>
            </w:r>
          </w:p>
          <w:p w14:paraId="15863E1A" w14:textId="77777777" w:rsidR="00233331" w:rsidRPr="00233331" w:rsidRDefault="00233331" w:rsidP="00233331">
            <w:pPr>
              <w:autoSpaceDE w:val="0"/>
              <w:autoSpaceDN w:val="0"/>
              <w:adjustRightInd w:val="0"/>
              <w:spacing w:after="0"/>
              <w:rPr>
                <w:rFonts w:ascii="Courier New" w:hAnsi="Courier New" w:cs="Courier New"/>
                <w:color w:val="FF0000"/>
              </w:rPr>
            </w:pPr>
            <w:r w:rsidRPr="00233331">
              <w:rPr>
                <w:rFonts w:ascii="Courier New" w:hAnsi="Courier New" w:cs="Courier New"/>
                <w:color w:val="FF0000"/>
              </w:rPr>
              <w:t>…</w:t>
            </w:r>
          </w:p>
          <w:p w14:paraId="5A092C1A" w14:textId="77777777" w:rsidR="00233331" w:rsidRPr="00233331" w:rsidRDefault="00233331" w:rsidP="00233331">
            <w:pPr>
              <w:autoSpaceDE w:val="0"/>
              <w:autoSpaceDN w:val="0"/>
              <w:adjustRightInd w:val="0"/>
              <w:spacing w:after="0"/>
              <w:rPr>
                <w:rFonts w:ascii="Courier New" w:hAnsi="Courier New" w:cs="Courier New"/>
                <w:color w:val="FF0000"/>
              </w:rPr>
            </w:pPr>
            <w:r w:rsidRPr="00233331">
              <w:rPr>
                <w:rFonts w:ascii="Courier New" w:hAnsi="Courier New" w:cs="Courier New"/>
                <w:color w:val="FF0000"/>
              </w:rPr>
              <w:t>&lt;skipped code&gt;</w:t>
            </w:r>
          </w:p>
          <w:p w14:paraId="2CEDC806" w14:textId="77777777" w:rsidR="00233331" w:rsidRPr="00233331" w:rsidRDefault="00233331" w:rsidP="00233331">
            <w:pPr>
              <w:autoSpaceDE w:val="0"/>
              <w:autoSpaceDN w:val="0"/>
              <w:adjustRightInd w:val="0"/>
              <w:spacing w:after="0"/>
              <w:rPr>
                <w:rFonts w:ascii="Courier New" w:hAnsi="Courier New" w:cs="Courier New"/>
                <w:color w:val="FF0000"/>
              </w:rPr>
            </w:pPr>
            <w:r w:rsidRPr="00233331">
              <w:rPr>
                <w:rFonts w:ascii="Courier New" w:hAnsi="Courier New" w:cs="Courier New"/>
                <w:color w:val="FF0000"/>
              </w:rPr>
              <w:t>…</w:t>
            </w:r>
          </w:p>
          <w:p w14:paraId="33F99F1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f_NG_Authentication_A2(</w:t>
            </w:r>
            <w:proofErr w:type="spellStart"/>
            <w:r w:rsidRPr="00233331">
              <w:rPr>
                <w:rFonts w:ascii="Courier New" w:hAnsi="Courier New" w:cs="Courier New"/>
              </w:rPr>
              <w:t>Common_AuthenticationParams_Type</w:t>
            </w:r>
            <w:proofErr w:type="spellEnd"/>
            <w:r w:rsidRPr="00233331">
              <w:rPr>
                <w:rFonts w:ascii="Courier New" w:hAnsi="Courier New" w:cs="Courier New"/>
              </w:rPr>
              <w:t xml:space="preserve"> </w:t>
            </w:r>
            <w:proofErr w:type="spellStart"/>
            <w:r w:rsidRPr="00233331">
              <w:rPr>
                <w:rFonts w:ascii="Courier New" w:hAnsi="Courier New" w:cs="Courier New"/>
              </w:rPr>
              <w:t>p_AuthParams</w:t>
            </w:r>
            <w:proofErr w:type="spellEnd"/>
            <w:r w:rsidRPr="00233331">
              <w:rPr>
                <w:rFonts w:ascii="Courier New" w:hAnsi="Courier New" w:cs="Courier New"/>
              </w:rPr>
              <w:t>,</w:t>
            </w:r>
          </w:p>
          <w:p w14:paraId="0A59591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w:t>
            </w:r>
            <w:proofErr w:type="spellStart"/>
            <w:r w:rsidRPr="00233331">
              <w:rPr>
                <w:rFonts w:ascii="Courier New" w:hAnsi="Courier New" w:cs="Courier New"/>
              </w:rPr>
              <w:t>KDF_Type</w:t>
            </w:r>
            <w:proofErr w:type="spellEnd"/>
            <w:r w:rsidRPr="00233331">
              <w:rPr>
                <w:rFonts w:ascii="Courier New" w:hAnsi="Courier New" w:cs="Courier New"/>
              </w:rPr>
              <w:t xml:space="preserve">       </w:t>
            </w:r>
            <w:proofErr w:type="spellStart"/>
            <w:r w:rsidRPr="00233331">
              <w:rPr>
                <w:rFonts w:ascii="Courier New" w:hAnsi="Courier New" w:cs="Courier New"/>
              </w:rPr>
              <w:t>p_KDF</w:t>
            </w:r>
            <w:proofErr w:type="spellEnd"/>
            <w:r w:rsidRPr="00233331">
              <w:rPr>
                <w:rFonts w:ascii="Courier New" w:hAnsi="Courier New" w:cs="Courier New"/>
              </w:rPr>
              <w:t>,</w:t>
            </w:r>
          </w:p>
          <w:p w14:paraId="20BB035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B256_Type      </w:t>
            </w:r>
            <w:proofErr w:type="spellStart"/>
            <w:r w:rsidRPr="00233331">
              <w:rPr>
                <w:rFonts w:ascii="Courier New" w:hAnsi="Courier New" w:cs="Courier New"/>
              </w:rPr>
              <w:t>p_Ks</w:t>
            </w:r>
            <w:proofErr w:type="spellEnd"/>
            <w:r w:rsidRPr="00233331">
              <w:rPr>
                <w:rFonts w:ascii="Courier New" w:hAnsi="Courier New" w:cs="Courier New"/>
              </w:rPr>
              <w:t>,</w:t>
            </w:r>
          </w:p>
          <w:p w14:paraId="417B3D5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NAS_PlmnId</w:t>
            </w:r>
            <w:proofErr w:type="spellEnd"/>
            <w:r w:rsidRPr="00233331">
              <w:rPr>
                <w:rFonts w:ascii="Courier New" w:hAnsi="Courier New" w:cs="Courier New"/>
              </w:rPr>
              <w:t xml:space="preserve">     p_PLMN,</w:t>
            </w:r>
          </w:p>
          <w:p w14:paraId="2FEC7F8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highlight w:val="green"/>
              </w:rPr>
              <w:t>NR_CellId_Type</w:t>
            </w:r>
            <w:proofErr w:type="spellEnd"/>
            <w:r w:rsidRPr="00233331">
              <w:rPr>
                <w:rFonts w:ascii="Courier New" w:hAnsi="Courier New" w:cs="Courier New"/>
                <w:highlight w:val="green"/>
              </w:rPr>
              <w:t xml:space="preserve"> </w:t>
            </w:r>
            <w:proofErr w:type="spellStart"/>
            <w:r w:rsidRPr="00233331">
              <w:rPr>
                <w:rFonts w:ascii="Courier New" w:hAnsi="Courier New" w:cs="Courier New"/>
                <w:highlight w:val="green"/>
              </w:rPr>
              <w:t>p_NR_CellId</w:t>
            </w:r>
            <w:proofErr w:type="spellEnd"/>
            <w:r w:rsidRPr="00233331">
              <w:rPr>
                <w:rFonts w:ascii="Courier New" w:hAnsi="Courier New" w:cs="Courier New"/>
                <w:highlight w:val="green"/>
              </w:rPr>
              <w:t xml:space="preserve"> := omit</w:t>
            </w:r>
            <w:r w:rsidRPr="00233331">
              <w:rPr>
                <w:rFonts w:ascii="Courier New" w:hAnsi="Courier New" w:cs="Courier New"/>
              </w:rPr>
              <w:t>) return B256_Type</w:t>
            </w:r>
          </w:p>
          <w:p w14:paraId="1EE4565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8D1700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const</w:t>
            </w:r>
            <w:proofErr w:type="spellEnd"/>
            <w:r w:rsidRPr="00233331">
              <w:rPr>
                <w:rFonts w:ascii="Courier New" w:hAnsi="Courier New" w:cs="Courier New"/>
              </w:rPr>
              <w:t xml:space="preserve"> </w:t>
            </w:r>
            <w:proofErr w:type="spellStart"/>
            <w:r w:rsidRPr="00233331">
              <w:rPr>
                <w:rFonts w:ascii="Courier New" w:hAnsi="Courier New" w:cs="Courier New"/>
              </w:rPr>
              <w:t>octetstring</w:t>
            </w:r>
            <w:proofErr w:type="spellEnd"/>
            <w:r w:rsidRPr="00233331">
              <w:rPr>
                <w:rFonts w:ascii="Courier New" w:hAnsi="Courier New" w:cs="Courier New"/>
              </w:rPr>
              <w:t xml:space="preserve"> const_S6A_FC := '6A'O;</w:t>
            </w:r>
          </w:p>
          <w:p w14:paraId="55C43C6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octetstring</w:t>
            </w:r>
            <w:proofErr w:type="spellEnd"/>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w:t>
            </w:r>
          </w:p>
          <w:p w14:paraId="644EE0A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octetstring</w:t>
            </w:r>
            <w:proofErr w:type="spellEnd"/>
            <w:r w:rsidRPr="00233331">
              <w:rPr>
                <w:rFonts w:ascii="Courier New" w:hAnsi="Courier New" w:cs="Courier New"/>
              </w:rPr>
              <w:t xml:space="preserve"> v_P0;</w:t>
            </w:r>
          </w:p>
          <w:p w14:paraId="410E978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7D7FCD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Generation of String</w:t>
            </w:r>
          </w:p>
          <w:p w14:paraId="640BCC6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const_S6A_FC;</w:t>
            </w:r>
          </w:p>
          <w:p w14:paraId="33AD4E6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//FC = 0x6A</w:t>
            </w:r>
          </w:p>
          <w:p w14:paraId="1AA5AE1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v_P0 := </w:t>
            </w:r>
            <w:proofErr w:type="spellStart"/>
            <w:r w:rsidRPr="006204F8">
              <w:rPr>
                <w:rFonts w:ascii="Courier New" w:hAnsi="Courier New" w:cs="Courier New"/>
                <w:highlight w:val="yellow"/>
              </w:rPr>
              <w:t>fl_GetServingNetworkName</w:t>
            </w:r>
            <w:proofErr w:type="spellEnd"/>
            <w:r w:rsidRPr="006204F8">
              <w:rPr>
                <w:rFonts w:ascii="Courier New" w:hAnsi="Courier New" w:cs="Courier New"/>
                <w:highlight w:val="yellow"/>
              </w:rPr>
              <w:t>(</w:t>
            </w:r>
            <w:proofErr w:type="spellStart"/>
            <w:r w:rsidRPr="006204F8">
              <w:rPr>
                <w:rFonts w:ascii="Courier New" w:hAnsi="Courier New" w:cs="Courier New"/>
                <w:highlight w:val="yellow"/>
              </w:rPr>
              <w:t>p_PLMN</w:t>
            </w:r>
            <w:proofErr w:type="spellEnd"/>
            <w:r w:rsidRPr="006204F8">
              <w:rPr>
                <w:rFonts w:ascii="Courier New" w:hAnsi="Courier New" w:cs="Courier New"/>
                <w:highlight w:val="yellow"/>
              </w:rPr>
              <w:t xml:space="preserve">, </w:t>
            </w:r>
            <w:proofErr w:type="spellStart"/>
            <w:r w:rsidRPr="006204F8">
              <w:rPr>
                <w:rFonts w:ascii="Courier New" w:hAnsi="Courier New" w:cs="Courier New"/>
                <w:highlight w:val="yellow"/>
              </w:rPr>
              <w:t>p_NR_CellId</w:t>
            </w:r>
            <w:proofErr w:type="spellEnd"/>
            <w:r w:rsidRPr="006204F8">
              <w:rPr>
                <w:rFonts w:ascii="Courier New" w:hAnsi="Courier New" w:cs="Courier New"/>
                <w:highlight w:val="yellow"/>
              </w:rPr>
              <w:t>);</w:t>
            </w:r>
          </w:p>
          <w:p w14:paraId="61149F0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w:t>
            </w:r>
            <w:proofErr w:type="spellStart"/>
            <w:r w:rsidRPr="00233331">
              <w:rPr>
                <w:rFonts w:ascii="Courier New" w:hAnsi="Courier New" w:cs="Courier New"/>
              </w:rPr>
              <w:t>v_S</w:t>
            </w:r>
            <w:proofErr w:type="spellEnd"/>
            <w:r w:rsidRPr="00233331">
              <w:rPr>
                <w:rFonts w:ascii="Courier New" w:hAnsi="Courier New" w:cs="Courier New"/>
              </w:rPr>
              <w:t xml:space="preserve"> &amp; v_P0);</w:t>
            </w:r>
          </w:p>
          <w:p w14:paraId="6F26380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//P0 = serving network ID</w:t>
            </w:r>
          </w:p>
          <w:p w14:paraId="2840F00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w:t>
            </w:r>
            <w:proofErr w:type="spellStart"/>
            <w:r w:rsidRPr="00233331">
              <w:rPr>
                <w:rFonts w:ascii="Courier New" w:hAnsi="Courier New" w:cs="Courier New"/>
              </w:rPr>
              <w:t>v_S</w:t>
            </w:r>
            <w:proofErr w:type="spellEnd"/>
            <w:r w:rsidRPr="00233331">
              <w:rPr>
                <w:rFonts w:ascii="Courier New" w:hAnsi="Courier New" w:cs="Courier New"/>
              </w:rPr>
              <w:t xml:space="preserve"> &amp; int2oct(</w:t>
            </w:r>
            <w:proofErr w:type="spellStart"/>
            <w:r w:rsidRPr="00233331">
              <w:rPr>
                <w:rFonts w:ascii="Courier New" w:hAnsi="Courier New" w:cs="Courier New"/>
              </w:rPr>
              <w:t>lengthof</w:t>
            </w:r>
            <w:proofErr w:type="spellEnd"/>
            <w:r w:rsidRPr="00233331">
              <w:rPr>
                <w:rFonts w:ascii="Courier New" w:hAnsi="Courier New" w:cs="Courier New"/>
              </w:rPr>
              <w:t>(v_P0), 2)) ;</w:t>
            </w:r>
          </w:p>
          <w:p w14:paraId="5E4574C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//L0 = length of serving network ID (i.e. 0x00 0x03)</w:t>
            </w:r>
          </w:p>
          <w:p w14:paraId="299E5C5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 </w:t>
            </w:r>
            <w:proofErr w:type="spellStart"/>
            <w:r w:rsidRPr="00233331">
              <w:rPr>
                <w:rFonts w:ascii="Courier New" w:hAnsi="Courier New" w:cs="Courier New"/>
              </w:rPr>
              <w:t>v_S</w:t>
            </w:r>
            <w:proofErr w:type="spellEnd"/>
            <w:r w:rsidRPr="00233331">
              <w:rPr>
                <w:rFonts w:ascii="Courier New" w:hAnsi="Courier New" w:cs="Courier New"/>
              </w:rPr>
              <w:t xml:space="preserve"> &amp; ( </w:t>
            </w:r>
            <w:proofErr w:type="spellStart"/>
            <w:r w:rsidRPr="00233331">
              <w:rPr>
                <w:rFonts w:ascii="Courier New" w:hAnsi="Courier New" w:cs="Courier New"/>
              </w:rPr>
              <w:t>substr</w:t>
            </w:r>
            <w:proofErr w:type="spellEnd"/>
            <w:r w:rsidRPr="00233331">
              <w:rPr>
                <w:rFonts w:ascii="Courier New" w:hAnsi="Courier New" w:cs="Courier New"/>
              </w:rPr>
              <w:t xml:space="preserve"> (( bit2oct ( </w:t>
            </w:r>
            <w:proofErr w:type="spellStart"/>
            <w:r w:rsidRPr="00233331">
              <w:rPr>
                <w:rFonts w:ascii="Courier New" w:hAnsi="Courier New" w:cs="Courier New"/>
              </w:rPr>
              <w:t>p_AuthParams.AUTN</w:t>
            </w:r>
            <w:proofErr w:type="spellEnd"/>
            <w:r w:rsidRPr="00233331">
              <w:rPr>
                <w:rFonts w:ascii="Courier New" w:hAnsi="Courier New" w:cs="Courier New"/>
              </w:rPr>
              <w:t xml:space="preserve"> )) , 0,6 )));</w:t>
            </w:r>
          </w:p>
          <w:p w14:paraId="3B48A80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//P1 = SQN XOR AK</w:t>
            </w:r>
          </w:p>
          <w:p w14:paraId="6D63FAF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to have MSB 6 bytes which is SQN </w:t>
            </w:r>
            <w:proofErr w:type="spellStart"/>
            <w:r w:rsidRPr="00233331">
              <w:rPr>
                <w:rFonts w:ascii="Courier New" w:hAnsi="Courier New" w:cs="Courier New"/>
              </w:rPr>
              <w:t>xor</w:t>
            </w:r>
            <w:proofErr w:type="spellEnd"/>
            <w:r w:rsidRPr="00233331">
              <w:rPr>
                <w:rFonts w:ascii="Courier New" w:hAnsi="Courier New" w:cs="Courier New"/>
              </w:rPr>
              <w:t xml:space="preserve"> AK and truncated as SQN </w:t>
            </w:r>
            <w:proofErr w:type="spellStart"/>
            <w:r w:rsidRPr="00233331">
              <w:rPr>
                <w:rFonts w:ascii="Courier New" w:hAnsi="Courier New" w:cs="Courier New"/>
              </w:rPr>
              <w:t>xor</w:t>
            </w:r>
            <w:proofErr w:type="spellEnd"/>
            <w:r w:rsidRPr="00233331">
              <w:rPr>
                <w:rFonts w:ascii="Courier New" w:hAnsi="Courier New" w:cs="Courier New"/>
              </w:rPr>
              <w:t xml:space="preserve"> AK is first 6 bytes of AUTN</w:t>
            </w:r>
          </w:p>
          <w:p w14:paraId="2FA107A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 </w:t>
            </w:r>
            <w:proofErr w:type="spellStart"/>
            <w:r w:rsidRPr="00233331">
              <w:rPr>
                <w:rFonts w:ascii="Courier New" w:hAnsi="Courier New" w:cs="Courier New"/>
              </w:rPr>
              <w:t>v_S</w:t>
            </w:r>
            <w:proofErr w:type="spellEnd"/>
            <w:r w:rsidRPr="00233331">
              <w:rPr>
                <w:rFonts w:ascii="Courier New" w:hAnsi="Courier New" w:cs="Courier New"/>
              </w:rPr>
              <w:t xml:space="preserve"> &amp; '0006'O );</w:t>
            </w:r>
          </w:p>
          <w:p w14:paraId="4FAEF3E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//L1 = length of SQN XOR AK (i.e. 0x00 0x06)</w:t>
            </w:r>
          </w:p>
          <w:p w14:paraId="05D07A4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w:t>
            </w:r>
            <w:proofErr w:type="spellStart"/>
            <w:r w:rsidRPr="00233331">
              <w:rPr>
                <w:rFonts w:ascii="Courier New" w:hAnsi="Courier New" w:cs="Courier New"/>
              </w:rPr>
              <w:t>fx_KeyDerivationFunction</w:t>
            </w:r>
            <w:proofErr w:type="spellEnd"/>
            <w:r w:rsidRPr="00233331">
              <w:rPr>
                <w:rFonts w:ascii="Courier New" w:hAnsi="Courier New" w:cs="Courier New"/>
              </w:rPr>
              <w:t xml:space="preserve">( </w:t>
            </w:r>
            <w:proofErr w:type="spellStart"/>
            <w:r w:rsidRPr="00233331">
              <w:rPr>
                <w:rFonts w:ascii="Courier New" w:hAnsi="Courier New" w:cs="Courier New"/>
              </w:rPr>
              <w:t>p_KDF</w:t>
            </w:r>
            <w:proofErr w:type="spellEnd"/>
            <w:r w:rsidRPr="00233331">
              <w:rPr>
                <w:rFonts w:ascii="Courier New" w:hAnsi="Courier New" w:cs="Courier New"/>
              </w:rPr>
              <w:t xml:space="preserve">, </w:t>
            </w:r>
            <w:proofErr w:type="spellStart"/>
            <w:r w:rsidRPr="00233331">
              <w:rPr>
                <w:rFonts w:ascii="Courier New" w:hAnsi="Courier New" w:cs="Courier New"/>
              </w:rPr>
              <w:t>p_Ks</w:t>
            </w:r>
            <w:proofErr w:type="spellEnd"/>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w:t>
            </w:r>
          </w:p>
          <w:p w14:paraId="29F0C67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4F9E187" w14:textId="77777777" w:rsidR="00233331" w:rsidRPr="00233331" w:rsidRDefault="00233331" w:rsidP="00233331">
            <w:pPr>
              <w:autoSpaceDE w:val="0"/>
              <w:autoSpaceDN w:val="0"/>
              <w:adjustRightInd w:val="0"/>
              <w:spacing w:after="0"/>
              <w:rPr>
                <w:rFonts w:ascii="Courier New" w:hAnsi="Courier New" w:cs="Courier New"/>
              </w:rPr>
            </w:pPr>
          </w:p>
          <w:p w14:paraId="514DB0E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C88D5A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87A316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@desc      CK' and IK' derivation function; As per annex A.3 of 33.501</w:t>
            </w:r>
          </w:p>
          <w:p w14:paraId="22C70BC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p_AuthParams</w:t>
            </w:r>
            <w:proofErr w:type="spellEnd"/>
          </w:p>
          <w:p w14:paraId="491C6BD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p_KDF</w:t>
            </w:r>
            <w:proofErr w:type="spellEnd"/>
          </w:p>
          <w:p w14:paraId="62623C65" w14:textId="77777777" w:rsidR="00233331" w:rsidRPr="00424444" w:rsidRDefault="00233331" w:rsidP="00233331">
            <w:pPr>
              <w:autoSpaceDE w:val="0"/>
              <w:autoSpaceDN w:val="0"/>
              <w:adjustRightInd w:val="0"/>
              <w:spacing w:after="0"/>
              <w:rPr>
                <w:rFonts w:ascii="Courier New" w:hAnsi="Courier New" w:cs="Courier New"/>
                <w:lang w:val="fr-FR"/>
              </w:rPr>
            </w:pPr>
            <w:r w:rsidRPr="00233331">
              <w:rPr>
                <w:rFonts w:ascii="Courier New" w:hAnsi="Courier New" w:cs="Courier New"/>
              </w:rPr>
              <w:t xml:space="preserve">   </w:t>
            </w:r>
            <w:r w:rsidRPr="00424444">
              <w:rPr>
                <w:rFonts w:ascii="Courier New" w:hAnsi="Courier New" w:cs="Courier New"/>
                <w:lang w:val="fr-FR"/>
              </w:rPr>
              <w:t xml:space="preserve">* @param     </w:t>
            </w:r>
            <w:proofErr w:type="spellStart"/>
            <w:r w:rsidRPr="00424444">
              <w:rPr>
                <w:rFonts w:ascii="Courier New" w:hAnsi="Courier New" w:cs="Courier New"/>
                <w:lang w:val="fr-FR"/>
              </w:rPr>
              <w:t>p_Ks</w:t>
            </w:r>
            <w:proofErr w:type="spellEnd"/>
          </w:p>
          <w:p w14:paraId="6DB3E35A" w14:textId="77777777" w:rsidR="00233331" w:rsidRPr="00424444" w:rsidRDefault="00233331" w:rsidP="00233331">
            <w:pPr>
              <w:autoSpaceDE w:val="0"/>
              <w:autoSpaceDN w:val="0"/>
              <w:adjustRightInd w:val="0"/>
              <w:spacing w:after="0"/>
              <w:rPr>
                <w:rFonts w:ascii="Courier New" w:hAnsi="Courier New" w:cs="Courier New"/>
                <w:lang w:val="fr-FR"/>
              </w:rPr>
            </w:pPr>
            <w:r w:rsidRPr="00424444">
              <w:rPr>
                <w:rFonts w:ascii="Courier New" w:hAnsi="Courier New" w:cs="Courier New"/>
                <w:lang w:val="fr-FR"/>
              </w:rPr>
              <w:t xml:space="preserve">   * @param     </w:t>
            </w:r>
            <w:proofErr w:type="spellStart"/>
            <w:r w:rsidRPr="00424444">
              <w:rPr>
                <w:rFonts w:ascii="Courier New" w:hAnsi="Courier New" w:cs="Courier New"/>
                <w:lang w:val="fr-FR"/>
              </w:rPr>
              <w:t>p_PLMN</w:t>
            </w:r>
            <w:proofErr w:type="spellEnd"/>
          </w:p>
          <w:p w14:paraId="2925ECC8" w14:textId="77777777" w:rsidR="00233331" w:rsidRPr="00233331" w:rsidRDefault="00233331" w:rsidP="00233331">
            <w:pPr>
              <w:autoSpaceDE w:val="0"/>
              <w:autoSpaceDN w:val="0"/>
              <w:adjustRightInd w:val="0"/>
              <w:spacing w:after="0"/>
              <w:rPr>
                <w:rFonts w:ascii="Courier New" w:hAnsi="Courier New" w:cs="Courier New"/>
              </w:rPr>
            </w:pPr>
            <w:r w:rsidRPr="00424444">
              <w:rPr>
                <w:rFonts w:ascii="Courier New" w:hAnsi="Courier New" w:cs="Courier New"/>
                <w:lang w:val="fr-FR"/>
              </w:rPr>
              <w:t xml:space="preserve">   </w:t>
            </w:r>
            <w:r w:rsidRPr="00233331">
              <w:rPr>
                <w:rFonts w:ascii="Courier New" w:hAnsi="Courier New" w:cs="Courier New"/>
              </w:rPr>
              <w:t>* @return    B256_Type</w:t>
            </w:r>
          </w:p>
          <w:p w14:paraId="2EF97C8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@status    APPROVED (IMS, NR5GC, NR5GC_IRAT, POS)</w:t>
            </w:r>
          </w:p>
          <w:p w14:paraId="342A8ED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FB6EBD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f_NG_Authentication_A3(</w:t>
            </w:r>
            <w:proofErr w:type="spellStart"/>
            <w:r w:rsidRPr="00233331">
              <w:rPr>
                <w:rFonts w:ascii="Courier New" w:hAnsi="Courier New" w:cs="Courier New"/>
              </w:rPr>
              <w:t>Common_AuthenticationParams_Type</w:t>
            </w:r>
            <w:proofErr w:type="spellEnd"/>
            <w:r w:rsidRPr="00233331">
              <w:rPr>
                <w:rFonts w:ascii="Courier New" w:hAnsi="Courier New" w:cs="Courier New"/>
              </w:rPr>
              <w:t xml:space="preserve"> </w:t>
            </w:r>
            <w:proofErr w:type="spellStart"/>
            <w:r w:rsidRPr="00233331">
              <w:rPr>
                <w:rFonts w:ascii="Courier New" w:hAnsi="Courier New" w:cs="Courier New"/>
              </w:rPr>
              <w:t>p_AuthParams</w:t>
            </w:r>
            <w:proofErr w:type="spellEnd"/>
            <w:r w:rsidRPr="00233331">
              <w:rPr>
                <w:rFonts w:ascii="Courier New" w:hAnsi="Courier New" w:cs="Courier New"/>
              </w:rPr>
              <w:t>,</w:t>
            </w:r>
          </w:p>
          <w:p w14:paraId="07820B6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KDF_Type</w:t>
            </w:r>
            <w:proofErr w:type="spellEnd"/>
            <w:r w:rsidRPr="00233331">
              <w:rPr>
                <w:rFonts w:ascii="Courier New" w:hAnsi="Courier New" w:cs="Courier New"/>
              </w:rPr>
              <w:t xml:space="preserve">       </w:t>
            </w:r>
            <w:proofErr w:type="spellStart"/>
            <w:r w:rsidRPr="00233331">
              <w:rPr>
                <w:rFonts w:ascii="Courier New" w:hAnsi="Courier New" w:cs="Courier New"/>
              </w:rPr>
              <w:t>p_KDF</w:t>
            </w:r>
            <w:proofErr w:type="spellEnd"/>
            <w:r w:rsidRPr="00233331">
              <w:rPr>
                <w:rFonts w:ascii="Courier New" w:hAnsi="Courier New" w:cs="Courier New"/>
              </w:rPr>
              <w:t>,</w:t>
            </w:r>
          </w:p>
          <w:p w14:paraId="22FCD4D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B256_Type      </w:t>
            </w:r>
            <w:proofErr w:type="spellStart"/>
            <w:r w:rsidRPr="00233331">
              <w:rPr>
                <w:rFonts w:ascii="Courier New" w:hAnsi="Courier New" w:cs="Courier New"/>
              </w:rPr>
              <w:t>p_Ks</w:t>
            </w:r>
            <w:proofErr w:type="spellEnd"/>
            <w:r w:rsidRPr="00233331">
              <w:rPr>
                <w:rFonts w:ascii="Courier New" w:hAnsi="Courier New" w:cs="Courier New"/>
              </w:rPr>
              <w:t>,</w:t>
            </w:r>
          </w:p>
          <w:p w14:paraId="587D6B0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NAS_PlmnId</w:t>
            </w:r>
            <w:proofErr w:type="spellEnd"/>
            <w:r w:rsidRPr="00233331">
              <w:rPr>
                <w:rFonts w:ascii="Courier New" w:hAnsi="Courier New" w:cs="Courier New"/>
              </w:rPr>
              <w:t xml:space="preserve">     p_PLMN,</w:t>
            </w:r>
          </w:p>
          <w:p w14:paraId="5E7FFD9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highlight w:val="green"/>
              </w:rPr>
              <w:t>NR_CellId_Type</w:t>
            </w:r>
            <w:proofErr w:type="spellEnd"/>
            <w:r w:rsidRPr="00233331">
              <w:rPr>
                <w:rFonts w:ascii="Courier New" w:hAnsi="Courier New" w:cs="Courier New"/>
                <w:highlight w:val="green"/>
              </w:rPr>
              <w:t xml:space="preserve"> </w:t>
            </w:r>
            <w:proofErr w:type="spellStart"/>
            <w:r w:rsidRPr="00233331">
              <w:rPr>
                <w:rFonts w:ascii="Courier New" w:hAnsi="Courier New" w:cs="Courier New"/>
                <w:highlight w:val="green"/>
              </w:rPr>
              <w:t>p_NR_CellId</w:t>
            </w:r>
            <w:proofErr w:type="spellEnd"/>
            <w:r w:rsidRPr="00233331">
              <w:rPr>
                <w:rFonts w:ascii="Courier New" w:hAnsi="Courier New" w:cs="Courier New"/>
                <w:highlight w:val="green"/>
              </w:rPr>
              <w:t xml:space="preserve"> := omit</w:t>
            </w:r>
            <w:r w:rsidRPr="00233331">
              <w:rPr>
                <w:rFonts w:ascii="Courier New" w:hAnsi="Courier New" w:cs="Courier New"/>
              </w:rPr>
              <w:t>) return B256_Type</w:t>
            </w:r>
          </w:p>
          <w:p w14:paraId="6F2FF14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D481AD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const</w:t>
            </w:r>
            <w:proofErr w:type="spellEnd"/>
            <w:r w:rsidRPr="00233331">
              <w:rPr>
                <w:rFonts w:ascii="Courier New" w:hAnsi="Courier New" w:cs="Courier New"/>
              </w:rPr>
              <w:t xml:space="preserve"> </w:t>
            </w:r>
            <w:proofErr w:type="spellStart"/>
            <w:r w:rsidRPr="00233331">
              <w:rPr>
                <w:rFonts w:ascii="Courier New" w:hAnsi="Courier New" w:cs="Courier New"/>
              </w:rPr>
              <w:t>octetstring</w:t>
            </w:r>
            <w:proofErr w:type="spellEnd"/>
            <w:r w:rsidRPr="00233331">
              <w:rPr>
                <w:rFonts w:ascii="Courier New" w:hAnsi="Courier New" w:cs="Courier New"/>
              </w:rPr>
              <w:t xml:space="preserve"> const_S20_FC := '20'O;</w:t>
            </w:r>
          </w:p>
          <w:p w14:paraId="72399EA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octetstring</w:t>
            </w:r>
            <w:proofErr w:type="spellEnd"/>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w:t>
            </w:r>
          </w:p>
          <w:p w14:paraId="2788B85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octetstring</w:t>
            </w:r>
            <w:proofErr w:type="spellEnd"/>
            <w:r w:rsidRPr="00233331">
              <w:rPr>
                <w:rFonts w:ascii="Courier New" w:hAnsi="Courier New" w:cs="Courier New"/>
              </w:rPr>
              <w:t xml:space="preserve"> v_P0;</w:t>
            </w:r>
          </w:p>
          <w:p w14:paraId="4314169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4B3F29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Generation of String</w:t>
            </w:r>
          </w:p>
          <w:p w14:paraId="366EE3E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const_S20_FC;</w:t>
            </w:r>
          </w:p>
          <w:p w14:paraId="572AB6D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//FC = 0x20</w:t>
            </w:r>
          </w:p>
          <w:p w14:paraId="1CB440D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v_P0 := </w:t>
            </w:r>
            <w:proofErr w:type="spellStart"/>
            <w:r w:rsidRPr="006204F8">
              <w:rPr>
                <w:rFonts w:ascii="Courier New" w:hAnsi="Courier New" w:cs="Courier New"/>
                <w:highlight w:val="yellow"/>
              </w:rPr>
              <w:t>fl_GetServingNetworkName</w:t>
            </w:r>
            <w:proofErr w:type="spellEnd"/>
            <w:r w:rsidRPr="006204F8">
              <w:rPr>
                <w:rFonts w:ascii="Courier New" w:hAnsi="Courier New" w:cs="Courier New"/>
                <w:highlight w:val="yellow"/>
              </w:rPr>
              <w:t>(</w:t>
            </w:r>
            <w:proofErr w:type="spellStart"/>
            <w:r w:rsidRPr="006204F8">
              <w:rPr>
                <w:rFonts w:ascii="Courier New" w:hAnsi="Courier New" w:cs="Courier New"/>
                <w:highlight w:val="yellow"/>
              </w:rPr>
              <w:t>p_PLMN</w:t>
            </w:r>
            <w:proofErr w:type="spellEnd"/>
            <w:r w:rsidRPr="006204F8">
              <w:rPr>
                <w:rFonts w:ascii="Courier New" w:hAnsi="Courier New" w:cs="Courier New"/>
                <w:highlight w:val="yellow"/>
              </w:rPr>
              <w:t xml:space="preserve">, </w:t>
            </w:r>
            <w:proofErr w:type="spellStart"/>
            <w:r w:rsidRPr="006204F8">
              <w:rPr>
                <w:rFonts w:ascii="Courier New" w:hAnsi="Courier New" w:cs="Courier New"/>
                <w:highlight w:val="yellow"/>
              </w:rPr>
              <w:t>p_NR_CellId</w:t>
            </w:r>
            <w:proofErr w:type="spellEnd"/>
            <w:r w:rsidRPr="006204F8">
              <w:rPr>
                <w:rFonts w:ascii="Courier New" w:hAnsi="Courier New" w:cs="Courier New"/>
                <w:highlight w:val="yellow"/>
              </w:rPr>
              <w:t>);</w:t>
            </w:r>
          </w:p>
          <w:p w14:paraId="4A28A54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w:t>
            </w:r>
            <w:proofErr w:type="spellStart"/>
            <w:r w:rsidRPr="00233331">
              <w:rPr>
                <w:rFonts w:ascii="Courier New" w:hAnsi="Courier New" w:cs="Courier New"/>
              </w:rPr>
              <w:t>v_S</w:t>
            </w:r>
            <w:proofErr w:type="spellEnd"/>
            <w:r w:rsidRPr="00233331">
              <w:rPr>
                <w:rFonts w:ascii="Courier New" w:hAnsi="Courier New" w:cs="Courier New"/>
              </w:rPr>
              <w:t xml:space="preserve"> &amp; v_P0);</w:t>
            </w:r>
          </w:p>
          <w:p w14:paraId="1458F2C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//P0 = serving network ID</w:t>
            </w:r>
          </w:p>
          <w:p w14:paraId="3366844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w:t>
            </w:r>
            <w:proofErr w:type="spellStart"/>
            <w:r w:rsidRPr="00233331">
              <w:rPr>
                <w:rFonts w:ascii="Courier New" w:hAnsi="Courier New" w:cs="Courier New"/>
              </w:rPr>
              <w:t>v_S</w:t>
            </w:r>
            <w:proofErr w:type="spellEnd"/>
            <w:r w:rsidRPr="00233331">
              <w:rPr>
                <w:rFonts w:ascii="Courier New" w:hAnsi="Courier New" w:cs="Courier New"/>
              </w:rPr>
              <w:t xml:space="preserve"> &amp; int2oct(</w:t>
            </w:r>
            <w:proofErr w:type="spellStart"/>
            <w:r w:rsidRPr="00233331">
              <w:rPr>
                <w:rFonts w:ascii="Courier New" w:hAnsi="Courier New" w:cs="Courier New"/>
              </w:rPr>
              <w:t>lengthof</w:t>
            </w:r>
            <w:proofErr w:type="spellEnd"/>
            <w:r w:rsidRPr="00233331">
              <w:rPr>
                <w:rFonts w:ascii="Courier New" w:hAnsi="Courier New" w:cs="Courier New"/>
              </w:rPr>
              <w:t>(v_P0), 2)) ;</w:t>
            </w:r>
          </w:p>
          <w:p w14:paraId="7EEE46C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//L0 = length of serving network ID (i.e. 0x00 0x03)</w:t>
            </w:r>
          </w:p>
          <w:p w14:paraId="161F159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 </w:t>
            </w:r>
            <w:proofErr w:type="spellStart"/>
            <w:r w:rsidRPr="00233331">
              <w:rPr>
                <w:rFonts w:ascii="Courier New" w:hAnsi="Courier New" w:cs="Courier New"/>
              </w:rPr>
              <w:t>v_S</w:t>
            </w:r>
            <w:proofErr w:type="spellEnd"/>
            <w:r w:rsidRPr="00233331">
              <w:rPr>
                <w:rFonts w:ascii="Courier New" w:hAnsi="Courier New" w:cs="Courier New"/>
              </w:rPr>
              <w:t xml:space="preserve"> &amp; ( </w:t>
            </w:r>
            <w:proofErr w:type="spellStart"/>
            <w:r w:rsidRPr="00233331">
              <w:rPr>
                <w:rFonts w:ascii="Courier New" w:hAnsi="Courier New" w:cs="Courier New"/>
              </w:rPr>
              <w:t>substr</w:t>
            </w:r>
            <w:proofErr w:type="spellEnd"/>
            <w:r w:rsidRPr="00233331">
              <w:rPr>
                <w:rFonts w:ascii="Courier New" w:hAnsi="Courier New" w:cs="Courier New"/>
              </w:rPr>
              <w:t xml:space="preserve"> (( bit2oct ( </w:t>
            </w:r>
            <w:proofErr w:type="spellStart"/>
            <w:r w:rsidRPr="00233331">
              <w:rPr>
                <w:rFonts w:ascii="Courier New" w:hAnsi="Courier New" w:cs="Courier New"/>
              </w:rPr>
              <w:t>p_AuthParams.AUTN</w:t>
            </w:r>
            <w:proofErr w:type="spellEnd"/>
            <w:r w:rsidRPr="00233331">
              <w:rPr>
                <w:rFonts w:ascii="Courier New" w:hAnsi="Courier New" w:cs="Courier New"/>
              </w:rPr>
              <w:t xml:space="preserve"> )) , 0,6 )));</w:t>
            </w:r>
          </w:p>
          <w:p w14:paraId="418C2A1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//P1 = SQN XOR AK</w:t>
            </w:r>
          </w:p>
          <w:p w14:paraId="3937348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to have MSB 6 bytes which is SQN </w:t>
            </w:r>
            <w:proofErr w:type="spellStart"/>
            <w:r w:rsidRPr="00233331">
              <w:rPr>
                <w:rFonts w:ascii="Courier New" w:hAnsi="Courier New" w:cs="Courier New"/>
              </w:rPr>
              <w:t>xor</w:t>
            </w:r>
            <w:proofErr w:type="spellEnd"/>
            <w:r w:rsidRPr="00233331">
              <w:rPr>
                <w:rFonts w:ascii="Courier New" w:hAnsi="Courier New" w:cs="Courier New"/>
              </w:rPr>
              <w:t xml:space="preserve"> AK and truncated as SQN </w:t>
            </w:r>
            <w:proofErr w:type="spellStart"/>
            <w:r w:rsidRPr="00233331">
              <w:rPr>
                <w:rFonts w:ascii="Courier New" w:hAnsi="Courier New" w:cs="Courier New"/>
              </w:rPr>
              <w:t>xor</w:t>
            </w:r>
            <w:proofErr w:type="spellEnd"/>
            <w:r w:rsidRPr="00233331">
              <w:rPr>
                <w:rFonts w:ascii="Courier New" w:hAnsi="Courier New" w:cs="Courier New"/>
              </w:rPr>
              <w:t xml:space="preserve"> AK is first 6 bytes of AUTN</w:t>
            </w:r>
          </w:p>
          <w:p w14:paraId="15E620A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 </w:t>
            </w:r>
            <w:proofErr w:type="spellStart"/>
            <w:r w:rsidRPr="00233331">
              <w:rPr>
                <w:rFonts w:ascii="Courier New" w:hAnsi="Courier New" w:cs="Courier New"/>
              </w:rPr>
              <w:t>v_S</w:t>
            </w:r>
            <w:proofErr w:type="spellEnd"/>
            <w:r w:rsidRPr="00233331">
              <w:rPr>
                <w:rFonts w:ascii="Courier New" w:hAnsi="Courier New" w:cs="Courier New"/>
              </w:rPr>
              <w:t xml:space="preserve"> &amp; '0006'O );</w:t>
            </w:r>
          </w:p>
          <w:p w14:paraId="387EFD0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//L1 = length of SQN XOR AK (i.e. 0x00 0x06)</w:t>
            </w:r>
          </w:p>
          <w:p w14:paraId="7ABD0FD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w:t>
            </w:r>
            <w:proofErr w:type="spellStart"/>
            <w:r w:rsidRPr="00233331">
              <w:rPr>
                <w:rFonts w:ascii="Courier New" w:hAnsi="Courier New" w:cs="Courier New"/>
              </w:rPr>
              <w:t>fx_KeyDerivationFunction</w:t>
            </w:r>
            <w:proofErr w:type="spellEnd"/>
            <w:r w:rsidRPr="00233331">
              <w:rPr>
                <w:rFonts w:ascii="Courier New" w:hAnsi="Courier New" w:cs="Courier New"/>
              </w:rPr>
              <w:t xml:space="preserve">( </w:t>
            </w:r>
            <w:proofErr w:type="spellStart"/>
            <w:r w:rsidRPr="00233331">
              <w:rPr>
                <w:rFonts w:ascii="Courier New" w:hAnsi="Courier New" w:cs="Courier New"/>
              </w:rPr>
              <w:t>p_KDF</w:t>
            </w:r>
            <w:proofErr w:type="spellEnd"/>
            <w:r w:rsidRPr="00233331">
              <w:rPr>
                <w:rFonts w:ascii="Courier New" w:hAnsi="Courier New" w:cs="Courier New"/>
              </w:rPr>
              <w:t xml:space="preserve">, </w:t>
            </w:r>
            <w:proofErr w:type="spellStart"/>
            <w:r w:rsidRPr="00233331">
              <w:rPr>
                <w:rFonts w:ascii="Courier New" w:hAnsi="Courier New" w:cs="Courier New"/>
              </w:rPr>
              <w:t>p_Ks</w:t>
            </w:r>
            <w:proofErr w:type="spellEnd"/>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w:t>
            </w:r>
          </w:p>
          <w:p w14:paraId="42167ED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40C7A6E" w14:textId="77777777" w:rsidR="00233331" w:rsidRPr="00233331" w:rsidRDefault="00233331" w:rsidP="00233331">
            <w:pPr>
              <w:autoSpaceDE w:val="0"/>
              <w:autoSpaceDN w:val="0"/>
              <w:adjustRightInd w:val="0"/>
              <w:spacing w:after="0"/>
              <w:rPr>
                <w:rFonts w:ascii="Courier New" w:hAnsi="Courier New" w:cs="Courier New"/>
              </w:rPr>
            </w:pPr>
          </w:p>
          <w:p w14:paraId="1DC1D1F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FA18C7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397460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@desc      RES* and XRES* derivation functions</w:t>
            </w:r>
          </w:p>
          <w:p w14:paraId="3D65E08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As per annex A.4 of 33.501</w:t>
            </w:r>
          </w:p>
          <w:p w14:paraId="08640D3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p_PLMN</w:t>
            </w:r>
            <w:proofErr w:type="spellEnd"/>
          </w:p>
          <w:p w14:paraId="015BACD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p_AuthParams</w:t>
            </w:r>
            <w:proofErr w:type="spellEnd"/>
          </w:p>
          <w:p w14:paraId="3503180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p_KDF</w:t>
            </w:r>
            <w:proofErr w:type="spellEnd"/>
          </w:p>
          <w:p w14:paraId="52BE003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p_Key</w:t>
            </w:r>
            <w:proofErr w:type="spellEnd"/>
          </w:p>
          <w:p w14:paraId="5E1C09E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    B128_Type</w:t>
            </w:r>
          </w:p>
          <w:p w14:paraId="74B3B32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@status    APPROVED (IMS, NR5GC, NR5GC_IRAT, POS)</w:t>
            </w:r>
          </w:p>
          <w:p w14:paraId="2CEC1A9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8C5A4D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f_NG_Authentication_A4(</w:t>
            </w:r>
            <w:proofErr w:type="spellStart"/>
            <w:r w:rsidRPr="00233331">
              <w:rPr>
                <w:rFonts w:ascii="Courier New" w:hAnsi="Courier New" w:cs="Courier New"/>
              </w:rPr>
              <w:t>NAS_PlmnId</w:t>
            </w:r>
            <w:proofErr w:type="spellEnd"/>
            <w:r w:rsidRPr="00233331">
              <w:rPr>
                <w:rFonts w:ascii="Courier New" w:hAnsi="Courier New" w:cs="Courier New"/>
              </w:rPr>
              <w:t xml:space="preserve"> </w:t>
            </w:r>
            <w:proofErr w:type="spellStart"/>
            <w:r w:rsidRPr="00233331">
              <w:rPr>
                <w:rFonts w:ascii="Courier New" w:hAnsi="Courier New" w:cs="Courier New"/>
              </w:rPr>
              <w:t>p_PLMN</w:t>
            </w:r>
            <w:proofErr w:type="spellEnd"/>
            <w:r w:rsidRPr="00233331">
              <w:rPr>
                <w:rFonts w:ascii="Courier New" w:hAnsi="Courier New" w:cs="Courier New"/>
              </w:rPr>
              <w:t>,</w:t>
            </w:r>
          </w:p>
          <w:p w14:paraId="5152BC7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Common_AuthenticationParams_Type</w:t>
            </w:r>
            <w:proofErr w:type="spellEnd"/>
            <w:r w:rsidRPr="00233331">
              <w:rPr>
                <w:rFonts w:ascii="Courier New" w:hAnsi="Courier New" w:cs="Courier New"/>
              </w:rPr>
              <w:t xml:space="preserve"> </w:t>
            </w:r>
            <w:proofErr w:type="spellStart"/>
            <w:r w:rsidRPr="00233331">
              <w:rPr>
                <w:rFonts w:ascii="Courier New" w:hAnsi="Courier New" w:cs="Courier New"/>
              </w:rPr>
              <w:t>p_AuthParams</w:t>
            </w:r>
            <w:proofErr w:type="spellEnd"/>
            <w:r w:rsidRPr="00233331">
              <w:rPr>
                <w:rFonts w:ascii="Courier New" w:hAnsi="Courier New" w:cs="Courier New"/>
              </w:rPr>
              <w:t>,</w:t>
            </w:r>
          </w:p>
          <w:p w14:paraId="6E1485E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KDF_Type</w:t>
            </w:r>
            <w:proofErr w:type="spellEnd"/>
            <w:r w:rsidRPr="00233331">
              <w:rPr>
                <w:rFonts w:ascii="Courier New" w:hAnsi="Courier New" w:cs="Courier New"/>
              </w:rPr>
              <w:t xml:space="preserve"> p_KDF,</w:t>
            </w:r>
          </w:p>
          <w:p w14:paraId="2460FD7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B256_Type </w:t>
            </w:r>
            <w:proofErr w:type="spellStart"/>
            <w:r w:rsidRPr="00233331">
              <w:rPr>
                <w:rFonts w:ascii="Courier New" w:hAnsi="Courier New" w:cs="Courier New"/>
              </w:rPr>
              <w:t>p_Key</w:t>
            </w:r>
            <w:proofErr w:type="spellEnd"/>
            <w:r w:rsidRPr="00233331">
              <w:rPr>
                <w:rFonts w:ascii="Courier New" w:hAnsi="Courier New" w:cs="Courier New"/>
              </w:rPr>
              <w:t>,</w:t>
            </w:r>
          </w:p>
          <w:p w14:paraId="37E90B2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highlight w:val="green"/>
              </w:rPr>
              <w:t>NR_CellId_Type</w:t>
            </w:r>
            <w:proofErr w:type="spellEnd"/>
            <w:r w:rsidRPr="00233331">
              <w:rPr>
                <w:rFonts w:ascii="Courier New" w:hAnsi="Courier New" w:cs="Courier New"/>
                <w:highlight w:val="green"/>
              </w:rPr>
              <w:t xml:space="preserve"> </w:t>
            </w:r>
            <w:proofErr w:type="spellStart"/>
            <w:r w:rsidRPr="00233331">
              <w:rPr>
                <w:rFonts w:ascii="Courier New" w:hAnsi="Courier New" w:cs="Courier New"/>
                <w:highlight w:val="green"/>
              </w:rPr>
              <w:t>p_NR_CellId</w:t>
            </w:r>
            <w:proofErr w:type="spellEnd"/>
            <w:r w:rsidRPr="00233331">
              <w:rPr>
                <w:rFonts w:ascii="Courier New" w:hAnsi="Courier New" w:cs="Courier New"/>
                <w:highlight w:val="green"/>
              </w:rPr>
              <w:t xml:space="preserve"> := omit</w:t>
            </w:r>
            <w:r w:rsidRPr="00233331">
              <w:rPr>
                <w:rFonts w:ascii="Courier New" w:hAnsi="Courier New" w:cs="Courier New"/>
              </w:rPr>
              <w:t>) return B128_Type</w:t>
            </w:r>
          </w:p>
          <w:p w14:paraId="025DF59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9A2951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const</w:t>
            </w:r>
            <w:proofErr w:type="spellEnd"/>
            <w:r w:rsidRPr="00233331">
              <w:rPr>
                <w:rFonts w:ascii="Courier New" w:hAnsi="Courier New" w:cs="Courier New"/>
              </w:rPr>
              <w:t xml:space="preserve"> </w:t>
            </w:r>
            <w:proofErr w:type="spellStart"/>
            <w:r w:rsidRPr="00233331">
              <w:rPr>
                <w:rFonts w:ascii="Courier New" w:hAnsi="Courier New" w:cs="Courier New"/>
              </w:rPr>
              <w:t>octetstring</w:t>
            </w:r>
            <w:proofErr w:type="spellEnd"/>
            <w:r w:rsidRPr="00233331">
              <w:rPr>
                <w:rFonts w:ascii="Courier New" w:hAnsi="Courier New" w:cs="Courier New"/>
              </w:rPr>
              <w:t xml:space="preserve"> const_S6B_FC :='6B'O;</w:t>
            </w:r>
          </w:p>
          <w:p w14:paraId="1D3D7B6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octetstring</w:t>
            </w:r>
            <w:proofErr w:type="spellEnd"/>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w:t>
            </w:r>
          </w:p>
          <w:p w14:paraId="5AB4012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octetstring</w:t>
            </w:r>
            <w:proofErr w:type="spellEnd"/>
            <w:r w:rsidRPr="00233331">
              <w:rPr>
                <w:rFonts w:ascii="Courier New" w:hAnsi="Courier New" w:cs="Courier New"/>
              </w:rPr>
              <w:t xml:space="preserve"> v_P0;</w:t>
            </w:r>
          </w:p>
          <w:p w14:paraId="469DDE4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1646BA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Generation of String</w:t>
            </w:r>
          </w:p>
          <w:p w14:paraId="7483ED0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const_S6B_FC;</w:t>
            </w:r>
          </w:p>
          <w:p w14:paraId="0428A77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//FC = 0x6B</w:t>
            </w:r>
          </w:p>
          <w:p w14:paraId="26AE5C2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v_P0 := </w:t>
            </w:r>
            <w:proofErr w:type="spellStart"/>
            <w:r w:rsidRPr="006204F8">
              <w:rPr>
                <w:rFonts w:ascii="Courier New" w:hAnsi="Courier New" w:cs="Courier New"/>
                <w:highlight w:val="yellow"/>
              </w:rPr>
              <w:t>fl_GetServingNetworkName</w:t>
            </w:r>
            <w:proofErr w:type="spellEnd"/>
            <w:r w:rsidRPr="006204F8">
              <w:rPr>
                <w:rFonts w:ascii="Courier New" w:hAnsi="Courier New" w:cs="Courier New"/>
                <w:highlight w:val="yellow"/>
              </w:rPr>
              <w:t>(</w:t>
            </w:r>
            <w:proofErr w:type="spellStart"/>
            <w:r w:rsidRPr="006204F8">
              <w:rPr>
                <w:rFonts w:ascii="Courier New" w:hAnsi="Courier New" w:cs="Courier New"/>
                <w:highlight w:val="yellow"/>
              </w:rPr>
              <w:t>p_PLMN</w:t>
            </w:r>
            <w:proofErr w:type="spellEnd"/>
            <w:r w:rsidRPr="006204F8">
              <w:rPr>
                <w:rFonts w:ascii="Courier New" w:hAnsi="Courier New" w:cs="Courier New"/>
                <w:highlight w:val="yellow"/>
              </w:rPr>
              <w:t xml:space="preserve">, </w:t>
            </w:r>
            <w:proofErr w:type="spellStart"/>
            <w:r w:rsidRPr="006204F8">
              <w:rPr>
                <w:rFonts w:ascii="Courier New" w:hAnsi="Courier New" w:cs="Courier New"/>
                <w:highlight w:val="yellow"/>
              </w:rPr>
              <w:t>p_NR_CellId</w:t>
            </w:r>
            <w:proofErr w:type="spellEnd"/>
            <w:r w:rsidRPr="006204F8">
              <w:rPr>
                <w:rFonts w:ascii="Courier New" w:hAnsi="Courier New" w:cs="Courier New"/>
                <w:highlight w:val="yellow"/>
              </w:rPr>
              <w:t>);</w:t>
            </w:r>
          </w:p>
          <w:p w14:paraId="0A10F8D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w:t>
            </w:r>
            <w:proofErr w:type="spellStart"/>
            <w:r w:rsidRPr="00233331">
              <w:rPr>
                <w:rFonts w:ascii="Courier New" w:hAnsi="Courier New" w:cs="Courier New"/>
              </w:rPr>
              <w:t>v_S</w:t>
            </w:r>
            <w:proofErr w:type="spellEnd"/>
            <w:r w:rsidRPr="00233331">
              <w:rPr>
                <w:rFonts w:ascii="Courier New" w:hAnsi="Courier New" w:cs="Courier New"/>
              </w:rPr>
              <w:t xml:space="preserve"> &amp; v_P0);</w:t>
            </w:r>
          </w:p>
          <w:p w14:paraId="48261E7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//P0 = serving network ID</w:t>
            </w:r>
          </w:p>
          <w:p w14:paraId="796B084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w:t>
            </w:r>
            <w:proofErr w:type="spellStart"/>
            <w:r w:rsidRPr="00233331">
              <w:rPr>
                <w:rFonts w:ascii="Courier New" w:hAnsi="Courier New" w:cs="Courier New"/>
              </w:rPr>
              <w:t>v_S</w:t>
            </w:r>
            <w:proofErr w:type="spellEnd"/>
            <w:r w:rsidRPr="00233331">
              <w:rPr>
                <w:rFonts w:ascii="Courier New" w:hAnsi="Courier New" w:cs="Courier New"/>
              </w:rPr>
              <w:t xml:space="preserve"> &amp; int2oct(</w:t>
            </w:r>
            <w:proofErr w:type="spellStart"/>
            <w:r w:rsidRPr="00233331">
              <w:rPr>
                <w:rFonts w:ascii="Courier New" w:hAnsi="Courier New" w:cs="Courier New"/>
              </w:rPr>
              <w:t>lengthof</w:t>
            </w:r>
            <w:proofErr w:type="spellEnd"/>
            <w:r w:rsidRPr="00233331">
              <w:rPr>
                <w:rFonts w:ascii="Courier New" w:hAnsi="Courier New" w:cs="Courier New"/>
              </w:rPr>
              <w:t>(v_P0), 2)) ;</w:t>
            </w:r>
          </w:p>
          <w:p w14:paraId="1A29783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//L0 = length of serving network ID</w:t>
            </w:r>
          </w:p>
          <w:p w14:paraId="43F5A98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 </w:t>
            </w:r>
            <w:proofErr w:type="spellStart"/>
            <w:r w:rsidRPr="00233331">
              <w:rPr>
                <w:rFonts w:ascii="Courier New" w:hAnsi="Courier New" w:cs="Courier New"/>
              </w:rPr>
              <w:t>v_S</w:t>
            </w:r>
            <w:proofErr w:type="spellEnd"/>
            <w:r w:rsidRPr="00233331">
              <w:rPr>
                <w:rFonts w:ascii="Courier New" w:hAnsi="Courier New" w:cs="Courier New"/>
              </w:rPr>
              <w:t xml:space="preserve"> &amp; bit2oct ( </w:t>
            </w:r>
            <w:proofErr w:type="spellStart"/>
            <w:r w:rsidRPr="00233331">
              <w:rPr>
                <w:rFonts w:ascii="Courier New" w:hAnsi="Courier New" w:cs="Courier New"/>
              </w:rPr>
              <w:t>p_AuthParams.RandValue</w:t>
            </w:r>
            <w:proofErr w:type="spellEnd"/>
            <w:r w:rsidRPr="00233331">
              <w:rPr>
                <w:rFonts w:ascii="Courier New" w:hAnsi="Courier New" w:cs="Courier New"/>
              </w:rPr>
              <w:t xml:space="preserve"> ) );</w:t>
            </w:r>
          </w:p>
          <w:p w14:paraId="427567D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//P1 = RAND</w:t>
            </w:r>
          </w:p>
          <w:p w14:paraId="2D1CE3F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 </w:t>
            </w:r>
            <w:proofErr w:type="spellStart"/>
            <w:r w:rsidRPr="00233331">
              <w:rPr>
                <w:rFonts w:ascii="Courier New" w:hAnsi="Courier New" w:cs="Courier New"/>
              </w:rPr>
              <w:t>v_S</w:t>
            </w:r>
            <w:proofErr w:type="spellEnd"/>
            <w:r w:rsidRPr="00233331">
              <w:rPr>
                <w:rFonts w:ascii="Courier New" w:hAnsi="Courier New" w:cs="Courier New"/>
              </w:rPr>
              <w:t xml:space="preserve"> &amp; '0010'O );</w:t>
            </w:r>
          </w:p>
          <w:p w14:paraId="486169A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//L1 = length of RAND (i.e. 0x00 0x10)</w:t>
            </w:r>
          </w:p>
          <w:p w14:paraId="5C1FAC2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 </w:t>
            </w:r>
            <w:proofErr w:type="spellStart"/>
            <w:r w:rsidRPr="00233331">
              <w:rPr>
                <w:rFonts w:ascii="Courier New" w:hAnsi="Courier New" w:cs="Courier New"/>
              </w:rPr>
              <w:t>v_S</w:t>
            </w:r>
            <w:proofErr w:type="spellEnd"/>
            <w:r w:rsidRPr="00233331">
              <w:rPr>
                <w:rFonts w:ascii="Courier New" w:hAnsi="Courier New" w:cs="Courier New"/>
              </w:rPr>
              <w:t xml:space="preserve"> &amp; bit2oct (</w:t>
            </w:r>
            <w:proofErr w:type="spellStart"/>
            <w:r w:rsidRPr="00233331">
              <w:rPr>
                <w:rFonts w:ascii="Courier New" w:hAnsi="Courier New" w:cs="Courier New"/>
              </w:rPr>
              <w:t>substr</w:t>
            </w:r>
            <w:proofErr w:type="spellEnd"/>
            <w:r w:rsidRPr="00233331">
              <w:rPr>
                <w:rFonts w:ascii="Courier New" w:hAnsi="Courier New" w:cs="Courier New"/>
              </w:rPr>
              <w:t>(</w:t>
            </w:r>
            <w:proofErr w:type="spellStart"/>
            <w:r w:rsidRPr="00233331">
              <w:rPr>
                <w:rFonts w:ascii="Courier New" w:hAnsi="Courier New" w:cs="Courier New"/>
              </w:rPr>
              <w:t>p_AuthParams.XRES</w:t>
            </w:r>
            <w:proofErr w:type="spellEnd"/>
            <w:r w:rsidRPr="00233331">
              <w:rPr>
                <w:rFonts w:ascii="Courier New" w:hAnsi="Courier New" w:cs="Courier New"/>
              </w:rPr>
              <w:t>, 0, px_NAS_5GC_XRES_Length*8))); // @sic R5s190394 sic@</w:t>
            </w:r>
          </w:p>
          <w:p w14:paraId="461BFE4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//P2 = RES or XRES</w:t>
            </w:r>
          </w:p>
          <w:p w14:paraId="3AF6C6C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 </w:t>
            </w:r>
            <w:proofErr w:type="spellStart"/>
            <w:r w:rsidRPr="00233331">
              <w:rPr>
                <w:rFonts w:ascii="Courier New" w:hAnsi="Courier New" w:cs="Courier New"/>
              </w:rPr>
              <w:t>v_S</w:t>
            </w:r>
            <w:proofErr w:type="spellEnd"/>
            <w:r w:rsidRPr="00233331">
              <w:rPr>
                <w:rFonts w:ascii="Courier New" w:hAnsi="Courier New" w:cs="Courier New"/>
              </w:rPr>
              <w:t xml:space="preserve"> &amp; int2oct(px_NAS_5GC_XRES_Length, 2) ); // @sic R5w190117 sic@</w:t>
            </w:r>
          </w:p>
          <w:p w14:paraId="2834AA1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//L2 = length of RES/XRES (e.g. 0x00 0x10)</w:t>
            </w:r>
          </w:p>
          <w:p w14:paraId="076E207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6E0C64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w:t>
            </w:r>
            <w:proofErr w:type="spellStart"/>
            <w:r w:rsidRPr="00233331">
              <w:rPr>
                <w:rFonts w:ascii="Courier New" w:hAnsi="Courier New" w:cs="Courier New"/>
              </w:rPr>
              <w:t>substr</w:t>
            </w:r>
            <w:proofErr w:type="spellEnd"/>
            <w:r w:rsidRPr="00233331">
              <w:rPr>
                <w:rFonts w:ascii="Courier New" w:hAnsi="Courier New" w:cs="Courier New"/>
              </w:rPr>
              <w:t>(</w:t>
            </w:r>
            <w:proofErr w:type="spellStart"/>
            <w:r w:rsidRPr="00233331">
              <w:rPr>
                <w:rFonts w:ascii="Courier New" w:hAnsi="Courier New" w:cs="Courier New"/>
              </w:rPr>
              <w:t>fx_KeyDerivationFunction</w:t>
            </w:r>
            <w:proofErr w:type="spellEnd"/>
            <w:r w:rsidRPr="00233331">
              <w:rPr>
                <w:rFonts w:ascii="Courier New" w:hAnsi="Courier New" w:cs="Courier New"/>
              </w:rPr>
              <w:t>(</w:t>
            </w:r>
            <w:proofErr w:type="spellStart"/>
            <w:r w:rsidRPr="00233331">
              <w:rPr>
                <w:rFonts w:ascii="Courier New" w:hAnsi="Courier New" w:cs="Courier New"/>
              </w:rPr>
              <w:t>p_KDF</w:t>
            </w:r>
            <w:proofErr w:type="spellEnd"/>
            <w:r w:rsidRPr="00233331">
              <w:rPr>
                <w:rFonts w:ascii="Courier New" w:hAnsi="Courier New" w:cs="Courier New"/>
              </w:rPr>
              <w:t xml:space="preserve">, </w:t>
            </w:r>
            <w:proofErr w:type="spellStart"/>
            <w:r w:rsidRPr="00233331">
              <w:rPr>
                <w:rFonts w:ascii="Courier New" w:hAnsi="Courier New" w:cs="Courier New"/>
              </w:rPr>
              <w:t>p_Key</w:t>
            </w:r>
            <w:proofErr w:type="spellEnd"/>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128, 128);</w:t>
            </w:r>
          </w:p>
          <w:p w14:paraId="1823897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returns LSB 128 bits[truncated] of the key generated</w:t>
            </w:r>
          </w:p>
          <w:p w14:paraId="265D040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971498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A1F967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8DC30D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24996B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@desc      KSEAF derivation function</w:t>
            </w:r>
          </w:p>
          <w:p w14:paraId="2C28E88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As per annex A.6 of 33.501</w:t>
            </w:r>
          </w:p>
          <w:p w14:paraId="386DD717" w14:textId="77777777" w:rsidR="00233331" w:rsidRPr="00424444" w:rsidRDefault="00233331" w:rsidP="00233331">
            <w:pPr>
              <w:autoSpaceDE w:val="0"/>
              <w:autoSpaceDN w:val="0"/>
              <w:adjustRightInd w:val="0"/>
              <w:spacing w:after="0"/>
              <w:rPr>
                <w:rFonts w:ascii="Courier New" w:hAnsi="Courier New" w:cs="Courier New"/>
                <w:lang w:val="de-DE"/>
              </w:rPr>
            </w:pPr>
            <w:r w:rsidRPr="00233331">
              <w:rPr>
                <w:rFonts w:ascii="Courier New" w:hAnsi="Courier New" w:cs="Courier New"/>
              </w:rPr>
              <w:t xml:space="preserve">   </w:t>
            </w:r>
            <w:r w:rsidRPr="00424444">
              <w:rPr>
                <w:rFonts w:ascii="Courier New" w:hAnsi="Courier New" w:cs="Courier New"/>
                <w:lang w:val="de-DE"/>
              </w:rPr>
              <w:t>* @param     p_PLMN</w:t>
            </w:r>
          </w:p>
          <w:p w14:paraId="68E168D7" w14:textId="77777777" w:rsidR="00233331" w:rsidRPr="00424444" w:rsidRDefault="00233331" w:rsidP="00233331">
            <w:pPr>
              <w:autoSpaceDE w:val="0"/>
              <w:autoSpaceDN w:val="0"/>
              <w:adjustRightInd w:val="0"/>
              <w:spacing w:after="0"/>
              <w:rPr>
                <w:rFonts w:ascii="Courier New" w:hAnsi="Courier New" w:cs="Courier New"/>
                <w:lang w:val="de-DE"/>
              </w:rPr>
            </w:pPr>
            <w:r w:rsidRPr="00424444">
              <w:rPr>
                <w:rFonts w:ascii="Courier New" w:hAnsi="Courier New" w:cs="Courier New"/>
                <w:lang w:val="de-DE"/>
              </w:rPr>
              <w:t xml:space="preserve">   * @param     p_KAUSF</w:t>
            </w:r>
          </w:p>
          <w:p w14:paraId="2A7FF7FE" w14:textId="77777777" w:rsidR="00233331" w:rsidRPr="00233331" w:rsidRDefault="00233331" w:rsidP="00233331">
            <w:pPr>
              <w:autoSpaceDE w:val="0"/>
              <w:autoSpaceDN w:val="0"/>
              <w:adjustRightInd w:val="0"/>
              <w:spacing w:after="0"/>
              <w:rPr>
                <w:rFonts w:ascii="Courier New" w:hAnsi="Courier New" w:cs="Courier New"/>
              </w:rPr>
            </w:pPr>
            <w:r w:rsidRPr="00424444">
              <w:rPr>
                <w:rFonts w:ascii="Courier New" w:hAnsi="Courier New" w:cs="Courier New"/>
                <w:lang w:val="de-DE"/>
              </w:rPr>
              <w:t xml:space="preserve">   </w:t>
            </w:r>
            <w:r w:rsidRPr="00233331">
              <w:rPr>
                <w:rFonts w:ascii="Courier New" w:hAnsi="Courier New" w:cs="Courier New"/>
              </w:rPr>
              <w:t xml:space="preserve">* @param     </w:t>
            </w:r>
            <w:proofErr w:type="spellStart"/>
            <w:r w:rsidRPr="00233331">
              <w:rPr>
                <w:rFonts w:ascii="Courier New" w:hAnsi="Courier New" w:cs="Courier New"/>
              </w:rPr>
              <w:t>p_KDF_Type</w:t>
            </w:r>
            <w:proofErr w:type="spellEnd"/>
          </w:p>
          <w:p w14:paraId="0A5996B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    B256_Type</w:t>
            </w:r>
          </w:p>
          <w:p w14:paraId="29F8340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@status    APPROVED (IMS, NR5GC, NR5GC_IRAT, POS)</w:t>
            </w:r>
          </w:p>
          <w:p w14:paraId="31F12EA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0C96F63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f_NG_Authentication_A6(</w:t>
            </w:r>
            <w:proofErr w:type="spellStart"/>
            <w:r w:rsidRPr="00233331">
              <w:rPr>
                <w:rFonts w:ascii="Courier New" w:hAnsi="Courier New" w:cs="Courier New"/>
              </w:rPr>
              <w:t>NAS_PlmnId</w:t>
            </w:r>
            <w:proofErr w:type="spellEnd"/>
            <w:r w:rsidRPr="00233331">
              <w:rPr>
                <w:rFonts w:ascii="Courier New" w:hAnsi="Courier New" w:cs="Courier New"/>
              </w:rPr>
              <w:t xml:space="preserve"> </w:t>
            </w:r>
            <w:proofErr w:type="spellStart"/>
            <w:r w:rsidRPr="00233331">
              <w:rPr>
                <w:rFonts w:ascii="Courier New" w:hAnsi="Courier New" w:cs="Courier New"/>
              </w:rPr>
              <w:t>p_PLMN</w:t>
            </w:r>
            <w:proofErr w:type="spellEnd"/>
            <w:r w:rsidRPr="00233331">
              <w:rPr>
                <w:rFonts w:ascii="Courier New" w:hAnsi="Courier New" w:cs="Courier New"/>
              </w:rPr>
              <w:t>,</w:t>
            </w:r>
          </w:p>
          <w:p w14:paraId="16713F8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B256_Type </w:t>
            </w:r>
            <w:proofErr w:type="spellStart"/>
            <w:r w:rsidRPr="00233331">
              <w:rPr>
                <w:rFonts w:ascii="Courier New" w:hAnsi="Courier New" w:cs="Courier New"/>
              </w:rPr>
              <w:t>p_KAUSF</w:t>
            </w:r>
            <w:proofErr w:type="spellEnd"/>
            <w:r w:rsidRPr="00233331">
              <w:rPr>
                <w:rFonts w:ascii="Courier New" w:hAnsi="Courier New" w:cs="Courier New"/>
              </w:rPr>
              <w:t>,</w:t>
            </w:r>
          </w:p>
          <w:p w14:paraId="119EEED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w:t>
            </w:r>
            <w:proofErr w:type="spellStart"/>
            <w:r w:rsidRPr="00233331">
              <w:rPr>
                <w:rFonts w:ascii="Courier New" w:hAnsi="Courier New" w:cs="Courier New"/>
              </w:rPr>
              <w:t>KDF_Type</w:t>
            </w:r>
            <w:proofErr w:type="spellEnd"/>
            <w:r w:rsidRPr="00233331">
              <w:rPr>
                <w:rFonts w:ascii="Courier New" w:hAnsi="Courier New" w:cs="Courier New"/>
              </w:rPr>
              <w:t xml:space="preserve"> </w:t>
            </w:r>
            <w:proofErr w:type="spellStart"/>
            <w:r w:rsidRPr="00233331">
              <w:rPr>
                <w:rFonts w:ascii="Courier New" w:hAnsi="Courier New" w:cs="Courier New"/>
              </w:rPr>
              <w:t>p_KDF_Type</w:t>
            </w:r>
            <w:proofErr w:type="spellEnd"/>
            <w:r w:rsidRPr="00233331">
              <w:rPr>
                <w:rFonts w:ascii="Courier New" w:hAnsi="Courier New" w:cs="Courier New"/>
              </w:rPr>
              <w:t>,</w:t>
            </w:r>
          </w:p>
          <w:p w14:paraId="193C9A6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highlight w:val="green"/>
              </w:rPr>
              <w:t>NR_CellId_Type</w:t>
            </w:r>
            <w:proofErr w:type="spellEnd"/>
            <w:r w:rsidRPr="00233331">
              <w:rPr>
                <w:rFonts w:ascii="Courier New" w:hAnsi="Courier New" w:cs="Courier New"/>
                <w:highlight w:val="green"/>
              </w:rPr>
              <w:t xml:space="preserve"> </w:t>
            </w:r>
            <w:proofErr w:type="spellStart"/>
            <w:r w:rsidRPr="00233331">
              <w:rPr>
                <w:rFonts w:ascii="Courier New" w:hAnsi="Courier New" w:cs="Courier New"/>
                <w:highlight w:val="green"/>
              </w:rPr>
              <w:t>p_NR_CellId</w:t>
            </w:r>
            <w:proofErr w:type="spellEnd"/>
            <w:r w:rsidRPr="00233331">
              <w:rPr>
                <w:rFonts w:ascii="Courier New" w:hAnsi="Courier New" w:cs="Courier New"/>
                <w:highlight w:val="green"/>
              </w:rPr>
              <w:t xml:space="preserve"> := omit</w:t>
            </w:r>
            <w:r w:rsidRPr="00233331">
              <w:rPr>
                <w:rFonts w:ascii="Courier New" w:hAnsi="Courier New" w:cs="Courier New"/>
              </w:rPr>
              <w:t>) return B256_Type</w:t>
            </w:r>
          </w:p>
          <w:p w14:paraId="44FCFA8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824BA7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const</w:t>
            </w:r>
            <w:proofErr w:type="spellEnd"/>
            <w:r w:rsidRPr="00233331">
              <w:rPr>
                <w:rFonts w:ascii="Courier New" w:hAnsi="Courier New" w:cs="Courier New"/>
              </w:rPr>
              <w:t xml:space="preserve"> </w:t>
            </w:r>
            <w:proofErr w:type="spellStart"/>
            <w:r w:rsidRPr="00233331">
              <w:rPr>
                <w:rFonts w:ascii="Courier New" w:hAnsi="Courier New" w:cs="Courier New"/>
              </w:rPr>
              <w:t>octetstring</w:t>
            </w:r>
            <w:proofErr w:type="spellEnd"/>
            <w:r w:rsidRPr="00233331">
              <w:rPr>
                <w:rFonts w:ascii="Courier New" w:hAnsi="Courier New" w:cs="Courier New"/>
              </w:rPr>
              <w:t xml:space="preserve"> const_S6C_FC :='6C'O;</w:t>
            </w:r>
          </w:p>
          <w:p w14:paraId="7412D08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octetstring</w:t>
            </w:r>
            <w:proofErr w:type="spellEnd"/>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w:t>
            </w:r>
          </w:p>
          <w:p w14:paraId="10D7C98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octetstring</w:t>
            </w:r>
            <w:proofErr w:type="spellEnd"/>
            <w:r w:rsidRPr="00233331">
              <w:rPr>
                <w:rFonts w:ascii="Courier New" w:hAnsi="Courier New" w:cs="Courier New"/>
              </w:rPr>
              <w:t xml:space="preserve"> v_P0;</w:t>
            </w:r>
          </w:p>
          <w:p w14:paraId="415C0AB4" w14:textId="77777777" w:rsidR="00233331" w:rsidRPr="00233331" w:rsidRDefault="00233331" w:rsidP="00233331">
            <w:pPr>
              <w:autoSpaceDE w:val="0"/>
              <w:autoSpaceDN w:val="0"/>
              <w:adjustRightInd w:val="0"/>
              <w:spacing w:after="0"/>
              <w:rPr>
                <w:rFonts w:ascii="Courier New" w:hAnsi="Courier New" w:cs="Courier New"/>
              </w:rPr>
            </w:pPr>
          </w:p>
          <w:p w14:paraId="0313652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Generation of String</w:t>
            </w:r>
          </w:p>
          <w:p w14:paraId="1A1B25E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const_S6C_FC;</w:t>
            </w:r>
          </w:p>
          <w:p w14:paraId="1E8A38B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//FC = 0x6C</w:t>
            </w:r>
          </w:p>
          <w:p w14:paraId="37AE592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v_P0 := </w:t>
            </w:r>
            <w:proofErr w:type="spellStart"/>
            <w:r w:rsidRPr="006204F8">
              <w:rPr>
                <w:rFonts w:ascii="Courier New" w:hAnsi="Courier New" w:cs="Courier New"/>
                <w:highlight w:val="yellow"/>
              </w:rPr>
              <w:t>fl_GetServingNetworkName</w:t>
            </w:r>
            <w:proofErr w:type="spellEnd"/>
            <w:r w:rsidRPr="006204F8">
              <w:rPr>
                <w:rFonts w:ascii="Courier New" w:hAnsi="Courier New" w:cs="Courier New"/>
                <w:highlight w:val="yellow"/>
              </w:rPr>
              <w:t>(</w:t>
            </w:r>
            <w:proofErr w:type="spellStart"/>
            <w:r w:rsidRPr="006204F8">
              <w:rPr>
                <w:rFonts w:ascii="Courier New" w:hAnsi="Courier New" w:cs="Courier New"/>
                <w:highlight w:val="yellow"/>
              </w:rPr>
              <w:t>p_PLMN</w:t>
            </w:r>
            <w:proofErr w:type="spellEnd"/>
            <w:r w:rsidRPr="006204F8">
              <w:rPr>
                <w:rFonts w:ascii="Courier New" w:hAnsi="Courier New" w:cs="Courier New"/>
                <w:highlight w:val="yellow"/>
              </w:rPr>
              <w:t xml:space="preserve">, </w:t>
            </w:r>
            <w:proofErr w:type="spellStart"/>
            <w:r w:rsidRPr="006204F8">
              <w:rPr>
                <w:rFonts w:ascii="Courier New" w:hAnsi="Courier New" w:cs="Courier New"/>
                <w:highlight w:val="yellow"/>
              </w:rPr>
              <w:t>p_NR_CellId</w:t>
            </w:r>
            <w:proofErr w:type="spellEnd"/>
            <w:r w:rsidRPr="006204F8">
              <w:rPr>
                <w:rFonts w:ascii="Courier New" w:hAnsi="Courier New" w:cs="Courier New"/>
                <w:highlight w:val="yellow"/>
              </w:rPr>
              <w:t>);</w:t>
            </w:r>
          </w:p>
          <w:p w14:paraId="369F58D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w:t>
            </w:r>
            <w:proofErr w:type="spellStart"/>
            <w:r w:rsidRPr="00233331">
              <w:rPr>
                <w:rFonts w:ascii="Courier New" w:hAnsi="Courier New" w:cs="Courier New"/>
              </w:rPr>
              <w:t>v_S</w:t>
            </w:r>
            <w:proofErr w:type="spellEnd"/>
            <w:r w:rsidRPr="00233331">
              <w:rPr>
                <w:rFonts w:ascii="Courier New" w:hAnsi="Courier New" w:cs="Courier New"/>
              </w:rPr>
              <w:t xml:space="preserve"> &amp; v_P0);</w:t>
            </w:r>
          </w:p>
          <w:p w14:paraId="1A1F9C2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//P0 = serving network ID</w:t>
            </w:r>
          </w:p>
          <w:p w14:paraId="49B7380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w:t>
            </w:r>
            <w:proofErr w:type="spellStart"/>
            <w:r w:rsidRPr="00233331">
              <w:rPr>
                <w:rFonts w:ascii="Courier New" w:hAnsi="Courier New" w:cs="Courier New"/>
              </w:rPr>
              <w:t>v_S</w:t>
            </w:r>
            <w:proofErr w:type="spellEnd"/>
            <w:r w:rsidRPr="00233331">
              <w:rPr>
                <w:rFonts w:ascii="Courier New" w:hAnsi="Courier New" w:cs="Courier New"/>
              </w:rPr>
              <w:t xml:space="preserve"> &amp; int2oct(</w:t>
            </w:r>
            <w:proofErr w:type="spellStart"/>
            <w:r w:rsidRPr="00233331">
              <w:rPr>
                <w:rFonts w:ascii="Courier New" w:hAnsi="Courier New" w:cs="Courier New"/>
              </w:rPr>
              <w:t>lengthof</w:t>
            </w:r>
            <w:proofErr w:type="spellEnd"/>
            <w:r w:rsidRPr="00233331">
              <w:rPr>
                <w:rFonts w:ascii="Courier New" w:hAnsi="Courier New" w:cs="Courier New"/>
              </w:rPr>
              <w:t>(v_P0), 2)) ;</w:t>
            </w:r>
          </w:p>
          <w:p w14:paraId="14EE0C1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//L0 = length of serving network ID</w:t>
            </w:r>
          </w:p>
          <w:p w14:paraId="0B51844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14C4FB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w:t>
            </w:r>
            <w:proofErr w:type="spellStart"/>
            <w:r w:rsidRPr="00233331">
              <w:rPr>
                <w:rFonts w:ascii="Courier New" w:hAnsi="Courier New" w:cs="Courier New"/>
              </w:rPr>
              <w:t>fx_KeyDerivationFunction</w:t>
            </w:r>
            <w:proofErr w:type="spellEnd"/>
            <w:r w:rsidRPr="00233331">
              <w:rPr>
                <w:rFonts w:ascii="Courier New" w:hAnsi="Courier New" w:cs="Courier New"/>
              </w:rPr>
              <w:t>(</w:t>
            </w:r>
            <w:proofErr w:type="spellStart"/>
            <w:r w:rsidRPr="00233331">
              <w:rPr>
                <w:rFonts w:ascii="Courier New" w:hAnsi="Courier New" w:cs="Courier New"/>
              </w:rPr>
              <w:t>p_KDF_Type</w:t>
            </w:r>
            <w:proofErr w:type="spellEnd"/>
            <w:r w:rsidRPr="00233331">
              <w:rPr>
                <w:rFonts w:ascii="Courier New" w:hAnsi="Courier New" w:cs="Courier New"/>
              </w:rPr>
              <w:t xml:space="preserve">, </w:t>
            </w:r>
            <w:proofErr w:type="spellStart"/>
            <w:r w:rsidRPr="00233331">
              <w:rPr>
                <w:rFonts w:ascii="Courier New" w:hAnsi="Courier New" w:cs="Courier New"/>
              </w:rPr>
              <w:t>p_KAUSF</w:t>
            </w:r>
            <w:proofErr w:type="spellEnd"/>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w:t>
            </w:r>
          </w:p>
          <w:p w14:paraId="0FEE17EA" w14:textId="77777777" w:rsidR="005B031F"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05BBBB5E" w14:textId="77777777" w:rsidR="00233331" w:rsidRDefault="00233331" w:rsidP="00233331">
            <w:pPr>
              <w:autoSpaceDE w:val="0"/>
              <w:autoSpaceDN w:val="0"/>
              <w:adjustRightInd w:val="0"/>
              <w:spacing w:after="0"/>
              <w:rPr>
                <w:rFonts w:ascii="Courier New" w:hAnsi="Courier New" w:cs="Courier New"/>
              </w:rPr>
            </w:pPr>
          </w:p>
          <w:p w14:paraId="1A2AD4F8" w14:textId="77777777" w:rsidR="00233331" w:rsidRPr="006204F8" w:rsidRDefault="00233331" w:rsidP="00233331">
            <w:pPr>
              <w:autoSpaceDE w:val="0"/>
              <w:autoSpaceDN w:val="0"/>
              <w:adjustRightInd w:val="0"/>
              <w:spacing w:after="0"/>
              <w:rPr>
                <w:rFonts w:ascii="Courier New" w:hAnsi="Courier New" w:cs="Courier New"/>
                <w:color w:val="FF0000"/>
              </w:rPr>
            </w:pPr>
            <w:r w:rsidRPr="006204F8">
              <w:rPr>
                <w:rFonts w:ascii="Courier New" w:hAnsi="Courier New" w:cs="Courier New"/>
                <w:color w:val="FF0000"/>
              </w:rPr>
              <w:t>…</w:t>
            </w:r>
          </w:p>
          <w:p w14:paraId="6C186A12" w14:textId="77777777" w:rsidR="00233331" w:rsidRPr="006204F8" w:rsidRDefault="00233331" w:rsidP="00233331">
            <w:pPr>
              <w:autoSpaceDE w:val="0"/>
              <w:autoSpaceDN w:val="0"/>
              <w:adjustRightInd w:val="0"/>
              <w:spacing w:after="0"/>
              <w:rPr>
                <w:rFonts w:ascii="Courier New" w:hAnsi="Courier New" w:cs="Courier New"/>
                <w:color w:val="FF0000"/>
              </w:rPr>
            </w:pPr>
            <w:r w:rsidRPr="006204F8">
              <w:rPr>
                <w:rFonts w:ascii="Courier New" w:hAnsi="Courier New" w:cs="Courier New"/>
                <w:color w:val="FF0000"/>
              </w:rPr>
              <w:t>&lt;skipped code&gt;</w:t>
            </w:r>
          </w:p>
          <w:p w14:paraId="5EA4794C" w14:textId="77777777" w:rsidR="00233331" w:rsidRPr="006204F8" w:rsidRDefault="00233331" w:rsidP="00233331">
            <w:pPr>
              <w:autoSpaceDE w:val="0"/>
              <w:autoSpaceDN w:val="0"/>
              <w:adjustRightInd w:val="0"/>
              <w:spacing w:after="0"/>
              <w:rPr>
                <w:rFonts w:ascii="Courier New" w:hAnsi="Courier New" w:cs="Courier New"/>
                <w:color w:val="FF0000"/>
              </w:rPr>
            </w:pPr>
            <w:r w:rsidRPr="006204F8">
              <w:rPr>
                <w:rFonts w:ascii="Courier New" w:hAnsi="Courier New" w:cs="Courier New"/>
                <w:color w:val="FF0000"/>
              </w:rPr>
              <w:t>…</w:t>
            </w:r>
          </w:p>
          <w:p w14:paraId="13E1A45E" w14:textId="77777777" w:rsidR="00233331" w:rsidRDefault="00233331" w:rsidP="00233331">
            <w:pPr>
              <w:autoSpaceDE w:val="0"/>
              <w:autoSpaceDN w:val="0"/>
              <w:adjustRightInd w:val="0"/>
              <w:spacing w:after="0"/>
              <w:rPr>
                <w:rFonts w:ascii="Courier New" w:hAnsi="Courier New" w:cs="Courier New"/>
              </w:rPr>
            </w:pPr>
          </w:p>
          <w:p w14:paraId="1BEF197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w:t>
            </w:r>
            <w:proofErr w:type="spellStart"/>
            <w:r w:rsidRPr="00233331">
              <w:rPr>
                <w:rFonts w:ascii="Courier New" w:hAnsi="Courier New" w:cs="Courier New"/>
              </w:rPr>
              <w:t>f_NG_NAS_AuthenticationInit</w:t>
            </w:r>
            <w:proofErr w:type="spellEnd"/>
            <w:r w:rsidRPr="00233331">
              <w:rPr>
                <w:rFonts w:ascii="Courier New" w:hAnsi="Courier New" w:cs="Courier New"/>
              </w:rPr>
              <w:t>(</w:t>
            </w:r>
            <w:proofErr w:type="spellStart"/>
            <w:r w:rsidRPr="00233331">
              <w:rPr>
                <w:rFonts w:ascii="Courier New" w:hAnsi="Courier New" w:cs="Courier New"/>
              </w:rPr>
              <w:t>NG_NAS_SecurityParams_Type</w:t>
            </w:r>
            <w:proofErr w:type="spellEnd"/>
            <w:r w:rsidRPr="00233331">
              <w:rPr>
                <w:rFonts w:ascii="Courier New" w:hAnsi="Courier New" w:cs="Courier New"/>
              </w:rPr>
              <w:t xml:space="preserve"> </w:t>
            </w:r>
            <w:proofErr w:type="spellStart"/>
            <w:r w:rsidRPr="00233331">
              <w:rPr>
                <w:rFonts w:ascii="Courier New" w:hAnsi="Courier New" w:cs="Courier New"/>
              </w:rPr>
              <w:t>p_Auth_Params</w:t>
            </w:r>
            <w:proofErr w:type="spellEnd"/>
            <w:r w:rsidRPr="00233331">
              <w:rPr>
                <w:rFonts w:ascii="Courier New" w:hAnsi="Courier New" w:cs="Courier New"/>
              </w:rPr>
              <w:t>,</w:t>
            </w:r>
          </w:p>
          <w:p w14:paraId="3EB0E06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NAS_PlmnId</w:t>
            </w:r>
            <w:proofErr w:type="spellEnd"/>
            <w:r w:rsidRPr="00233331">
              <w:rPr>
                <w:rFonts w:ascii="Courier New" w:hAnsi="Courier New" w:cs="Courier New"/>
              </w:rPr>
              <w:t xml:space="preserve"> p_PLMN,</w:t>
            </w:r>
          </w:p>
          <w:p w14:paraId="229D475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AuthenticationError_Type</w:t>
            </w:r>
            <w:proofErr w:type="spellEnd"/>
            <w:r w:rsidRPr="00233331">
              <w:rPr>
                <w:rFonts w:ascii="Courier New" w:hAnsi="Courier New" w:cs="Courier New"/>
              </w:rPr>
              <w:t xml:space="preserve"> </w:t>
            </w:r>
            <w:proofErr w:type="spellStart"/>
            <w:r w:rsidRPr="00233331">
              <w:rPr>
                <w:rFonts w:ascii="Courier New" w:hAnsi="Courier New" w:cs="Courier New"/>
              </w:rPr>
              <w:t>p_AuthenticationError</w:t>
            </w:r>
            <w:proofErr w:type="spellEnd"/>
            <w:r w:rsidRPr="00233331">
              <w:rPr>
                <w:rFonts w:ascii="Courier New" w:hAnsi="Courier New" w:cs="Courier New"/>
              </w:rPr>
              <w:t xml:space="preserve"> := </w:t>
            </w:r>
            <w:proofErr w:type="spellStart"/>
            <w:r w:rsidRPr="00233331">
              <w:rPr>
                <w:rFonts w:ascii="Courier New" w:hAnsi="Courier New" w:cs="Courier New"/>
              </w:rPr>
              <w:t>noError</w:t>
            </w:r>
            <w:proofErr w:type="spellEnd"/>
            <w:r w:rsidRPr="00233331">
              <w:rPr>
                <w:rFonts w:ascii="Courier New" w:hAnsi="Courier New" w:cs="Courier New"/>
              </w:rPr>
              <w:t>,</w:t>
            </w:r>
          </w:p>
          <w:p w14:paraId="06C623A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template (omit) </w:t>
            </w:r>
            <w:proofErr w:type="spellStart"/>
            <w:r w:rsidRPr="00233331">
              <w:rPr>
                <w:rFonts w:ascii="Courier New" w:hAnsi="Courier New" w:cs="Courier New"/>
              </w:rPr>
              <w:t>Common_AuthenticationParams_Type</w:t>
            </w:r>
            <w:proofErr w:type="spellEnd"/>
            <w:r w:rsidRPr="00233331">
              <w:rPr>
                <w:rFonts w:ascii="Courier New" w:hAnsi="Courier New" w:cs="Courier New"/>
              </w:rPr>
              <w:t xml:space="preserve"> </w:t>
            </w:r>
            <w:proofErr w:type="spellStart"/>
            <w:r w:rsidRPr="00233331">
              <w:rPr>
                <w:rFonts w:ascii="Courier New" w:hAnsi="Courier New" w:cs="Courier New"/>
              </w:rPr>
              <w:t>p_Common_AuthenticationParams</w:t>
            </w:r>
            <w:proofErr w:type="spellEnd"/>
            <w:r w:rsidRPr="00233331">
              <w:rPr>
                <w:rFonts w:ascii="Courier New" w:hAnsi="Courier New" w:cs="Courier New"/>
              </w:rPr>
              <w:t xml:space="preserve"> := omit,</w:t>
            </w:r>
          </w:p>
          <w:p w14:paraId="7A538C98" w14:textId="77777777" w:rsidR="00233331" w:rsidRPr="00424444" w:rsidRDefault="00233331" w:rsidP="00233331">
            <w:pPr>
              <w:autoSpaceDE w:val="0"/>
              <w:autoSpaceDN w:val="0"/>
              <w:adjustRightInd w:val="0"/>
              <w:spacing w:after="0"/>
              <w:rPr>
                <w:rFonts w:ascii="Courier New" w:hAnsi="Courier New" w:cs="Courier New"/>
                <w:lang w:val="fr-FR"/>
              </w:rPr>
            </w:pPr>
            <w:r w:rsidRPr="00233331">
              <w:rPr>
                <w:rFonts w:ascii="Courier New" w:hAnsi="Courier New" w:cs="Courier New"/>
              </w:rPr>
              <w:t xml:space="preserve">                                       </w:t>
            </w:r>
            <w:proofErr w:type="spellStart"/>
            <w:r w:rsidRPr="00424444">
              <w:rPr>
                <w:rFonts w:ascii="Courier New" w:hAnsi="Courier New" w:cs="Courier New"/>
                <w:highlight w:val="green"/>
                <w:lang w:val="fr-FR"/>
              </w:rPr>
              <w:t>NR_CellId_Type</w:t>
            </w:r>
            <w:proofErr w:type="spellEnd"/>
            <w:r w:rsidRPr="00424444">
              <w:rPr>
                <w:rFonts w:ascii="Courier New" w:hAnsi="Courier New" w:cs="Courier New"/>
                <w:highlight w:val="green"/>
                <w:lang w:val="fr-FR"/>
              </w:rPr>
              <w:t xml:space="preserve"> </w:t>
            </w:r>
            <w:proofErr w:type="spellStart"/>
            <w:r w:rsidRPr="00424444">
              <w:rPr>
                <w:rFonts w:ascii="Courier New" w:hAnsi="Courier New" w:cs="Courier New"/>
                <w:highlight w:val="green"/>
                <w:lang w:val="fr-FR"/>
              </w:rPr>
              <w:t>p_NR_CellId</w:t>
            </w:r>
            <w:proofErr w:type="spellEnd"/>
            <w:proofErr w:type="gramStart"/>
            <w:r w:rsidRPr="00424444">
              <w:rPr>
                <w:rFonts w:ascii="Courier New" w:hAnsi="Courier New" w:cs="Courier New"/>
                <w:highlight w:val="green"/>
                <w:lang w:val="fr-FR"/>
              </w:rPr>
              <w:t xml:space="preserve"> :=</w:t>
            </w:r>
            <w:proofErr w:type="gramEnd"/>
            <w:r w:rsidRPr="00424444">
              <w:rPr>
                <w:rFonts w:ascii="Courier New" w:hAnsi="Courier New" w:cs="Courier New"/>
                <w:highlight w:val="green"/>
                <w:lang w:val="fr-FR"/>
              </w:rPr>
              <w:t xml:space="preserve"> omit</w:t>
            </w:r>
          </w:p>
          <w:p w14:paraId="7245A0DF" w14:textId="77777777" w:rsidR="00233331" w:rsidRPr="00233331" w:rsidRDefault="00233331" w:rsidP="00233331">
            <w:pPr>
              <w:autoSpaceDE w:val="0"/>
              <w:autoSpaceDN w:val="0"/>
              <w:adjustRightInd w:val="0"/>
              <w:spacing w:after="0"/>
              <w:rPr>
                <w:rFonts w:ascii="Courier New" w:hAnsi="Courier New" w:cs="Courier New"/>
              </w:rPr>
            </w:pPr>
            <w:r w:rsidRPr="00424444">
              <w:rPr>
                <w:rFonts w:ascii="Courier New" w:hAnsi="Courier New" w:cs="Courier New"/>
                <w:lang w:val="fr-FR"/>
              </w:rPr>
              <w:t xml:space="preserve">                                       </w:t>
            </w:r>
            <w:r w:rsidRPr="00233331">
              <w:rPr>
                <w:rFonts w:ascii="Courier New" w:hAnsi="Courier New" w:cs="Courier New"/>
              </w:rPr>
              <w:t xml:space="preserve">) </w:t>
            </w:r>
            <w:proofErr w:type="gramStart"/>
            <w:r w:rsidRPr="00233331">
              <w:rPr>
                <w:rFonts w:ascii="Courier New" w:hAnsi="Courier New" w:cs="Courier New"/>
              </w:rPr>
              <w:t>return</w:t>
            </w:r>
            <w:proofErr w:type="gramEnd"/>
            <w:r w:rsidRPr="00233331">
              <w:rPr>
                <w:rFonts w:ascii="Courier New" w:hAnsi="Courier New" w:cs="Courier New"/>
              </w:rPr>
              <w:t xml:space="preserve"> </w:t>
            </w:r>
            <w:proofErr w:type="spellStart"/>
            <w:r w:rsidRPr="00233331">
              <w:rPr>
                <w:rFonts w:ascii="Courier New" w:hAnsi="Courier New" w:cs="Courier New"/>
              </w:rPr>
              <w:t>NG_NAS_SecurityParams_Type</w:t>
            </w:r>
            <w:proofErr w:type="spellEnd"/>
          </w:p>
          <w:p w14:paraId="74397C6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C65685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NG_NAS_SecurityParams_Type</w:t>
            </w:r>
            <w:proofErr w:type="spellEnd"/>
            <w:r w:rsidRPr="00233331">
              <w:rPr>
                <w:rFonts w:ascii="Courier New" w:hAnsi="Courier New" w:cs="Courier New"/>
              </w:rPr>
              <w:t xml:space="preserve"> </w:t>
            </w:r>
            <w:proofErr w:type="spellStart"/>
            <w:r w:rsidRPr="00233331">
              <w:rPr>
                <w:rFonts w:ascii="Courier New" w:hAnsi="Courier New" w:cs="Courier New"/>
              </w:rPr>
              <w:t>v_Auth_Params</w:t>
            </w:r>
            <w:proofErr w:type="spellEnd"/>
            <w:r w:rsidRPr="00233331">
              <w:rPr>
                <w:rFonts w:ascii="Courier New" w:hAnsi="Courier New" w:cs="Courier New"/>
              </w:rPr>
              <w:t xml:space="preserve"> := </w:t>
            </w:r>
            <w:proofErr w:type="spellStart"/>
            <w:r w:rsidRPr="00233331">
              <w:rPr>
                <w:rFonts w:ascii="Courier New" w:hAnsi="Courier New" w:cs="Courier New"/>
              </w:rPr>
              <w:t>p_Auth_Params</w:t>
            </w:r>
            <w:proofErr w:type="spellEnd"/>
            <w:r w:rsidRPr="00233331">
              <w:rPr>
                <w:rFonts w:ascii="Courier New" w:hAnsi="Courier New" w:cs="Courier New"/>
              </w:rPr>
              <w:t>;</w:t>
            </w:r>
          </w:p>
          <w:p w14:paraId="39606FA7" w14:textId="77777777" w:rsidR="00233331" w:rsidRPr="00424444" w:rsidRDefault="00233331" w:rsidP="00233331">
            <w:pPr>
              <w:autoSpaceDE w:val="0"/>
              <w:autoSpaceDN w:val="0"/>
              <w:adjustRightInd w:val="0"/>
              <w:spacing w:after="0"/>
              <w:rPr>
                <w:rFonts w:ascii="Courier New" w:hAnsi="Courier New" w:cs="Courier New"/>
                <w:lang w:val="de-DE"/>
              </w:rPr>
            </w:pPr>
            <w:r w:rsidRPr="00233331">
              <w:rPr>
                <w:rFonts w:ascii="Courier New" w:hAnsi="Courier New" w:cs="Courier New"/>
              </w:rPr>
              <w:t xml:space="preserve">    </w:t>
            </w:r>
            <w:r w:rsidRPr="00424444">
              <w:rPr>
                <w:rFonts w:ascii="Courier New" w:hAnsi="Courier New" w:cs="Courier New"/>
                <w:lang w:val="de-DE"/>
              </w:rPr>
              <w:t>var B128_Type v_XRESstar;</w:t>
            </w:r>
          </w:p>
          <w:p w14:paraId="43A82D4A" w14:textId="77777777" w:rsidR="00233331" w:rsidRPr="00424444" w:rsidRDefault="00233331" w:rsidP="00233331">
            <w:pPr>
              <w:autoSpaceDE w:val="0"/>
              <w:autoSpaceDN w:val="0"/>
              <w:adjustRightInd w:val="0"/>
              <w:spacing w:after="0"/>
              <w:rPr>
                <w:rFonts w:ascii="Courier New" w:hAnsi="Courier New" w:cs="Courier New"/>
                <w:lang w:val="de-DE"/>
              </w:rPr>
            </w:pPr>
            <w:r w:rsidRPr="00424444">
              <w:rPr>
                <w:rFonts w:ascii="Courier New" w:hAnsi="Courier New" w:cs="Courier New"/>
                <w:lang w:val="de-DE"/>
              </w:rPr>
              <w:t xml:space="preserve">    </w:t>
            </w:r>
          </w:p>
          <w:p w14:paraId="25DE3EA2" w14:textId="77777777" w:rsidR="00233331" w:rsidRPr="00424444" w:rsidRDefault="00233331" w:rsidP="00233331">
            <w:pPr>
              <w:autoSpaceDE w:val="0"/>
              <w:autoSpaceDN w:val="0"/>
              <w:adjustRightInd w:val="0"/>
              <w:spacing w:after="0"/>
              <w:rPr>
                <w:rFonts w:ascii="Courier New" w:hAnsi="Courier New" w:cs="Courier New"/>
                <w:lang w:val="de-DE"/>
              </w:rPr>
            </w:pPr>
            <w:r w:rsidRPr="00424444">
              <w:rPr>
                <w:rFonts w:ascii="Courier New" w:hAnsi="Courier New" w:cs="Courier New"/>
                <w:lang w:val="de-DE"/>
              </w:rPr>
              <w:t xml:space="preserve">    // Generates Ck, Ik, AUTN, XRES</w:t>
            </w:r>
          </w:p>
          <w:p w14:paraId="5A15A305" w14:textId="77777777" w:rsidR="00233331" w:rsidRPr="00233331" w:rsidRDefault="00233331" w:rsidP="00233331">
            <w:pPr>
              <w:autoSpaceDE w:val="0"/>
              <w:autoSpaceDN w:val="0"/>
              <w:adjustRightInd w:val="0"/>
              <w:spacing w:after="0"/>
              <w:rPr>
                <w:rFonts w:ascii="Courier New" w:hAnsi="Courier New" w:cs="Courier New"/>
              </w:rPr>
            </w:pPr>
            <w:r w:rsidRPr="00424444">
              <w:rPr>
                <w:rFonts w:ascii="Courier New" w:hAnsi="Courier New" w:cs="Courier New"/>
                <w:lang w:val="de-DE"/>
              </w:rPr>
              <w:t xml:space="preserve">    </w:t>
            </w:r>
            <w:r w:rsidRPr="00233331">
              <w:rPr>
                <w:rFonts w:ascii="Courier New" w:hAnsi="Courier New" w:cs="Courier New"/>
              </w:rPr>
              <w:t>if (</w:t>
            </w:r>
            <w:proofErr w:type="spellStart"/>
            <w:r w:rsidRPr="00233331">
              <w:rPr>
                <w:rFonts w:ascii="Courier New" w:hAnsi="Courier New" w:cs="Courier New"/>
              </w:rPr>
              <w:t>isvalue</w:t>
            </w:r>
            <w:proofErr w:type="spellEnd"/>
            <w:r w:rsidRPr="00233331">
              <w:rPr>
                <w:rFonts w:ascii="Courier New" w:hAnsi="Courier New" w:cs="Courier New"/>
              </w:rPr>
              <w:t>(</w:t>
            </w:r>
            <w:proofErr w:type="spellStart"/>
            <w:r w:rsidRPr="00233331">
              <w:rPr>
                <w:rFonts w:ascii="Courier New" w:hAnsi="Courier New" w:cs="Courier New"/>
              </w:rPr>
              <w:t>p_Common_AuthenticationParams</w:t>
            </w:r>
            <w:proofErr w:type="spellEnd"/>
            <w:r w:rsidRPr="00233331">
              <w:rPr>
                <w:rFonts w:ascii="Courier New" w:hAnsi="Courier New" w:cs="Courier New"/>
              </w:rPr>
              <w:t>)) {</w:t>
            </w:r>
          </w:p>
          <w:p w14:paraId="0B1BCC5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v_Auth_Params.AuthParams</w:t>
            </w:r>
            <w:proofErr w:type="spellEnd"/>
            <w:r w:rsidRPr="00233331">
              <w:rPr>
                <w:rFonts w:ascii="Courier New" w:hAnsi="Courier New" w:cs="Courier New"/>
              </w:rPr>
              <w:t xml:space="preserve"> := </w:t>
            </w:r>
            <w:proofErr w:type="spellStart"/>
            <w:r w:rsidRPr="00233331">
              <w:rPr>
                <w:rFonts w:ascii="Courier New" w:hAnsi="Courier New" w:cs="Courier New"/>
              </w:rPr>
              <w:t>valueof</w:t>
            </w:r>
            <w:proofErr w:type="spellEnd"/>
            <w:r w:rsidRPr="00233331">
              <w:rPr>
                <w:rFonts w:ascii="Courier New" w:hAnsi="Courier New" w:cs="Courier New"/>
              </w:rPr>
              <w:t>(</w:t>
            </w:r>
            <w:proofErr w:type="spellStart"/>
            <w:r w:rsidRPr="00233331">
              <w:rPr>
                <w:rFonts w:ascii="Courier New" w:hAnsi="Courier New" w:cs="Courier New"/>
              </w:rPr>
              <w:t>p_Common_AuthenticationParams</w:t>
            </w:r>
            <w:proofErr w:type="spellEnd"/>
            <w:r w:rsidRPr="00233331">
              <w:rPr>
                <w:rFonts w:ascii="Courier New" w:hAnsi="Courier New" w:cs="Courier New"/>
              </w:rPr>
              <w:t>);</w:t>
            </w:r>
          </w:p>
          <w:p w14:paraId="4479D63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else {</w:t>
            </w:r>
          </w:p>
          <w:p w14:paraId="111B6B2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v_Auth_Params.AuthParams</w:t>
            </w:r>
            <w:proofErr w:type="spellEnd"/>
            <w:r w:rsidRPr="00233331">
              <w:rPr>
                <w:rFonts w:ascii="Courier New" w:hAnsi="Courier New" w:cs="Courier New"/>
              </w:rPr>
              <w:t xml:space="preserve"> := </w:t>
            </w:r>
            <w:proofErr w:type="spellStart"/>
            <w:r w:rsidRPr="00233331">
              <w:rPr>
                <w:rFonts w:ascii="Courier New" w:hAnsi="Courier New" w:cs="Courier New"/>
              </w:rPr>
              <w:t>f_AuthenticationInit</w:t>
            </w:r>
            <w:proofErr w:type="spellEnd"/>
            <w:r w:rsidRPr="00233331">
              <w:rPr>
                <w:rFonts w:ascii="Courier New" w:hAnsi="Courier New" w:cs="Courier New"/>
              </w:rPr>
              <w:t>(</w:t>
            </w:r>
            <w:proofErr w:type="spellStart"/>
            <w:r w:rsidRPr="00233331">
              <w:rPr>
                <w:rFonts w:ascii="Courier New" w:hAnsi="Courier New" w:cs="Courier New"/>
              </w:rPr>
              <w:t>v_Auth_Params.AuthParams</w:t>
            </w:r>
            <w:proofErr w:type="spellEnd"/>
            <w:r w:rsidRPr="00233331">
              <w:rPr>
                <w:rFonts w:ascii="Courier New" w:hAnsi="Courier New" w:cs="Courier New"/>
              </w:rPr>
              <w:t xml:space="preserve">, </w:t>
            </w:r>
            <w:proofErr w:type="spellStart"/>
            <w:r w:rsidRPr="00233331">
              <w:rPr>
                <w:rFonts w:ascii="Courier New" w:hAnsi="Courier New" w:cs="Courier New"/>
              </w:rPr>
              <w:t>p_AuthenticationError</w:t>
            </w:r>
            <w:proofErr w:type="spellEnd"/>
            <w:r w:rsidRPr="00233331">
              <w:rPr>
                <w:rFonts w:ascii="Courier New" w:hAnsi="Courier New" w:cs="Courier New"/>
              </w:rPr>
              <w:t>); // @sic R5-197217 sic@</w:t>
            </w:r>
          </w:p>
          <w:p w14:paraId="63E9631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0B8C747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65C57F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v_Auth_Params.Ks</w:t>
            </w:r>
            <w:proofErr w:type="spellEnd"/>
            <w:r w:rsidRPr="00233331">
              <w:rPr>
                <w:rFonts w:ascii="Courier New" w:hAnsi="Courier New" w:cs="Courier New"/>
              </w:rPr>
              <w:t xml:space="preserve"> := v_Auth_Params.AuthParams.CK &amp; </w:t>
            </w:r>
            <w:proofErr w:type="spellStart"/>
            <w:r w:rsidRPr="00233331">
              <w:rPr>
                <w:rFonts w:ascii="Courier New" w:hAnsi="Courier New" w:cs="Courier New"/>
              </w:rPr>
              <w:t>v_Auth_Params.AuthParams.IK</w:t>
            </w:r>
            <w:proofErr w:type="spellEnd"/>
            <w:r w:rsidRPr="00233331">
              <w:rPr>
                <w:rFonts w:ascii="Courier New" w:hAnsi="Courier New" w:cs="Courier New"/>
              </w:rPr>
              <w:t>;</w:t>
            </w:r>
          </w:p>
          <w:p w14:paraId="3FA75FB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As per 33.501 clause 6.1.3.2</w:t>
            </w:r>
          </w:p>
          <w:p w14:paraId="130EF5A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Generates KAUSF</w:t>
            </w:r>
          </w:p>
          <w:p w14:paraId="3FF2ADC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v_Auth_Params.KAUSF</w:t>
            </w:r>
            <w:proofErr w:type="spellEnd"/>
            <w:r w:rsidRPr="00233331">
              <w:rPr>
                <w:rFonts w:ascii="Courier New" w:hAnsi="Courier New" w:cs="Courier New"/>
              </w:rPr>
              <w:t xml:space="preserve"> := f_NG_Authentication_A2(</w:t>
            </w:r>
            <w:proofErr w:type="spellStart"/>
            <w:r w:rsidRPr="00233331">
              <w:rPr>
                <w:rFonts w:ascii="Courier New" w:hAnsi="Courier New" w:cs="Courier New"/>
              </w:rPr>
              <w:t>v_Auth_Params.AuthParams</w:t>
            </w:r>
            <w:proofErr w:type="spellEnd"/>
            <w:r w:rsidRPr="00233331">
              <w:rPr>
                <w:rFonts w:ascii="Courier New" w:hAnsi="Courier New" w:cs="Courier New"/>
              </w:rPr>
              <w:t>,</w:t>
            </w:r>
          </w:p>
          <w:p w14:paraId="5C02A32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v_Auth_Params.KDF</w:t>
            </w:r>
            <w:proofErr w:type="spellEnd"/>
            <w:r w:rsidRPr="00233331">
              <w:rPr>
                <w:rFonts w:ascii="Courier New" w:hAnsi="Courier New" w:cs="Courier New"/>
              </w:rPr>
              <w:t>,</w:t>
            </w:r>
          </w:p>
          <w:p w14:paraId="6C392D6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v_Auth_Params.Ks</w:t>
            </w:r>
            <w:proofErr w:type="spellEnd"/>
            <w:r w:rsidRPr="00233331">
              <w:rPr>
                <w:rFonts w:ascii="Courier New" w:hAnsi="Courier New" w:cs="Courier New"/>
              </w:rPr>
              <w:t>,</w:t>
            </w:r>
          </w:p>
          <w:p w14:paraId="688F073A" w14:textId="77777777" w:rsidR="00233331" w:rsidRPr="00424444" w:rsidRDefault="00233331" w:rsidP="00233331">
            <w:pPr>
              <w:autoSpaceDE w:val="0"/>
              <w:autoSpaceDN w:val="0"/>
              <w:adjustRightInd w:val="0"/>
              <w:spacing w:after="0"/>
              <w:rPr>
                <w:rFonts w:ascii="Courier New" w:hAnsi="Courier New" w:cs="Courier New"/>
                <w:lang w:val="fr-FR"/>
              </w:rPr>
            </w:pPr>
            <w:r w:rsidRPr="00233331">
              <w:rPr>
                <w:rFonts w:ascii="Courier New" w:hAnsi="Courier New" w:cs="Courier New"/>
              </w:rPr>
              <w:t xml:space="preserve">                                                  </w:t>
            </w:r>
            <w:proofErr w:type="spellStart"/>
            <w:proofErr w:type="gramStart"/>
            <w:r w:rsidRPr="00424444">
              <w:rPr>
                <w:rFonts w:ascii="Courier New" w:hAnsi="Courier New" w:cs="Courier New"/>
                <w:lang w:val="fr-FR"/>
              </w:rPr>
              <w:t>p</w:t>
            </w:r>
            <w:proofErr w:type="gramEnd"/>
            <w:r w:rsidRPr="00424444">
              <w:rPr>
                <w:rFonts w:ascii="Courier New" w:hAnsi="Courier New" w:cs="Courier New"/>
                <w:lang w:val="fr-FR"/>
              </w:rPr>
              <w:t>_PLMN</w:t>
            </w:r>
            <w:proofErr w:type="spellEnd"/>
            <w:r w:rsidRPr="00424444">
              <w:rPr>
                <w:rFonts w:ascii="Courier New" w:hAnsi="Courier New" w:cs="Courier New"/>
                <w:lang w:val="fr-FR"/>
              </w:rPr>
              <w:t>,</w:t>
            </w:r>
          </w:p>
          <w:p w14:paraId="52153B5F" w14:textId="77777777" w:rsidR="00233331" w:rsidRPr="00424444" w:rsidRDefault="00233331" w:rsidP="00233331">
            <w:pPr>
              <w:autoSpaceDE w:val="0"/>
              <w:autoSpaceDN w:val="0"/>
              <w:adjustRightInd w:val="0"/>
              <w:spacing w:after="0"/>
              <w:rPr>
                <w:rFonts w:ascii="Courier New" w:hAnsi="Courier New" w:cs="Courier New"/>
                <w:lang w:val="fr-FR"/>
              </w:rPr>
            </w:pPr>
            <w:r w:rsidRPr="00424444">
              <w:rPr>
                <w:rFonts w:ascii="Courier New" w:hAnsi="Courier New" w:cs="Courier New"/>
                <w:lang w:val="fr-FR"/>
              </w:rPr>
              <w:t xml:space="preserve">                                                  </w:t>
            </w:r>
            <w:proofErr w:type="spellStart"/>
            <w:proofErr w:type="gramStart"/>
            <w:r w:rsidRPr="00424444">
              <w:rPr>
                <w:rFonts w:ascii="Courier New" w:hAnsi="Courier New" w:cs="Courier New"/>
                <w:highlight w:val="yellow"/>
                <w:lang w:val="fr-FR"/>
              </w:rPr>
              <w:t>p</w:t>
            </w:r>
            <w:proofErr w:type="gramEnd"/>
            <w:r w:rsidRPr="00424444">
              <w:rPr>
                <w:rFonts w:ascii="Courier New" w:hAnsi="Courier New" w:cs="Courier New"/>
                <w:highlight w:val="yellow"/>
                <w:lang w:val="fr-FR"/>
              </w:rPr>
              <w:t>_NR_CellId</w:t>
            </w:r>
            <w:proofErr w:type="spellEnd"/>
            <w:r w:rsidRPr="00424444">
              <w:rPr>
                <w:rFonts w:ascii="Courier New" w:hAnsi="Courier New" w:cs="Courier New"/>
                <w:lang w:val="fr-FR"/>
              </w:rPr>
              <w:t>);</w:t>
            </w:r>
          </w:p>
          <w:p w14:paraId="13939CA8" w14:textId="77777777" w:rsidR="00233331" w:rsidRPr="00233331" w:rsidRDefault="00233331" w:rsidP="00233331">
            <w:pPr>
              <w:autoSpaceDE w:val="0"/>
              <w:autoSpaceDN w:val="0"/>
              <w:adjustRightInd w:val="0"/>
              <w:spacing w:after="0"/>
              <w:rPr>
                <w:rFonts w:ascii="Courier New" w:hAnsi="Courier New" w:cs="Courier New"/>
              </w:rPr>
            </w:pPr>
            <w:r w:rsidRPr="00424444">
              <w:rPr>
                <w:rFonts w:ascii="Courier New" w:hAnsi="Courier New" w:cs="Courier New"/>
                <w:lang w:val="fr-FR"/>
              </w:rPr>
              <w:t xml:space="preserve">    </w:t>
            </w:r>
            <w:r w:rsidRPr="00233331">
              <w:rPr>
                <w:rFonts w:ascii="Courier New" w:hAnsi="Courier New" w:cs="Courier New"/>
              </w:rPr>
              <w:t>// Generates XRES</w:t>
            </w:r>
            <w:proofErr w:type="gramStart"/>
            <w:r w:rsidRPr="00233331">
              <w:rPr>
                <w:rFonts w:ascii="Courier New" w:hAnsi="Courier New" w:cs="Courier New"/>
              </w:rPr>
              <w:t>*  @</w:t>
            </w:r>
            <w:proofErr w:type="gramEnd"/>
            <w:r w:rsidRPr="00233331">
              <w:rPr>
                <w:rFonts w:ascii="Courier New" w:hAnsi="Courier New" w:cs="Courier New"/>
              </w:rPr>
              <w:t>sic R5s200400 sic@</w:t>
            </w:r>
          </w:p>
          <w:p w14:paraId="20ED972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v_XRESstar</w:t>
            </w:r>
            <w:proofErr w:type="spellEnd"/>
            <w:r w:rsidRPr="00233331">
              <w:rPr>
                <w:rFonts w:ascii="Courier New" w:hAnsi="Courier New" w:cs="Courier New"/>
              </w:rPr>
              <w:t xml:space="preserve"> := f_NG_Authentication_A4(</w:t>
            </w:r>
            <w:proofErr w:type="spellStart"/>
            <w:r w:rsidRPr="00233331">
              <w:rPr>
                <w:rFonts w:ascii="Courier New" w:hAnsi="Courier New" w:cs="Courier New"/>
              </w:rPr>
              <w:t>p_PLMN</w:t>
            </w:r>
            <w:proofErr w:type="spellEnd"/>
            <w:r w:rsidRPr="00233331">
              <w:rPr>
                <w:rFonts w:ascii="Courier New" w:hAnsi="Courier New" w:cs="Courier New"/>
              </w:rPr>
              <w:t>,</w:t>
            </w:r>
          </w:p>
          <w:p w14:paraId="55CC568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v_Auth_Params.AuthParams</w:t>
            </w:r>
            <w:proofErr w:type="spellEnd"/>
            <w:r w:rsidRPr="00233331">
              <w:rPr>
                <w:rFonts w:ascii="Courier New" w:hAnsi="Courier New" w:cs="Courier New"/>
              </w:rPr>
              <w:t>,</w:t>
            </w:r>
          </w:p>
          <w:p w14:paraId="1B20956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v_Auth_Params.KDF</w:t>
            </w:r>
            <w:proofErr w:type="spellEnd"/>
            <w:r w:rsidRPr="00233331">
              <w:rPr>
                <w:rFonts w:ascii="Courier New" w:hAnsi="Courier New" w:cs="Courier New"/>
              </w:rPr>
              <w:t>,</w:t>
            </w:r>
          </w:p>
          <w:p w14:paraId="4C1106E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v_Auth_Params.Ks</w:t>
            </w:r>
            <w:proofErr w:type="spellEnd"/>
            <w:r w:rsidRPr="00233331">
              <w:rPr>
                <w:rFonts w:ascii="Courier New" w:hAnsi="Courier New" w:cs="Courier New"/>
              </w:rPr>
              <w:t>,</w:t>
            </w:r>
          </w:p>
          <w:p w14:paraId="4443C93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6204F8">
              <w:rPr>
                <w:rFonts w:ascii="Courier New" w:hAnsi="Courier New" w:cs="Courier New"/>
                <w:highlight w:val="yellow"/>
              </w:rPr>
              <w:t>p_NR_CellId</w:t>
            </w:r>
            <w:proofErr w:type="spellEnd"/>
            <w:r w:rsidRPr="00233331">
              <w:rPr>
                <w:rFonts w:ascii="Courier New" w:hAnsi="Courier New" w:cs="Courier New"/>
              </w:rPr>
              <w:t>);</w:t>
            </w:r>
          </w:p>
          <w:p w14:paraId="778B9E1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Store value for later comparison with value received in Response</w:t>
            </w:r>
          </w:p>
          <w:p w14:paraId="423BF6E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w:t>
            </w:r>
            <w:proofErr w:type="spellStart"/>
            <w:r w:rsidRPr="00233331">
              <w:rPr>
                <w:rFonts w:ascii="Courier New" w:hAnsi="Courier New" w:cs="Courier New"/>
              </w:rPr>
              <w:t>v_Auth_Params.AuthParams.XRES</w:t>
            </w:r>
            <w:proofErr w:type="spellEnd"/>
            <w:r w:rsidRPr="00233331">
              <w:rPr>
                <w:rFonts w:ascii="Courier New" w:hAnsi="Courier New" w:cs="Courier New"/>
              </w:rPr>
              <w:t xml:space="preserve"> := </w:t>
            </w:r>
            <w:proofErr w:type="spellStart"/>
            <w:r w:rsidRPr="00233331">
              <w:rPr>
                <w:rFonts w:ascii="Courier New" w:hAnsi="Courier New" w:cs="Courier New"/>
              </w:rPr>
              <w:t>v_XRESstar</w:t>
            </w:r>
            <w:proofErr w:type="spellEnd"/>
            <w:r w:rsidRPr="00233331">
              <w:rPr>
                <w:rFonts w:ascii="Courier New" w:hAnsi="Courier New" w:cs="Courier New"/>
              </w:rPr>
              <w:t>;</w:t>
            </w:r>
          </w:p>
          <w:p w14:paraId="117ABD3B" w14:textId="77777777" w:rsidR="00233331" w:rsidRPr="00233331" w:rsidRDefault="00233331" w:rsidP="00233331">
            <w:pPr>
              <w:autoSpaceDE w:val="0"/>
              <w:autoSpaceDN w:val="0"/>
              <w:adjustRightInd w:val="0"/>
              <w:spacing w:after="0"/>
              <w:rPr>
                <w:rFonts w:ascii="Courier New" w:hAnsi="Courier New" w:cs="Courier New"/>
              </w:rPr>
            </w:pPr>
          </w:p>
          <w:p w14:paraId="2CBA295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Now update the other parameters (common to 5GAKA and EAP)</w:t>
            </w:r>
          </w:p>
          <w:p w14:paraId="7CD0F58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w:t>
            </w:r>
            <w:proofErr w:type="spellEnd"/>
            <w:r w:rsidRPr="00233331">
              <w:rPr>
                <w:rFonts w:ascii="Courier New" w:hAnsi="Courier New" w:cs="Courier New"/>
              </w:rPr>
              <w:t xml:space="preserve"> := </w:t>
            </w:r>
            <w:proofErr w:type="spellStart"/>
            <w:r w:rsidRPr="00233331">
              <w:rPr>
                <w:rFonts w:ascii="Courier New" w:hAnsi="Courier New" w:cs="Courier New"/>
              </w:rPr>
              <w:t>fl_NG_NAS_AuthenticationInitOtherParams</w:t>
            </w:r>
            <w:proofErr w:type="spellEnd"/>
            <w:r w:rsidRPr="00233331">
              <w:rPr>
                <w:rFonts w:ascii="Courier New" w:hAnsi="Courier New" w:cs="Courier New"/>
              </w:rPr>
              <w:t xml:space="preserve"> (</w:t>
            </w:r>
            <w:proofErr w:type="spellStart"/>
            <w:r w:rsidRPr="00233331">
              <w:rPr>
                <w:rFonts w:ascii="Courier New" w:hAnsi="Courier New" w:cs="Courier New"/>
              </w:rPr>
              <w:t>v_Auth_Params</w:t>
            </w:r>
            <w:proofErr w:type="spellEnd"/>
            <w:r w:rsidRPr="00233331">
              <w:rPr>
                <w:rFonts w:ascii="Courier New" w:hAnsi="Courier New" w:cs="Courier New"/>
              </w:rPr>
              <w:t xml:space="preserve">, </w:t>
            </w:r>
            <w:proofErr w:type="spellStart"/>
            <w:r w:rsidRPr="00233331">
              <w:rPr>
                <w:rFonts w:ascii="Courier New" w:hAnsi="Courier New" w:cs="Courier New"/>
              </w:rPr>
              <w:t>p_PLMN</w:t>
            </w:r>
            <w:proofErr w:type="spellEnd"/>
            <w:r w:rsidRPr="00233331">
              <w:rPr>
                <w:rFonts w:ascii="Courier New" w:hAnsi="Courier New" w:cs="Courier New"/>
              </w:rPr>
              <w:t xml:space="preserve">, </w:t>
            </w:r>
            <w:proofErr w:type="spellStart"/>
            <w:r w:rsidRPr="006204F8">
              <w:rPr>
                <w:rFonts w:ascii="Courier New" w:hAnsi="Courier New" w:cs="Courier New"/>
                <w:highlight w:val="yellow"/>
              </w:rPr>
              <w:t>p_NR_CellId</w:t>
            </w:r>
            <w:proofErr w:type="spellEnd"/>
            <w:r w:rsidRPr="00233331">
              <w:rPr>
                <w:rFonts w:ascii="Courier New" w:hAnsi="Courier New" w:cs="Courier New"/>
              </w:rPr>
              <w:t>);</w:t>
            </w:r>
          </w:p>
          <w:p w14:paraId="7769013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w:t>
            </w:r>
            <w:proofErr w:type="spellStart"/>
            <w:r w:rsidRPr="00233331">
              <w:rPr>
                <w:rFonts w:ascii="Courier New" w:hAnsi="Courier New" w:cs="Courier New"/>
              </w:rPr>
              <w:t>v_Auth_Params</w:t>
            </w:r>
            <w:proofErr w:type="spellEnd"/>
            <w:r w:rsidRPr="00233331">
              <w:rPr>
                <w:rFonts w:ascii="Courier New" w:hAnsi="Courier New" w:cs="Courier New"/>
              </w:rPr>
              <w:t>;</w:t>
            </w:r>
          </w:p>
          <w:p w14:paraId="12611A9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244CFF8" w14:textId="77777777" w:rsidR="00233331" w:rsidRPr="00233331" w:rsidRDefault="00233331" w:rsidP="00233331">
            <w:pPr>
              <w:autoSpaceDE w:val="0"/>
              <w:autoSpaceDN w:val="0"/>
              <w:adjustRightInd w:val="0"/>
              <w:spacing w:after="0"/>
              <w:rPr>
                <w:rFonts w:ascii="Courier New" w:hAnsi="Courier New" w:cs="Courier New"/>
              </w:rPr>
            </w:pPr>
          </w:p>
          <w:p w14:paraId="14EB25C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C14FE1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@desc      Function to initialise authentication parameters common to both 5G AKA and EAP</w:t>
            </w:r>
          </w:p>
          <w:p w14:paraId="6C65689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p_Auth_Params</w:t>
            </w:r>
            <w:proofErr w:type="spellEnd"/>
          </w:p>
          <w:p w14:paraId="096947D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p_PLMN</w:t>
            </w:r>
            <w:proofErr w:type="spellEnd"/>
          </w:p>
          <w:p w14:paraId="26F5A96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    </w:t>
            </w:r>
            <w:proofErr w:type="spellStart"/>
            <w:r w:rsidRPr="00233331">
              <w:rPr>
                <w:rFonts w:ascii="Courier New" w:hAnsi="Courier New" w:cs="Courier New"/>
              </w:rPr>
              <w:t>NG_NAS_SecurityParams_Type</w:t>
            </w:r>
            <w:proofErr w:type="spellEnd"/>
          </w:p>
          <w:p w14:paraId="39705A9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@status    APPROVED (IMS, NR5GC, NR5GC_IRAT, POS)</w:t>
            </w:r>
          </w:p>
          <w:p w14:paraId="264F1C1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43F610D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fl_NG_NAS_AuthenticationInitOtherParams(NG_NAS_SecurityParams_Type </w:t>
            </w:r>
            <w:proofErr w:type="spellStart"/>
            <w:r w:rsidRPr="00233331">
              <w:rPr>
                <w:rFonts w:ascii="Courier New" w:hAnsi="Courier New" w:cs="Courier New"/>
              </w:rPr>
              <w:t>p_Auth_Params</w:t>
            </w:r>
            <w:proofErr w:type="spellEnd"/>
            <w:r w:rsidRPr="00233331">
              <w:rPr>
                <w:rFonts w:ascii="Courier New" w:hAnsi="Courier New" w:cs="Courier New"/>
              </w:rPr>
              <w:t>,</w:t>
            </w:r>
          </w:p>
          <w:p w14:paraId="51F0406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NAS_PlmnId</w:t>
            </w:r>
            <w:proofErr w:type="spellEnd"/>
            <w:r w:rsidRPr="00233331">
              <w:rPr>
                <w:rFonts w:ascii="Courier New" w:hAnsi="Courier New" w:cs="Courier New"/>
              </w:rPr>
              <w:t xml:space="preserve"> p_PLMN,</w:t>
            </w:r>
          </w:p>
          <w:p w14:paraId="08E3696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highlight w:val="green"/>
              </w:rPr>
              <w:t>NR_CellId_Type</w:t>
            </w:r>
            <w:proofErr w:type="spellEnd"/>
            <w:r w:rsidRPr="00233331">
              <w:rPr>
                <w:rFonts w:ascii="Courier New" w:hAnsi="Courier New" w:cs="Courier New"/>
                <w:highlight w:val="green"/>
              </w:rPr>
              <w:t xml:space="preserve"> </w:t>
            </w:r>
            <w:proofErr w:type="spellStart"/>
            <w:r w:rsidRPr="00233331">
              <w:rPr>
                <w:rFonts w:ascii="Courier New" w:hAnsi="Courier New" w:cs="Courier New"/>
                <w:highlight w:val="green"/>
              </w:rPr>
              <w:t>p_NR_CellId</w:t>
            </w:r>
            <w:proofErr w:type="spellEnd"/>
            <w:r w:rsidRPr="00233331">
              <w:rPr>
                <w:rFonts w:ascii="Courier New" w:hAnsi="Courier New" w:cs="Courier New"/>
                <w:highlight w:val="green"/>
              </w:rPr>
              <w:t xml:space="preserve"> := omit</w:t>
            </w:r>
            <w:r w:rsidRPr="00233331">
              <w:rPr>
                <w:rFonts w:ascii="Courier New" w:hAnsi="Courier New" w:cs="Courier New"/>
              </w:rPr>
              <w:t xml:space="preserve">) return </w:t>
            </w:r>
            <w:proofErr w:type="spellStart"/>
            <w:r w:rsidRPr="00233331">
              <w:rPr>
                <w:rFonts w:ascii="Courier New" w:hAnsi="Courier New" w:cs="Courier New"/>
              </w:rPr>
              <w:t>NG_NAS_SecurityParams_Type</w:t>
            </w:r>
            <w:proofErr w:type="spellEnd"/>
          </w:p>
          <w:p w14:paraId="174FD19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C29402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NG_NAS_SecurityParams_Type</w:t>
            </w:r>
            <w:proofErr w:type="spellEnd"/>
            <w:r w:rsidRPr="00233331">
              <w:rPr>
                <w:rFonts w:ascii="Courier New" w:hAnsi="Courier New" w:cs="Courier New"/>
              </w:rPr>
              <w:t xml:space="preserve"> </w:t>
            </w:r>
            <w:proofErr w:type="spellStart"/>
            <w:r w:rsidRPr="00233331">
              <w:rPr>
                <w:rFonts w:ascii="Courier New" w:hAnsi="Courier New" w:cs="Courier New"/>
              </w:rPr>
              <w:t>v_Auth_Params</w:t>
            </w:r>
            <w:proofErr w:type="spellEnd"/>
            <w:r w:rsidRPr="00233331">
              <w:rPr>
                <w:rFonts w:ascii="Courier New" w:hAnsi="Courier New" w:cs="Courier New"/>
              </w:rPr>
              <w:t xml:space="preserve"> := </w:t>
            </w:r>
            <w:proofErr w:type="spellStart"/>
            <w:r w:rsidRPr="00233331">
              <w:rPr>
                <w:rFonts w:ascii="Courier New" w:hAnsi="Courier New" w:cs="Courier New"/>
              </w:rPr>
              <w:t>p_Auth_Params</w:t>
            </w:r>
            <w:proofErr w:type="spellEnd"/>
            <w:r w:rsidRPr="00233331">
              <w:rPr>
                <w:rFonts w:ascii="Courier New" w:hAnsi="Courier New" w:cs="Courier New"/>
              </w:rPr>
              <w:t>;</w:t>
            </w:r>
          </w:p>
          <w:p w14:paraId="058F53B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68B5FD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update KSI</w:t>
            </w:r>
          </w:p>
          <w:p w14:paraId="0BE84BB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v_Auth_Params.KSIamf</w:t>
            </w:r>
            <w:proofErr w:type="spellEnd"/>
            <w:r w:rsidRPr="00233331">
              <w:rPr>
                <w:rFonts w:ascii="Courier New" w:hAnsi="Courier New" w:cs="Courier New"/>
              </w:rPr>
              <w:t xml:space="preserve"> := </w:t>
            </w:r>
            <w:proofErr w:type="spellStart"/>
            <w:r w:rsidRPr="00233331">
              <w:rPr>
                <w:rFonts w:ascii="Courier New" w:hAnsi="Courier New" w:cs="Courier New"/>
              </w:rPr>
              <w:t>f_Authentication_IncrementKeySeq</w:t>
            </w:r>
            <w:proofErr w:type="spellEnd"/>
            <w:r w:rsidRPr="00233331">
              <w:rPr>
                <w:rFonts w:ascii="Courier New" w:hAnsi="Courier New" w:cs="Courier New"/>
              </w:rPr>
              <w:t>(</w:t>
            </w:r>
            <w:proofErr w:type="spellStart"/>
            <w:r w:rsidRPr="00233331">
              <w:rPr>
                <w:rFonts w:ascii="Courier New" w:hAnsi="Courier New" w:cs="Courier New"/>
              </w:rPr>
              <w:t>v_Auth_Params.KSIamf</w:t>
            </w:r>
            <w:proofErr w:type="spellEnd"/>
            <w:r w:rsidRPr="00233331">
              <w:rPr>
                <w:rFonts w:ascii="Courier New" w:hAnsi="Courier New" w:cs="Courier New"/>
              </w:rPr>
              <w:t>);</w:t>
            </w:r>
          </w:p>
          <w:p w14:paraId="69AE77E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53C09B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Generate KSEAF</w:t>
            </w:r>
          </w:p>
          <w:p w14:paraId="4B4D1E3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v_Auth_Params.KSEAF</w:t>
            </w:r>
            <w:proofErr w:type="spellEnd"/>
            <w:r w:rsidRPr="00233331">
              <w:rPr>
                <w:rFonts w:ascii="Courier New" w:hAnsi="Courier New" w:cs="Courier New"/>
              </w:rPr>
              <w:t xml:space="preserve"> := f_NG_Authentication_A6(</w:t>
            </w:r>
            <w:proofErr w:type="spellStart"/>
            <w:r w:rsidRPr="00233331">
              <w:rPr>
                <w:rFonts w:ascii="Courier New" w:hAnsi="Courier New" w:cs="Courier New"/>
              </w:rPr>
              <w:t>p_PLMN</w:t>
            </w:r>
            <w:proofErr w:type="spellEnd"/>
            <w:r w:rsidRPr="00233331">
              <w:rPr>
                <w:rFonts w:ascii="Courier New" w:hAnsi="Courier New" w:cs="Courier New"/>
              </w:rPr>
              <w:t>,</w:t>
            </w:r>
          </w:p>
          <w:p w14:paraId="688D56C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v_Auth_Params.KAUSF</w:t>
            </w:r>
            <w:proofErr w:type="spellEnd"/>
            <w:r w:rsidRPr="00233331">
              <w:rPr>
                <w:rFonts w:ascii="Courier New" w:hAnsi="Courier New" w:cs="Courier New"/>
              </w:rPr>
              <w:t>,</w:t>
            </w:r>
          </w:p>
          <w:p w14:paraId="1146397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v_Auth_Params.KDF</w:t>
            </w:r>
            <w:proofErr w:type="spellEnd"/>
            <w:r w:rsidRPr="00233331">
              <w:rPr>
                <w:rFonts w:ascii="Courier New" w:hAnsi="Courier New" w:cs="Courier New"/>
              </w:rPr>
              <w:t>,</w:t>
            </w:r>
          </w:p>
          <w:p w14:paraId="4E16DCF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6204F8">
              <w:rPr>
                <w:rFonts w:ascii="Courier New" w:hAnsi="Courier New" w:cs="Courier New"/>
                <w:highlight w:val="yellow"/>
              </w:rPr>
              <w:t>p_NR_CellId</w:t>
            </w:r>
            <w:proofErr w:type="spellEnd"/>
            <w:r w:rsidRPr="00233331">
              <w:rPr>
                <w:rFonts w:ascii="Courier New" w:hAnsi="Courier New" w:cs="Courier New"/>
              </w:rPr>
              <w:t>);</w:t>
            </w:r>
          </w:p>
          <w:p w14:paraId="5E28216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4495A02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Generate KAMF</w:t>
            </w:r>
          </w:p>
          <w:p w14:paraId="3B2D625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v_Auth_Params.KAMF</w:t>
            </w:r>
            <w:proofErr w:type="spellEnd"/>
            <w:r w:rsidRPr="00233331">
              <w:rPr>
                <w:rFonts w:ascii="Courier New" w:hAnsi="Courier New" w:cs="Courier New"/>
              </w:rPr>
              <w:t xml:space="preserve"> := f_NG_Authentication_A7(hex2str(</w:t>
            </w:r>
            <w:proofErr w:type="spellStart"/>
            <w:r w:rsidRPr="00233331">
              <w:rPr>
                <w:rFonts w:ascii="Courier New" w:hAnsi="Courier New" w:cs="Courier New"/>
              </w:rPr>
              <w:t>px_IMSI_Def</w:t>
            </w:r>
            <w:proofErr w:type="spellEnd"/>
            <w:r w:rsidRPr="00233331">
              <w:rPr>
                <w:rFonts w:ascii="Courier New" w:hAnsi="Courier New" w:cs="Courier New"/>
              </w:rPr>
              <w:t>), // @sic R5s190109 sic@</w:t>
            </w:r>
          </w:p>
          <w:p w14:paraId="5723691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v_Auth_Params.KSEAF</w:t>
            </w:r>
            <w:proofErr w:type="spellEnd"/>
            <w:r w:rsidRPr="00233331">
              <w:rPr>
                <w:rFonts w:ascii="Courier New" w:hAnsi="Courier New" w:cs="Courier New"/>
              </w:rPr>
              <w:t>,</w:t>
            </w:r>
          </w:p>
          <w:p w14:paraId="0483995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v_Auth_Params.ABBA</w:t>
            </w:r>
            <w:proofErr w:type="spellEnd"/>
            <w:r w:rsidRPr="00233331">
              <w:rPr>
                <w:rFonts w:ascii="Courier New" w:hAnsi="Courier New" w:cs="Courier New"/>
              </w:rPr>
              <w:t>,</w:t>
            </w:r>
          </w:p>
          <w:p w14:paraId="479F178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v_Auth_Params.KDF</w:t>
            </w:r>
            <w:proofErr w:type="spellEnd"/>
            <w:r w:rsidRPr="00233331">
              <w:rPr>
                <w:rFonts w:ascii="Courier New" w:hAnsi="Courier New" w:cs="Courier New"/>
              </w:rPr>
              <w:t>);</w:t>
            </w:r>
          </w:p>
          <w:p w14:paraId="3D560C8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92B6E4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Derive </w:t>
            </w:r>
            <w:proofErr w:type="spellStart"/>
            <w:r w:rsidRPr="00233331">
              <w:rPr>
                <w:rFonts w:ascii="Courier New" w:hAnsi="Courier New" w:cs="Courier New"/>
              </w:rPr>
              <w:t>KNASenc</w:t>
            </w:r>
            <w:proofErr w:type="spellEnd"/>
            <w:r w:rsidRPr="00233331">
              <w:rPr>
                <w:rFonts w:ascii="Courier New" w:hAnsi="Courier New" w:cs="Courier New"/>
              </w:rPr>
              <w:t xml:space="preserve"> key</w:t>
            </w:r>
          </w:p>
          <w:p w14:paraId="0231C44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v_Auth_Params.NAS_Ciphering.K_NAS</w:t>
            </w:r>
            <w:proofErr w:type="spellEnd"/>
            <w:r w:rsidRPr="00233331">
              <w:rPr>
                <w:rFonts w:ascii="Courier New" w:hAnsi="Courier New" w:cs="Courier New"/>
              </w:rPr>
              <w:t xml:space="preserve"> := f_NG_Authentication_A8(</w:t>
            </w:r>
            <w:proofErr w:type="spellStart"/>
            <w:r w:rsidRPr="00233331">
              <w:rPr>
                <w:rFonts w:ascii="Courier New" w:hAnsi="Courier New" w:cs="Courier New"/>
              </w:rPr>
              <w:t>tsc_NAS_Enc_Alg</w:t>
            </w:r>
            <w:proofErr w:type="spellEnd"/>
            <w:r w:rsidRPr="00233331">
              <w:rPr>
                <w:rFonts w:ascii="Courier New" w:hAnsi="Courier New" w:cs="Courier New"/>
              </w:rPr>
              <w:t>,</w:t>
            </w:r>
          </w:p>
          <w:p w14:paraId="4A448E2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v_Auth_Params.NAS_Ciphering.Algorithm</w:t>
            </w:r>
            <w:proofErr w:type="spellEnd"/>
            <w:r w:rsidRPr="00233331">
              <w:rPr>
                <w:rFonts w:ascii="Courier New" w:hAnsi="Courier New" w:cs="Courier New"/>
              </w:rPr>
              <w:t>,</w:t>
            </w:r>
          </w:p>
          <w:p w14:paraId="430E08E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v_Auth_Params.KAMF</w:t>
            </w:r>
            <w:proofErr w:type="spellEnd"/>
            <w:r w:rsidRPr="00233331">
              <w:rPr>
                <w:rFonts w:ascii="Courier New" w:hAnsi="Courier New" w:cs="Courier New"/>
              </w:rPr>
              <w:t>,</w:t>
            </w:r>
          </w:p>
          <w:p w14:paraId="0C790A4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v_Auth_Params.KDF</w:t>
            </w:r>
            <w:proofErr w:type="spellEnd"/>
            <w:r w:rsidRPr="00233331">
              <w:rPr>
                <w:rFonts w:ascii="Courier New" w:hAnsi="Courier New" w:cs="Courier New"/>
              </w:rPr>
              <w:t>);</w:t>
            </w:r>
          </w:p>
          <w:p w14:paraId="1A8CC0C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Derive </w:t>
            </w:r>
            <w:proofErr w:type="spellStart"/>
            <w:r w:rsidRPr="00233331">
              <w:rPr>
                <w:rFonts w:ascii="Courier New" w:hAnsi="Courier New" w:cs="Courier New"/>
              </w:rPr>
              <w:t>KNASint</w:t>
            </w:r>
            <w:proofErr w:type="spellEnd"/>
            <w:r w:rsidRPr="00233331">
              <w:rPr>
                <w:rFonts w:ascii="Courier New" w:hAnsi="Courier New" w:cs="Courier New"/>
              </w:rPr>
              <w:t xml:space="preserve"> key</w:t>
            </w:r>
          </w:p>
          <w:p w14:paraId="24CD655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v_Auth_Params.NAS_Integrity.K_NAS</w:t>
            </w:r>
            <w:proofErr w:type="spellEnd"/>
            <w:r w:rsidRPr="00233331">
              <w:rPr>
                <w:rFonts w:ascii="Courier New" w:hAnsi="Courier New" w:cs="Courier New"/>
              </w:rPr>
              <w:t xml:space="preserve"> := f_NG_Authentication_A8(</w:t>
            </w:r>
            <w:proofErr w:type="spellStart"/>
            <w:r w:rsidRPr="00233331">
              <w:rPr>
                <w:rFonts w:ascii="Courier New" w:hAnsi="Courier New" w:cs="Courier New"/>
              </w:rPr>
              <w:t>tsc_NAS_Int_Alg</w:t>
            </w:r>
            <w:proofErr w:type="spellEnd"/>
            <w:r w:rsidRPr="00233331">
              <w:rPr>
                <w:rFonts w:ascii="Courier New" w:hAnsi="Courier New" w:cs="Courier New"/>
              </w:rPr>
              <w:t>,</w:t>
            </w:r>
          </w:p>
          <w:p w14:paraId="76B5B7E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v_Auth_Params.NAS_Integrity.Algorithm</w:t>
            </w:r>
            <w:proofErr w:type="spellEnd"/>
            <w:r w:rsidRPr="00233331">
              <w:rPr>
                <w:rFonts w:ascii="Courier New" w:hAnsi="Courier New" w:cs="Courier New"/>
              </w:rPr>
              <w:t>,</w:t>
            </w:r>
          </w:p>
          <w:p w14:paraId="345C4DE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v_Auth_Params.KAMF</w:t>
            </w:r>
            <w:proofErr w:type="spellEnd"/>
            <w:r w:rsidRPr="00233331">
              <w:rPr>
                <w:rFonts w:ascii="Courier New" w:hAnsi="Courier New" w:cs="Courier New"/>
              </w:rPr>
              <w:t>,</w:t>
            </w:r>
          </w:p>
          <w:p w14:paraId="5425EAB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v_Auth_Params.KDF</w:t>
            </w:r>
            <w:proofErr w:type="spellEnd"/>
            <w:r w:rsidRPr="00233331">
              <w:rPr>
                <w:rFonts w:ascii="Courier New" w:hAnsi="Courier New" w:cs="Courier New"/>
              </w:rPr>
              <w:t>);</w:t>
            </w:r>
          </w:p>
          <w:p w14:paraId="4DAB419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w:t>
            </w:r>
            <w:proofErr w:type="spellStart"/>
            <w:r w:rsidRPr="00233331">
              <w:rPr>
                <w:rFonts w:ascii="Courier New" w:hAnsi="Courier New" w:cs="Courier New"/>
              </w:rPr>
              <w:t>v_Auth_Params</w:t>
            </w:r>
            <w:proofErr w:type="spellEnd"/>
            <w:r w:rsidRPr="00233331">
              <w:rPr>
                <w:rFonts w:ascii="Courier New" w:hAnsi="Courier New" w:cs="Courier New"/>
              </w:rPr>
              <w:t>;</w:t>
            </w:r>
          </w:p>
          <w:p w14:paraId="3E00B53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C34097E" w14:textId="77777777" w:rsidR="00233331" w:rsidRPr="00233331" w:rsidRDefault="00233331" w:rsidP="00233331">
            <w:pPr>
              <w:autoSpaceDE w:val="0"/>
              <w:autoSpaceDN w:val="0"/>
              <w:adjustRightInd w:val="0"/>
              <w:spacing w:after="0"/>
              <w:rPr>
                <w:rFonts w:ascii="Courier New" w:hAnsi="Courier New" w:cs="Courier New"/>
              </w:rPr>
            </w:pPr>
          </w:p>
          <w:p w14:paraId="335D07C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w:t>
            </w:r>
          </w:p>
          <w:p w14:paraId="13014C4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@desc      Function to be used before executing Authentication procedure in NG EAP-AKA to generated</w:t>
            </w:r>
          </w:p>
          <w:p w14:paraId="33D8A6A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Key material and tokens according to TS 33.501 clause 6.1.3.1.</w:t>
            </w:r>
          </w:p>
          <w:p w14:paraId="197DFA2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References: TS 33.501 clause 6.1.3.1. RFC 5448 and  RFC 4187</w:t>
            </w:r>
          </w:p>
          <w:p w14:paraId="10F1BD4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TS 33.102 for AUTN computation and TS </w:t>
            </w:r>
            <w:proofErr w:type="spellStart"/>
            <w:r w:rsidRPr="00233331">
              <w:rPr>
                <w:rFonts w:ascii="Courier New" w:hAnsi="Courier New" w:cs="Courier New"/>
              </w:rPr>
              <w:t>TS</w:t>
            </w:r>
            <w:proofErr w:type="spellEnd"/>
            <w:r w:rsidRPr="00233331">
              <w:rPr>
                <w:rFonts w:ascii="Courier New" w:hAnsi="Courier New" w:cs="Courier New"/>
              </w:rPr>
              <w:t xml:space="preserve"> 34.108 for XRES, CK, IK for Test USIM</w:t>
            </w:r>
          </w:p>
          <w:p w14:paraId="24F7E95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p_Auth_Params</w:t>
            </w:r>
            <w:proofErr w:type="spellEnd"/>
          </w:p>
          <w:p w14:paraId="55C0B66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p_PLMN</w:t>
            </w:r>
            <w:proofErr w:type="spellEnd"/>
          </w:p>
          <w:p w14:paraId="5D2285E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p_Identity</w:t>
            </w:r>
            <w:proofErr w:type="spellEnd"/>
          </w:p>
          <w:p w14:paraId="1077CBC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p_Common_AuthenticationParams</w:t>
            </w:r>
            <w:proofErr w:type="spellEnd"/>
            <w:r w:rsidRPr="00233331">
              <w:rPr>
                <w:rFonts w:ascii="Courier New" w:hAnsi="Courier New" w:cs="Courier New"/>
              </w:rPr>
              <w:t xml:space="preserve"> (default value: omit)</w:t>
            </w:r>
          </w:p>
          <w:p w14:paraId="5ED086F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p_AuthenticationError</w:t>
            </w:r>
            <w:proofErr w:type="spellEnd"/>
            <w:r w:rsidRPr="00233331">
              <w:rPr>
                <w:rFonts w:ascii="Courier New" w:hAnsi="Courier New" w:cs="Courier New"/>
              </w:rPr>
              <w:t xml:space="preserve"> (default value: </w:t>
            </w:r>
            <w:proofErr w:type="spellStart"/>
            <w:r w:rsidRPr="00233331">
              <w:rPr>
                <w:rFonts w:ascii="Courier New" w:hAnsi="Courier New" w:cs="Courier New"/>
              </w:rPr>
              <w:t>noError</w:t>
            </w:r>
            <w:proofErr w:type="spellEnd"/>
            <w:r w:rsidRPr="00233331">
              <w:rPr>
                <w:rFonts w:ascii="Courier New" w:hAnsi="Courier New" w:cs="Courier New"/>
              </w:rPr>
              <w:t>)</w:t>
            </w:r>
          </w:p>
          <w:p w14:paraId="00D6F2D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    </w:t>
            </w:r>
            <w:proofErr w:type="spellStart"/>
            <w:r w:rsidRPr="00233331">
              <w:rPr>
                <w:rFonts w:ascii="Courier New" w:hAnsi="Courier New" w:cs="Courier New"/>
              </w:rPr>
              <w:t>NG_NAS_SecurityParams_Type</w:t>
            </w:r>
            <w:proofErr w:type="spellEnd"/>
          </w:p>
          <w:p w14:paraId="512E3F8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@status    APPROVED (IMS, NR5GC, NR5GC_IRAT, POS)</w:t>
            </w:r>
          </w:p>
          <w:p w14:paraId="7646E9D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985C85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w:t>
            </w:r>
            <w:proofErr w:type="spellStart"/>
            <w:r w:rsidRPr="00233331">
              <w:rPr>
                <w:rFonts w:ascii="Courier New" w:hAnsi="Courier New" w:cs="Courier New"/>
              </w:rPr>
              <w:t>f_NG_EAP_AuthenticationInit</w:t>
            </w:r>
            <w:proofErr w:type="spellEnd"/>
            <w:r w:rsidRPr="00233331">
              <w:rPr>
                <w:rFonts w:ascii="Courier New" w:hAnsi="Courier New" w:cs="Courier New"/>
              </w:rPr>
              <w:t>(</w:t>
            </w:r>
            <w:proofErr w:type="spellStart"/>
            <w:r w:rsidRPr="00233331">
              <w:rPr>
                <w:rFonts w:ascii="Courier New" w:hAnsi="Courier New" w:cs="Courier New"/>
              </w:rPr>
              <w:t>NG_NAS_SecurityParams_Type</w:t>
            </w:r>
            <w:proofErr w:type="spellEnd"/>
            <w:r w:rsidRPr="00233331">
              <w:rPr>
                <w:rFonts w:ascii="Courier New" w:hAnsi="Courier New" w:cs="Courier New"/>
              </w:rPr>
              <w:t xml:space="preserve"> </w:t>
            </w:r>
            <w:proofErr w:type="spellStart"/>
            <w:r w:rsidRPr="00233331">
              <w:rPr>
                <w:rFonts w:ascii="Courier New" w:hAnsi="Courier New" w:cs="Courier New"/>
              </w:rPr>
              <w:t>p_Auth_Params</w:t>
            </w:r>
            <w:proofErr w:type="spellEnd"/>
            <w:r w:rsidRPr="00233331">
              <w:rPr>
                <w:rFonts w:ascii="Courier New" w:hAnsi="Courier New" w:cs="Courier New"/>
              </w:rPr>
              <w:t>,</w:t>
            </w:r>
          </w:p>
          <w:p w14:paraId="3C6315A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NAS_PlmnId</w:t>
            </w:r>
            <w:proofErr w:type="spellEnd"/>
            <w:r w:rsidRPr="00233331">
              <w:rPr>
                <w:rFonts w:ascii="Courier New" w:hAnsi="Courier New" w:cs="Courier New"/>
              </w:rPr>
              <w:t xml:space="preserve"> p_PLMN,</w:t>
            </w:r>
          </w:p>
          <w:p w14:paraId="4042B16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charstring</w:t>
            </w:r>
            <w:proofErr w:type="spellEnd"/>
            <w:r w:rsidRPr="00233331">
              <w:rPr>
                <w:rFonts w:ascii="Courier New" w:hAnsi="Courier New" w:cs="Courier New"/>
              </w:rPr>
              <w:t xml:space="preserve"> p_Identity,</w:t>
            </w:r>
          </w:p>
          <w:p w14:paraId="599BF74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template (omit) </w:t>
            </w:r>
            <w:proofErr w:type="spellStart"/>
            <w:r w:rsidRPr="00233331">
              <w:rPr>
                <w:rFonts w:ascii="Courier New" w:hAnsi="Courier New" w:cs="Courier New"/>
              </w:rPr>
              <w:t>Common_AuthenticationParams_Type</w:t>
            </w:r>
            <w:proofErr w:type="spellEnd"/>
            <w:r w:rsidRPr="00233331">
              <w:rPr>
                <w:rFonts w:ascii="Courier New" w:hAnsi="Courier New" w:cs="Courier New"/>
              </w:rPr>
              <w:t xml:space="preserve"> </w:t>
            </w:r>
            <w:proofErr w:type="spellStart"/>
            <w:r w:rsidRPr="00233331">
              <w:rPr>
                <w:rFonts w:ascii="Courier New" w:hAnsi="Courier New" w:cs="Courier New"/>
              </w:rPr>
              <w:t>p_Common_AuthenticationParams</w:t>
            </w:r>
            <w:proofErr w:type="spellEnd"/>
            <w:r w:rsidRPr="00233331">
              <w:rPr>
                <w:rFonts w:ascii="Courier New" w:hAnsi="Courier New" w:cs="Courier New"/>
              </w:rPr>
              <w:t xml:space="preserve"> := omit,</w:t>
            </w:r>
          </w:p>
          <w:p w14:paraId="4F69861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AuthenticationError_Type</w:t>
            </w:r>
            <w:proofErr w:type="spellEnd"/>
            <w:r w:rsidRPr="00233331">
              <w:rPr>
                <w:rFonts w:ascii="Courier New" w:hAnsi="Courier New" w:cs="Courier New"/>
              </w:rPr>
              <w:t xml:space="preserve"> </w:t>
            </w:r>
            <w:proofErr w:type="spellStart"/>
            <w:r w:rsidRPr="00233331">
              <w:rPr>
                <w:rFonts w:ascii="Courier New" w:hAnsi="Courier New" w:cs="Courier New"/>
              </w:rPr>
              <w:t>p_AuthenticationError</w:t>
            </w:r>
            <w:proofErr w:type="spellEnd"/>
            <w:r w:rsidRPr="00233331">
              <w:rPr>
                <w:rFonts w:ascii="Courier New" w:hAnsi="Courier New" w:cs="Courier New"/>
              </w:rPr>
              <w:t xml:space="preserve"> := </w:t>
            </w:r>
            <w:proofErr w:type="spellStart"/>
            <w:r w:rsidRPr="00233331">
              <w:rPr>
                <w:rFonts w:ascii="Courier New" w:hAnsi="Courier New" w:cs="Courier New"/>
              </w:rPr>
              <w:t>noError</w:t>
            </w:r>
            <w:proofErr w:type="spellEnd"/>
            <w:r w:rsidRPr="00233331">
              <w:rPr>
                <w:rFonts w:ascii="Courier New" w:hAnsi="Courier New" w:cs="Courier New"/>
              </w:rPr>
              <w:t>,</w:t>
            </w:r>
          </w:p>
          <w:p w14:paraId="1E4984B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highlight w:val="green"/>
              </w:rPr>
              <w:t>NR_CellId_Type</w:t>
            </w:r>
            <w:proofErr w:type="spellEnd"/>
            <w:r w:rsidRPr="00233331">
              <w:rPr>
                <w:rFonts w:ascii="Courier New" w:hAnsi="Courier New" w:cs="Courier New"/>
                <w:highlight w:val="green"/>
              </w:rPr>
              <w:t xml:space="preserve"> </w:t>
            </w:r>
            <w:proofErr w:type="spellStart"/>
            <w:r w:rsidRPr="00233331">
              <w:rPr>
                <w:rFonts w:ascii="Courier New" w:hAnsi="Courier New" w:cs="Courier New"/>
                <w:highlight w:val="green"/>
              </w:rPr>
              <w:t>p_NR_CellId</w:t>
            </w:r>
            <w:proofErr w:type="spellEnd"/>
            <w:r w:rsidRPr="00233331">
              <w:rPr>
                <w:rFonts w:ascii="Courier New" w:hAnsi="Courier New" w:cs="Courier New"/>
                <w:highlight w:val="green"/>
              </w:rPr>
              <w:t xml:space="preserve"> := omit</w:t>
            </w:r>
            <w:r w:rsidRPr="00233331">
              <w:rPr>
                <w:rFonts w:ascii="Courier New" w:hAnsi="Courier New" w:cs="Courier New"/>
              </w:rPr>
              <w:t xml:space="preserve">) return </w:t>
            </w:r>
            <w:proofErr w:type="spellStart"/>
            <w:r w:rsidRPr="00233331">
              <w:rPr>
                <w:rFonts w:ascii="Courier New" w:hAnsi="Courier New" w:cs="Courier New"/>
              </w:rPr>
              <w:t>NG_NAS_SecurityParams_Type</w:t>
            </w:r>
            <w:proofErr w:type="spellEnd"/>
          </w:p>
          <w:p w14:paraId="0574EC9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1A6539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NG_NAS_SecurityParams_Type</w:t>
            </w:r>
            <w:proofErr w:type="spellEnd"/>
            <w:r w:rsidRPr="00233331">
              <w:rPr>
                <w:rFonts w:ascii="Courier New" w:hAnsi="Courier New" w:cs="Courier New"/>
              </w:rPr>
              <w:t xml:space="preserve"> </w:t>
            </w:r>
            <w:proofErr w:type="spellStart"/>
            <w:r w:rsidRPr="00233331">
              <w:rPr>
                <w:rFonts w:ascii="Courier New" w:hAnsi="Courier New" w:cs="Courier New"/>
              </w:rPr>
              <w:t>v_Auth_Params</w:t>
            </w:r>
            <w:proofErr w:type="spellEnd"/>
            <w:r w:rsidRPr="00233331">
              <w:rPr>
                <w:rFonts w:ascii="Courier New" w:hAnsi="Courier New" w:cs="Courier New"/>
              </w:rPr>
              <w:t xml:space="preserve"> := </w:t>
            </w:r>
            <w:proofErr w:type="spellStart"/>
            <w:r w:rsidRPr="00233331">
              <w:rPr>
                <w:rFonts w:ascii="Courier New" w:hAnsi="Courier New" w:cs="Courier New"/>
              </w:rPr>
              <w:t>p_Auth_Params</w:t>
            </w:r>
            <w:proofErr w:type="spellEnd"/>
            <w:r w:rsidRPr="00233331">
              <w:rPr>
                <w:rFonts w:ascii="Courier New" w:hAnsi="Courier New" w:cs="Courier New"/>
              </w:rPr>
              <w:t>;</w:t>
            </w:r>
          </w:p>
          <w:p w14:paraId="14E0F0A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B256_Type </w:t>
            </w:r>
            <w:proofErr w:type="spellStart"/>
            <w:r w:rsidRPr="00233331">
              <w:rPr>
                <w:rFonts w:ascii="Courier New" w:hAnsi="Courier New" w:cs="Courier New"/>
              </w:rPr>
              <w:t>v_Ck_Ik</w:t>
            </w:r>
            <w:proofErr w:type="spellEnd"/>
            <w:r w:rsidRPr="00233331">
              <w:rPr>
                <w:rFonts w:ascii="Courier New" w:hAnsi="Courier New" w:cs="Courier New"/>
              </w:rPr>
              <w:t>_;</w:t>
            </w:r>
          </w:p>
          <w:p w14:paraId="147C8CF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B128_Type </w:t>
            </w:r>
            <w:proofErr w:type="spellStart"/>
            <w:r w:rsidRPr="00233331">
              <w:rPr>
                <w:rFonts w:ascii="Courier New" w:hAnsi="Courier New" w:cs="Courier New"/>
              </w:rPr>
              <w:t>v_Ck</w:t>
            </w:r>
            <w:proofErr w:type="spellEnd"/>
            <w:r w:rsidRPr="00233331">
              <w:rPr>
                <w:rFonts w:ascii="Courier New" w:hAnsi="Courier New" w:cs="Courier New"/>
              </w:rPr>
              <w:t>_;</w:t>
            </w:r>
          </w:p>
          <w:p w14:paraId="0937800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B128_Type </w:t>
            </w:r>
            <w:proofErr w:type="spellStart"/>
            <w:r w:rsidRPr="00233331">
              <w:rPr>
                <w:rFonts w:ascii="Courier New" w:hAnsi="Courier New" w:cs="Courier New"/>
              </w:rPr>
              <w:t>v_Ik</w:t>
            </w:r>
            <w:proofErr w:type="spellEnd"/>
            <w:r w:rsidRPr="00233331">
              <w:rPr>
                <w:rFonts w:ascii="Courier New" w:hAnsi="Courier New" w:cs="Courier New"/>
              </w:rPr>
              <w:t>_;</w:t>
            </w:r>
          </w:p>
          <w:p w14:paraId="313624F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bitstring </w:t>
            </w:r>
            <w:proofErr w:type="spellStart"/>
            <w:r w:rsidRPr="00233331">
              <w:rPr>
                <w:rFonts w:ascii="Courier New" w:hAnsi="Courier New" w:cs="Courier New"/>
              </w:rPr>
              <w:t>v_MK</w:t>
            </w:r>
            <w:proofErr w:type="spellEnd"/>
            <w:r w:rsidRPr="00233331">
              <w:rPr>
                <w:rFonts w:ascii="Courier New" w:hAnsi="Courier New" w:cs="Courier New"/>
              </w:rPr>
              <w:t>;</w:t>
            </w:r>
          </w:p>
          <w:p w14:paraId="0533FA1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B256_Type </w:t>
            </w:r>
            <w:proofErr w:type="spellStart"/>
            <w:r w:rsidRPr="00233331">
              <w:rPr>
                <w:rFonts w:ascii="Courier New" w:hAnsi="Courier New" w:cs="Courier New"/>
              </w:rPr>
              <w:t>v_K</w:t>
            </w:r>
            <w:proofErr w:type="spellEnd"/>
            <w:r w:rsidRPr="00233331">
              <w:rPr>
                <w:rFonts w:ascii="Courier New" w:hAnsi="Courier New" w:cs="Courier New"/>
              </w:rPr>
              <w:t>;</w:t>
            </w:r>
          </w:p>
          <w:p w14:paraId="360DCAE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charstring</w:t>
            </w:r>
            <w:proofErr w:type="spellEnd"/>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w:t>
            </w:r>
          </w:p>
          <w:p w14:paraId="4A2CC5A5" w14:textId="77777777" w:rsidR="00233331" w:rsidRPr="00233331" w:rsidRDefault="00233331" w:rsidP="00233331">
            <w:pPr>
              <w:autoSpaceDE w:val="0"/>
              <w:autoSpaceDN w:val="0"/>
              <w:adjustRightInd w:val="0"/>
              <w:spacing w:after="0"/>
              <w:rPr>
                <w:rFonts w:ascii="Courier New" w:hAnsi="Courier New" w:cs="Courier New"/>
              </w:rPr>
            </w:pPr>
          </w:p>
          <w:p w14:paraId="32A735B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if (</w:t>
            </w:r>
            <w:proofErr w:type="spellStart"/>
            <w:r w:rsidRPr="00233331">
              <w:rPr>
                <w:rFonts w:ascii="Courier New" w:hAnsi="Courier New" w:cs="Courier New"/>
              </w:rPr>
              <w:t>isvalue</w:t>
            </w:r>
            <w:proofErr w:type="spellEnd"/>
            <w:r w:rsidRPr="00233331">
              <w:rPr>
                <w:rFonts w:ascii="Courier New" w:hAnsi="Courier New" w:cs="Courier New"/>
              </w:rPr>
              <w:t>(</w:t>
            </w:r>
            <w:proofErr w:type="spellStart"/>
            <w:r w:rsidRPr="00233331">
              <w:rPr>
                <w:rFonts w:ascii="Courier New" w:hAnsi="Courier New" w:cs="Courier New"/>
              </w:rPr>
              <w:t>p_Common_AuthenticationParams</w:t>
            </w:r>
            <w:proofErr w:type="spellEnd"/>
            <w:r w:rsidRPr="00233331">
              <w:rPr>
                <w:rFonts w:ascii="Courier New" w:hAnsi="Courier New" w:cs="Courier New"/>
              </w:rPr>
              <w:t>)) {</w:t>
            </w:r>
          </w:p>
          <w:p w14:paraId="53C4811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v_Auth_Params.AuthParams</w:t>
            </w:r>
            <w:proofErr w:type="spellEnd"/>
            <w:r w:rsidRPr="00233331">
              <w:rPr>
                <w:rFonts w:ascii="Courier New" w:hAnsi="Courier New" w:cs="Courier New"/>
              </w:rPr>
              <w:t xml:space="preserve"> := </w:t>
            </w:r>
            <w:proofErr w:type="spellStart"/>
            <w:r w:rsidRPr="00233331">
              <w:rPr>
                <w:rFonts w:ascii="Courier New" w:hAnsi="Courier New" w:cs="Courier New"/>
              </w:rPr>
              <w:t>valueof</w:t>
            </w:r>
            <w:proofErr w:type="spellEnd"/>
            <w:r w:rsidRPr="00233331">
              <w:rPr>
                <w:rFonts w:ascii="Courier New" w:hAnsi="Courier New" w:cs="Courier New"/>
              </w:rPr>
              <w:t>(</w:t>
            </w:r>
            <w:proofErr w:type="spellStart"/>
            <w:r w:rsidRPr="00233331">
              <w:rPr>
                <w:rFonts w:ascii="Courier New" w:hAnsi="Courier New" w:cs="Courier New"/>
              </w:rPr>
              <w:t>p_Common_AuthenticationParams</w:t>
            </w:r>
            <w:proofErr w:type="spellEnd"/>
            <w:r w:rsidRPr="00233331">
              <w:rPr>
                <w:rFonts w:ascii="Courier New" w:hAnsi="Courier New" w:cs="Courier New"/>
              </w:rPr>
              <w:t>);</w:t>
            </w:r>
          </w:p>
          <w:p w14:paraId="3499913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else {</w:t>
            </w:r>
          </w:p>
          <w:p w14:paraId="0264015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Generates Ck, </w:t>
            </w:r>
            <w:proofErr w:type="spellStart"/>
            <w:r w:rsidRPr="00233331">
              <w:rPr>
                <w:rFonts w:ascii="Courier New" w:hAnsi="Courier New" w:cs="Courier New"/>
              </w:rPr>
              <w:t>Ik</w:t>
            </w:r>
            <w:proofErr w:type="spellEnd"/>
            <w:r w:rsidRPr="00233331">
              <w:rPr>
                <w:rFonts w:ascii="Courier New" w:hAnsi="Courier New" w:cs="Courier New"/>
              </w:rPr>
              <w:t>, AUTN, XRES according to TS 33.102 and TS 34.108</w:t>
            </w:r>
          </w:p>
          <w:p w14:paraId="5193EF5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v_Auth_Params.AuthParams</w:t>
            </w:r>
            <w:proofErr w:type="spellEnd"/>
            <w:r w:rsidRPr="00233331">
              <w:rPr>
                <w:rFonts w:ascii="Courier New" w:hAnsi="Courier New" w:cs="Courier New"/>
              </w:rPr>
              <w:t xml:space="preserve"> := </w:t>
            </w:r>
            <w:proofErr w:type="spellStart"/>
            <w:r w:rsidRPr="00233331">
              <w:rPr>
                <w:rFonts w:ascii="Courier New" w:hAnsi="Courier New" w:cs="Courier New"/>
              </w:rPr>
              <w:t>f_AuthenticationInit</w:t>
            </w:r>
            <w:proofErr w:type="spellEnd"/>
            <w:r w:rsidRPr="00233331">
              <w:rPr>
                <w:rFonts w:ascii="Courier New" w:hAnsi="Courier New" w:cs="Courier New"/>
              </w:rPr>
              <w:t>(</w:t>
            </w:r>
            <w:proofErr w:type="spellStart"/>
            <w:r w:rsidRPr="00233331">
              <w:rPr>
                <w:rFonts w:ascii="Courier New" w:hAnsi="Courier New" w:cs="Courier New"/>
              </w:rPr>
              <w:t>v_Auth_Params.AuthParams</w:t>
            </w:r>
            <w:proofErr w:type="spellEnd"/>
            <w:r w:rsidRPr="00233331">
              <w:rPr>
                <w:rFonts w:ascii="Courier New" w:hAnsi="Courier New" w:cs="Courier New"/>
              </w:rPr>
              <w:t xml:space="preserve">, </w:t>
            </w:r>
            <w:proofErr w:type="spellStart"/>
            <w:r w:rsidRPr="00233331">
              <w:rPr>
                <w:rFonts w:ascii="Courier New" w:hAnsi="Courier New" w:cs="Courier New"/>
              </w:rPr>
              <w:t>p_AuthenticationError</w:t>
            </w:r>
            <w:proofErr w:type="spellEnd"/>
            <w:r w:rsidRPr="00233331">
              <w:rPr>
                <w:rFonts w:ascii="Courier New" w:hAnsi="Courier New" w:cs="Courier New"/>
              </w:rPr>
              <w:t>); // @sic R5s201223 sic@</w:t>
            </w:r>
          </w:p>
          <w:p w14:paraId="3352F30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041D9B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49490AB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v_Auth_Params.Ks</w:t>
            </w:r>
            <w:proofErr w:type="spellEnd"/>
            <w:r w:rsidRPr="00233331">
              <w:rPr>
                <w:rFonts w:ascii="Courier New" w:hAnsi="Courier New" w:cs="Courier New"/>
              </w:rPr>
              <w:t xml:space="preserve"> := v_Auth_Params.AuthParams.CK &amp; </w:t>
            </w:r>
            <w:proofErr w:type="spellStart"/>
            <w:r w:rsidRPr="00233331">
              <w:rPr>
                <w:rFonts w:ascii="Courier New" w:hAnsi="Courier New" w:cs="Courier New"/>
              </w:rPr>
              <w:t>v_Auth_Params.AuthParams.IK</w:t>
            </w:r>
            <w:proofErr w:type="spellEnd"/>
            <w:r w:rsidRPr="00233331">
              <w:rPr>
                <w:rFonts w:ascii="Courier New" w:hAnsi="Courier New" w:cs="Courier New"/>
              </w:rPr>
              <w:t>;</w:t>
            </w:r>
          </w:p>
          <w:p w14:paraId="122D80F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Generates Ck' and IK'</w:t>
            </w:r>
          </w:p>
          <w:p w14:paraId="76B8BC0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v_Ck_Ik</w:t>
            </w:r>
            <w:proofErr w:type="spellEnd"/>
            <w:r w:rsidRPr="00233331">
              <w:rPr>
                <w:rFonts w:ascii="Courier New" w:hAnsi="Courier New" w:cs="Courier New"/>
              </w:rPr>
              <w:t>_ := f_NG_Authentication_A3(</w:t>
            </w:r>
            <w:proofErr w:type="spellStart"/>
            <w:r w:rsidRPr="00233331">
              <w:rPr>
                <w:rFonts w:ascii="Courier New" w:hAnsi="Courier New" w:cs="Courier New"/>
              </w:rPr>
              <w:t>v_Auth_Params.AuthParams</w:t>
            </w:r>
            <w:proofErr w:type="spellEnd"/>
            <w:r w:rsidRPr="00233331">
              <w:rPr>
                <w:rFonts w:ascii="Courier New" w:hAnsi="Courier New" w:cs="Courier New"/>
              </w:rPr>
              <w:t>,</w:t>
            </w:r>
          </w:p>
          <w:p w14:paraId="2812128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v_Auth_Params.KDF</w:t>
            </w:r>
            <w:proofErr w:type="spellEnd"/>
            <w:r w:rsidRPr="00233331">
              <w:rPr>
                <w:rFonts w:ascii="Courier New" w:hAnsi="Courier New" w:cs="Courier New"/>
              </w:rPr>
              <w:t>,</w:t>
            </w:r>
          </w:p>
          <w:p w14:paraId="585E026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v_Auth_Params.Ks</w:t>
            </w:r>
            <w:proofErr w:type="spellEnd"/>
            <w:r w:rsidRPr="00233331">
              <w:rPr>
                <w:rFonts w:ascii="Courier New" w:hAnsi="Courier New" w:cs="Courier New"/>
              </w:rPr>
              <w:t>,</w:t>
            </w:r>
          </w:p>
          <w:p w14:paraId="298E6A08" w14:textId="77777777" w:rsidR="00233331" w:rsidRPr="00424444" w:rsidRDefault="00233331" w:rsidP="00233331">
            <w:pPr>
              <w:autoSpaceDE w:val="0"/>
              <w:autoSpaceDN w:val="0"/>
              <w:adjustRightInd w:val="0"/>
              <w:spacing w:after="0"/>
              <w:rPr>
                <w:rFonts w:ascii="Courier New" w:hAnsi="Courier New" w:cs="Courier New"/>
                <w:lang w:val="fr-FR"/>
              </w:rPr>
            </w:pPr>
            <w:r w:rsidRPr="00233331">
              <w:rPr>
                <w:rFonts w:ascii="Courier New" w:hAnsi="Courier New" w:cs="Courier New"/>
              </w:rPr>
              <w:t xml:space="preserve">                                       </w:t>
            </w:r>
            <w:proofErr w:type="spellStart"/>
            <w:proofErr w:type="gramStart"/>
            <w:r w:rsidRPr="00424444">
              <w:rPr>
                <w:rFonts w:ascii="Courier New" w:hAnsi="Courier New" w:cs="Courier New"/>
                <w:lang w:val="fr-FR"/>
              </w:rPr>
              <w:t>p</w:t>
            </w:r>
            <w:proofErr w:type="gramEnd"/>
            <w:r w:rsidRPr="00424444">
              <w:rPr>
                <w:rFonts w:ascii="Courier New" w:hAnsi="Courier New" w:cs="Courier New"/>
                <w:lang w:val="fr-FR"/>
              </w:rPr>
              <w:t>_PLMN</w:t>
            </w:r>
            <w:proofErr w:type="spellEnd"/>
            <w:r w:rsidRPr="00424444">
              <w:rPr>
                <w:rFonts w:ascii="Courier New" w:hAnsi="Courier New" w:cs="Courier New"/>
                <w:lang w:val="fr-FR"/>
              </w:rPr>
              <w:t>,</w:t>
            </w:r>
          </w:p>
          <w:p w14:paraId="5786751E" w14:textId="77777777" w:rsidR="00233331" w:rsidRPr="00424444" w:rsidRDefault="00233331" w:rsidP="00233331">
            <w:pPr>
              <w:autoSpaceDE w:val="0"/>
              <w:autoSpaceDN w:val="0"/>
              <w:adjustRightInd w:val="0"/>
              <w:spacing w:after="0"/>
              <w:rPr>
                <w:rFonts w:ascii="Courier New" w:hAnsi="Courier New" w:cs="Courier New"/>
                <w:lang w:val="fr-FR"/>
              </w:rPr>
            </w:pPr>
            <w:r w:rsidRPr="00424444">
              <w:rPr>
                <w:rFonts w:ascii="Courier New" w:hAnsi="Courier New" w:cs="Courier New"/>
                <w:lang w:val="fr-FR"/>
              </w:rPr>
              <w:t xml:space="preserve">                                       </w:t>
            </w:r>
            <w:proofErr w:type="spellStart"/>
            <w:proofErr w:type="gramStart"/>
            <w:r w:rsidRPr="00424444">
              <w:rPr>
                <w:rFonts w:ascii="Courier New" w:hAnsi="Courier New" w:cs="Courier New"/>
                <w:highlight w:val="yellow"/>
                <w:lang w:val="fr-FR"/>
              </w:rPr>
              <w:t>p</w:t>
            </w:r>
            <w:proofErr w:type="gramEnd"/>
            <w:r w:rsidRPr="00424444">
              <w:rPr>
                <w:rFonts w:ascii="Courier New" w:hAnsi="Courier New" w:cs="Courier New"/>
                <w:highlight w:val="yellow"/>
                <w:lang w:val="fr-FR"/>
              </w:rPr>
              <w:t>_NR_CellId</w:t>
            </w:r>
            <w:proofErr w:type="spellEnd"/>
            <w:r w:rsidRPr="00424444">
              <w:rPr>
                <w:rFonts w:ascii="Courier New" w:hAnsi="Courier New" w:cs="Courier New"/>
                <w:lang w:val="fr-FR"/>
              </w:rPr>
              <w:t>);</w:t>
            </w:r>
          </w:p>
          <w:p w14:paraId="5C47F349" w14:textId="77777777" w:rsidR="00233331" w:rsidRPr="00233331" w:rsidRDefault="00233331" w:rsidP="00233331">
            <w:pPr>
              <w:autoSpaceDE w:val="0"/>
              <w:autoSpaceDN w:val="0"/>
              <w:adjustRightInd w:val="0"/>
              <w:spacing w:after="0"/>
              <w:rPr>
                <w:rFonts w:ascii="Courier New" w:hAnsi="Courier New" w:cs="Courier New"/>
              </w:rPr>
            </w:pPr>
            <w:r w:rsidRPr="00424444">
              <w:rPr>
                <w:rFonts w:ascii="Courier New" w:hAnsi="Courier New" w:cs="Courier New"/>
                <w:lang w:val="fr-FR"/>
              </w:rPr>
              <w:t xml:space="preserve">    </w:t>
            </w:r>
            <w:proofErr w:type="spellStart"/>
            <w:r w:rsidRPr="00233331">
              <w:rPr>
                <w:rFonts w:ascii="Courier New" w:hAnsi="Courier New" w:cs="Courier New"/>
              </w:rPr>
              <w:t>v_Ck</w:t>
            </w:r>
            <w:proofErr w:type="spellEnd"/>
            <w:proofErr w:type="gramStart"/>
            <w:r w:rsidRPr="00233331">
              <w:rPr>
                <w:rFonts w:ascii="Courier New" w:hAnsi="Courier New" w:cs="Courier New"/>
              </w:rPr>
              <w:t>_ :</w:t>
            </w:r>
            <w:proofErr w:type="gramEnd"/>
            <w:r w:rsidRPr="00233331">
              <w:rPr>
                <w:rFonts w:ascii="Courier New" w:hAnsi="Courier New" w:cs="Courier New"/>
              </w:rPr>
              <w:t xml:space="preserve">= </w:t>
            </w:r>
            <w:proofErr w:type="spellStart"/>
            <w:r w:rsidRPr="00233331">
              <w:rPr>
                <w:rFonts w:ascii="Courier New" w:hAnsi="Courier New" w:cs="Courier New"/>
              </w:rPr>
              <w:t>substr</w:t>
            </w:r>
            <w:proofErr w:type="spellEnd"/>
            <w:r w:rsidRPr="00233331">
              <w:rPr>
                <w:rFonts w:ascii="Courier New" w:hAnsi="Courier New" w:cs="Courier New"/>
              </w:rPr>
              <w:t xml:space="preserve"> (</w:t>
            </w:r>
            <w:proofErr w:type="spellStart"/>
            <w:r w:rsidRPr="00233331">
              <w:rPr>
                <w:rFonts w:ascii="Courier New" w:hAnsi="Courier New" w:cs="Courier New"/>
              </w:rPr>
              <w:t>v_Ck_Ik</w:t>
            </w:r>
            <w:proofErr w:type="spellEnd"/>
            <w:r w:rsidRPr="00233331">
              <w:rPr>
                <w:rFonts w:ascii="Courier New" w:hAnsi="Courier New" w:cs="Courier New"/>
              </w:rPr>
              <w:t>_, 0, 128);</w:t>
            </w:r>
          </w:p>
          <w:p w14:paraId="4F4D2D3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v_Ik</w:t>
            </w:r>
            <w:proofErr w:type="spellEnd"/>
            <w:r w:rsidRPr="00233331">
              <w:rPr>
                <w:rFonts w:ascii="Courier New" w:hAnsi="Courier New" w:cs="Courier New"/>
              </w:rPr>
              <w:t xml:space="preserve">_ := </w:t>
            </w:r>
            <w:proofErr w:type="spellStart"/>
            <w:r w:rsidRPr="00233331">
              <w:rPr>
                <w:rFonts w:ascii="Courier New" w:hAnsi="Courier New" w:cs="Courier New"/>
              </w:rPr>
              <w:t>substr</w:t>
            </w:r>
            <w:proofErr w:type="spellEnd"/>
            <w:r w:rsidRPr="00233331">
              <w:rPr>
                <w:rFonts w:ascii="Courier New" w:hAnsi="Courier New" w:cs="Courier New"/>
              </w:rPr>
              <w:t xml:space="preserve"> (</w:t>
            </w:r>
            <w:proofErr w:type="spellStart"/>
            <w:r w:rsidRPr="00233331">
              <w:rPr>
                <w:rFonts w:ascii="Courier New" w:hAnsi="Courier New" w:cs="Courier New"/>
              </w:rPr>
              <w:t>v_Ck_Ik</w:t>
            </w:r>
            <w:proofErr w:type="spellEnd"/>
            <w:r w:rsidRPr="00233331">
              <w:rPr>
                <w:rFonts w:ascii="Courier New" w:hAnsi="Courier New" w:cs="Courier New"/>
              </w:rPr>
              <w:t>_, 128, 128);</w:t>
            </w:r>
          </w:p>
          <w:p w14:paraId="5ECD17F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D1DF96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RFC 5448 cl. 3.3</w:t>
            </w:r>
          </w:p>
          <w:p w14:paraId="01F6FDD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v_K</w:t>
            </w:r>
            <w:proofErr w:type="spellEnd"/>
            <w:r w:rsidRPr="00233331">
              <w:rPr>
                <w:rFonts w:ascii="Courier New" w:hAnsi="Courier New" w:cs="Courier New"/>
              </w:rPr>
              <w:t xml:space="preserve"> := </w:t>
            </w:r>
            <w:proofErr w:type="spellStart"/>
            <w:r w:rsidRPr="00233331">
              <w:rPr>
                <w:rFonts w:ascii="Courier New" w:hAnsi="Courier New" w:cs="Courier New"/>
              </w:rPr>
              <w:t>v_Ik</w:t>
            </w:r>
            <w:proofErr w:type="spellEnd"/>
            <w:r w:rsidRPr="00233331">
              <w:rPr>
                <w:rFonts w:ascii="Courier New" w:hAnsi="Courier New" w:cs="Courier New"/>
              </w:rPr>
              <w:t xml:space="preserve">_ &amp; </w:t>
            </w:r>
            <w:proofErr w:type="spellStart"/>
            <w:r w:rsidRPr="00233331">
              <w:rPr>
                <w:rFonts w:ascii="Courier New" w:hAnsi="Courier New" w:cs="Courier New"/>
              </w:rPr>
              <w:t>v_Ck</w:t>
            </w:r>
            <w:proofErr w:type="spellEnd"/>
            <w:r w:rsidRPr="00233331">
              <w:rPr>
                <w:rFonts w:ascii="Courier New" w:hAnsi="Courier New" w:cs="Courier New"/>
              </w:rPr>
              <w:t>_;</w:t>
            </w:r>
          </w:p>
          <w:p w14:paraId="7B74741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v_S</w:t>
            </w:r>
            <w:proofErr w:type="spellEnd"/>
            <w:r w:rsidRPr="00233331">
              <w:rPr>
                <w:rFonts w:ascii="Courier New" w:hAnsi="Courier New" w:cs="Courier New"/>
              </w:rPr>
              <w:t xml:space="preserve"> := "EAP-AKA'" &amp; </w:t>
            </w:r>
            <w:proofErr w:type="spellStart"/>
            <w:r w:rsidRPr="00233331">
              <w:rPr>
                <w:rFonts w:ascii="Courier New" w:hAnsi="Courier New" w:cs="Courier New"/>
              </w:rPr>
              <w:t>p_Identity</w:t>
            </w:r>
            <w:proofErr w:type="spellEnd"/>
            <w:r w:rsidRPr="00233331">
              <w:rPr>
                <w:rFonts w:ascii="Courier New" w:hAnsi="Courier New" w:cs="Courier New"/>
              </w:rPr>
              <w:t>;</w:t>
            </w:r>
          </w:p>
          <w:p w14:paraId="3D95D06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Master Key</w:t>
            </w:r>
          </w:p>
          <w:p w14:paraId="3767CAC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v_MK</w:t>
            </w:r>
            <w:proofErr w:type="spellEnd"/>
            <w:r w:rsidRPr="00233331">
              <w:rPr>
                <w:rFonts w:ascii="Courier New" w:hAnsi="Courier New" w:cs="Courier New"/>
              </w:rPr>
              <w:t xml:space="preserve"> := </w:t>
            </w:r>
            <w:proofErr w:type="spellStart"/>
            <w:r w:rsidRPr="00233331">
              <w:rPr>
                <w:rFonts w:ascii="Courier New" w:hAnsi="Courier New" w:cs="Courier New"/>
              </w:rPr>
              <w:t>f_ExtendedEAPAKA_PRF</w:t>
            </w:r>
            <w:proofErr w:type="spellEnd"/>
            <w:r w:rsidRPr="00233331">
              <w:rPr>
                <w:rFonts w:ascii="Courier New" w:hAnsi="Courier New" w:cs="Courier New"/>
              </w:rPr>
              <w:t xml:space="preserve"> (</w:t>
            </w:r>
            <w:proofErr w:type="spellStart"/>
            <w:r w:rsidRPr="00233331">
              <w:rPr>
                <w:rFonts w:ascii="Courier New" w:hAnsi="Courier New" w:cs="Courier New"/>
              </w:rPr>
              <w:t>v_K</w:t>
            </w:r>
            <w:proofErr w:type="spellEnd"/>
            <w:r w:rsidRPr="00233331">
              <w:rPr>
                <w:rFonts w:ascii="Courier New" w:hAnsi="Courier New" w:cs="Courier New"/>
              </w:rPr>
              <w:t>, char2oct (</w:t>
            </w:r>
            <w:proofErr w:type="spellStart"/>
            <w:r w:rsidRPr="00233331">
              <w:rPr>
                <w:rFonts w:ascii="Courier New" w:hAnsi="Courier New" w:cs="Courier New"/>
              </w:rPr>
              <w:t>v_S</w:t>
            </w:r>
            <w:proofErr w:type="spellEnd"/>
            <w:r w:rsidRPr="00233331">
              <w:rPr>
                <w:rFonts w:ascii="Courier New" w:hAnsi="Courier New" w:cs="Courier New"/>
              </w:rPr>
              <w:t>));</w:t>
            </w:r>
          </w:p>
          <w:p w14:paraId="23DA9D8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v_Auth_Params.MK := </w:t>
            </w:r>
            <w:proofErr w:type="spellStart"/>
            <w:r w:rsidRPr="00233331">
              <w:rPr>
                <w:rFonts w:ascii="Courier New" w:hAnsi="Courier New" w:cs="Courier New"/>
              </w:rPr>
              <w:t>v_MK</w:t>
            </w:r>
            <w:proofErr w:type="spellEnd"/>
            <w:r w:rsidRPr="00233331">
              <w:rPr>
                <w:rFonts w:ascii="Courier New" w:hAnsi="Courier New" w:cs="Courier New"/>
              </w:rPr>
              <w:t>;</w:t>
            </w:r>
          </w:p>
          <w:p w14:paraId="14D9A26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C380DE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As per 33.501 clause 6.1.3.1</w:t>
            </w:r>
          </w:p>
          <w:p w14:paraId="0D7A318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 KAUSF is EMSK in RFC 5448 cl. 3.3</w:t>
            </w:r>
          </w:p>
          <w:p w14:paraId="23CA12E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v_Auth_Params.KAUSF</w:t>
            </w:r>
            <w:proofErr w:type="spellEnd"/>
            <w:r w:rsidRPr="00233331">
              <w:rPr>
                <w:rFonts w:ascii="Courier New" w:hAnsi="Courier New" w:cs="Courier New"/>
              </w:rPr>
              <w:t xml:space="preserve"> := </w:t>
            </w:r>
            <w:proofErr w:type="spellStart"/>
            <w:r w:rsidRPr="00233331">
              <w:rPr>
                <w:rFonts w:ascii="Courier New" w:hAnsi="Courier New" w:cs="Courier New"/>
              </w:rPr>
              <w:t>substr</w:t>
            </w:r>
            <w:proofErr w:type="spellEnd"/>
            <w:r w:rsidRPr="00233331">
              <w:rPr>
                <w:rFonts w:ascii="Courier New" w:hAnsi="Courier New" w:cs="Courier New"/>
              </w:rPr>
              <w:t xml:space="preserve"> (</w:t>
            </w:r>
            <w:proofErr w:type="spellStart"/>
            <w:r w:rsidRPr="00233331">
              <w:rPr>
                <w:rFonts w:ascii="Courier New" w:hAnsi="Courier New" w:cs="Courier New"/>
              </w:rPr>
              <w:t>v_MK</w:t>
            </w:r>
            <w:proofErr w:type="spellEnd"/>
            <w:r w:rsidRPr="00233331">
              <w:rPr>
                <w:rFonts w:ascii="Courier New" w:hAnsi="Courier New" w:cs="Courier New"/>
              </w:rPr>
              <w:t>, 1152, 256);</w:t>
            </w:r>
          </w:p>
          <w:p w14:paraId="1A4511F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6CF4B4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Now update the other parameters (common to 5GAKA and EAP)</w:t>
            </w:r>
          </w:p>
          <w:p w14:paraId="3988E4F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v_Auth_Params</w:t>
            </w:r>
            <w:proofErr w:type="spellEnd"/>
            <w:r w:rsidRPr="00233331">
              <w:rPr>
                <w:rFonts w:ascii="Courier New" w:hAnsi="Courier New" w:cs="Courier New"/>
              </w:rPr>
              <w:t xml:space="preserve"> := </w:t>
            </w:r>
            <w:proofErr w:type="spellStart"/>
            <w:r w:rsidRPr="00233331">
              <w:rPr>
                <w:rFonts w:ascii="Courier New" w:hAnsi="Courier New" w:cs="Courier New"/>
              </w:rPr>
              <w:t>fl_NG_NAS_AuthenticationInitOtherParams</w:t>
            </w:r>
            <w:proofErr w:type="spellEnd"/>
            <w:r w:rsidRPr="00233331">
              <w:rPr>
                <w:rFonts w:ascii="Courier New" w:hAnsi="Courier New" w:cs="Courier New"/>
              </w:rPr>
              <w:t xml:space="preserve"> (</w:t>
            </w:r>
            <w:proofErr w:type="spellStart"/>
            <w:r w:rsidRPr="00233331">
              <w:rPr>
                <w:rFonts w:ascii="Courier New" w:hAnsi="Courier New" w:cs="Courier New"/>
              </w:rPr>
              <w:t>v_Auth_Params</w:t>
            </w:r>
            <w:proofErr w:type="spellEnd"/>
            <w:r w:rsidRPr="00233331">
              <w:rPr>
                <w:rFonts w:ascii="Courier New" w:hAnsi="Courier New" w:cs="Courier New"/>
              </w:rPr>
              <w:t xml:space="preserve">, </w:t>
            </w:r>
            <w:proofErr w:type="spellStart"/>
            <w:r w:rsidRPr="00233331">
              <w:rPr>
                <w:rFonts w:ascii="Courier New" w:hAnsi="Courier New" w:cs="Courier New"/>
              </w:rPr>
              <w:t>p_PLMN</w:t>
            </w:r>
            <w:proofErr w:type="spellEnd"/>
            <w:r w:rsidRPr="00233331">
              <w:rPr>
                <w:rFonts w:ascii="Courier New" w:hAnsi="Courier New" w:cs="Courier New"/>
              </w:rPr>
              <w:t>);</w:t>
            </w:r>
          </w:p>
          <w:p w14:paraId="53C5050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w:t>
            </w:r>
            <w:proofErr w:type="spellStart"/>
            <w:r w:rsidRPr="00233331">
              <w:rPr>
                <w:rFonts w:ascii="Courier New" w:hAnsi="Courier New" w:cs="Courier New"/>
              </w:rPr>
              <w:t>v_Auth_Params</w:t>
            </w:r>
            <w:proofErr w:type="spellEnd"/>
            <w:r w:rsidRPr="00233331">
              <w:rPr>
                <w:rFonts w:ascii="Courier New" w:hAnsi="Courier New" w:cs="Courier New"/>
              </w:rPr>
              <w:t>;</w:t>
            </w:r>
          </w:p>
          <w:p w14:paraId="485F2FA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06B38CB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129C55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A8435F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@desc      Generate and encode EAP-AKA' challenge according TS 33.501 clause 6.1.3.1 and  RFC 5448</w:t>
            </w:r>
          </w:p>
          <w:p w14:paraId="2D16B6F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p_Auth_Params</w:t>
            </w:r>
            <w:proofErr w:type="spellEnd"/>
          </w:p>
          <w:p w14:paraId="5B752B9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p_PLMN</w:t>
            </w:r>
            <w:proofErr w:type="spellEnd"/>
          </w:p>
          <w:p w14:paraId="391548B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@param     </w:t>
            </w:r>
            <w:proofErr w:type="spellStart"/>
            <w:r w:rsidRPr="00233331">
              <w:rPr>
                <w:rFonts w:ascii="Courier New" w:hAnsi="Courier New" w:cs="Courier New"/>
              </w:rPr>
              <w:t>p_Id</w:t>
            </w:r>
            <w:proofErr w:type="spellEnd"/>
            <w:r w:rsidRPr="00233331">
              <w:rPr>
                <w:rFonts w:ascii="Courier New" w:hAnsi="Courier New" w:cs="Courier New"/>
              </w:rPr>
              <w:t xml:space="preserve"> (default: '00'O)</w:t>
            </w:r>
          </w:p>
          <w:p w14:paraId="00939C0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@return    </w:t>
            </w:r>
            <w:proofErr w:type="spellStart"/>
            <w:r w:rsidRPr="00233331">
              <w:rPr>
                <w:rFonts w:ascii="Courier New" w:hAnsi="Courier New" w:cs="Courier New"/>
              </w:rPr>
              <w:t>octetstring</w:t>
            </w:r>
            <w:proofErr w:type="spellEnd"/>
          </w:p>
          <w:p w14:paraId="39D5829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@status    APPROVED (IMS, NR5GC, NR5GC_IRAT, POS)</w:t>
            </w:r>
          </w:p>
          <w:p w14:paraId="4EFF069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8AB9A5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function </w:t>
            </w:r>
            <w:proofErr w:type="spellStart"/>
            <w:r w:rsidRPr="00233331">
              <w:rPr>
                <w:rFonts w:ascii="Courier New" w:hAnsi="Courier New" w:cs="Courier New"/>
              </w:rPr>
              <w:t>f_NG_EAP_ChallengeReq</w:t>
            </w:r>
            <w:proofErr w:type="spellEnd"/>
            <w:r w:rsidRPr="00233331">
              <w:rPr>
                <w:rFonts w:ascii="Courier New" w:hAnsi="Courier New" w:cs="Courier New"/>
              </w:rPr>
              <w:t>(</w:t>
            </w:r>
            <w:proofErr w:type="spellStart"/>
            <w:r w:rsidRPr="00233331">
              <w:rPr>
                <w:rFonts w:ascii="Courier New" w:hAnsi="Courier New" w:cs="Courier New"/>
              </w:rPr>
              <w:t>NG_NAS_SecurityParams_Type</w:t>
            </w:r>
            <w:proofErr w:type="spellEnd"/>
            <w:r w:rsidRPr="00233331">
              <w:rPr>
                <w:rFonts w:ascii="Courier New" w:hAnsi="Courier New" w:cs="Courier New"/>
              </w:rPr>
              <w:t xml:space="preserve"> </w:t>
            </w:r>
            <w:proofErr w:type="spellStart"/>
            <w:r w:rsidRPr="00233331">
              <w:rPr>
                <w:rFonts w:ascii="Courier New" w:hAnsi="Courier New" w:cs="Courier New"/>
              </w:rPr>
              <w:t>p_Auth_Params</w:t>
            </w:r>
            <w:proofErr w:type="spellEnd"/>
            <w:r w:rsidRPr="00233331">
              <w:rPr>
                <w:rFonts w:ascii="Courier New" w:hAnsi="Courier New" w:cs="Courier New"/>
              </w:rPr>
              <w:t>,</w:t>
            </w:r>
          </w:p>
          <w:p w14:paraId="5A4D58F1"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NAS_PlmnId</w:t>
            </w:r>
            <w:proofErr w:type="spellEnd"/>
            <w:r w:rsidRPr="00233331">
              <w:rPr>
                <w:rFonts w:ascii="Courier New" w:hAnsi="Courier New" w:cs="Courier New"/>
              </w:rPr>
              <w:t xml:space="preserve"> p_PLMN,</w:t>
            </w:r>
          </w:p>
          <w:p w14:paraId="645A051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O1_Type </w:t>
            </w:r>
            <w:proofErr w:type="spellStart"/>
            <w:r w:rsidRPr="00233331">
              <w:rPr>
                <w:rFonts w:ascii="Courier New" w:hAnsi="Courier New" w:cs="Courier New"/>
              </w:rPr>
              <w:t>p_Id</w:t>
            </w:r>
            <w:proofErr w:type="spellEnd"/>
            <w:r w:rsidRPr="00233331">
              <w:rPr>
                <w:rFonts w:ascii="Courier New" w:hAnsi="Courier New" w:cs="Courier New"/>
              </w:rPr>
              <w:t xml:space="preserve"> := '00'O,</w:t>
            </w:r>
          </w:p>
          <w:p w14:paraId="6C833B7E" w14:textId="77777777" w:rsidR="00233331" w:rsidRPr="00424444" w:rsidRDefault="00233331" w:rsidP="00233331">
            <w:pPr>
              <w:autoSpaceDE w:val="0"/>
              <w:autoSpaceDN w:val="0"/>
              <w:adjustRightInd w:val="0"/>
              <w:spacing w:after="0"/>
              <w:rPr>
                <w:rFonts w:ascii="Courier New" w:hAnsi="Courier New" w:cs="Courier New"/>
                <w:lang w:val="fr-FR"/>
              </w:rPr>
            </w:pPr>
            <w:r w:rsidRPr="00233331">
              <w:rPr>
                <w:rFonts w:ascii="Courier New" w:hAnsi="Courier New" w:cs="Courier New"/>
              </w:rPr>
              <w:t xml:space="preserve">                                 </w:t>
            </w:r>
            <w:proofErr w:type="spellStart"/>
            <w:r w:rsidRPr="00424444">
              <w:rPr>
                <w:rFonts w:ascii="Courier New" w:hAnsi="Courier New" w:cs="Courier New"/>
                <w:highlight w:val="green"/>
                <w:lang w:val="fr-FR"/>
              </w:rPr>
              <w:t>NR_CellId_Type</w:t>
            </w:r>
            <w:proofErr w:type="spellEnd"/>
            <w:r w:rsidRPr="00424444">
              <w:rPr>
                <w:rFonts w:ascii="Courier New" w:hAnsi="Courier New" w:cs="Courier New"/>
                <w:highlight w:val="green"/>
                <w:lang w:val="fr-FR"/>
              </w:rPr>
              <w:t xml:space="preserve"> </w:t>
            </w:r>
            <w:proofErr w:type="spellStart"/>
            <w:r w:rsidRPr="00424444">
              <w:rPr>
                <w:rFonts w:ascii="Courier New" w:hAnsi="Courier New" w:cs="Courier New"/>
                <w:highlight w:val="green"/>
                <w:lang w:val="fr-FR"/>
              </w:rPr>
              <w:t>p_NR_CellId</w:t>
            </w:r>
            <w:proofErr w:type="spellEnd"/>
            <w:proofErr w:type="gramStart"/>
            <w:r w:rsidRPr="00424444">
              <w:rPr>
                <w:rFonts w:ascii="Courier New" w:hAnsi="Courier New" w:cs="Courier New"/>
                <w:highlight w:val="green"/>
                <w:lang w:val="fr-FR"/>
              </w:rPr>
              <w:t xml:space="preserve"> :=</w:t>
            </w:r>
            <w:proofErr w:type="gramEnd"/>
            <w:r w:rsidRPr="00424444">
              <w:rPr>
                <w:rFonts w:ascii="Courier New" w:hAnsi="Courier New" w:cs="Courier New"/>
                <w:highlight w:val="green"/>
                <w:lang w:val="fr-FR"/>
              </w:rPr>
              <w:t xml:space="preserve"> omit</w:t>
            </w:r>
            <w:r w:rsidRPr="00424444">
              <w:rPr>
                <w:rFonts w:ascii="Courier New" w:hAnsi="Courier New" w:cs="Courier New"/>
                <w:lang w:val="fr-FR"/>
              </w:rPr>
              <w:t>)</w:t>
            </w:r>
          </w:p>
          <w:p w14:paraId="018E4AB0" w14:textId="77777777" w:rsidR="00233331" w:rsidRPr="00233331" w:rsidRDefault="00233331" w:rsidP="00233331">
            <w:pPr>
              <w:autoSpaceDE w:val="0"/>
              <w:autoSpaceDN w:val="0"/>
              <w:adjustRightInd w:val="0"/>
              <w:spacing w:after="0"/>
              <w:rPr>
                <w:rFonts w:ascii="Courier New" w:hAnsi="Courier New" w:cs="Courier New"/>
              </w:rPr>
            </w:pPr>
            <w:r w:rsidRPr="00424444">
              <w:rPr>
                <w:rFonts w:ascii="Courier New" w:hAnsi="Courier New" w:cs="Courier New"/>
                <w:lang w:val="fr-FR"/>
              </w:rPr>
              <w:t xml:space="preserve">    </w:t>
            </w:r>
            <w:r w:rsidRPr="00233331">
              <w:rPr>
                <w:rFonts w:ascii="Courier New" w:hAnsi="Courier New" w:cs="Courier New"/>
              </w:rPr>
              <w:t xml:space="preserve">return </w:t>
            </w:r>
            <w:proofErr w:type="spellStart"/>
            <w:r w:rsidRPr="00233331">
              <w:rPr>
                <w:rFonts w:ascii="Courier New" w:hAnsi="Courier New" w:cs="Courier New"/>
              </w:rPr>
              <w:t>octetstring</w:t>
            </w:r>
            <w:proofErr w:type="spellEnd"/>
          </w:p>
          <w:p w14:paraId="4AD3E36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DC8D43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template (value) EAP_AT_RAND </w:t>
            </w:r>
            <w:proofErr w:type="spellStart"/>
            <w:r w:rsidRPr="00233331">
              <w:rPr>
                <w:rFonts w:ascii="Courier New" w:hAnsi="Courier New" w:cs="Courier New"/>
              </w:rPr>
              <w:t>v_RAND</w:t>
            </w:r>
            <w:proofErr w:type="spellEnd"/>
            <w:r w:rsidRPr="00233331">
              <w:rPr>
                <w:rFonts w:ascii="Courier New" w:hAnsi="Courier New" w:cs="Courier New"/>
              </w:rPr>
              <w:t>;</w:t>
            </w:r>
          </w:p>
          <w:p w14:paraId="5C8244C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template (value) EAP_AT_AUTN </w:t>
            </w:r>
            <w:proofErr w:type="spellStart"/>
            <w:r w:rsidRPr="00233331">
              <w:rPr>
                <w:rFonts w:ascii="Courier New" w:hAnsi="Courier New" w:cs="Courier New"/>
              </w:rPr>
              <w:t>v_AUTN</w:t>
            </w:r>
            <w:proofErr w:type="spellEnd"/>
            <w:r w:rsidRPr="00233331">
              <w:rPr>
                <w:rFonts w:ascii="Courier New" w:hAnsi="Courier New" w:cs="Courier New"/>
              </w:rPr>
              <w:t>;  // @sic R5s200400 sic@</w:t>
            </w:r>
          </w:p>
          <w:p w14:paraId="0C96723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template (value) EAP_AT_KDF </w:t>
            </w:r>
            <w:proofErr w:type="spellStart"/>
            <w:r w:rsidRPr="00233331">
              <w:rPr>
                <w:rFonts w:ascii="Courier New" w:hAnsi="Courier New" w:cs="Courier New"/>
              </w:rPr>
              <w:t>v_KDF</w:t>
            </w:r>
            <w:proofErr w:type="spellEnd"/>
            <w:r w:rsidRPr="00233331">
              <w:rPr>
                <w:rFonts w:ascii="Courier New" w:hAnsi="Courier New" w:cs="Courier New"/>
              </w:rPr>
              <w:t>;</w:t>
            </w:r>
          </w:p>
          <w:p w14:paraId="02A8B0F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template (value) EAP_AT_KDF_INPUT </w:t>
            </w:r>
            <w:proofErr w:type="spellStart"/>
            <w:r w:rsidRPr="00233331">
              <w:rPr>
                <w:rFonts w:ascii="Courier New" w:hAnsi="Courier New" w:cs="Courier New"/>
              </w:rPr>
              <w:t>v_KDF_INPUT</w:t>
            </w:r>
            <w:proofErr w:type="spellEnd"/>
            <w:r w:rsidRPr="00233331">
              <w:rPr>
                <w:rFonts w:ascii="Courier New" w:hAnsi="Courier New" w:cs="Courier New"/>
              </w:rPr>
              <w:t>;</w:t>
            </w:r>
          </w:p>
          <w:p w14:paraId="1C99359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template (value) EAP_AT_MAC </w:t>
            </w:r>
            <w:proofErr w:type="spellStart"/>
            <w:r w:rsidRPr="00233331">
              <w:rPr>
                <w:rFonts w:ascii="Courier New" w:hAnsi="Courier New" w:cs="Courier New"/>
              </w:rPr>
              <w:t>v_MAC</w:t>
            </w:r>
            <w:proofErr w:type="spellEnd"/>
            <w:r w:rsidRPr="00233331">
              <w:rPr>
                <w:rFonts w:ascii="Courier New" w:hAnsi="Courier New" w:cs="Courier New"/>
              </w:rPr>
              <w:t>;</w:t>
            </w:r>
          </w:p>
          <w:p w14:paraId="3CAAB1F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O16_Type </w:t>
            </w:r>
            <w:proofErr w:type="spellStart"/>
            <w:r w:rsidRPr="00233331">
              <w:rPr>
                <w:rFonts w:ascii="Courier New" w:hAnsi="Courier New" w:cs="Courier New"/>
              </w:rPr>
              <w:t>v_MACValue</w:t>
            </w:r>
            <w:proofErr w:type="spellEnd"/>
            <w:r w:rsidRPr="00233331">
              <w:rPr>
                <w:rFonts w:ascii="Courier New" w:hAnsi="Courier New" w:cs="Courier New"/>
              </w:rPr>
              <w:t xml:space="preserve"> := '00000000000000000000000000000000'O;</w:t>
            </w:r>
          </w:p>
          <w:p w14:paraId="7B7AFB3E" w14:textId="77777777" w:rsidR="00233331" w:rsidRPr="00424444" w:rsidRDefault="00233331" w:rsidP="00233331">
            <w:pPr>
              <w:autoSpaceDE w:val="0"/>
              <w:autoSpaceDN w:val="0"/>
              <w:adjustRightInd w:val="0"/>
              <w:spacing w:after="0"/>
              <w:rPr>
                <w:rFonts w:ascii="Courier New" w:hAnsi="Courier New" w:cs="Courier New"/>
                <w:lang w:val="de-DE"/>
              </w:rPr>
            </w:pPr>
            <w:r w:rsidRPr="00233331">
              <w:rPr>
                <w:rFonts w:ascii="Courier New" w:hAnsi="Courier New" w:cs="Courier New"/>
              </w:rPr>
              <w:t xml:space="preserve">    </w:t>
            </w:r>
            <w:r w:rsidRPr="00424444">
              <w:rPr>
                <w:rFonts w:ascii="Courier New" w:hAnsi="Courier New" w:cs="Courier New"/>
                <w:lang w:val="de-DE"/>
              </w:rPr>
              <w:t>var bitstring v_K_aut;</w:t>
            </w:r>
          </w:p>
          <w:p w14:paraId="38056C8A" w14:textId="77777777" w:rsidR="00233331" w:rsidRPr="00233331" w:rsidRDefault="00233331" w:rsidP="00233331">
            <w:pPr>
              <w:autoSpaceDE w:val="0"/>
              <w:autoSpaceDN w:val="0"/>
              <w:adjustRightInd w:val="0"/>
              <w:spacing w:after="0"/>
              <w:rPr>
                <w:rFonts w:ascii="Courier New" w:hAnsi="Courier New" w:cs="Courier New"/>
              </w:rPr>
            </w:pPr>
            <w:r w:rsidRPr="00424444">
              <w:rPr>
                <w:rFonts w:ascii="Courier New" w:hAnsi="Courier New" w:cs="Courier New"/>
                <w:lang w:val="de-DE"/>
              </w:rPr>
              <w:t xml:space="preserve">    </w:t>
            </w:r>
            <w:r w:rsidRPr="00233331">
              <w:rPr>
                <w:rFonts w:ascii="Courier New" w:hAnsi="Courier New" w:cs="Courier New"/>
              </w:rPr>
              <w:t xml:space="preserve">var template (value) </w:t>
            </w:r>
            <w:proofErr w:type="spellStart"/>
            <w:r w:rsidRPr="00233331">
              <w:rPr>
                <w:rFonts w:ascii="Courier New" w:hAnsi="Courier New" w:cs="Courier New"/>
              </w:rPr>
              <w:t>EAP_Message_Type</w:t>
            </w:r>
            <w:proofErr w:type="spellEnd"/>
            <w:r w:rsidRPr="00233331">
              <w:rPr>
                <w:rFonts w:ascii="Courier New" w:hAnsi="Courier New" w:cs="Courier New"/>
              </w:rPr>
              <w:t xml:space="preserve"> </w:t>
            </w:r>
            <w:proofErr w:type="spellStart"/>
            <w:r w:rsidRPr="00233331">
              <w:rPr>
                <w:rFonts w:ascii="Courier New" w:hAnsi="Courier New" w:cs="Courier New"/>
              </w:rPr>
              <w:t>v_EAP_Message</w:t>
            </w:r>
            <w:proofErr w:type="spellEnd"/>
            <w:r w:rsidRPr="00233331">
              <w:rPr>
                <w:rFonts w:ascii="Courier New" w:hAnsi="Courier New" w:cs="Courier New"/>
              </w:rPr>
              <w:t>;</w:t>
            </w:r>
          </w:p>
          <w:p w14:paraId="4321BD1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integer </w:t>
            </w:r>
            <w:proofErr w:type="spellStart"/>
            <w:r w:rsidRPr="00233331">
              <w:rPr>
                <w:rFonts w:ascii="Courier New" w:hAnsi="Courier New" w:cs="Courier New"/>
              </w:rPr>
              <w:t>v_Msglen</w:t>
            </w:r>
            <w:proofErr w:type="spellEnd"/>
            <w:r w:rsidRPr="00233331">
              <w:rPr>
                <w:rFonts w:ascii="Courier New" w:hAnsi="Courier New" w:cs="Courier New"/>
              </w:rPr>
              <w:t xml:space="preserve"> := 8; // @sic R5s200400 sic@</w:t>
            </w:r>
          </w:p>
          <w:p w14:paraId="005F850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w:t>
            </w:r>
            <w:proofErr w:type="spellStart"/>
            <w:r w:rsidRPr="00233331">
              <w:rPr>
                <w:rFonts w:ascii="Courier New" w:hAnsi="Courier New" w:cs="Courier New"/>
              </w:rPr>
              <w:t>octetstring</w:t>
            </w:r>
            <w:proofErr w:type="spellEnd"/>
            <w:r w:rsidRPr="00233331">
              <w:rPr>
                <w:rFonts w:ascii="Courier New" w:hAnsi="Courier New" w:cs="Courier New"/>
              </w:rPr>
              <w:t xml:space="preserve"> </w:t>
            </w:r>
            <w:proofErr w:type="spellStart"/>
            <w:r w:rsidRPr="00233331">
              <w:rPr>
                <w:rFonts w:ascii="Courier New" w:hAnsi="Courier New" w:cs="Courier New"/>
              </w:rPr>
              <w:t>v_NetworkName</w:t>
            </w:r>
            <w:proofErr w:type="spellEnd"/>
            <w:r w:rsidRPr="00233331">
              <w:rPr>
                <w:rFonts w:ascii="Courier New" w:hAnsi="Courier New" w:cs="Courier New"/>
              </w:rPr>
              <w:t xml:space="preserve"> := </w:t>
            </w:r>
            <w:proofErr w:type="spellStart"/>
            <w:r w:rsidRPr="006204F8">
              <w:rPr>
                <w:rFonts w:ascii="Courier New" w:hAnsi="Courier New" w:cs="Courier New"/>
                <w:highlight w:val="yellow"/>
              </w:rPr>
              <w:t>fl_GetServingNetworkName</w:t>
            </w:r>
            <w:proofErr w:type="spellEnd"/>
            <w:r w:rsidRPr="006204F8">
              <w:rPr>
                <w:rFonts w:ascii="Courier New" w:hAnsi="Courier New" w:cs="Courier New"/>
                <w:highlight w:val="yellow"/>
              </w:rPr>
              <w:t xml:space="preserve"> (</w:t>
            </w:r>
            <w:proofErr w:type="spellStart"/>
            <w:r w:rsidRPr="006204F8">
              <w:rPr>
                <w:rFonts w:ascii="Courier New" w:hAnsi="Courier New" w:cs="Courier New"/>
                <w:highlight w:val="yellow"/>
              </w:rPr>
              <w:t>p_PLMN</w:t>
            </w:r>
            <w:proofErr w:type="spellEnd"/>
            <w:r w:rsidRPr="006204F8">
              <w:rPr>
                <w:rFonts w:ascii="Courier New" w:hAnsi="Courier New" w:cs="Courier New"/>
                <w:highlight w:val="yellow"/>
              </w:rPr>
              <w:t xml:space="preserve">, </w:t>
            </w:r>
            <w:proofErr w:type="spellStart"/>
            <w:r w:rsidRPr="006204F8">
              <w:rPr>
                <w:rFonts w:ascii="Courier New" w:hAnsi="Courier New" w:cs="Courier New"/>
                <w:highlight w:val="yellow"/>
              </w:rPr>
              <w:t>p_NR_CellId</w:t>
            </w:r>
            <w:proofErr w:type="spellEnd"/>
            <w:r w:rsidRPr="006204F8">
              <w:rPr>
                <w:rFonts w:ascii="Courier New" w:hAnsi="Courier New" w:cs="Courier New"/>
                <w:highlight w:val="yellow"/>
              </w:rPr>
              <w:t>);</w:t>
            </w:r>
          </w:p>
          <w:p w14:paraId="6B7F326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bitstring </w:t>
            </w:r>
            <w:proofErr w:type="spellStart"/>
            <w:r w:rsidRPr="00233331">
              <w:rPr>
                <w:rFonts w:ascii="Courier New" w:hAnsi="Courier New" w:cs="Courier New"/>
              </w:rPr>
              <w:t>v_EncodedMsg</w:t>
            </w:r>
            <w:proofErr w:type="spellEnd"/>
            <w:r w:rsidRPr="00233331">
              <w:rPr>
                <w:rFonts w:ascii="Courier New" w:hAnsi="Courier New" w:cs="Courier New"/>
              </w:rPr>
              <w:t>;</w:t>
            </w:r>
          </w:p>
          <w:p w14:paraId="09BEC4D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integer </w:t>
            </w:r>
            <w:proofErr w:type="spellStart"/>
            <w:r w:rsidRPr="00233331">
              <w:rPr>
                <w:rFonts w:ascii="Courier New" w:hAnsi="Courier New" w:cs="Courier New"/>
              </w:rPr>
              <w:t>v_Len</w:t>
            </w:r>
            <w:proofErr w:type="spellEnd"/>
            <w:r w:rsidRPr="00233331">
              <w:rPr>
                <w:rFonts w:ascii="Courier New" w:hAnsi="Courier New" w:cs="Courier New"/>
              </w:rPr>
              <w:t>;</w:t>
            </w:r>
          </w:p>
          <w:p w14:paraId="7691246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integer </w:t>
            </w:r>
            <w:proofErr w:type="spellStart"/>
            <w:r w:rsidRPr="00233331">
              <w:rPr>
                <w:rFonts w:ascii="Courier New" w:hAnsi="Courier New" w:cs="Courier New"/>
              </w:rPr>
              <w:t>v_Paddinglen</w:t>
            </w:r>
            <w:proofErr w:type="spellEnd"/>
            <w:r w:rsidRPr="00233331">
              <w:rPr>
                <w:rFonts w:ascii="Courier New" w:hAnsi="Courier New" w:cs="Courier New"/>
              </w:rPr>
              <w:t>;</w:t>
            </w:r>
          </w:p>
          <w:p w14:paraId="392F1A4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var integer </w:t>
            </w:r>
            <w:proofErr w:type="spellStart"/>
            <w:r w:rsidRPr="00233331">
              <w:rPr>
                <w:rFonts w:ascii="Courier New" w:hAnsi="Courier New" w:cs="Courier New"/>
              </w:rPr>
              <w:t>i</w:t>
            </w:r>
            <w:proofErr w:type="spellEnd"/>
            <w:r w:rsidRPr="00233331">
              <w:rPr>
                <w:rFonts w:ascii="Courier New" w:hAnsi="Courier New" w:cs="Courier New"/>
              </w:rPr>
              <w:t>;</w:t>
            </w:r>
          </w:p>
          <w:p w14:paraId="5F10D88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44ED99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7FFDE13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v_RAND</w:t>
            </w:r>
            <w:proofErr w:type="spellEnd"/>
            <w:r w:rsidRPr="00233331">
              <w:rPr>
                <w:rFonts w:ascii="Courier New" w:hAnsi="Courier New" w:cs="Courier New"/>
              </w:rPr>
              <w:t xml:space="preserve"> := </w:t>
            </w:r>
            <w:proofErr w:type="spellStart"/>
            <w:r w:rsidRPr="00233331">
              <w:rPr>
                <w:rFonts w:ascii="Courier New" w:hAnsi="Courier New" w:cs="Courier New"/>
              </w:rPr>
              <w:t>cs_EAP_AT_RAND</w:t>
            </w:r>
            <w:proofErr w:type="spellEnd"/>
            <w:r w:rsidRPr="00233331">
              <w:rPr>
                <w:rFonts w:ascii="Courier New" w:hAnsi="Courier New" w:cs="Courier New"/>
              </w:rPr>
              <w:t xml:space="preserve"> (bit2oct(</w:t>
            </w:r>
            <w:proofErr w:type="spellStart"/>
            <w:r w:rsidRPr="00233331">
              <w:rPr>
                <w:rFonts w:ascii="Courier New" w:hAnsi="Courier New" w:cs="Courier New"/>
              </w:rPr>
              <w:t>p_Auth_Params.AuthParams.RandValue</w:t>
            </w:r>
            <w:proofErr w:type="spellEnd"/>
            <w:r w:rsidRPr="00233331">
              <w:rPr>
                <w:rFonts w:ascii="Courier New" w:hAnsi="Courier New" w:cs="Courier New"/>
              </w:rPr>
              <w:t>));</w:t>
            </w:r>
          </w:p>
          <w:p w14:paraId="49B72FF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v_Msglen</w:t>
            </w:r>
            <w:proofErr w:type="spellEnd"/>
            <w:r w:rsidRPr="00233331">
              <w:rPr>
                <w:rFonts w:ascii="Courier New" w:hAnsi="Courier New" w:cs="Courier New"/>
              </w:rPr>
              <w:t xml:space="preserve"> := </w:t>
            </w:r>
            <w:proofErr w:type="spellStart"/>
            <w:r w:rsidRPr="00233331">
              <w:rPr>
                <w:rFonts w:ascii="Courier New" w:hAnsi="Courier New" w:cs="Courier New"/>
              </w:rPr>
              <w:t>v_Msglen</w:t>
            </w:r>
            <w:proofErr w:type="spellEnd"/>
            <w:r w:rsidRPr="00233331">
              <w:rPr>
                <w:rFonts w:ascii="Courier New" w:hAnsi="Courier New" w:cs="Courier New"/>
              </w:rPr>
              <w:t xml:space="preserve"> + 5*4;</w:t>
            </w:r>
          </w:p>
          <w:p w14:paraId="13B7D6C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0EB80F3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v_AUTN</w:t>
            </w:r>
            <w:proofErr w:type="spellEnd"/>
            <w:r w:rsidRPr="00233331">
              <w:rPr>
                <w:rFonts w:ascii="Courier New" w:hAnsi="Courier New" w:cs="Courier New"/>
              </w:rPr>
              <w:t xml:space="preserve"> := </w:t>
            </w:r>
            <w:proofErr w:type="spellStart"/>
            <w:r w:rsidRPr="00233331">
              <w:rPr>
                <w:rFonts w:ascii="Courier New" w:hAnsi="Courier New" w:cs="Courier New"/>
              </w:rPr>
              <w:t>cs_EAP_AT_AUTN</w:t>
            </w:r>
            <w:proofErr w:type="spellEnd"/>
            <w:r w:rsidRPr="00233331">
              <w:rPr>
                <w:rFonts w:ascii="Courier New" w:hAnsi="Courier New" w:cs="Courier New"/>
              </w:rPr>
              <w:t xml:space="preserve"> (bit2oct(</w:t>
            </w:r>
            <w:proofErr w:type="spellStart"/>
            <w:r w:rsidRPr="00233331">
              <w:rPr>
                <w:rFonts w:ascii="Courier New" w:hAnsi="Courier New" w:cs="Courier New"/>
              </w:rPr>
              <w:t>p_Auth_Params.AuthParams.AUTN</w:t>
            </w:r>
            <w:proofErr w:type="spellEnd"/>
            <w:r w:rsidRPr="00233331">
              <w:rPr>
                <w:rFonts w:ascii="Courier New" w:hAnsi="Courier New" w:cs="Courier New"/>
              </w:rPr>
              <w:t>));</w:t>
            </w:r>
          </w:p>
          <w:p w14:paraId="462BEF1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v_Msglen</w:t>
            </w:r>
            <w:proofErr w:type="spellEnd"/>
            <w:r w:rsidRPr="00233331">
              <w:rPr>
                <w:rFonts w:ascii="Courier New" w:hAnsi="Courier New" w:cs="Courier New"/>
              </w:rPr>
              <w:t xml:space="preserve"> := </w:t>
            </w:r>
            <w:proofErr w:type="spellStart"/>
            <w:r w:rsidRPr="00233331">
              <w:rPr>
                <w:rFonts w:ascii="Courier New" w:hAnsi="Courier New" w:cs="Courier New"/>
              </w:rPr>
              <w:t>v_Msglen</w:t>
            </w:r>
            <w:proofErr w:type="spellEnd"/>
            <w:r w:rsidRPr="00233331">
              <w:rPr>
                <w:rFonts w:ascii="Courier New" w:hAnsi="Courier New" w:cs="Courier New"/>
              </w:rPr>
              <w:t xml:space="preserve"> + 5*4;</w:t>
            </w:r>
          </w:p>
          <w:p w14:paraId="1E8138B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E690CF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v_KDF</w:t>
            </w:r>
            <w:proofErr w:type="spellEnd"/>
            <w:r w:rsidRPr="00233331">
              <w:rPr>
                <w:rFonts w:ascii="Courier New" w:hAnsi="Courier New" w:cs="Courier New"/>
              </w:rPr>
              <w:t xml:space="preserve"> := </w:t>
            </w:r>
            <w:proofErr w:type="spellStart"/>
            <w:r w:rsidRPr="00233331">
              <w:rPr>
                <w:rFonts w:ascii="Courier New" w:hAnsi="Courier New" w:cs="Courier New"/>
              </w:rPr>
              <w:t>cs_EAP_AT_KDF</w:t>
            </w:r>
            <w:proofErr w:type="spellEnd"/>
            <w:r w:rsidRPr="00233331">
              <w:rPr>
                <w:rFonts w:ascii="Courier New" w:hAnsi="Courier New" w:cs="Courier New"/>
              </w:rPr>
              <w:t>;</w:t>
            </w:r>
          </w:p>
          <w:p w14:paraId="7F22FC5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v_Msglen</w:t>
            </w:r>
            <w:proofErr w:type="spellEnd"/>
            <w:r w:rsidRPr="00233331">
              <w:rPr>
                <w:rFonts w:ascii="Courier New" w:hAnsi="Courier New" w:cs="Courier New"/>
              </w:rPr>
              <w:t xml:space="preserve"> := </w:t>
            </w:r>
            <w:proofErr w:type="spellStart"/>
            <w:r w:rsidRPr="00233331">
              <w:rPr>
                <w:rFonts w:ascii="Courier New" w:hAnsi="Courier New" w:cs="Courier New"/>
              </w:rPr>
              <w:t>v_Msglen</w:t>
            </w:r>
            <w:proofErr w:type="spellEnd"/>
            <w:r w:rsidRPr="00233331">
              <w:rPr>
                <w:rFonts w:ascii="Courier New" w:hAnsi="Courier New" w:cs="Courier New"/>
              </w:rPr>
              <w:t xml:space="preserve"> + 4;</w:t>
            </w:r>
          </w:p>
          <w:p w14:paraId="7C37F15E"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093399E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v_Len</w:t>
            </w:r>
            <w:proofErr w:type="spellEnd"/>
            <w:r w:rsidRPr="00233331">
              <w:rPr>
                <w:rFonts w:ascii="Courier New" w:hAnsi="Courier New" w:cs="Courier New"/>
              </w:rPr>
              <w:t xml:space="preserve"> := </w:t>
            </w:r>
            <w:proofErr w:type="spellStart"/>
            <w:r w:rsidRPr="00233331">
              <w:rPr>
                <w:rFonts w:ascii="Courier New" w:hAnsi="Courier New" w:cs="Courier New"/>
              </w:rPr>
              <w:t>lengthof</w:t>
            </w:r>
            <w:proofErr w:type="spellEnd"/>
            <w:r w:rsidRPr="00233331">
              <w:rPr>
                <w:rFonts w:ascii="Courier New" w:hAnsi="Courier New" w:cs="Courier New"/>
              </w:rPr>
              <w:t>(</w:t>
            </w:r>
            <w:proofErr w:type="spellStart"/>
            <w:r w:rsidRPr="00233331">
              <w:rPr>
                <w:rFonts w:ascii="Courier New" w:hAnsi="Courier New" w:cs="Courier New"/>
              </w:rPr>
              <w:t>v_NetworkName</w:t>
            </w:r>
            <w:proofErr w:type="spellEnd"/>
            <w:r w:rsidRPr="00233331">
              <w:rPr>
                <w:rFonts w:ascii="Courier New" w:hAnsi="Courier New" w:cs="Courier New"/>
              </w:rPr>
              <w:t>);</w:t>
            </w:r>
          </w:p>
          <w:p w14:paraId="1BA455B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if (</w:t>
            </w:r>
            <w:proofErr w:type="spellStart"/>
            <w:r w:rsidRPr="00233331">
              <w:rPr>
                <w:rFonts w:ascii="Courier New" w:hAnsi="Courier New" w:cs="Courier New"/>
              </w:rPr>
              <w:t>v_Len</w:t>
            </w:r>
            <w:proofErr w:type="spellEnd"/>
            <w:r w:rsidRPr="00233331">
              <w:rPr>
                <w:rFonts w:ascii="Courier New" w:hAnsi="Courier New" w:cs="Courier New"/>
              </w:rPr>
              <w:t xml:space="preserve"> mod 4 &gt; 0) {</w:t>
            </w:r>
          </w:p>
          <w:p w14:paraId="0A7A023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v_Paddinglen</w:t>
            </w:r>
            <w:proofErr w:type="spellEnd"/>
            <w:r w:rsidRPr="00233331">
              <w:rPr>
                <w:rFonts w:ascii="Courier New" w:hAnsi="Courier New" w:cs="Courier New"/>
              </w:rPr>
              <w:t xml:space="preserve"> := 4 - </w:t>
            </w:r>
            <w:proofErr w:type="spellStart"/>
            <w:r w:rsidRPr="00233331">
              <w:rPr>
                <w:rFonts w:ascii="Courier New" w:hAnsi="Courier New" w:cs="Courier New"/>
              </w:rPr>
              <w:t>v_Len</w:t>
            </w:r>
            <w:proofErr w:type="spellEnd"/>
            <w:r w:rsidRPr="00233331">
              <w:rPr>
                <w:rFonts w:ascii="Courier New" w:hAnsi="Courier New" w:cs="Courier New"/>
              </w:rPr>
              <w:t xml:space="preserve"> mod 4;</w:t>
            </w:r>
          </w:p>
          <w:p w14:paraId="05B2ACB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for (</w:t>
            </w:r>
            <w:proofErr w:type="spellStart"/>
            <w:r w:rsidRPr="00233331">
              <w:rPr>
                <w:rFonts w:ascii="Courier New" w:hAnsi="Courier New" w:cs="Courier New"/>
              </w:rPr>
              <w:t>i</w:t>
            </w:r>
            <w:proofErr w:type="spellEnd"/>
            <w:r w:rsidRPr="00233331">
              <w:rPr>
                <w:rFonts w:ascii="Courier New" w:hAnsi="Courier New" w:cs="Courier New"/>
              </w:rPr>
              <w:t xml:space="preserve">:=0; </w:t>
            </w:r>
            <w:proofErr w:type="spellStart"/>
            <w:r w:rsidRPr="00233331">
              <w:rPr>
                <w:rFonts w:ascii="Courier New" w:hAnsi="Courier New" w:cs="Courier New"/>
              </w:rPr>
              <w:t>i</w:t>
            </w:r>
            <w:proofErr w:type="spellEnd"/>
            <w:r w:rsidRPr="00233331">
              <w:rPr>
                <w:rFonts w:ascii="Courier New" w:hAnsi="Courier New" w:cs="Courier New"/>
              </w:rPr>
              <w:t xml:space="preserve"> &lt; </w:t>
            </w:r>
            <w:proofErr w:type="spellStart"/>
            <w:r w:rsidRPr="00233331">
              <w:rPr>
                <w:rFonts w:ascii="Courier New" w:hAnsi="Courier New" w:cs="Courier New"/>
              </w:rPr>
              <w:t>v_Paddinglen</w:t>
            </w:r>
            <w:proofErr w:type="spellEnd"/>
            <w:r w:rsidRPr="00233331">
              <w:rPr>
                <w:rFonts w:ascii="Courier New" w:hAnsi="Courier New" w:cs="Courier New"/>
              </w:rPr>
              <w:t>; i:=i+1) {</w:t>
            </w:r>
          </w:p>
          <w:p w14:paraId="329830E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v_NetworkName</w:t>
            </w:r>
            <w:proofErr w:type="spellEnd"/>
            <w:r w:rsidRPr="00233331">
              <w:rPr>
                <w:rFonts w:ascii="Courier New" w:hAnsi="Courier New" w:cs="Courier New"/>
              </w:rPr>
              <w:t xml:space="preserve"> := </w:t>
            </w:r>
            <w:proofErr w:type="spellStart"/>
            <w:r w:rsidRPr="00233331">
              <w:rPr>
                <w:rFonts w:ascii="Courier New" w:hAnsi="Courier New" w:cs="Courier New"/>
              </w:rPr>
              <w:t>v_NetworkName</w:t>
            </w:r>
            <w:proofErr w:type="spellEnd"/>
            <w:r w:rsidRPr="00233331">
              <w:rPr>
                <w:rFonts w:ascii="Courier New" w:hAnsi="Courier New" w:cs="Courier New"/>
              </w:rPr>
              <w:t xml:space="preserve"> &amp; '00'O;</w:t>
            </w:r>
          </w:p>
          <w:p w14:paraId="1398307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088CB7B"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2AF2FDA2" w14:textId="77777777" w:rsidR="00233331" w:rsidRPr="00233331" w:rsidRDefault="00233331" w:rsidP="00233331">
            <w:pPr>
              <w:autoSpaceDE w:val="0"/>
              <w:autoSpaceDN w:val="0"/>
              <w:adjustRightInd w:val="0"/>
              <w:spacing w:after="0"/>
              <w:rPr>
                <w:rFonts w:ascii="Courier New" w:hAnsi="Courier New" w:cs="Courier New"/>
              </w:rPr>
            </w:pPr>
          </w:p>
          <w:p w14:paraId="46F9026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v_KDF_INPUT</w:t>
            </w:r>
            <w:proofErr w:type="spellEnd"/>
            <w:r w:rsidRPr="00233331">
              <w:rPr>
                <w:rFonts w:ascii="Courier New" w:hAnsi="Courier New" w:cs="Courier New"/>
              </w:rPr>
              <w:t xml:space="preserve"> := </w:t>
            </w:r>
            <w:proofErr w:type="spellStart"/>
            <w:r w:rsidRPr="00233331">
              <w:rPr>
                <w:rFonts w:ascii="Courier New" w:hAnsi="Courier New" w:cs="Courier New"/>
              </w:rPr>
              <w:t>cs_EAP_AT_KDF_INPUT</w:t>
            </w:r>
            <w:proofErr w:type="spellEnd"/>
            <w:r w:rsidRPr="00233331">
              <w:rPr>
                <w:rFonts w:ascii="Courier New" w:hAnsi="Courier New" w:cs="Courier New"/>
              </w:rPr>
              <w:t xml:space="preserve"> (</w:t>
            </w:r>
            <w:proofErr w:type="spellStart"/>
            <w:r w:rsidRPr="00233331">
              <w:rPr>
                <w:rFonts w:ascii="Courier New" w:hAnsi="Courier New" w:cs="Courier New"/>
              </w:rPr>
              <w:t>v_NetworkName</w:t>
            </w:r>
            <w:proofErr w:type="spellEnd"/>
            <w:r w:rsidRPr="00233331">
              <w:rPr>
                <w:rFonts w:ascii="Courier New" w:hAnsi="Courier New" w:cs="Courier New"/>
              </w:rPr>
              <w:t>, int2oct(</w:t>
            </w:r>
            <w:proofErr w:type="spellStart"/>
            <w:r w:rsidRPr="00233331">
              <w:rPr>
                <w:rFonts w:ascii="Courier New" w:hAnsi="Courier New" w:cs="Courier New"/>
              </w:rPr>
              <w:t>v_Len</w:t>
            </w:r>
            <w:proofErr w:type="spellEnd"/>
            <w:r w:rsidRPr="00233331">
              <w:rPr>
                <w:rFonts w:ascii="Courier New" w:hAnsi="Courier New" w:cs="Courier New"/>
              </w:rPr>
              <w:t>, 2));</w:t>
            </w:r>
          </w:p>
          <w:p w14:paraId="59DEC98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v_Msglen</w:t>
            </w:r>
            <w:proofErr w:type="spellEnd"/>
            <w:r w:rsidRPr="00233331">
              <w:rPr>
                <w:rFonts w:ascii="Courier New" w:hAnsi="Courier New" w:cs="Courier New"/>
              </w:rPr>
              <w:t xml:space="preserve"> := </w:t>
            </w:r>
            <w:proofErr w:type="spellStart"/>
            <w:r w:rsidRPr="00233331">
              <w:rPr>
                <w:rFonts w:ascii="Courier New" w:hAnsi="Courier New" w:cs="Courier New"/>
              </w:rPr>
              <w:t>v_Msglen</w:t>
            </w:r>
            <w:proofErr w:type="spellEnd"/>
            <w:r w:rsidRPr="00233331">
              <w:rPr>
                <w:rFonts w:ascii="Courier New" w:hAnsi="Courier New" w:cs="Courier New"/>
              </w:rPr>
              <w:t xml:space="preserve"> + </w:t>
            </w:r>
            <w:proofErr w:type="spellStart"/>
            <w:r w:rsidRPr="00233331">
              <w:rPr>
                <w:rFonts w:ascii="Courier New" w:hAnsi="Courier New" w:cs="Courier New"/>
              </w:rPr>
              <w:t>lengthof</w:t>
            </w:r>
            <w:proofErr w:type="spellEnd"/>
            <w:r w:rsidRPr="00233331">
              <w:rPr>
                <w:rFonts w:ascii="Courier New" w:hAnsi="Courier New" w:cs="Courier New"/>
              </w:rPr>
              <w:t>(</w:t>
            </w:r>
            <w:proofErr w:type="spellStart"/>
            <w:r w:rsidRPr="00233331">
              <w:rPr>
                <w:rFonts w:ascii="Courier New" w:hAnsi="Courier New" w:cs="Courier New"/>
              </w:rPr>
              <w:t>v_NetworkName</w:t>
            </w:r>
            <w:proofErr w:type="spellEnd"/>
            <w:r w:rsidRPr="00233331">
              <w:rPr>
                <w:rFonts w:ascii="Courier New" w:hAnsi="Courier New" w:cs="Courier New"/>
              </w:rPr>
              <w:t>) + 4;</w:t>
            </w:r>
          </w:p>
          <w:p w14:paraId="52E5B67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5195506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v_MAC</w:t>
            </w:r>
            <w:proofErr w:type="spellEnd"/>
            <w:r w:rsidRPr="00233331">
              <w:rPr>
                <w:rFonts w:ascii="Courier New" w:hAnsi="Courier New" w:cs="Courier New"/>
              </w:rPr>
              <w:t xml:space="preserve"> := </w:t>
            </w:r>
            <w:proofErr w:type="spellStart"/>
            <w:r w:rsidRPr="00233331">
              <w:rPr>
                <w:rFonts w:ascii="Courier New" w:hAnsi="Courier New" w:cs="Courier New"/>
              </w:rPr>
              <w:t>cs_EAP_AT_MAC</w:t>
            </w:r>
            <w:proofErr w:type="spellEnd"/>
            <w:r w:rsidRPr="00233331">
              <w:rPr>
                <w:rFonts w:ascii="Courier New" w:hAnsi="Courier New" w:cs="Courier New"/>
              </w:rPr>
              <w:t xml:space="preserve"> (</w:t>
            </w:r>
            <w:proofErr w:type="spellStart"/>
            <w:r w:rsidRPr="00233331">
              <w:rPr>
                <w:rFonts w:ascii="Courier New" w:hAnsi="Courier New" w:cs="Courier New"/>
              </w:rPr>
              <w:t>v_MACValue</w:t>
            </w:r>
            <w:proofErr w:type="spellEnd"/>
            <w:r w:rsidRPr="00233331">
              <w:rPr>
                <w:rFonts w:ascii="Courier New" w:hAnsi="Courier New" w:cs="Courier New"/>
              </w:rPr>
              <w:t>);</w:t>
            </w:r>
          </w:p>
          <w:p w14:paraId="6839D46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lastRenderedPageBreak/>
              <w:t xml:space="preserve">    </w:t>
            </w:r>
            <w:proofErr w:type="spellStart"/>
            <w:r w:rsidRPr="00233331">
              <w:rPr>
                <w:rFonts w:ascii="Courier New" w:hAnsi="Courier New" w:cs="Courier New"/>
              </w:rPr>
              <w:t>v_Msglen</w:t>
            </w:r>
            <w:proofErr w:type="spellEnd"/>
            <w:r w:rsidRPr="00233331">
              <w:rPr>
                <w:rFonts w:ascii="Courier New" w:hAnsi="Courier New" w:cs="Courier New"/>
              </w:rPr>
              <w:t xml:space="preserve"> := </w:t>
            </w:r>
            <w:proofErr w:type="spellStart"/>
            <w:r w:rsidRPr="00233331">
              <w:rPr>
                <w:rFonts w:ascii="Courier New" w:hAnsi="Courier New" w:cs="Courier New"/>
              </w:rPr>
              <w:t>v_Msglen</w:t>
            </w:r>
            <w:proofErr w:type="spellEnd"/>
            <w:r w:rsidRPr="00233331">
              <w:rPr>
                <w:rFonts w:ascii="Courier New" w:hAnsi="Courier New" w:cs="Courier New"/>
              </w:rPr>
              <w:t xml:space="preserve"> + 5*4;</w:t>
            </w:r>
          </w:p>
          <w:p w14:paraId="0D968FF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41CFB8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Build the message with MAC=0</w:t>
            </w:r>
          </w:p>
          <w:p w14:paraId="46EB1262"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v_EAP_Message</w:t>
            </w:r>
            <w:proofErr w:type="spellEnd"/>
            <w:r w:rsidRPr="00233331">
              <w:rPr>
                <w:rFonts w:ascii="Courier New" w:hAnsi="Courier New" w:cs="Courier New"/>
              </w:rPr>
              <w:t xml:space="preserve"> := </w:t>
            </w:r>
            <w:proofErr w:type="spellStart"/>
            <w:r w:rsidRPr="00233331">
              <w:rPr>
                <w:rFonts w:ascii="Courier New" w:hAnsi="Courier New" w:cs="Courier New"/>
              </w:rPr>
              <w:t>cs_EAP_Request_AKAChallenge</w:t>
            </w:r>
            <w:proofErr w:type="spellEnd"/>
            <w:r w:rsidRPr="00233331">
              <w:rPr>
                <w:rFonts w:ascii="Courier New" w:hAnsi="Courier New" w:cs="Courier New"/>
              </w:rPr>
              <w:t>(int2oct(</w:t>
            </w:r>
            <w:proofErr w:type="spellStart"/>
            <w:r w:rsidRPr="00233331">
              <w:rPr>
                <w:rFonts w:ascii="Courier New" w:hAnsi="Courier New" w:cs="Courier New"/>
              </w:rPr>
              <w:t>v_Msglen</w:t>
            </w:r>
            <w:proofErr w:type="spellEnd"/>
            <w:r w:rsidRPr="00233331">
              <w:rPr>
                <w:rFonts w:ascii="Courier New" w:hAnsi="Courier New" w:cs="Courier New"/>
              </w:rPr>
              <w:t>, 2),</w:t>
            </w:r>
          </w:p>
          <w:p w14:paraId="432D225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v_RAND</w:t>
            </w:r>
            <w:proofErr w:type="spellEnd"/>
            <w:r w:rsidRPr="00233331">
              <w:rPr>
                <w:rFonts w:ascii="Courier New" w:hAnsi="Courier New" w:cs="Courier New"/>
              </w:rPr>
              <w:t xml:space="preserve">, </w:t>
            </w:r>
            <w:proofErr w:type="spellStart"/>
            <w:r w:rsidRPr="00233331">
              <w:rPr>
                <w:rFonts w:ascii="Courier New" w:hAnsi="Courier New" w:cs="Courier New"/>
              </w:rPr>
              <w:t>v_AUTN</w:t>
            </w:r>
            <w:proofErr w:type="spellEnd"/>
            <w:r w:rsidRPr="00233331">
              <w:rPr>
                <w:rFonts w:ascii="Courier New" w:hAnsi="Courier New" w:cs="Courier New"/>
              </w:rPr>
              <w:t xml:space="preserve">, </w:t>
            </w:r>
            <w:proofErr w:type="spellStart"/>
            <w:r w:rsidRPr="00233331">
              <w:rPr>
                <w:rFonts w:ascii="Courier New" w:hAnsi="Courier New" w:cs="Courier New"/>
              </w:rPr>
              <w:t>v_KDF</w:t>
            </w:r>
            <w:proofErr w:type="spellEnd"/>
            <w:r w:rsidRPr="00233331">
              <w:rPr>
                <w:rFonts w:ascii="Courier New" w:hAnsi="Courier New" w:cs="Courier New"/>
              </w:rPr>
              <w:t>,</w:t>
            </w:r>
          </w:p>
          <w:p w14:paraId="358BADFD"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v_KDF_INPUT</w:t>
            </w:r>
            <w:proofErr w:type="spellEnd"/>
            <w:r w:rsidRPr="00233331">
              <w:rPr>
                <w:rFonts w:ascii="Courier New" w:hAnsi="Courier New" w:cs="Courier New"/>
              </w:rPr>
              <w:t xml:space="preserve">, </w:t>
            </w:r>
            <w:proofErr w:type="spellStart"/>
            <w:r w:rsidRPr="00233331">
              <w:rPr>
                <w:rFonts w:ascii="Courier New" w:hAnsi="Courier New" w:cs="Courier New"/>
              </w:rPr>
              <w:t>v_MAC</w:t>
            </w:r>
            <w:proofErr w:type="spellEnd"/>
            <w:r w:rsidRPr="00233331">
              <w:rPr>
                <w:rFonts w:ascii="Courier New" w:hAnsi="Courier New" w:cs="Courier New"/>
              </w:rPr>
              <w:t xml:space="preserve">, </w:t>
            </w:r>
            <w:proofErr w:type="spellStart"/>
            <w:r w:rsidRPr="00233331">
              <w:rPr>
                <w:rFonts w:ascii="Courier New" w:hAnsi="Courier New" w:cs="Courier New"/>
              </w:rPr>
              <w:t>p_Id</w:t>
            </w:r>
            <w:proofErr w:type="spellEnd"/>
            <w:r w:rsidRPr="00233331">
              <w:rPr>
                <w:rFonts w:ascii="Courier New" w:hAnsi="Courier New" w:cs="Courier New"/>
              </w:rPr>
              <w:t>); // @sic  R5s201410 sic@</w:t>
            </w:r>
          </w:p>
          <w:p w14:paraId="4A9E8DD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3FB43D28"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Compute MAC according to RFC 5448 cl. 3.4.2</w:t>
            </w:r>
          </w:p>
          <w:p w14:paraId="009B0F63"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v_EncodedMsg</w:t>
            </w:r>
            <w:proofErr w:type="spellEnd"/>
            <w:r w:rsidRPr="00233331">
              <w:rPr>
                <w:rFonts w:ascii="Courier New" w:hAnsi="Courier New" w:cs="Courier New"/>
              </w:rPr>
              <w:t xml:space="preserve"> := </w:t>
            </w:r>
            <w:proofErr w:type="spellStart"/>
            <w:r w:rsidRPr="00233331">
              <w:rPr>
                <w:rFonts w:ascii="Courier New" w:hAnsi="Courier New" w:cs="Courier New"/>
              </w:rPr>
              <w:t>encvalue</w:t>
            </w:r>
            <w:proofErr w:type="spellEnd"/>
            <w:r w:rsidRPr="00233331">
              <w:rPr>
                <w:rFonts w:ascii="Courier New" w:hAnsi="Courier New" w:cs="Courier New"/>
              </w:rPr>
              <w:t>(</w:t>
            </w:r>
            <w:proofErr w:type="spellStart"/>
            <w:r w:rsidRPr="00233331">
              <w:rPr>
                <w:rFonts w:ascii="Courier New" w:hAnsi="Courier New" w:cs="Courier New"/>
              </w:rPr>
              <w:t>v_EAP_Message</w:t>
            </w:r>
            <w:proofErr w:type="spellEnd"/>
            <w:r w:rsidRPr="00233331">
              <w:rPr>
                <w:rFonts w:ascii="Courier New" w:hAnsi="Courier New" w:cs="Courier New"/>
              </w:rPr>
              <w:t>);</w:t>
            </w:r>
          </w:p>
          <w:p w14:paraId="57A9F300"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v_K_aut</w:t>
            </w:r>
            <w:proofErr w:type="spellEnd"/>
            <w:r w:rsidRPr="00233331">
              <w:rPr>
                <w:rFonts w:ascii="Courier New" w:hAnsi="Courier New" w:cs="Courier New"/>
              </w:rPr>
              <w:t xml:space="preserve"> := </w:t>
            </w:r>
            <w:proofErr w:type="spellStart"/>
            <w:r w:rsidRPr="00233331">
              <w:rPr>
                <w:rFonts w:ascii="Courier New" w:hAnsi="Courier New" w:cs="Courier New"/>
              </w:rPr>
              <w:t>substr</w:t>
            </w:r>
            <w:proofErr w:type="spellEnd"/>
            <w:r w:rsidRPr="00233331">
              <w:rPr>
                <w:rFonts w:ascii="Courier New" w:hAnsi="Courier New" w:cs="Courier New"/>
              </w:rPr>
              <w:t xml:space="preserve">(p_Auth_Params.MK, 128,256); // RFC 5448 cl. 3.3 </w:t>
            </w:r>
            <w:proofErr w:type="spellStart"/>
            <w:r w:rsidRPr="00233331">
              <w:rPr>
                <w:rFonts w:ascii="Courier New" w:hAnsi="Courier New" w:cs="Courier New"/>
              </w:rPr>
              <w:t>K_aut</w:t>
            </w:r>
            <w:proofErr w:type="spellEnd"/>
            <w:r w:rsidRPr="00233331">
              <w:rPr>
                <w:rFonts w:ascii="Courier New" w:hAnsi="Courier New" w:cs="Courier New"/>
              </w:rPr>
              <w:t xml:space="preserve"> to be used for computing MAC @sic R5s200400 sic@</w:t>
            </w:r>
          </w:p>
          <w:p w14:paraId="2DDC1D05"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v_MACValue</w:t>
            </w:r>
            <w:proofErr w:type="spellEnd"/>
            <w:r w:rsidRPr="00233331">
              <w:rPr>
                <w:rFonts w:ascii="Courier New" w:hAnsi="Courier New" w:cs="Courier New"/>
              </w:rPr>
              <w:t xml:space="preserve"> := bit2oct(</w:t>
            </w:r>
            <w:proofErr w:type="spellStart"/>
            <w:r w:rsidRPr="00233331">
              <w:rPr>
                <w:rFonts w:ascii="Courier New" w:hAnsi="Courier New" w:cs="Courier New"/>
              </w:rPr>
              <w:t>substr</w:t>
            </w:r>
            <w:proofErr w:type="spellEnd"/>
            <w:r w:rsidRPr="00233331">
              <w:rPr>
                <w:rFonts w:ascii="Courier New" w:hAnsi="Courier New" w:cs="Courier New"/>
              </w:rPr>
              <w:t>(f_HMAC_SHA_256(</w:t>
            </w:r>
            <w:proofErr w:type="spellStart"/>
            <w:r w:rsidRPr="00233331">
              <w:rPr>
                <w:rFonts w:ascii="Courier New" w:hAnsi="Courier New" w:cs="Courier New"/>
              </w:rPr>
              <w:t>v_K_aut</w:t>
            </w:r>
            <w:proofErr w:type="spellEnd"/>
            <w:r w:rsidRPr="00233331">
              <w:rPr>
                <w:rFonts w:ascii="Courier New" w:hAnsi="Courier New" w:cs="Courier New"/>
              </w:rPr>
              <w:t>, bit2oct(</w:t>
            </w:r>
            <w:proofErr w:type="spellStart"/>
            <w:r w:rsidRPr="00233331">
              <w:rPr>
                <w:rFonts w:ascii="Courier New" w:hAnsi="Courier New" w:cs="Courier New"/>
              </w:rPr>
              <w:t>v_EncodedMsg</w:t>
            </w:r>
            <w:proofErr w:type="spellEnd"/>
            <w:r w:rsidRPr="00233331">
              <w:rPr>
                <w:rFonts w:ascii="Courier New" w:hAnsi="Courier New" w:cs="Courier New"/>
              </w:rPr>
              <w:t>)), 0, 128)); // @sic R5s200400 sic@</w:t>
            </w:r>
          </w:p>
          <w:p w14:paraId="70521BD6"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v_MAC</w:t>
            </w:r>
            <w:proofErr w:type="spellEnd"/>
            <w:r w:rsidRPr="00233331">
              <w:rPr>
                <w:rFonts w:ascii="Courier New" w:hAnsi="Courier New" w:cs="Courier New"/>
              </w:rPr>
              <w:t xml:space="preserve"> := </w:t>
            </w:r>
            <w:proofErr w:type="spellStart"/>
            <w:r w:rsidRPr="00233331">
              <w:rPr>
                <w:rFonts w:ascii="Courier New" w:hAnsi="Courier New" w:cs="Courier New"/>
              </w:rPr>
              <w:t>cs_EAP_AT_MAC</w:t>
            </w:r>
            <w:proofErr w:type="spellEnd"/>
            <w:r w:rsidRPr="00233331">
              <w:rPr>
                <w:rFonts w:ascii="Courier New" w:hAnsi="Courier New" w:cs="Courier New"/>
              </w:rPr>
              <w:t xml:space="preserve"> (</w:t>
            </w:r>
            <w:proofErr w:type="spellStart"/>
            <w:r w:rsidRPr="00233331">
              <w:rPr>
                <w:rFonts w:ascii="Courier New" w:hAnsi="Courier New" w:cs="Courier New"/>
              </w:rPr>
              <w:t>v_MACValue</w:t>
            </w:r>
            <w:proofErr w:type="spellEnd"/>
            <w:r w:rsidRPr="00233331">
              <w:rPr>
                <w:rFonts w:ascii="Courier New" w:hAnsi="Courier New" w:cs="Courier New"/>
              </w:rPr>
              <w:t>);</w:t>
            </w:r>
          </w:p>
          <w:p w14:paraId="1902C479"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A3826CF"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 Finally return the complete EAP-AKA' challenge with correct MAC</w:t>
            </w:r>
          </w:p>
          <w:p w14:paraId="7735864C"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return (bit2oct(</w:t>
            </w:r>
            <w:proofErr w:type="spellStart"/>
            <w:r w:rsidRPr="00233331">
              <w:rPr>
                <w:rFonts w:ascii="Courier New" w:hAnsi="Courier New" w:cs="Courier New"/>
              </w:rPr>
              <w:t>encvalue</w:t>
            </w:r>
            <w:proofErr w:type="spellEnd"/>
            <w:r w:rsidRPr="00233331">
              <w:rPr>
                <w:rFonts w:ascii="Courier New" w:hAnsi="Courier New" w:cs="Courier New"/>
              </w:rPr>
              <w:t>(</w:t>
            </w:r>
            <w:proofErr w:type="spellStart"/>
            <w:r w:rsidRPr="00233331">
              <w:rPr>
                <w:rFonts w:ascii="Courier New" w:hAnsi="Courier New" w:cs="Courier New"/>
              </w:rPr>
              <w:t>cs_EAP_Request_AKAChallenge</w:t>
            </w:r>
            <w:proofErr w:type="spellEnd"/>
            <w:r w:rsidRPr="00233331">
              <w:rPr>
                <w:rFonts w:ascii="Courier New" w:hAnsi="Courier New" w:cs="Courier New"/>
              </w:rPr>
              <w:t xml:space="preserve"> (int2oct(</w:t>
            </w:r>
            <w:proofErr w:type="spellStart"/>
            <w:r w:rsidRPr="00233331">
              <w:rPr>
                <w:rFonts w:ascii="Courier New" w:hAnsi="Courier New" w:cs="Courier New"/>
              </w:rPr>
              <w:t>v_Msglen</w:t>
            </w:r>
            <w:proofErr w:type="spellEnd"/>
            <w:r w:rsidRPr="00233331">
              <w:rPr>
                <w:rFonts w:ascii="Courier New" w:hAnsi="Courier New" w:cs="Courier New"/>
              </w:rPr>
              <w:t>, 2),</w:t>
            </w:r>
          </w:p>
          <w:p w14:paraId="5B6E0D2A"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v_RAND</w:t>
            </w:r>
            <w:proofErr w:type="spellEnd"/>
            <w:r w:rsidRPr="00233331">
              <w:rPr>
                <w:rFonts w:ascii="Courier New" w:hAnsi="Courier New" w:cs="Courier New"/>
              </w:rPr>
              <w:t xml:space="preserve">, </w:t>
            </w:r>
            <w:proofErr w:type="spellStart"/>
            <w:r w:rsidRPr="00233331">
              <w:rPr>
                <w:rFonts w:ascii="Courier New" w:hAnsi="Courier New" w:cs="Courier New"/>
              </w:rPr>
              <w:t>v_AUTN</w:t>
            </w:r>
            <w:proofErr w:type="spellEnd"/>
            <w:r w:rsidRPr="00233331">
              <w:rPr>
                <w:rFonts w:ascii="Courier New" w:hAnsi="Courier New" w:cs="Courier New"/>
              </w:rPr>
              <w:t xml:space="preserve">, </w:t>
            </w:r>
            <w:proofErr w:type="spellStart"/>
            <w:r w:rsidRPr="00233331">
              <w:rPr>
                <w:rFonts w:ascii="Courier New" w:hAnsi="Courier New" w:cs="Courier New"/>
              </w:rPr>
              <w:t>v_KDF</w:t>
            </w:r>
            <w:proofErr w:type="spellEnd"/>
            <w:r w:rsidRPr="00233331">
              <w:rPr>
                <w:rFonts w:ascii="Courier New" w:hAnsi="Courier New" w:cs="Courier New"/>
              </w:rPr>
              <w:t>,</w:t>
            </w:r>
          </w:p>
          <w:p w14:paraId="27FBF254"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roofErr w:type="spellStart"/>
            <w:r w:rsidRPr="00233331">
              <w:rPr>
                <w:rFonts w:ascii="Courier New" w:hAnsi="Courier New" w:cs="Courier New"/>
              </w:rPr>
              <w:t>v_KDF_INPUT</w:t>
            </w:r>
            <w:proofErr w:type="spellEnd"/>
            <w:r w:rsidRPr="00233331">
              <w:rPr>
                <w:rFonts w:ascii="Courier New" w:hAnsi="Courier New" w:cs="Courier New"/>
              </w:rPr>
              <w:t xml:space="preserve">, </w:t>
            </w:r>
            <w:proofErr w:type="spellStart"/>
            <w:r w:rsidRPr="00233331">
              <w:rPr>
                <w:rFonts w:ascii="Courier New" w:hAnsi="Courier New" w:cs="Courier New"/>
              </w:rPr>
              <w:t>v_MAC</w:t>
            </w:r>
            <w:proofErr w:type="spellEnd"/>
            <w:r w:rsidRPr="00233331">
              <w:rPr>
                <w:rFonts w:ascii="Courier New" w:hAnsi="Courier New" w:cs="Courier New"/>
              </w:rPr>
              <w:t xml:space="preserve">, </w:t>
            </w:r>
            <w:proofErr w:type="spellStart"/>
            <w:r w:rsidRPr="00233331">
              <w:rPr>
                <w:rFonts w:ascii="Courier New" w:hAnsi="Courier New" w:cs="Courier New"/>
              </w:rPr>
              <w:t>p_Id</w:t>
            </w:r>
            <w:proofErr w:type="spellEnd"/>
            <w:r w:rsidRPr="00233331">
              <w:rPr>
                <w:rFonts w:ascii="Courier New" w:hAnsi="Courier New" w:cs="Courier New"/>
              </w:rPr>
              <w:t>)))); // @sic R5s201410 sic@</w:t>
            </w:r>
          </w:p>
          <w:p w14:paraId="078C53D7" w14:textId="77777777" w:rsidR="00233331" w:rsidRP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1F6A201E" w14:textId="77777777" w:rsidR="00233331" w:rsidRDefault="00233331" w:rsidP="00233331">
            <w:pPr>
              <w:autoSpaceDE w:val="0"/>
              <w:autoSpaceDN w:val="0"/>
              <w:adjustRightInd w:val="0"/>
              <w:spacing w:after="0"/>
              <w:rPr>
                <w:rFonts w:ascii="Courier New" w:hAnsi="Courier New" w:cs="Courier New"/>
              </w:rPr>
            </w:pPr>
            <w:r w:rsidRPr="00233331">
              <w:rPr>
                <w:rFonts w:ascii="Courier New" w:hAnsi="Courier New" w:cs="Courier New"/>
              </w:rPr>
              <w:t xml:space="preserve">  }</w:t>
            </w:r>
          </w:p>
          <w:p w14:paraId="635A4BCB" w14:textId="77777777" w:rsidR="00D7780E" w:rsidRDefault="00D7780E" w:rsidP="00233331">
            <w:pPr>
              <w:autoSpaceDE w:val="0"/>
              <w:autoSpaceDN w:val="0"/>
              <w:adjustRightInd w:val="0"/>
              <w:spacing w:after="0"/>
              <w:rPr>
                <w:rFonts w:ascii="Courier New" w:hAnsi="Courier New" w:cs="Courier New"/>
              </w:rPr>
            </w:pPr>
          </w:p>
          <w:p w14:paraId="202C3B90" w14:textId="77777777" w:rsidR="00D7780E" w:rsidRPr="00D7780E" w:rsidRDefault="00D7780E" w:rsidP="00233331">
            <w:pPr>
              <w:autoSpaceDE w:val="0"/>
              <w:autoSpaceDN w:val="0"/>
              <w:adjustRightInd w:val="0"/>
              <w:spacing w:after="0"/>
              <w:rPr>
                <w:rFonts w:ascii="Courier New" w:hAnsi="Courier New" w:cs="Courier New"/>
                <w:color w:val="FF0000"/>
              </w:rPr>
            </w:pPr>
            <w:r w:rsidRPr="00D7780E">
              <w:rPr>
                <w:rFonts w:ascii="Courier New" w:hAnsi="Courier New" w:cs="Courier New"/>
                <w:color w:val="FF0000"/>
              </w:rPr>
              <w:t>…</w:t>
            </w:r>
          </w:p>
          <w:p w14:paraId="04A5A8CE" w14:textId="77777777" w:rsidR="00D7780E" w:rsidRPr="00D7780E" w:rsidRDefault="00D7780E" w:rsidP="00233331">
            <w:pPr>
              <w:autoSpaceDE w:val="0"/>
              <w:autoSpaceDN w:val="0"/>
              <w:adjustRightInd w:val="0"/>
              <w:spacing w:after="0"/>
              <w:rPr>
                <w:rFonts w:ascii="Courier New" w:hAnsi="Courier New" w:cs="Courier New"/>
                <w:color w:val="FF0000"/>
              </w:rPr>
            </w:pPr>
            <w:r w:rsidRPr="00D7780E">
              <w:rPr>
                <w:rFonts w:ascii="Courier New" w:hAnsi="Courier New" w:cs="Courier New"/>
                <w:color w:val="FF0000"/>
              </w:rPr>
              <w:t>&lt;skipped code&gt;</w:t>
            </w:r>
          </w:p>
          <w:p w14:paraId="5791BF70" w14:textId="77777777" w:rsidR="00D7780E" w:rsidRPr="00D7780E" w:rsidRDefault="00D7780E" w:rsidP="00233331">
            <w:pPr>
              <w:autoSpaceDE w:val="0"/>
              <w:autoSpaceDN w:val="0"/>
              <w:adjustRightInd w:val="0"/>
              <w:spacing w:after="0"/>
              <w:rPr>
                <w:rFonts w:ascii="Courier New" w:hAnsi="Courier New" w:cs="Courier New"/>
                <w:color w:val="FF0000"/>
              </w:rPr>
            </w:pPr>
            <w:r w:rsidRPr="00D7780E">
              <w:rPr>
                <w:rFonts w:ascii="Courier New" w:hAnsi="Courier New" w:cs="Courier New"/>
                <w:color w:val="FF0000"/>
              </w:rPr>
              <w:t>…</w:t>
            </w:r>
          </w:p>
          <w:p w14:paraId="5F91178E" w14:textId="0D69FD5D" w:rsidR="00D7780E" w:rsidRPr="005930D3" w:rsidRDefault="00D7780E" w:rsidP="00233331">
            <w:pPr>
              <w:autoSpaceDE w:val="0"/>
              <w:autoSpaceDN w:val="0"/>
              <w:adjustRightInd w:val="0"/>
              <w:spacing w:after="0"/>
              <w:rPr>
                <w:rFonts w:ascii="Courier New" w:hAnsi="Courier New" w:cs="Courier New"/>
              </w:rPr>
            </w:pPr>
            <w:r>
              <w:rPr>
                <w:rFonts w:ascii="Courier New" w:hAnsi="Courier New" w:cs="Courier New"/>
              </w:rPr>
              <w:t>}</w:t>
            </w:r>
          </w:p>
        </w:tc>
      </w:tr>
    </w:tbl>
    <w:p w14:paraId="3B98B7B4" w14:textId="56F61747" w:rsidR="005B031F" w:rsidRDefault="005B031F" w:rsidP="005930D3">
      <w:pPr>
        <w:spacing w:after="0"/>
        <w:rPr>
          <w:b/>
          <w:lang w:val="pt-BR"/>
        </w:rPr>
      </w:pPr>
    </w:p>
    <w:p w14:paraId="2255341F" w14:textId="7F105BF1" w:rsidR="00673481" w:rsidRDefault="00673481" w:rsidP="00673481">
      <w:pPr>
        <w:pStyle w:val="Heading2"/>
        <w:numPr>
          <w:ilvl w:val="1"/>
          <w:numId w:val="1"/>
        </w:numPr>
        <w:overflowPunct w:val="0"/>
        <w:autoSpaceDE w:val="0"/>
        <w:autoSpaceDN w:val="0"/>
        <w:adjustRightInd w:val="0"/>
        <w:spacing w:before="480"/>
        <w:rPr>
          <w:b/>
          <w:lang w:val="pt-BR"/>
        </w:rPr>
      </w:pPr>
      <w:bookmarkStart w:id="64" w:name="_Toc105592761"/>
      <w:r>
        <w:rPr>
          <w:b/>
          <w:lang w:val="pt-BR"/>
        </w:rPr>
        <w:t xml:space="preserve">Change </w:t>
      </w:r>
      <w:r w:rsidR="00273443">
        <w:rPr>
          <w:b/>
          <w:lang w:val="pt-BR"/>
        </w:rPr>
        <w:t>9</w:t>
      </w:r>
      <w:bookmarkEnd w:id="6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73481" w14:paraId="389728D5" w14:textId="77777777" w:rsidTr="002A1B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39BD3BB0" w14:textId="77777777" w:rsidR="00673481" w:rsidRPr="003C0071" w:rsidRDefault="00673481" w:rsidP="002A1B81">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BA7B225" w14:textId="77777777" w:rsidR="00673481" w:rsidRDefault="00673481" w:rsidP="002A1B81">
            <w:pPr>
              <w:spacing w:after="0"/>
              <w:rPr>
                <w:rFonts w:ascii="Arial" w:hAnsi="Arial"/>
                <w:noProof/>
                <w:lang w:val="en-SG"/>
              </w:rPr>
            </w:pPr>
            <w:r w:rsidRPr="00C64A33">
              <w:rPr>
                <w:rFonts w:ascii="Arial" w:hAnsi="Arial"/>
                <w:noProof/>
                <w:lang w:val="en-SG"/>
              </w:rPr>
              <w:t>function f_Get_5GAKA_AuthenticationReqMsg</w:t>
            </w:r>
          </w:p>
          <w:p w14:paraId="5B69FBCC" w14:textId="77777777" w:rsidR="00673481" w:rsidRDefault="00673481" w:rsidP="002A1B81">
            <w:pPr>
              <w:spacing w:after="0"/>
              <w:rPr>
                <w:rFonts w:ascii="Arial" w:hAnsi="Arial"/>
                <w:noProof/>
                <w:lang w:val="en-SG"/>
              </w:rPr>
            </w:pPr>
            <w:r w:rsidRPr="00C64A33">
              <w:rPr>
                <w:rFonts w:ascii="Arial" w:hAnsi="Arial"/>
                <w:noProof/>
                <w:lang w:val="en-SG"/>
              </w:rPr>
              <w:t>function f_Get_EAP_AuthenticationReqMsg</w:t>
            </w:r>
          </w:p>
          <w:p w14:paraId="0BEDB075" w14:textId="77777777" w:rsidR="00673481" w:rsidRPr="000077FF" w:rsidRDefault="00673481" w:rsidP="002A1B81">
            <w:pPr>
              <w:spacing w:after="0"/>
              <w:rPr>
                <w:rFonts w:ascii="Arial" w:hAnsi="Arial"/>
                <w:noProof/>
                <w:lang w:val="en-SG"/>
              </w:rPr>
            </w:pPr>
          </w:p>
        </w:tc>
      </w:tr>
      <w:tr w:rsidR="00673481" w14:paraId="04D906FE" w14:textId="77777777" w:rsidTr="002A1B81">
        <w:trPr>
          <w:trHeight w:val="452"/>
        </w:trPr>
        <w:tc>
          <w:tcPr>
            <w:tcW w:w="1985" w:type="dxa"/>
            <w:tcBorders>
              <w:top w:val="single" w:sz="4" w:space="0" w:color="auto"/>
              <w:left w:val="single" w:sz="4" w:space="0" w:color="auto"/>
              <w:bottom w:val="single" w:sz="4" w:space="0" w:color="auto"/>
              <w:right w:val="single" w:sz="4" w:space="0" w:color="auto"/>
            </w:tcBorders>
            <w:hideMark/>
          </w:tcPr>
          <w:p w14:paraId="1A06534A" w14:textId="77777777" w:rsidR="00673481" w:rsidRDefault="00673481" w:rsidP="002A1B81">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FB60489" w14:textId="77777777" w:rsidR="00673481" w:rsidRPr="00335F3A" w:rsidRDefault="00673481" w:rsidP="002A1B81">
            <w:pPr>
              <w:rPr>
                <w:rFonts w:ascii="Arial" w:hAnsi="Arial"/>
                <w:noProof/>
                <w:lang w:val="en-SG"/>
              </w:rPr>
            </w:pPr>
            <w:r>
              <w:rPr>
                <w:rFonts w:ascii="Arial" w:hAnsi="Arial"/>
                <w:noProof/>
                <w:lang w:val="en-SG"/>
              </w:rPr>
              <w:t>Same as Change 8</w:t>
            </w:r>
          </w:p>
        </w:tc>
      </w:tr>
      <w:tr w:rsidR="00673481" w14:paraId="03D1D016"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14EDDE45" w14:textId="77777777" w:rsidR="00673481" w:rsidRDefault="00673481" w:rsidP="002A1B81">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474C60D" w14:textId="77777777" w:rsidR="00673481" w:rsidRDefault="00673481" w:rsidP="002A1B81">
            <w:pPr>
              <w:pStyle w:val="CRCoverPage"/>
              <w:spacing w:after="0"/>
              <w:rPr>
                <w:noProof/>
                <w:lang w:val="en-SG"/>
              </w:rPr>
            </w:pPr>
            <w:r>
              <w:rPr>
                <w:noProof/>
                <w:lang w:val="en-SG"/>
              </w:rPr>
              <w:t>Same as Change 8:</w:t>
            </w:r>
          </w:p>
          <w:p w14:paraId="0EDE910E" w14:textId="77777777" w:rsidR="00673481" w:rsidRPr="00C64A33" w:rsidRDefault="00673481" w:rsidP="002A1B81">
            <w:pPr>
              <w:pStyle w:val="CRCoverPage"/>
              <w:numPr>
                <w:ilvl w:val="0"/>
                <w:numId w:val="11"/>
              </w:numPr>
              <w:spacing w:after="0"/>
              <w:rPr>
                <w:noProof/>
                <w:lang w:val="en-SG"/>
              </w:rPr>
            </w:pPr>
            <w:r w:rsidRPr="00C64A33">
              <w:rPr>
                <w:noProof/>
                <w:highlight w:val="green"/>
                <w:lang w:val="en-SG"/>
              </w:rPr>
              <w:t>Add input argument p_NR_CellId to all affected functions</w:t>
            </w:r>
          </w:p>
          <w:p w14:paraId="0B6F7FA2" w14:textId="77777777" w:rsidR="00673481" w:rsidRDefault="00673481" w:rsidP="002A1B81">
            <w:pPr>
              <w:pStyle w:val="CRCoverPage"/>
              <w:numPr>
                <w:ilvl w:val="0"/>
                <w:numId w:val="11"/>
              </w:numPr>
              <w:spacing w:after="0"/>
              <w:rPr>
                <w:noProof/>
                <w:lang w:val="en-SG"/>
              </w:rPr>
            </w:pPr>
            <w:r w:rsidRPr="00C64A33">
              <w:rPr>
                <w:noProof/>
                <w:highlight w:val="yellow"/>
                <w:lang w:val="en-SG"/>
              </w:rPr>
              <w:t>Pass p_NR_CellId when fl_GetServingNetworkName() is called directly or indirectly.</w:t>
            </w:r>
          </w:p>
          <w:p w14:paraId="4F803082" w14:textId="77777777" w:rsidR="00673481" w:rsidRDefault="00673481" w:rsidP="002A1B81">
            <w:pPr>
              <w:pStyle w:val="CRCoverPage"/>
              <w:spacing w:after="0"/>
              <w:rPr>
                <w:noProof/>
                <w:lang w:val="en-SG"/>
              </w:rPr>
            </w:pPr>
          </w:p>
        </w:tc>
      </w:tr>
      <w:tr w:rsidR="00673481" w14:paraId="69106ABD"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23287BD7" w14:textId="77777777" w:rsidR="00673481" w:rsidRDefault="00673481" w:rsidP="002A1B81">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323A226" w14:textId="77777777" w:rsidR="00673481" w:rsidRDefault="00673481" w:rsidP="002A1B81">
            <w:pPr>
              <w:spacing w:after="0"/>
              <w:rPr>
                <w:rFonts w:ascii="Arial" w:hAnsi="Arial" w:cs="Arial"/>
                <w:noProof/>
              </w:rPr>
            </w:pPr>
            <w:r>
              <w:rPr>
                <w:rFonts w:ascii="Arial" w:hAnsi="Arial" w:cs="Arial"/>
                <w:noProof/>
              </w:rPr>
              <w:t>NG_NASTemplateFunctions</w:t>
            </w:r>
          </w:p>
        </w:tc>
      </w:tr>
      <w:tr w:rsidR="00673481" w14:paraId="162C6D9D"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35DBB3D2" w14:textId="77777777" w:rsidR="00673481" w:rsidRDefault="00673481" w:rsidP="002A1B81">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88E4CFD" w14:textId="38738B42" w:rsidR="00673481" w:rsidRDefault="006A0FEC" w:rsidP="002A1B81">
            <w:pPr>
              <w:rPr>
                <w:rFonts w:ascii="Arial" w:hAnsi="Arial"/>
                <w:highlight w:val="cyan"/>
              </w:rPr>
            </w:pPr>
            <w:r w:rsidRPr="002A751E">
              <w:rPr>
                <w:rFonts w:ascii="Arial" w:hAnsi="Arial"/>
                <w:highlight w:val="cyan"/>
              </w:rPr>
              <w:t xml:space="preserve">Accepted in principle, but passed the parameter </w:t>
            </w:r>
            <w:proofErr w:type="spellStart"/>
            <w:r w:rsidRPr="002A751E">
              <w:rPr>
                <w:rFonts w:ascii="Arial" w:hAnsi="Arial"/>
                <w:highlight w:val="cyan"/>
              </w:rPr>
              <w:t>p_NID</w:t>
            </w:r>
            <w:proofErr w:type="spellEnd"/>
            <w:r w:rsidRPr="002A751E">
              <w:rPr>
                <w:rFonts w:ascii="Arial" w:hAnsi="Arial"/>
                <w:highlight w:val="cyan"/>
              </w:rPr>
              <w:t xml:space="preserve"> instead</w:t>
            </w:r>
          </w:p>
        </w:tc>
      </w:tr>
    </w:tbl>
    <w:p w14:paraId="0B2B549A" w14:textId="77777777" w:rsidR="005B031F" w:rsidRDefault="005B031F" w:rsidP="005B031F">
      <w:pPr>
        <w:spacing w:after="0"/>
        <w:rPr>
          <w:rFonts w:ascii="Arial" w:hAnsi="Arial"/>
          <w:b/>
          <w:sz w:val="32"/>
          <w:lang w:val="pt-BR"/>
        </w:rPr>
      </w:pPr>
    </w:p>
    <w:p w14:paraId="18595085" w14:textId="77777777" w:rsidR="005B031F" w:rsidRDefault="005B031F" w:rsidP="005B031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0CE7A13D" w14:textId="77777777" w:rsidTr="002A1B81">
        <w:tc>
          <w:tcPr>
            <w:tcW w:w="9629" w:type="dxa"/>
            <w:tcBorders>
              <w:top w:val="single" w:sz="4" w:space="0" w:color="auto"/>
              <w:left w:val="single" w:sz="4" w:space="0" w:color="auto"/>
              <w:bottom w:val="single" w:sz="4" w:space="0" w:color="auto"/>
              <w:right w:val="single" w:sz="4" w:space="0" w:color="auto"/>
            </w:tcBorders>
          </w:tcPr>
          <w:p w14:paraId="64AA0E19"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module </w:t>
            </w:r>
            <w:proofErr w:type="spellStart"/>
            <w:r w:rsidRPr="00C64A33">
              <w:rPr>
                <w:rFonts w:ascii="Courier New" w:hAnsi="Courier New" w:cs="Courier New"/>
                <w:lang w:eastAsia="de-DE"/>
              </w:rPr>
              <w:t>NG_NAS_SecurityFunctions</w:t>
            </w:r>
            <w:proofErr w:type="spellEnd"/>
            <w:r w:rsidRPr="00C64A33">
              <w:rPr>
                <w:rFonts w:ascii="Courier New" w:hAnsi="Courier New" w:cs="Courier New"/>
                <w:lang w:eastAsia="de-DE"/>
              </w:rPr>
              <w:t xml:space="preserve"> {</w:t>
            </w:r>
          </w:p>
          <w:p w14:paraId="6AEBAFF8" w14:textId="77777777" w:rsidR="00C64A33" w:rsidRPr="00C64A33" w:rsidRDefault="00C64A33" w:rsidP="00C64A33">
            <w:pPr>
              <w:autoSpaceDE w:val="0"/>
              <w:autoSpaceDN w:val="0"/>
              <w:adjustRightInd w:val="0"/>
              <w:spacing w:after="0"/>
              <w:rPr>
                <w:rFonts w:ascii="Courier New" w:hAnsi="Courier New" w:cs="Courier New"/>
                <w:color w:val="FF0000"/>
                <w:lang w:eastAsia="de-DE"/>
              </w:rPr>
            </w:pPr>
            <w:r w:rsidRPr="00C64A33">
              <w:rPr>
                <w:rFonts w:ascii="Courier New" w:hAnsi="Courier New" w:cs="Courier New"/>
                <w:color w:val="FF0000"/>
                <w:lang w:eastAsia="de-DE"/>
              </w:rPr>
              <w:t>…</w:t>
            </w:r>
          </w:p>
          <w:p w14:paraId="6ECAA398" w14:textId="77777777" w:rsidR="00C64A33" w:rsidRPr="00C64A33" w:rsidRDefault="00C64A33" w:rsidP="00C64A33">
            <w:pPr>
              <w:autoSpaceDE w:val="0"/>
              <w:autoSpaceDN w:val="0"/>
              <w:adjustRightInd w:val="0"/>
              <w:spacing w:after="0"/>
              <w:rPr>
                <w:rFonts w:ascii="Courier New" w:hAnsi="Courier New" w:cs="Courier New"/>
                <w:color w:val="FF0000"/>
                <w:lang w:eastAsia="de-DE"/>
              </w:rPr>
            </w:pPr>
            <w:r w:rsidRPr="00C64A33">
              <w:rPr>
                <w:rFonts w:ascii="Courier New" w:hAnsi="Courier New" w:cs="Courier New"/>
                <w:color w:val="FF0000"/>
                <w:lang w:eastAsia="de-DE"/>
              </w:rPr>
              <w:t>&lt;skipped code&gt;</w:t>
            </w:r>
          </w:p>
          <w:p w14:paraId="6EF2EAA3" w14:textId="77777777" w:rsidR="00C64A33" w:rsidRPr="00C64A33" w:rsidRDefault="00C64A33" w:rsidP="00C64A33">
            <w:pPr>
              <w:autoSpaceDE w:val="0"/>
              <w:autoSpaceDN w:val="0"/>
              <w:adjustRightInd w:val="0"/>
              <w:spacing w:after="0"/>
              <w:rPr>
                <w:rFonts w:ascii="Courier New" w:hAnsi="Courier New" w:cs="Courier New"/>
                <w:color w:val="FF0000"/>
                <w:lang w:eastAsia="de-DE"/>
              </w:rPr>
            </w:pPr>
            <w:r w:rsidRPr="00C64A33">
              <w:rPr>
                <w:rFonts w:ascii="Courier New" w:hAnsi="Courier New" w:cs="Courier New"/>
                <w:color w:val="FF0000"/>
                <w:lang w:eastAsia="de-DE"/>
              </w:rPr>
              <w:t>…</w:t>
            </w:r>
          </w:p>
          <w:p w14:paraId="0E993998"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function f_Get_5GAKA_AuthenticationReqMsg(</w:t>
            </w:r>
            <w:proofErr w:type="spellStart"/>
            <w:r w:rsidRPr="00C64A33">
              <w:rPr>
                <w:rFonts w:ascii="Courier New" w:hAnsi="Courier New" w:cs="Courier New"/>
                <w:lang w:eastAsia="de-DE"/>
              </w:rPr>
              <w:t>inout</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NG_NAS_SecurityParams_Type</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p_SecurityParams</w:t>
            </w:r>
            <w:proofErr w:type="spellEnd"/>
            <w:r w:rsidRPr="00C64A33">
              <w:rPr>
                <w:rFonts w:ascii="Courier New" w:hAnsi="Courier New" w:cs="Courier New"/>
                <w:lang w:eastAsia="de-DE"/>
              </w:rPr>
              <w:t>,</w:t>
            </w:r>
          </w:p>
          <w:p w14:paraId="27432535"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C64A33">
              <w:rPr>
                <w:rFonts w:ascii="Courier New" w:hAnsi="Courier New" w:cs="Courier New"/>
                <w:lang w:eastAsia="de-DE"/>
              </w:rPr>
              <w:t>NAS_PlmnId</w:t>
            </w:r>
            <w:proofErr w:type="spellEnd"/>
            <w:r w:rsidRPr="00C64A33">
              <w:rPr>
                <w:rFonts w:ascii="Courier New" w:hAnsi="Courier New" w:cs="Courier New"/>
                <w:lang w:eastAsia="de-DE"/>
              </w:rPr>
              <w:t xml:space="preserve"> p_PLMN,</w:t>
            </w:r>
          </w:p>
          <w:p w14:paraId="55F72371"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C64A33">
              <w:rPr>
                <w:rFonts w:ascii="Courier New" w:hAnsi="Courier New" w:cs="Courier New"/>
                <w:lang w:eastAsia="de-DE"/>
              </w:rPr>
              <w:t>AuthenticationError_Type</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p_AuthenticationError</w:t>
            </w:r>
            <w:proofErr w:type="spellEnd"/>
            <w:r w:rsidRPr="00C64A33">
              <w:rPr>
                <w:rFonts w:ascii="Courier New" w:hAnsi="Courier New" w:cs="Courier New"/>
                <w:lang w:eastAsia="de-DE"/>
              </w:rPr>
              <w:t xml:space="preserve"> := </w:t>
            </w:r>
            <w:proofErr w:type="spellStart"/>
            <w:r w:rsidRPr="00C64A33">
              <w:rPr>
                <w:rFonts w:ascii="Courier New" w:hAnsi="Courier New" w:cs="Courier New"/>
                <w:lang w:eastAsia="de-DE"/>
              </w:rPr>
              <w:t>noError</w:t>
            </w:r>
            <w:proofErr w:type="spellEnd"/>
            <w:r w:rsidRPr="00C64A33">
              <w:rPr>
                <w:rFonts w:ascii="Courier New" w:hAnsi="Courier New" w:cs="Courier New"/>
                <w:lang w:eastAsia="de-DE"/>
              </w:rPr>
              <w:t xml:space="preserve">) return template (value) </w:t>
            </w:r>
            <w:proofErr w:type="spellStart"/>
            <w:r w:rsidRPr="00C64A33">
              <w:rPr>
                <w:rFonts w:ascii="Courier New" w:hAnsi="Courier New" w:cs="Courier New"/>
                <w:lang w:eastAsia="de-DE"/>
              </w:rPr>
              <w:t>NG_NAS_DL_Message_Type</w:t>
            </w:r>
            <w:proofErr w:type="spellEnd"/>
          </w:p>
          <w:p w14:paraId="051780F1"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71BA5DB0"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lastRenderedPageBreak/>
              <w:t xml:space="preserve">    var template (value) </w:t>
            </w:r>
            <w:proofErr w:type="spellStart"/>
            <w:r w:rsidRPr="00C64A33">
              <w:rPr>
                <w:rFonts w:ascii="Courier New" w:hAnsi="Courier New" w:cs="Courier New"/>
                <w:lang w:eastAsia="de-DE"/>
              </w:rPr>
              <w:t>NG_NAS_DL_Message_Type</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v_NASMsg</w:t>
            </w:r>
            <w:proofErr w:type="spellEnd"/>
            <w:r w:rsidRPr="00C64A33">
              <w:rPr>
                <w:rFonts w:ascii="Courier New" w:hAnsi="Courier New" w:cs="Courier New"/>
                <w:lang w:eastAsia="de-DE"/>
              </w:rPr>
              <w:t>;</w:t>
            </w:r>
          </w:p>
          <w:p w14:paraId="15A9155D"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12A53DF8"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Evaluate Authentication parameters and generate new keys</w:t>
            </w:r>
          </w:p>
          <w:p w14:paraId="68471ADF"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673481">
              <w:rPr>
                <w:rFonts w:ascii="Courier New" w:hAnsi="Courier New" w:cs="Courier New"/>
                <w:highlight w:val="yellow"/>
                <w:lang w:eastAsia="de-DE"/>
              </w:rPr>
              <w:t>p_SecurityParams</w:t>
            </w:r>
            <w:proofErr w:type="spellEnd"/>
            <w:r w:rsidRPr="00673481">
              <w:rPr>
                <w:rFonts w:ascii="Courier New" w:hAnsi="Courier New" w:cs="Courier New"/>
                <w:highlight w:val="yellow"/>
                <w:lang w:eastAsia="de-DE"/>
              </w:rPr>
              <w:t xml:space="preserve"> := </w:t>
            </w:r>
            <w:proofErr w:type="spellStart"/>
            <w:r w:rsidRPr="00673481">
              <w:rPr>
                <w:rFonts w:ascii="Courier New" w:hAnsi="Courier New" w:cs="Courier New"/>
                <w:highlight w:val="yellow"/>
                <w:lang w:eastAsia="de-DE"/>
              </w:rPr>
              <w:t>f_NG_NAS_AuthenticationInit</w:t>
            </w:r>
            <w:proofErr w:type="spellEnd"/>
            <w:r w:rsidRPr="00673481">
              <w:rPr>
                <w:rFonts w:ascii="Courier New" w:hAnsi="Courier New" w:cs="Courier New"/>
                <w:highlight w:val="yellow"/>
                <w:lang w:eastAsia="de-DE"/>
              </w:rPr>
              <w:t>(</w:t>
            </w:r>
            <w:proofErr w:type="spellStart"/>
            <w:r w:rsidRPr="00673481">
              <w:rPr>
                <w:rFonts w:ascii="Courier New" w:hAnsi="Courier New" w:cs="Courier New"/>
                <w:highlight w:val="yellow"/>
                <w:lang w:eastAsia="de-DE"/>
              </w:rPr>
              <w:t>p_SecurityParams</w:t>
            </w:r>
            <w:proofErr w:type="spellEnd"/>
            <w:r w:rsidRPr="00673481">
              <w:rPr>
                <w:rFonts w:ascii="Courier New" w:hAnsi="Courier New" w:cs="Courier New"/>
                <w:highlight w:val="yellow"/>
                <w:lang w:eastAsia="de-DE"/>
              </w:rPr>
              <w:t xml:space="preserve">, </w:t>
            </w:r>
            <w:proofErr w:type="spellStart"/>
            <w:r w:rsidRPr="00673481">
              <w:rPr>
                <w:rFonts w:ascii="Courier New" w:hAnsi="Courier New" w:cs="Courier New"/>
                <w:highlight w:val="yellow"/>
                <w:lang w:eastAsia="de-DE"/>
              </w:rPr>
              <w:t>p_PLMN</w:t>
            </w:r>
            <w:proofErr w:type="spellEnd"/>
            <w:r w:rsidRPr="00673481">
              <w:rPr>
                <w:rFonts w:ascii="Courier New" w:hAnsi="Courier New" w:cs="Courier New"/>
                <w:highlight w:val="yellow"/>
                <w:lang w:eastAsia="de-DE"/>
              </w:rPr>
              <w:t xml:space="preserve">, </w:t>
            </w:r>
            <w:proofErr w:type="spellStart"/>
            <w:r w:rsidRPr="00673481">
              <w:rPr>
                <w:rFonts w:ascii="Courier New" w:hAnsi="Courier New" w:cs="Courier New"/>
                <w:highlight w:val="yellow"/>
                <w:lang w:eastAsia="de-DE"/>
              </w:rPr>
              <w:t>p_AuthenticationError</w:t>
            </w:r>
            <w:proofErr w:type="spellEnd"/>
            <w:r w:rsidRPr="00673481">
              <w:rPr>
                <w:rFonts w:ascii="Courier New" w:hAnsi="Courier New" w:cs="Courier New"/>
                <w:highlight w:val="yellow"/>
                <w:lang w:eastAsia="de-DE"/>
              </w:rPr>
              <w:t>);</w:t>
            </w:r>
            <w:r w:rsidRPr="00C64A33">
              <w:rPr>
                <w:rFonts w:ascii="Courier New" w:hAnsi="Courier New" w:cs="Courier New"/>
                <w:lang w:eastAsia="de-DE"/>
              </w:rPr>
              <w:t xml:space="preserve"> // @sic R5-197217 sic@</w:t>
            </w:r>
          </w:p>
          <w:p w14:paraId="0ADEDDAB"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C64A33">
              <w:rPr>
                <w:rFonts w:ascii="Courier New" w:hAnsi="Courier New" w:cs="Courier New"/>
                <w:lang w:eastAsia="de-DE"/>
              </w:rPr>
              <w:t>v_NASMsg</w:t>
            </w:r>
            <w:proofErr w:type="spellEnd"/>
            <w:r w:rsidRPr="00C64A33">
              <w:rPr>
                <w:rFonts w:ascii="Courier New" w:hAnsi="Courier New" w:cs="Courier New"/>
                <w:lang w:eastAsia="de-DE"/>
              </w:rPr>
              <w:t xml:space="preserve"> := </w:t>
            </w:r>
            <w:proofErr w:type="spellStart"/>
            <w:r w:rsidRPr="00C64A33">
              <w:rPr>
                <w:rFonts w:ascii="Courier New" w:hAnsi="Courier New" w:cs="Courier New"/>
                <w:lang w:eastAsia="de-DE"/>
              </w:rPr>
              <w:t>cs_NG_AUTHENTICATION_REQUEST</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p_SecurityParams.KSIamf</w:t>
            </w:r>
            <w:proofErr w:type="spellEnd"/>
            <w:r w:rsidRPr="00C64A33">
              <w:rPr>
                <w:rFonts w:ascii="Courier New" w:hAnsi="Courier New" w:cs="Courier New"/>
                <w:lang w:eastAsia="de-DE"/>
              </w:rPr>
              <w:t>,</w:t>
            </w:r>
          </w:p>
          <w:p w14:paraId="22EA97E1"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C64A33">
              <w:rPr>
                <w:rFonts w:ascii="Courier New" w:hAnsi="Courier New" w:cs="Courier New"/>
                <w:lang w:eastAsia="de-DE"/>
              </w:rPr>
              <w:t>cs_ABBA</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p_SecurityParams.ABBA</w:t>
            </w:r>
            <w:proofErr w:type="spellEnd"/>
            <w:r w:rsidRPr="00C64A33">
              <w:rPr>
                <w:rFonts w:ascii="Courier New" w:hAnsi="Courier New" w:cs="Courier New"/>
                <w:lang w:eastAsia="de-DE"/>
              </w:rPr>
              <w:t>, omit), // @sic R5s190109 sic@</w:t>
            </w:r>
          </w:p>
          <w:p w14:paraId="1CD15367"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C64A33">
              <w:rPr>
                <w:rFonts w:ascii="Courier New" w:hAnsi="Courier New" w:cs="Courier New"/>
                <w:lang w:eastAsia="de-DE"/>
              </w:rPr>
              <w:t>cs_GMM_AuthRAND</w:t>
            </w:r>
            <w:proofErr w:type="spellEnd"/>
            <w:r w:rsidRPr="00C64A33">
              <w:rPr>
                <w:rFonts w:ascii="Courier New" w:hAnsi="Courier New" w:cs="Courier New"/>
                <w:lang w:eastAsia="de-DE"/>
              </w:rPr>
              <w:t>(</w:t>
            </w:r>
            <w:proofErr w:type="spellStart"/>
            <w:r w:rsidRPr="00C64A33">
              <w:rPr>
                <w:rFonts w:ascii="Courier New" w:hAnsi="Courier New" w:cs="Courier New"/>
                <w:lang w:eastAsia="de-DE"/>
              </w:rPr>
              <w:t>p_SecurityParams.AuthParams.RandValue</w:t>
            </w:r>
            <w:proofErr w:type="spellEnd"/>
            <w:r w:rsidRPr="00C64A33">
              <w:rPr>
                <w:rFonts w:ascii="Courier New" w:hAnsi="Courier New" w:cs="Courier New"/>
                <w:lang w:eastAsia="de-DE"/>
              </w:rPr>
              <w:t>),</w:t>
            </w:r>
          </w:p>
          <w:p w14:paraId="257966E5"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C64A33">
              <w:rPr>
                <w:rFonts w:ascii="Courier New" w:hAnsi="Courier New" w:cs="Courier New"/>
                <w:lang w:eastAsia="de-DE"/>
              </w:rPr>
              <w:t>cs_GSM_AUTN</w:t>
            </w:r>
            <w:proofErr w:type="spellEnd"/>
            <w:r w:rsidRPr="00C64A33">
              <w:rPr>
                <w:rFonts w:ascii="Courier New" w:hAnsi="Courier New" w:cs="Courier New"/>
                <w:lang w:eastAsia="de-DE"/>
              </w:rPr>
              <w:t>(</w:t>
            </w:r>
            <w:proofErr w:type="spellStart"/>
            <w:r w:rsidRPr="00C64A33">
              <w:rPr>
                <w:rFonts w:ascii="Courier New" w:hAnsi="Courier New" w:cs="Courier New"/>
                <w:lang w:eastAsia="de-DE"/>
              </w:rPr>
              <w:t>p_SecurityParams.AuthParams.AUTN</w:t>
            </w:r>
            <w:proofErr w:type="spellEnd"/>
            <w:r w:rsidRPr="00C64A33">
              <w:rPr>
                <w:rFonts w:ascii="Courier New" w:hAnsi="Courier New" w:cs="Courier New"/>
                <w:lang w:eastAsia="de-DE"/>
              </w:rPr>
              <w:t>));</w:t>
            </w:r>
          </w:p>
          <w:p w14:paraId="3D6D15D1"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return </w:t>
            </w:r>
            <w:proofErr w:type="spellStart"/>
            <w:r w:rsidRPr="00C64A33">
              <w:rPr>
                <w:rFonts w:ascii="Courier New" w:hAnsi="Courier New" w:cs="Courier New"/>
                <w:lang w:eastAsia="de-DE"/>
              </w:rPr>
              <w:t>v_NASMsg</w:t>
            </w:r>
            <w:proofErr w:type="spellEnd"/>
            <w:r w:rsidRPr="00C64A33">
              <w:rPr>
                <w:rFonts w:ascii="Courier New" w:hAnsi="Courier New" w:cs="Courier New"/>
                <w:lang w:eastAsia="de-DE"/>
              </w:rPr>
              <w:t>;</w:t>
            </w:r>
          </w:p>
          <w:p w14:paraId="1CEAB65D"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7362D38A" w14:textId="77777777" w:rsidR="00C64A33" w:rsidRPr="00C64A33" w:rsidRDefault="00C64A33" w:rsidP="00C64A33">
            <w:pPr>
              <w:autoSpaceDE w:val="0"/>
              <w:autoSpaceDN w:val="0"/>
              <w:adjustRightInd w:val="0"/>
              <w:spacing w:after="0"/>
              <w:rPr>
                <w:rFonts w:ascii="Courier New" w:hAnsi="Courier New" w:cs="Courier New"/>
                <w:lang w:eastAsia="de-DE"/>
              </w:rPr>
            </w:pPr>
          </w:p>
          <w:p w14:paraId="315A5975"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7226AEF3"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@desc      build the AUTHENTICATION REQUEST for EAP AKA</w:t>
            </w:r>
          </w:p>
          <w:p w14:paraId="51128B20"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@param     </w:t>
            </w:r>
            <w:proofErr w:type="spellStart"/>
            <w:r w:rsidRPr="00C64A33">
              <w:rPr>
                <w:rFonts w:ascii="Courier New" w:hAnsi="Courier New" w:cs="Courier New"/>
                <w:lang w:eastAsia="de-DE"/>
              </w:rPr>
              <w:t>p_SecurityParams</w:t>
            </w:r>
            <w:proofErr w:type="spellEnd"/>
            <w:r w:rsidRPr="00C64A33">
              <w:rPr>
                <w:rFonts w:ascii="Courier New" w:hAnsi="Courier New" w:cs="Courier New"/>
                <w:lang w:eastAsia="de-DE"/>
              </w:rPr>
              <w:t xml:space="preserve">    (by reference)</w:t>
            </w:r>
          </w:p>
          <w:p w14:paraId="4F70255D"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@param     </w:t>
            </w:r>
            <w:proofErr w:type="spellStart"/>
            <w:r w:rsidRPr="00C64A33">
              <w:rPr>
                <w:rFonts w:ascii="Courier New" w:hAnsi="Courier New" w:cs="Courier New"/>
                <w:lang w:eastAsia="de-DE"/>
              </w:rPr>
              <w:t>p_PLMN</w:t>
            </w:r>
            <w:proofErr w:type="spellEnd"/>
          </w:p>
          <w:p w14:paraId="1C56395A"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@return    template (value) </w:t>
            </w:r>
            <w:proofErr w:type="spellStart"/>
            <w:r w:rsidRPr="00C64A33">
              <w:rPr>
                <w:rFonts w:ascii="Courier New" w:hAnsi="Courier New" w:cs="Courier New"/>
                <w:lang w:eastAsia="de-DE"/>
              </w:rPr>
              <w:t>NG_NAS_DL_Message_Type</w:t>
            </w:r>
            <w:proofErr w:type="spellEnd"/>
          </w:p>
          <w:p w14:paraId="32E2FFFF"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@status    APPROVED (IMS, NR5GC, NR5GC_IRAT, POS)</w:t>
            </w:r>
          </w:p>
          <w:p w14:paraId="4983AC5B"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5B780D47"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function </w:t>
            </w:r>
            <w:proofErr w:type="spellStart"/>
            <w:r w:rsidRPr="00C64A33">
              <w:rPr>
                <w:rFonts w:ascii="Courier New" w:hAnsi="Courier New" w:cs="Courier New"/>
                <w:lang w:eastAsia="de-DE"/>
              </w:rPr>
              <w:t>f_Get_EAP_AuthenticationReqMsg</w:t>
            </w:r>
            <w:proofErr w:type="spellEnd"/>
            <w:r w:rsidRPr="00C64A33">
              <w:rPr>
                <w:rFonts w:ascii="Courier New" w:hAnsi="Courier New" w:cs="Courier New"/>
                <w:lang w:eastAsia="de-DE"/>
              </w:rPr>
              <w:t>(</w:t>
            </w:r>
            <w:proofErr w:type="spellStart"/>
            <w:r w:rsidRPr="00C64A33">
              <w:rPr>
                <w:rFonts w:ascii="Courier New" w:hAnsi="Courier New" w:cs="Courier New"/>
                <w:lang w:eastAsia="de-DE"/>
              </w:rPr>
              <w:t>inout</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NG_NAS_SecurityParams_Type</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p_SecurityParams</w:t>
            </w:r>
            <w:proofErr w:type="spellEnd"/>
            <w:r w:rsidRPr="00C64A33">
              <w:rPr>
                <w:rFonts w:ascii="Courier New" w:hAnsi="Courier New" w:cs="Courier New"/>
                <w:lang w:eastAsia="de-DE"/>
              </w:rPr>
              <w:t>,</w:t>
            </w:r>
          </w:p>
          <w:p w14:paraId="27A23E0D"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C64A33">
              <w:rPr>
                <w:rFonts w:ascii="Courier New" w:hAnsi="Courier New" w:cs="Courier New"/>
                <w:lang w:eastAsia="de-DE"/>
              </w:rPr>
              <w:t>NAS_PlmnId</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p_PLMN</w:t>
            </w:r>
            <w:proofErr w:type="spellEnd"/>
            <w:r w:rsidRPr="00C64A33">
              <w:rPr>
                <w:rFonts w:ascii="Courier New" w:hAnsi="Courier New" w:cs="Courier New"/>
                <w:lang w:eastAsia="de-DE"/>
              </w:rPr>
              <w:t xml:space="preserve">) return template (value) </w:t>
            </w:r>
            <w:proofErr w:type="spellStart"/>
            <w:r w:rsidRPr="00C64A33">
              <w:rPr>
                <w:rFonts w:ascii="Courier New" w:hAnsi="Courier New" w:cs="Courier New"/>
                <w:lang w:eastAsia="de-DE"/>
              </w:rPr>
              <w:t>NG_NAS_DL_Message_Type</w:t>
            </w:r>
            <w:proofErr w:type="spellEnd"/>
          </w:p>
          <w:p w14:paraId="163349B9"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489FFF3F"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var template (value) </w:t>
            </w:r>
            <w:proofErr w:type="spellStart"/>
            <w:r w:rsidRPr="00C64A33">
              <w:rPr>
                <w:rFonts w:ascii="Courier New" w:hAnsi="Courier New" w:cs="Courier New"/>
                <w:lang w:eastAsia="de-DE"/>
              </w:rPr>
              <w:t>NG_NAS_DL_Message_Type</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v_NASMsg</w:t>
            </w:r>
            <w:proofErr w:type="spellEnd"/>
            <w:r w:rsidRPr="00C64A33">
              <w:rPr>
                <w:rFonts w:ascii="Courier New" w:hAnsi="Courier New" w:cs="Courier New"/>
                <w:lang w:eastAsia="de-DE"/>
              </w:rPr>
              <w:t>;</w:t>
            </w:r>
          </w:p>
          <w:p w14:paraId="3D0FE0D7"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var template (value) </w:t>
            </w:r>
            <w:proofErr w:type="spellStart"/>
            <w:r w:rsidRPr="00C64A33">
              <w:rPr>
                <w:rFonts w:ascii="Courier New" w:hAnsi="Courier New" w:cs="Courier New"/>
                <w:lang w:eastAsia="de-DE"/>
              </w:rPr>
              <w:t>EAP_Message</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v_EAP</w:t>
            </w:r>
            <w:proofErr w:type="spellEnd"/>
            <w:r w:rsidRPr="00C64A33">
              <w:rPr>
                <w:rFonts w:ascii="Courier New" w:hAnsi="Courier New" w:cs="Courier New"/>
                <w:lang w:eastAsia="de-DE"/>
              </w:rPr>
              <w:t>;</w:t>
            </w:r>
          </w:p>
          <w:p w14:paraId="2531607D" w14:textId="77777777" w:rsidR="00C64A33" w:rsidRPr="00C64A33" w:rsidRDefault="00C64A33" w:rsidP="00C64A33">
            <w:pPr>
              <w:autoSpaceDE w:val="0"/>
              <w:autoSpaceDN w:val="0"/>
              <w:adjustRightInd w:val="0"/>
              <w:spacing w:after="0"/>
              <w:rPr>
                <w:rFonts w:ascii="Courier New" w:hAnsi="Courier New" w:cs="Courier New"/>
                <w:lang w:eastAsia="de-DE"/>
              </w:rPr>
            </w:pPr>
          </w:p>
          <w:p w14:paraId="724F60B7"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 Evaluate Authentication parameters and generate new keys</w:t>
            </w:r>
          </w:p>
          <w:p w14:paraId="6A3E4D5B"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673481">
              <w:rPr>
                <w:rFonts w:ascii="Courier New" w:hAnsi="Courier New" w:cs="Courier New"/>
                <w:highlight w:val="yellow"/>
                <w:lang w:eastAsia="de-DE"/>
              </w:rPr>
              <w:t>p_SecurityParams</w:t>
            </w:r>
            <w:proofErr w:type="spellEnd"/>
            <w:r w:rsidRPr="00673481">
              <w:rPr>
                <w:rFonts w:ascii="Courier New" w:hAnsi="Courier New" w:cs="Courier New"/>
                <w:highlight w:val="yellow"/>
                <w:lang w:eastAsia="de-DE"/>
              </w:rPr>
              <w:t xml:space="preserve"> := </w:t>
            </w:r>
            <w:proofErr w:type="spellStart"/>
            <w:r w:rsidRPr="00673481">
              <w:rPr>
                <w:rFonts w:ascii="Courier New" w:hAnsi="Courier New" w:cs="Courier New"/>
                <w:highlight w:val="yellow"/>
                <w:lang w:eastAsia="de-DE"/>
              </w:rPr>
              <w:t>f_NG_EAP_AuthenticationInit</w:t>
            </w:r>
            <w:proofErr w:type="spellEnd"/>
            <w:r w:rsidRPr="00673481">
              <w:rPr>
                <w:rFonts w:ascii="Courier New" w:hAnsi="Courier New" w:cs="Courier New"/>
                <w:highlight w:val="yellow"/>
                <w:lang w:eastAsia="de-DE"/>
              </w:rPr>
              <w:t>(</w:t>
            </w:r>
            <w:proofErr w:type="spellStart"/>
            <w:r w:rsidRPr="00673481">
              <w:rPr>
                <w:rFonts w:ascii="Courier New" w:hAnsi="Courier New" w:cs="Courier New"/>
                <w:highlight w:val="yellow"/>
                <w:lang w:eastAsia="de-DE"/>
              </w:rPr>
              <w:t>p_SecurityParams</w:t>
            </w:r>
            <w:proofErr w:type="spellEnd"/>
            <w:r w:rsidRPr="00673481">
              <w:rPr>
                <w:rFonts w:ascii="Courier New" w:hAnsi="Courier New" w:cs="Courier New"/>
                <w:highlight w:val="yellow"/>
                <w:lang w:eastAsia="de-DE"/>
              </w:rPr>
              <w:t xml:space="preserve">, </w:t>
            </w:r>
            <w:proofErr w:type="spellStart"/>
            <w:r w:rsidRPr="00673481">
              <w:rPr>
                <w:rFonts w:ascii="Courier New" w:hAnsi="Courier New" w:cs="Courier New"/>
                <w:highlight w:val="yellow"/>
                <w:lang w:eastAsia="de-DE"/>
              </w:rPr>
              <w:t>p_PLMN</w:t>
            </w:r>
            <w:proofErr w:type="spellEnd"/>
            <w:r w:rsidRPr="00673481">
              <w:rPr>
                <w:rFonts w:ascii="Courier New" w:hAnsi="Courier New" w:cs="Courier New"/>
                <w:highlight w:val="yellow"/>
                <w:lang w:eastAsia="de-DE"/>
              </w:rPr>
              <w:t>, hex2str(</w:t>
            </w:r>
            <w:proofErr w:type="spellStart"/>
            <w:r w:rsidRPr="00673481">
              <w:rPr>
                <w:rFonts w:ascii="Courier New" w:hAnsi="Courier New" w:cs="Courier New"/>
                <w:highlight w:val="yellow"/>
                <w:lang w:eastAsia="de-DE"/>
              </w:rPr>
              <w:t>px_IMSI_Def</w:t>
            </w:r>
            <w:proofErr w:type="spellEnd"/>
            <w:r w:rsidRPr="00673481">
              <w:rPr>
                <w:rFonts w:ascii="Courier New" w:hAnsi="Courier New" w:cs="Courier New"/>
                <w:highlight w:val="yellow"/>
                <w:lang w:eastAsia="de-DE"/>
              </w:rPr>
              <w:t>));</w:t>
            </w:r>
          </w:p>
          <w:p w14:paraId="732A8614"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C64A33">
              <w:rPr>
                <w:rFonts w:ascii="Courier New" w:hAnsi="Courier New" w:cs="Courier New"/>
                <w:lang w:eastAsia="de-DE"/>
              </w:rPr>
              <w:t>v_EAP</w:t>
            </w:r>
            <w:proofErr w:type="spellEnd"/>
            <w:r w:rsidRPr="00C64A33">
              <w:rPr>
                <w:rFonts w:ascii="Courier New" w:hAnsi="Courier New" w:cs="Courier New"/>
                <w:lang w:eastAsia="de-DE"/>
              </w:rPr>
              <w:t xml:space="preserve"> := </w:t>
            </w:r>
            <w:proofErr w:type="spellStart"/>
            <w:r w:rsidRPr="00C64A33">
              <w:rPr>
                <w:rFonts w:ascii="Courier New" w:hAnsi="Courier New" w:cs="Courier New"/>
                <w:lang w:eastAsia="de-DE"/>
              </w:rPr>
              <w:t>cs_EAP_Message</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f_NG_EAP_ChallengeReq</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p_SecurityParams</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p_PLMN</w:t>
            </w:r>
            <w:proofErr w:type="spellEnd"/>
            <w:r w:rsidRPr="00C64A33">
              <w:rPr>
                <w:rFonts w:ascii="Courier New" w:hAnsi="Courier New" w:cs="Courier New"/>
                <w:lang w:eastAsia="de-DE"/>
              </w:rPr>
              <w:t>));</w:t>
            </w:r>
          </w:p>
          <w:p w14:paraId="4166AE4B"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C64A33">
              <w:rPr>
                <w:rFonts w:ascii="Courier New" w:hAnsi="Courier New" w:cs="Courier New"/>
                <w:lang w:eastAsia="de-DE"/>
              </w:rPr>
              <w:t>v_NASMsg</w:t>
            </w:r>
            <w:proofErr w:type="spellEnd"/>
            <w:r w:rsidRPr="00C64A33">
              <w:rPr>
                <w:rFonts w:ascii="Courier New" w:hAnsi="Courier New" w:cs="Courier New"/>
                <w:lang w:eastAsia="de-DE"/>
              </w:rPr>
              <w:t xml:space="preserve"> := </w:t>
            </w:r>
            <w:proofErr w:type="spellStart"/>
            <w:r w:rsidRPr="00C64A33">
              <w:rPr>
                <w:rFonts w:ascii="Courier New" w:hAnsi="Courier New" w:cs="Courier New"/>
                <w:lang w:eastAsia="de-DE"/>
              </w:rPr>
              <w:t>cs_NG_AUTHENTICATION_REQUEST</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p_SecurityParams.KSIamf</w:t>
            </w:r>
            <w:proofErr w:type="spellEnd"/>
            <w:r w:rsidRPr="00C64A33">
              <w:rPr>
                <w:rFonts w:ascii="Courier New" w:hAnsi="Courier New" w:cs="Courier New"/>
                <w:lang w:eastAsia="de-DE"/>
              </w:rPr>
              <w:t>,</w:t>
            </w:r>
          </w:p>
          <w:p w14:paraId="1B3944FF"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C64A33">
              <w:rPr>
                <w:rFonts w:ascii="Courier New" w:hAnsi="Courier New" w:cs="Courier New"/>
                <w:lang w:eastAsia="de-DE"/>
              </w:rPr>
              <w:t>cs_ABBA</w:t>
            </w:r>
            <w:proofErr w:type="spellEnd"/>
            <w:r w:rsidRPr="00C64A33">
              <w:rPr>
                <w:rFonts w:ascii="Courier New" w:hAnsi="Courier New" w:cs="Courier New"/>
                <w:lang w:eastAsia="de-DE"/>
              </w:rPr>
              <w:t xml:space="preserve"> (</w:t>
            </w:r>
            <w:proofErr w:type="spellStart"/>
            <w:r w:rsidRPr="00C64A33">
              <w:rPr>
                <w:rFonts w:ascii="Courier New" w:hAnsi="Courier New" w:cs="Courier New"/>
                <w:lang w:eastAsia="de-DE"/>
              </w:rPr>
              <w:t>p_SecurityParams.ABBA</w:t>
            </w:r>
            <w:proofErr w:type="spellEnd"/>
            <w:r w:rsidRPr="00C64A33">
              <w:rPr>
                <w:rFonts w:ascii="Courier New" w:hAnsi="Courier New" w:cs="Courier New"/>
                <w:lang w:eastAsia="de-DE"/>
              </w:rPr>
              <w:t>, omit), // @sic R5s190109 sic@</w:t>
            </w:r>
          </w:p>
          <w:p w14:paraId="7F18A4A1"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6F70A4F4"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
          <w:p w14:paraId="4F751735"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proofErr w:type="spellStart"/>
            <w:r w:rsidRPr="00C64A33">
              <w:rPr>
                <w:rFonts w:ascii="Courier New" w:hAnsi="Courier New" w:cs="Courier New"/>
                <w:lang w:eastAsia="de-DE"/>
              </w:rPr>
              <w:t>v_EAP</w:t>
            </w:r>
            <w:proofErr w:type="spellEnd"/>
            <w:r w:rsidRPr="00C64A33">
              <w:rPr>
                <w:rFonts w:ascii="Courier New" w:hAnsi="Courier New" w:cs="Courier New"/>
                <w:lang w:eastAsia="de-DE"/>
              </w:rPr>
              <w:t>);</w:t>
            </w:r>
          </w:p>
          <w:p w14:paraId="5A081BC0"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return </w:t>
            </w:r>
            <w:proofErr w:type="spellStart"/>
            <w:r w:rsidRPr="00C64A33">
              <w:rPr>
                <w:rFonts w:ascii="Courier New" w:hAnsi="Courier New" w:cs="Courier New"/>
                <w:lang w:eastAsia="de-DE"/>
              </w:rPr>
              <w:t>v_NASMsg</w:t>
            </w:r>
            <w:proofErr w:type="spellEnd"/>
            <w:r w:rsidRPr="00C64A33">
              <w:rPr>
                <w:rFonts w:ascii="Courier New" w:hAnsi="Courier New" w:cs="Courier New"/>
                <w:lang w:eastAsia="de-DE"/>
              </w:rPr>
              <w:t>;</w:t>
            </w:r>
          </w:p>
          <w:p w14:paraId="3572B71D" w14:textId="041D8A3E" w:rsidR="005B031F" w:rsidRPr="00CA4CF2" w:rsidRDefault="00C64A33" w:rsidP="00C64A33">
            <w:pPr>
              <w:autoSpaceDE w:val="0"/>
              <w:autoSpaceDN w:val="0"/>
              <w:adjustRightInd w:val="0"/>
              <w:spacing w:after="0"/>
              <w:rPr>
                <w:rFonts w:ascii="Courier New" w:hAnsi="Courier New" w:cs="Courier New"/>
                <w:b/>
                <w:lang w:eastAsia="de-DE"/>
              </w:rPr>
            </w:pPr>
            <w:r w:rsidRPr="00C64A33">
              <w:rPr>
                <w:rFonts w:ascii="Courier New" w:hAnsi="Courier New" w:cs="Courier New"/>
                <w:lang w:eastAsia="de-DE"/>
              </w:rPr>
              <w:t xml:space="preserve">  }</w:t>
            </w:r>
          </w:p>
        </w:tc>
      </w:tr>
    </w:tbl>
    <w:p w14:paraId="2D216280" w14:textId="77777777" w:rsidR="005B031F" w:rsidRDefault="005B031F" w:rsidP="005B031F">
      <w:pPr>
        <w:spacing w:after="0"/>
        <w:rPr>
          <w:rFonts w:ascii="Arial" w:hAnsi="Arial"/>
          <w:b/>
        </w:rPr>
      </w:pPr>
    </w:p>
    <w:p w14:paraId="74CC8AF5" w14:textId="77777777" w:rsidR="005B031F" w:rsidRDefault="005B031F" w:rsidP="005B031F">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0A723073" w14:textId="77777777" w:rsidTr="002A1B81">
        <w:tc>
          <w:tcPr>
            <w:tcW w:w="9855" w:type="dxa"/>
            <w:tcBorders>
              <w:top w:val="single" w:sz="4" w:space="0" w:color="auto"/>
              <w:left w:val="single" w:sz="4" w:space="0" w:color="auto"/>
              <w:bottom w:val="single" w:sz="4" w:space="0" w:color="auto"/>
              <w:right w:val="single" w:sz="4" w:space="0" w:color="auto"/>
            </w:tcBorders>
          </w:tcPr>
          <w:p w14:paraId="514F24C7" w14:textId="77777777" w:rsidR="00C64A33" w:rsidRPr="00C64A33" w:rsidRDefault="00C64A33" w:rsidP="00C64A33">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module </w:t>
            </w:r>
            <w:proofErr w:type="spellStart"/>
            <w:r w:rsidRPr="00C64A33">
              <w:rPr>
                <w:rFonts w:ascii="Courier New" w:hAnsi="Courier New" w:cs="Courier New"/>
                <w:lang w:eastAsia="de-DE"/>
              </w:rPr>
              <w:t>NG_NAS_SecurityFunctions</w:t>
            </w:r>
            <w:proofErr w:type="spellEnd"/>
            <w:r w:rsidRPr="00C64A33">
              <w:rPr>
                <w:rFonts w:ascii="Courier New" w:hAnsi="Courier New" w:cs="Courier New"/>
                <w:lang w:eastAsia="de-DE"/>
              </w:rPr>
              <w:t xml:space="preserve"> {</w:t>
            </w:r>
          </w:p>
          <w:p w14:paraId="6442BEB5" w14:textId="77777777" w:rsidR="00C64A33" w:rsidRPr="00C64A33" w:rsidRDefault="00C64A33" w:rsidP="00C64A33">
            <w:pPr>
              <w:autoSpaceDE w:val="0"/>
              <w:autoSpaceDN w:val="0"/>
              <w:adjustRightInd w:val="0"/>
              <w:spacing w:after="0"/>
              <w:rPr>
                <w:rFonts w:ascii="Courier New" w:hAnsi="Courier New" w:cs="Courier New"/>
                <w:color w:val="FF0000"/>
                <w:lang w:eastAsia="de-DE"/>
              </w:rPr>
            </w:pPr>
            <w:r w:rsidRPr="00C64A33">
              <w:rPr>
                <w:rFonts w:ascii="Courier New" w:hAnsi="Courier New" w:cs="Courier New"/>
                <w:color w:val="FF0000"/>
                <w:lang w:eastAsia="de-DE"/>
              </w:rPr>
              <w:t>…</w:t>
            </w:r>
          </w:p>
          <w:p w14:paraId="6F9B0C7A" w14:textId="77777777" w:rsidR="00C64A33" w:rsidRPr="00C64A33" w:rsidRDefault="00C64A33" w:rsidP="00C64A33">
            <w:pPr>
              <w:autoSpaceDE w:val="0"/>
              <w:autoSpaceDN w:val="0"/>
              <w:adjustRightInd w:val="0"/>
              <w:spacing w:after="0"/>
              <w:rPr>
                <w:rFonts w:ascii="Courier New" w:hAnsi="Courier New" w:cs="Courier New"/>
                <w:color w:val="FF0000"/>
                <w:lang w:eastAsia="de-DE"/>
              </w:rPr>
            </w:pPr>
            <w:r w:rsidRPr="00C64A33">
              <w:rPr>
                <w:rFonts w:ascii="Courier New" w:hAnsi="Courier New" w:cs="Courier New"/>
                <w:color w:val="FF0000"/>
                <w:lang w:eastAsia="de-DE"/>
              </w:rPr>
              <w:t>&lt;skipped code&gt;</w:t>
            </w:r>
          </w:p>
          <w:p w14:paraId="2A3AA5A6" w14:textId="77777777" w:rsidR="00C64A33" w:rsidRPr="00C64A33" w:rsidRDefault="00C64A33" w:rsidP="00C64A33">
            <w:pPr>
              <w:autoSpaceDE w:val="0"/>
              <w:autoSpaceDN w:val="0"/>
              <w:adjustRightInd w:val="0"/>
              <w:spacing w:after="0"/>
              <w:rPr>
                <w:rFonts w:ascii="Courier New" w:hAnsi="Courier New" w:cs="Courier New"/>
                <w:color w:val="FF0000"/>
                <w:lang w:eastAsia="de-DE"/>
              </w:rPr>
            </w:pPr>
            <w:r w:rsidRPr="00C64A33">
              <w:rPr>
                <w:rFonts w:ascii="Courier New" w:hAnsi="Courier New" w:cs="Courier New"/>
                <w:color w:val="FF0000"/>
                <w:lang w:eastAsia="de-DE"/>
              </w:rPr>
              <w:t>…</w:t>
            </w:r>
          </w:p>
          <w:p w14:paraId="2E747609" w14:textId="77777777" w:rsidR="00673481" w:rsidRPr="00673481" w:rsidRDefault="00C64A33" w:rsidP="00673481">
            <w:pPr>
              <w:autoSpaceDE w:val="0"/>
              <w:autoSpaceDN w:val="0"/>
              <w:adjustRightInd w:val="0"/>
              <w:spacing w:after="0"/>
              <w:rPr>
                <w:rFonts w:ascii="Courier New" w:hAnsi="Courier New" w:cs="Courier New"/>
                <w:lang w:eastAsia="de-DE"/>
              </w:rPr>
            </w:pPr>
            <w:r w:rsidRPr="00C64A33">
              <w:rPr>
                <w:rFonts w:ascii="Courier New" w:hAnsi="Courier New" w:cs="Courier New"/>
                <w:lang w:eastAsia="de-DE"/>
              </w:rPr>
              <w:t xml:space="preserve">  </w:t>
            </w:r>
            <w:r w:rsidR="00673481" w:rsidRPr="00673481">
              <w:rPr>
                <w:rFonts w:ascii="Courier New" w:hAnsi="Courier New" w:cs="Courier New"/>
                <w:lang w:eastAsia="de-DE"/>
              </w:rPr>
              <w:t>function f_Get_5GAKA_AuthenticationReqMsg(</w:t>
            </w:r>
            <w:proofErr w:type="spellStart"/>
            <w:r w:rsidR="00673481" w:rsidRPr="00673481">
              <w:rPr>
                <w:rFonts w:ascii="Courier New" w:hAnsi="Courier New" w:cs="Courier New"/>
                <w:lang w:eastAsia="de-DE"/>
              </w:rPr>
              <w:t>inout</w:t>
            </w:r>
            <w:proofErr w:type="spellEnd"/>
            <w:r w:rsidR="00673481" w:rsidRPr="00673481">
              <w:rPr>
                <w:rFonts w:ascii="Courier New" w:hAnsi="Courier New" w:cs="Courier New"/>
                <w:lang w:eastAsia="de-DE"/>
              </w:rPr>
              <w:t xml:space="preserve"> </w:t>
            </w:r>
            <w:proofErr w:type="spellStart"/>
            <w:r w:rsidR="00673481" w:rsidRPr="00673481">
              <w:rPr>
                <w:rFonts w:ascii="Courier New" w:hAnsi="Courier New" w:cs="Courier New"/>
                <w:lang w:eastAsia="de-DE"/>
              </w:rPr>
              <w:t>NG_NAS_SecurityParams_Type</w:t>
            </w:r>
            <w:proofErr w:type="spellEnd"/>
            <w:r w:rsidR="00673481" w:rsidRPr="00673481">
              <w:rPr>
                <w:rFonts w:ascii="Courier New" w:hAnsi="Courier New" w:cs="Courier New"/>
                <w:lang w:eastAsia="de-DE"/>
              </w:rPr>
              <w:t xml:space="preserve"> </w:t>
            </w:r>
            <w:proofErr w:type="spellStart"/>
            <w:r w:rsidR="00673481" w:rsidRPr="00673481">
              <w:rPr>
                <w:rFonts w:ascii="Courier New" w:hAnsi="Courier New" w:cs="Courier New"/>
                <w:lang w:eastAsia="de-DE"/>
              </w:rPr>
              <w:t>p_SecurityParams</w:t>
            </w:r>
            <w:proofErr w:type="spellEnd"/>
            <w:r w:rsidR="00673481" w:rsidRPr="00673481">
              <w:rPr>
                <w:rFonts w:ascii="Courier New" w:hAnsi="Courier New" w:cs="Courier New"/>
                <w:lang w:eastAsia="de-DE"/>
              </w:rPr>
              <w:t>,</w:t>
            </w:r>
          </w:p>
          <w:p w14:paraId="44E0FA41"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lang w:eastAsia="de-DE"/>
              </w:rPr>
              <w:t>NAS_PlmnId</w:t>
            </w:r>
            <w:proofErr w:type="spellEnd"/>
            <w:r w:rsidRPr="00673481">
              <w:rPr>
                <w:rFonts w:ascii="Courier New" w:hAnsi="Courier New" w:cs="Courier New"/>
                <w:lang w:eastAsia="de-DE"/>
              </w:rPr>
              <w:t xml:space="preserve"> p_PLMN,</w:t>
            </w:r>
          </w:p>
          <w:p w14:paraId="05ED784B"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lang w:eastAsia="de-DE"/>
              </w:rPr>
              <w:t>AuthenticationError_Type</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p_AuthenticationError</w:t>
            </w:r>
            <w:proofErr w:type="spellEnd"/>
            <w:r w:rsidRPr="00673481">
              <w:rPr>
                <w:rFonts w:ascii="Courier New" w:hAnsi="Courier New" w:cs="Courier New"/>
                <w:lang w:eastAsia="de-DE"/>
              </w:rPr>
              <w:t xml:space="preserve"> := </w:t>
            </w:r>
            <w:proofErr w:type="spellStart"/>
            <w:r w:rsidRPr="00673481">
              <w:rPr>
                <w:rFonts w:ascii="Courier New" w:hAnsi="Courier New" w:cs="Courier New"/>
                <w:lang w:eastAsia="de-DE"/>
              </w:rPr>
              <w:t>noError</w:t>
            </w:r>
            <w:proofErr w:type="spellEnd"/>
            <w:r w:rsidRPr="00673481">
              <w:rPr>
                <w:rFonts w:ascii="Courier New" w:hAnsi="Courier New" w:cs="Courier New"/>
                <w:lang w:eastAsia="de-DE"/>
              </w:rPr>
              <w:t>,</w:t>
            </w:r>
          </w:p>
          <w:p w14:paraId="022C7F36" w14:textId="77777777" w:rsidR="00673481" w:rsidRPr="00424444" w:rsidRDefault="00673481" w:rsidP="00673481">
            <w:pPr>
              <w:autoSpaceDE w:val="0"/>
              <w:autoSpaceDN w:val="0"/>
              <w:adjustRightInd w:val="0"/>
              <w:spacing w:after="0"/>
              <w:rPr>
                <w:rFonts w:ascii="Courier New" w:hAnsi="Courier New" w:cs="Courier New"/>
                <w:lang w:val="fr-FR" w:eastAsia="de-DE"/>
              </w:rPr>
            </w:pPr>
            <w:r w:rsidRPr="00673481">
              <w:rPr>
                <w:rFonts w:ascii="Courier New" w:hAnsi="Courier New" w:cs="Courier New"/>
                <w:lang w:eastAsia="de-DE"/>
              </w:rPr>
              <w:t xml:space="preserve">                                            </w:t>
            </w:r>
            <w:proofErr w:type="spellStart"/>
            <w:r w:rsidRPr="00424444">
              <w:rPr>
                <w:rFonts w:ascii="Courier New" w:hAnsi="Courier New" w:cs="Courier New"/>
                <w:highlight w:val="green"/>
                <w:lang w:val="fr-FR" w:eastAsia="de-DE"/>
              </w:rPr>
              <w:t>NR_CellId_Type</w:t>
            </w:r>
            <w:proofErr w:type="spellEnd"/>
            <w:r w:rsidRPr="00424444">
              <w:rPr>
                <w:rFonts w:ascii="Courier New" w:hAnsi="Courier New" w:cs="Courier New"/>
                <w:highlight w:val="green"/>
                <w:lang w:val="fr-FR" w:eastAsia="de-DE"/>
              </w:rPr>
              <w:t xml:space="preserve"> </w:t>
            </w:r>
            <w:proofErr w:type="spellStart"/>
            <w:r w:rsidRPr="00424444">
              <w:rPr>
                <w:rFonts w:ascii="Courier New" w:hAnsi="Courier New" w:cs="Courier New"/>
                <w:highlight w:val="green"/>
                <w:lang w:val="fr-FR" w:eastAsia="de-DE"/>
              </w:rPr>
              <w:t>p_NR_CellId</w:t>
            </w:r>
            <w:proofErr w:type="spellEnd"/>
            <w:proofErr w:type="gramStart"/>
            <w:r w:rsidRPr="00424444">
              <w:rPr>
                <w:rFonts w:ascii="Courier New" w:hAnsi="Courier New" w:cs="Courier New"/>
                <w:highlight w:val="green"/>
                <w:lang w:val="fr-FR" w:eastAsia="de-DE"/>
              </w:rPr>
              <w:t xml:space="preserve"> :=</w:t>
            </w:r>
            <w:proofErr w:type="gramEnd"/>
            <w:r w:rsidRPr="00424444">
              <w:rPr>
                <w:rFonts w:ascii="Courier New" w:hAnsi="Courier New" w:cs="Courier New"/>
                <w:highlight w:val="green"/>
                <w:lang w:val="fr-FR" w:eastAsia="de-DE"/>
              </w:rPr>
              <w:t xml:space="preserve"> omit</w:t>
            </w:r>
          </w:p>
          <w:p w14:paraId="0018E34F" w14:textId="77777777" w:rsidR="00673481" w:rsidRPr="00673481" w:rsidRDefault="00673481" w:rsidP="00673481">
            <w:pPr>
              <w:autoSpaceDE w:val="0"/>
              <w:autoSpaceDN w:val="0"/>
              <w:adjustRightInd w:val="0"/>
              <w:spacing w:after="0"/>
              <w:rPr>
                <w:rFonts w:ascii="Courier New" w:hAnsi="Courier New" w:cs="Courier New"/>
                <w:lang w:eastAsia="de-DE"/>
              </w:rPr>
            </w:pPr>
            <w:r w:rsidRPr="00424444">
              <w:rPr>
                <w:rFonts w:ascii="Courier New" w:hAnsi="Courier New" w:cs="Courier New"/>
                <w:lang w:val="fr-FR" w:eastAsia="de-DE"/>
              </w:rPr>
              <w:t xml:space="preserve">                                            </w:t>
            </w:r>
            <w:r w:rsidRPr="00673481">
              <w:rPr>
                <w:rFonts w:ascii="Courier New" w:hAnsi="Courier New" w:cs="Courier New"/>
                <w:lang w:eastAsia="de-DE"/>
              </w:rPr>
              <w:t xml:space="preserve">) </w:t>
            </w:r>
            <w:proofErr w:type="gramStart"/>
            <w:r w:rsidRPr="00673481">
              <w:rPr>
                <w:rFonts w:ascii="Courier New" w:hAnsi="Courier New" w:cs="Courier New"/>
                <w:lang w:eastAsia="de-DE"/>
              </w:rPr>
              <w:t>return</w:t>
            </w:r>
            <w:proofErr w:type="gramEnd"/>
            <w:r w:rsidRPr="00673481">
              <w:rPr>
                <w:rFonts w:ascii="Courier New" w:hAnsi="Courier New" w:cs="Courier New"/>
                <w:lang w:eastAsia="de-DE"/>
              </w:rPr>
              <w:t xml:space="preserve"> template (value) </w:t>
            </w:r>
            <w:proofErr w:type="spellStart"/>
            <w:r w:rsidRPr="00673481">
              <w:rPr>
                <w:rFonts w:ascii="Courier New" w:hAnsi="Courier New" w:cs="Courier New"/>
                <w:lang w:eastAsia="de-DE"/>
              </w:rPr>
              <w:t>NG_NAS_DL_Message_Type</w:t>
            </w:r>
            <w:proofErr w:type="spellEnd"/>
          </w:p>
          <w:p w14:paraId="55D4F304"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657BBC75"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var template (value) </w:t>
            </w:r>
            <w:proofErr w:type="spellStart"/>
            <w:r w:rsidRPr="00673481">
              <w:rPr>
                <w:rFonts w:ascii="Courier New" w:hAnsi="Courier New" w:cs="Courier New"/>
                <w:lang w:eastAsia="de-DE"/>
              </w:rPr>
              <w:t>NG_NAS_DL_Message_Type</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v_NASMsg</w:t>
            </w:r>
            <w:proofErr w:type="spellEnd"/>
            <w:r w:rsidRPr="00673481">
              <w:rPr>
                <w:rFonts w:ascii="Courier New" w:hAnsi="Courier New" w:cs="Courier New"/>
                <w:lang w:eastAsia="de-DE"/>
              </w:rPr>
              <w:t>;</w:t>
            </w:r>
          </w:p>
          <w:p w14:paraId="56F9C5DF"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4728CF08"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Evaluate Authentication parameters and generate new keys</w:t>
            </w:r>
          </w:p>
          <w:p w14:paraId="039B49A4"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lastRenderedPageBreak/>
              <w:t xml:space="preserve">    </w:t>
            </w:r>
            <w:proofErr w:type="spellStart"/>
            <w:r w:rsidRPr="00673481">
              <w:rPr>
                <w:rFonts w:ascii="Courier New" w:hAnsi="Courier New" w:cs="Courier New"/>
                <w:highlight w:val="yellow"/>
                <w:lang w:eastAsia="de-DE"/>
              </w:rPr>
              <w:t>p_SecurityParams</w:t>
            </w:r>
            <w:proofErr w:type="spellEnd"/>
            <w:r w:rsidRPr="00673481">
              <w:rPr>
                <w:rFonts w:ascii="Courier New" w:hAnsi="Courier New" w:cs="Courier New"/>
                <w:highlight w:val="yellow"/>
                <w:lang w:eastAsia="de-DE"/>
              </w:rPr>
              <w:t xml:space="preserve"> := </w:t>
            </w:r>
            <w:proofErr w:type="spellStart"/>
            <w:r w:rsidRPr="00673481">
              <w:rPr>
                <w:rFonts w:ascii="Courier New" w:hAnsi="Courier New" w:cs="Courier New"/>
                <w:highlight w:val="yellow"/>
                <w:lang w:eastAsia="de-DE"/>
              </w:rPr>
              <w:t>f_NG_NAS_AuthenticationInit</w:t>
            </w:r>
            <w:proofErr w:type="spellEnd"/>
            <w:r w:rsidRPr="00673481">
              <w:rPr>
                <w:rFonts w:ascii="Courier New" w:hAnsi="Courier New" w:cs="Courier New"/>
                <w:highlight w:val="yellow"/>
                <w:lang w:eastAsia="de-DE"/>
              </w:rPr>
              <w:t>(</w:t>
            </w:r>
            <w:proofErr w:type="spellStart"/>
            <w:r w:rsidRPr="00673481">
              <w:rPr>
                <w:rFonts w:ascii="Courier New" w:hAnsi="Courier New" w:cs="Courier New"/>
                <w:highlight w:val="yellow"/>
                <w:lang w:eastAsia="de-DE"/>
              </w:rPr>
              <w:t>p_SecurityParams</w:t>
            </w:r>
            <w:proofErr w:type="spellEnd"/>
            <w:r w:rsidRPr="00673481">
              <w:rPr>
                <w:rFonts w:ascii="Courier New" w:hAnsi="Courier New" w:cs="Courier New"/>
                <w:highlight w:val="yellow"/>
                <w:lang w:eastAsia="de-DE"/>
              </w:rPr>
              <w:t xml:space="preserve">, </w:t>
            </w:r>
            <w:proofErr w:type="spellStart"/>
            <w:r w:rsidRPr="00673481">
              <w:rPr>
                <w:rFonts w:ascii="Courier New" w:hAnsi="Courier New" w:cs="Courier New"/>
                <w:highlight w:val="yellow"/>
                <w:lang w:eastAsia="de-DE"/>
              </w:rPr>
              <w:t>p_PLMN</w:t>
            </w:r>
            <w:proofErr w:type="spellEnd"/>
            <w:r w:rsidRPr="00673481">
              <w:rPr>
                <w:rFonts w:ascii="Courier New" w:hAnsi="Courier New" w:cs="Courier New"/>
                <w:highlight w:val="yellow"/>
                <w:lang w:eastAsia="de-DE"/>
              </w:rPr>
              <w:t xml:space="preserve">, </w:t>
            </w:r>
            <w:proofErr w:type="spellStart"/>
            <w:r w:rsidRPr="00673481">
              <w:rPr>
                <w:rFonts w:ascii="Courier New" w:hAnsi="Courier New" w:cs="Courier New"/>
                <w:highlight w:val="yellow"/>
                <w:lang w:eastAsia="de-DE"/>
              </w:rPr>
              <w:t>p_AuthenticationError</w:t>
            </w:r>
            <w:proofErr w:type="spellEnd"/>
            <w:r w:rsidRPr="00673481">
              <w:rPr>
                <w:rFonts w:ascii="Courier New" w:hAnsi="Courier New" w:cs="Courier New"/>
                <w:highlight w:val="yellow"/>
                <w:lang w:eastAsia="de-DE"/>
              </w:rPr>
              <w:t xml:space="preserve">, -, </w:t>
            </w:r>
            <w:proofErr w:type="spellStart"/>
            <w:r w:rsidRPr="00673481">
              <w:rPr>
                <w:rFonts w:ascii="Courier New" w:hAnsi="Courier New" w:cs="Courier New"/>
                <w:highlight w:val="yellow"/>
                <w:lang w:eastAsia="de-DE"/>
              </w:rPr>
              <w:t>p_NR_CellId</w:t>
            </w:r>
            <w:proofErr w:type="spellEnd"/>
            <w:r w:rsidRPr="00673481">
              <w:rPr>
                <w:rFonts w:ascii="Courier New" w:hAnsi="Courier New" w:cs="Courier New"/>
                <w:highlight w:val="yellow"/>
                <w:lang w:eastAsia="de-DE"/>
              </w:rPr>
              <w:t>);</w:t>
            </w:r>
            <w:r w:rsidRPr="00673481">
              <w:rPr>
                <w:rFonts w:ascii="Courier New" w:hAnsi="Courier New" w:cs="Courier New"/>
                <w:lang w:eastAsia="de-DE"/>
              </w:rPr>
              <w:t xml:space="preserve"> // @sic R5-197217 sic@</w:t>
            </w:r>
          </w:p>
          <w:p w14:paraId="7764C2FC"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lang w:eastAsia="de-DE"/>
              </w:rPr>
              <w:t>v_NASMsg</w:t>
            </w:r>
            <w:proofErr w:type="spellEnd"/>
            <w:r w:rsidRPr="00673481">
              <w:rPr>
                <w:rFonts w:ascii="Courier New" w:hAnsi="Courier New" w:cs="Courier New"/>
                <w:lang w:eastAsia="de-DE"/>
              </w:rPr>
              <w:t xml:space="preserve"> := </w:t>
            </w:r>
            <w:proofErr w:type="spellStart"/>
            <w:r w:rsidRPr="00673481">
              <w:rPr>
                <w:rFonts w:ascii="Courier New" w:hAnsi="Courier New" w:cs="Courier New"/>
                <w:lang w:eastAsia="de-DE"/>
              </w:rPr>
              <w:t>cs_NG_AUTHENTICATION_REQUEST</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p_SecurityParams.KSIamf</w:t>
            </w:r>
            <w:proofErr w:type="spellEnd"/>
            <w:r w:rsidRPr="00673481">
              <w:rPr>
                <w:rFonts w:ascii="Courier New" w:hAnsi="Courier New" w:cs="Courier New"/>
                <w:lang w:eastAsia="de-DE"/>
              </w:rPr>
              <w:t>,</w:t>
            </w:r>
          </w:p>
          <w:p w14:paraId="6F993667"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lang w:eastAsia="de-DE"/>
              </w:rPr>
              <w:t>cs_ABBA</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p_SecurityParams.ABBA</w:t>
            </w:r>
            <w:proofErr w:type="spellEnd"/>
            <w:r w:rsidRPr="00673481">
              <w:rPr>
                <w:rFonts w:ascii="Courier New" w:hAnsi="Courier New" w:cs="Courier New"/>
                <w:lang w:eastAsia="de-DE"/>
              </w:rPr>
              <w:t>, omit), // @sic R5s190109 sic@</w:t>
            </w:r>
          </w:p>
          <w:p w14:paraId="63C90D2B"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lang w:eastAsia="de-DE"/>
              </w:rPr>
              <w:t>cs_GMM_AuthRAND</w:t>
            </w:r>
            <w:proofErr w:type="spellEnd"/>
            <w:r w:rsidRPr="00673481">
              <w:rPr>
                <w:rFonts w:ascii="Courier New" w:hAnsi="Courier New" w:cs="Courier New"/>
                <w:lang w:eastAsia="de-DE"/>
              </w:rPr>
              <w:t>(</w:t>
            </w:r>
            <w:proofErr w:type="spellStart"/>
            <w:r w:rsidRPr="00673481">
              <w:rPr>
                <w:rFonts w:ascii="Courier New" w:hAnsi="Courier New" w:cs="Courier New"/>
                <w:lang w:eastAsia="de-DE"/>
              </w:rPr>
              <w:t>p_SecurityParams.AuthParams.RandValue</w:t>
            </w:r>
            <w:proofErr w:type="spellEnd"/>
            <w:r w:rsidRPr="00673481">
              <w:rPr>
                <w:rFonts w:ascii="Courier New" w:hAnsi="Courier New" w:cs="Courier New"/>
                <w:lang w:eastAsia="de-DE"/>
              </w:rPr>
              <w:t>),</w:t>
            </w:r>
          </w:p>
          <w:p w14:paraId="330B1F49"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lang w:eastAsia="de-DE"/>
              </w:rPr>
              <w:t>cs_GSM_AUTN</w:t>
            </w:r>
            <w:proofErr w:type="spellEnd"/>
            <w:r w:rsidRPr="00673481">
              <w:rPr>
                <w:rFonts w:ascii="Courier New" w:hAnsi="Courier New" w:cs="Courier New"/>
                <w:lang w:eastAsia="de-DE"/>
              </w:rPr>
              <w:t>(</w:t>
            </w:r>
            <w:proofErr w:type="spellStart"/>
            <w:r w:rsidRPr="00673481">
              <w:rPr>
                <w:rFonts w:ascii="Courier New" w:hAnsi="Courier New" w:cs="Courier New"/>
                <w:lang w:eastAsia="de-DE"/>
              </w:rPr>
              <w:t>p_SecurityParams.AuthParams.AUTN</w:t>
            </w:r>
            <w:proofErr w:type="spellEnd"/>
            <w:r w:rsidRPr="00673481">
              <w:rPr>
                <w:rFonts w:ascii="Courier New" w:hAnsi="Courier New" w:cs="Courier New"/>
                <w:lang w:eastAsia="de-DE"/>
              </w:rPr>
              <w:t>));</w:t>
            </w:r>
          </w:p>
          <w:p w14:paraId="4CBC063D"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return </w:t>
            </w:r>
            <w:proofErr w:type="spellStart"/>
            <w:r w:rsidRPr="00673481">
              <w:rPr>
                <w:rFonts w:ascii="Courier New" w:hAnsi="Courier New" w:cs="Courier New"/>
                <w:lang w:eastAsia="de-DE"/>
              </w:rPr>
              <w:t>v_NASMsg</w:t>
            </w:r>
            <w:proofErr w:type="spellEnd"/>
            <w:r w:rsidRPr="00673481">
              <w:rPr>
                <w:rFonts w:ascii="Courier New" w:hAnsi="Courier New" w:cs="Courier New"/>
                <w:lang w:eastAsia="de-DE"/>
              </w:rPr>
              <w:t>;</w:t>
            </w:r>
          </w:p>
          <w:p w14:paraId="64484061"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42DAAA7F" w14:textId="77777777" w:rsidR="00673481" w:rsidRPr="00673481" w:rsidRDefault="00673481" w:rsidP="00673481">
            <w:pPr>
              <w:autoSpaceDE w:val="0"/>
              <w:autoSpaceDN w:val="0"/>
              <w:adjustRightInd w:val="0"/>
              <w:spacing w:after="0"/>
              <w:rPr>
                <w:rFonts w:ascii="Courier New" w:hAnsi="Courier New" w:cs="Courier New"/>
                <w:lang w:eastAsia="de-DE"/>
              </w:rPr>
            </w:pPr>
          </w:p>
          <w:p w14:paraId="59CB9B22"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730B4EC0"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@desc      build the AUTHENTICATION REQUEST for EAP AKA</w:t>
            </w:r>
          </w:p>
          <w:p w14:paraId="13D90F11"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@param     </w:t>
            </w:r>
            <w:proofErr w:type="spellStart"/>
            <w:r w:rsidRPr="00673481">
              <w:rPr>
                <w:rFonts w:ascii="Courier New" w:hAnsi="Courier New" w:cs="Courier New"/>
                <w:lang w:eastAsia="de-DE"/>
              </w:rPr>
              <w:t>p_SecurityParams</w:t>
            </w:r>
            <w:proofErr w:type="spellEnd"/>
            <w:r w:rsidRPr="00673481">
              <w:rPr>
                <w:rFonts w:ascii="Courier New" w:hAnsi="Courier New" w:cs="Courier New"/>
                <w:lang w:eastAsia="de-DE"/>
              </w:rPr>
              <w:t xml:space="preserve">    (by reference)</w:t>
            </w:r>
          </w:p>
          <w:p w14:paraId="0923C7A3"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@param     </w:t>
            </w:r>
            <w:proofErr w:type="spellStart"/>
            <w:r w:rsidRPr="00673481">
              <w:rPr>
                <w:rFonts w:ascii="Courier New" w:hAnsi="Courier New" w:cs="Courier New"/>
                <w:lang w:eastAsia="de-DE"/>
              </w:rPr>
              <w:t>p_PLMN</w:t>
            </w:r>
            <w:proofErr w:type="spellEnd"/>
          </w:p>
          <w:p w14:paraId="3CAE5E21"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@return    template (value) </w:t>
            </w:r>
            <w:proofErr w:type="spellStart"/>
            <w:r w:rsidRPr="00673481">
              <w:rPr>
                <w:rFonts w:ascii="Courier New" w:hAnsi="Courier New" w:cs="Courier New"/>
                <w:lang w:eastAsia="de-DE"/>
              </w:rPr>
              <w:t>NG_NAS_DL_Message_Type</w:t>
            </w:r>
            <w:proofErr w:type="spellEnd"/>
          </w:p>
          <w:p w14:paraId="085DEE62"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@status    APPROVED (IMS, NR5GC, NR5GC_IRAT, POS)</w:t>
            </w:r>
          </w:p>
          <w:p w14:paraId="168EE9A4"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03A5E95C"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function </w:t>
            </w:r>
            <w:proofErr w:type="spellStart"/>
            <w:r w:rsidRPr="00673481">
              <w:rPr>
                <w:rFonts w:ascii="Courier New" w:hAnsi="Courier New" w:cs="Courier New"/>
                <w:lang w:eastAsia="de-DE"/>
              </w:rPr>
              <w:t>f_Get_EAP_AuthenticationReqMsg</w:t>
            </w:r>
            <w:proofErr w:type="spellEnd"/>
            <w:r w:rsidRPr="00673481">
              <w:rPr>
                <w:rFonts w:ascii="Courier New" w:hAnsi="Courier New" w:cs="Courier New"/>
                <w:lang w:eastAsia="de-DE"/>
              </w:rPr>
              <w:t>(</w:t>
            </w:r>
            <w:proofErr w:type="spellStart"/>
            <w:r w:rsidRPr="00673481">
              <w:rPr>
                <w:rFonts w:ascii="Courier New" w:hAnsi="Courier New" w:cs="Courier New"/>
                <w:lang w:eastAsia="de-DE"/>
              </w:rPr>
              <w:t>inout</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NG_NAS_SecurityParams_Type</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p_SecurityParams</w:t>
            </w:r>
            <w:proofErr w:type="spellEnd"/>
            <w:r w:rsidRPr="00673481">
              <w:rPr>
                <w:rFonts w:ascii="Courier New" w:hAnsi="Courier New" w:cs="Courier New"/>
                <w:lang w:eastAsia="de-DE"/>
              </w:rPr>
              <w:t>,</w:t>
            </w:r>
          </w:p>
          <w:p w14:paraId="0EF62B6B"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lang w:eastAsia="de-DE"/>
              </w:rPr>
              <w:t>NAS_PlmnId</w:t>
            </w:r>
            <w:proofErr w:type="spellEnd"/>
            <w:r w:rsidRPr="00673481">
              <w:rPr>
                <w:rFonts w:ascii="Courier New" w:hAnsi="Courier New" w:cs="Courier New"/>
                <w:lang w:eastAsia="de-DE"/>
              </w:rPr>
              <w:t xml:space="preserve"> p_PLMN,</w:t>
            </w:r>
          </w:p>
          <w:p w14:paraId="14EC55CE"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highlight w:val="green"/>
                <w:lang w:eastAsia="de-DE"/>
              </w:rPr>
              <w:t>NR_CellId_Type</w:t>
            </w:r>
            <w:proofErr w:type="spellEnd"/>
            <w:r w:rsidRPr="00673481">
              <w:rPr>
                <w:rFonts w:ascii="Courier New" w:hAnsi="Courier New" w:cs="Courier New"/>
                <w:highlight w:val="green"/>
                <w:lang w:eastAsia="de-DE"/>
              </w:rPr>
              <w:t xml:space="preserve"> </w:t>
            </w:r>
            <w:proofErr w:type="spellStart"/>
            <w:r w:rsidRPr="00673481">
              <w:rPr>
                <w:rFonts w:ascii="Courier New" w:hAnsi="Courier New" w:cs="Courier New"/>
                <w:highlight w:val="green"/>
                <w:lang w:eastAsia="de-DE"/>
              </w:rPr>
              <w:t>p_NR_CellId</w:t>
            </w:r>
            <w:proofErr w:type="spellEnd"/>
            <w:r w:rsidRPr="00673481">
              <w:rPr>
                <w:rFonts w:ascii="Courier New" w:hAnsi="Courier New" w:cs="Courier New"/>
                <w:highlight w:val="green"/>
                <w:lang w:eastAsia="de-DE"/>
              </w:rPr>
              <w:t xml:space="preserve"> := omit</w:t>
            </w:r>
            <w:r w:rsidRPr="00673481">
              <w:rPr>
                <w:rFonts w:ascii="Courier New" w:hAnsi="Courier New" w:cs="Courier New"/>
                <w:lang w:eastAsia="de-DE"/>
              </w:rPr>
              <w:t xml:space="preserve">) return template (value) </w:t>
            </w:r>
            <w:proofErr w:type="spellStart"/>
            <w:r w:rsidRPr="00673481">
              <w:rPr>
                <w:rFonts w:ascii="Courier New" w:hAnsi="Courier New" w:cs="Courier New"/>
                <w:lang w:eastAsia="de-DE"/>
              </w:rPr>
              <w:t>NG_NAS_DL_Message_Type</w:t>
            </w:r>
            <w:proofErr w:type="spellEnd"/>
          </w:p>
          <w:p w14:paraId="49A48093"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46E55ED8"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var template (value) </w:t>
            </w:r>
            <w:proofErr w:type="spellStart"/>
            <w:r w:rsidRPr="00673481">
              <w:rPr>
                <w:rFonts w:ascii="Courier New" w:hAnsi="Courier New" w:cs="Courier New"/>
                <w:lang w:eastAsia="de-DE"/>
              </w:rPr>
              <w:t>NG_NAS_DL_Message_Type</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v_NASMsg</w:t>
            </w:r>
            <w:proofErr w:type="spellEnd"/>
            <w:r w:rsidRPr="00673481">
              <w:rPr>
                <w:rFonts w:ascii="Courier New" w:hAnsi="Courier New" w:cs="Courier New"/>
                <w:lang w:eastAsia="de-DE"/>
              </w:rPr>
              <w:t>;</w:t>
            </w:r>
          </w:p>
          <w:p w14:paraId="68745D55"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var template (value) </w:t>
            </w:r>
            <w:proofErr w:type="spellStart"/>
            <w:r w:rsidRPr="00673481">
              <w:rPr>
                <w:rFonts w:ascii="Courier New" w:hAnsi="Courier New" w:cs="Courier New"/>
                <w:lang w:eastAsia="de-DE"/>
              </w:rPr>
              <w:t>EAP_Message</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v_EAP</w:t>
            </w:r>
            <w:proofErr w:type="spellEnd"/>
            <w:r w:rsidRPr="00673481">
              <w:rPr>
                <w:rFonts w:ascii="Courier New" w:hAnsi="Courier New" w:cs="Courier New"/>
                <w:lang w:eastAsia="de-DE"/>
              </w:rPr>
              <w:t>;</w:t>
            </w:r>
          </w:p>
          <w:p w14:paraId="532D700D" w14:textId="77777777" w:rsidR="00673481" w:rsidRPr="00673481" w:rsidRDefault="00673481" w:rsidP="00673481">
            <w:pPr>
              <w:autoSpaceDE w:val="0"/>
              <w:autoSpaceDN w:val="0"/>
              <w:adjustRightInd w:val="0"/>
              <w:spacing w:after="0"/>
              <w:rPr>
                <w:rFonts w:ascii="Courier New" w:hAnsi="Courier New" w:cs="Courier New"/>
                <w:lang w:eastAsia="de-DE"/>
              </w:rPr>
            </w:pPr>
          </w:p>
          <w:p w14:paraId="11308B53"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 Evaluate Authentication parameters and generate new keys</w:t>
            </w:r>
          </w:p>
          <w:p w14:paraId="0E5DB883"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highlight w:val="yellow"/>
                <w:lang w:eastAsia="de-DE"/>
              </w:rPr>
              <w:t>p_SecurityParams</w:t>
            </w:r>
            <w:proofErr w:type="spellEnd"/>
            <w:r w:rsidRPr="00673481">
              <w:rPr>
                <w:rFonts w:ascii="Courier New" w:hAnsi="Courier New" w:cs="Courier New"/>
                <w:highlight w:val="yellow"/>
                <w:lang w:eastAsia="de-DE"/>
              </w:rPr>
              <w:t xml:space="preserve"> := </w:t>
            </w:r>
            <w:proofErr w:type="spellStart"/>
            <w:r w:rsidRPr="00673481">
              <w:rPr>
                <w:rFonts w:ascii="Courier New" w:hAnsi="Courier New" w:cs="Courier New"/>
                <w:highlight w:val="yellow"/>
                <w:lang w:eastAsia="de-DE"/>
              </w:rPr>
              <w:t>f_NG_EAP_AuthenticationInit</w:t>
            </w:r>
            <w:proofErr w:type="spellEnd"/>
            <w:r w:rsidRPr="00673481">
              <w:rPr>
                <w:rFonts w:ascii="Courier New" w:hAnsi="Courier New" w:cs="Courier New"/>
                <w:highlight w:val="yellow"/>
                <w:lang w:eastAsia="de-DE"/>
              </w:rPr>
              <w:t>(</w:t>
            </w:r>
            <w:proofErr w:type="spellStart"/>
            <w:r w:rsidRPr="00673481">
              <w:rPr>
                <w:rFonts w:ascii="Courier New" w:hAnsi="Courier New" w:cs="Courier New"/>
                <w:highlight w:val="yellow"/>
                <w:lang w:eastAsia="de-DE"/>
              </w:rPr>
              <w:t>p_SecurityParams</w:t>
            </w:r>
            <w:proofErr w:type="spellEnd"/>
            <w:r w:rsidRPr="00673481">
              <w:rPr>
                <w:rFonts w:ascii="Courier New" w:hAnsi="Courier New" w:cs="Courier New"/>
                <w:highlight w:val="yellow"/>
                <w:lang w:eastAsia="de-DE"/>
              </w:rPr>
              <w:t xml:space="preserve">, </w:t>
            </w:r>
            <w:proofErr w:type="spellStart"/>
            <w:r w:rsidRPr="00673481">
              <w:rPr>
                <w:rFonts w:ascii="Courier New" w:hAnsi="Courier New" w:cs="Courier New"/>
                <w:highlight w:val="yellow"/>
                <w:lang w:eastAsia="de-DE"/>
              </w:rPr>
              <w:t>p_PLMN</w:t>
            </w:r>
            <w:proofErr w:type="spellEnd"/>
            <w:r w:rsidRPr="00673481">
              <w:rPr>
                <w:rFonts w:ascii="Courier New" w:hAnsi="Courier New" w:cs="Courier New"/>
                <w:highlight w:val="yellow"/>
                <w:lang w:eastAsia="de-DE"/>
              </w:rPr>
              <w:t>, hex2str(</w:t>
            </w:r>
            <w:proofErr w:type="spellStart"/>
            <w:r w:rsidRPr="00673481">
              <w:rPr>
                <w:rFonts w:ascii="Courier New" w:hAnsi="Courier New" w:cs="Courier New"/>
                <w:highlight w:val="yellow"/>
                <w:lang w:eastAsia="de-DE"/>
              </w:rPr>
              <w:t>px_IMSI_Def</w:t>
            </w:r>
            <w:proofErr w:type="spellEnd"/>
            <w:r w:rsidRPr="00673481">
              <w:rPr>
                <w:rFonts w:ascii="Courier New" w:hAnsi="Courier New" w:cs="Courier New"/>
                <w:highlight w:val="yellow"/>
                <w:lang w:eastAsia="de-DE"/>
              </w:rPr>
              <w:t xml:space="preserve">), -, -, </w:t>
            </w:r>
            <w:proofErr w:type="spellStart"/>
            <w:r w:rsidRPr="00673481">
              <w:rPr>
                <w:rFonts w:ascii="Courier New" w:hAnsi="Courier New" w:cs="Courier New"/>
                <w:highlight w:val="yellow"/>
                <w:lang w:eastAsia="de-DE"/>
              </w:rPr>
              <w:t>p_NR_CellId</w:t>
            </w:r>
            <w:proofErr w:type="spellEnd"/>
            <w:r w:rsidRPr="00673481">
              <w:rPr>
                <w:rFonts w:ascii="Courier New" w:hAnsi="Courier New" w:cs="Courier New"/>
                <w:highlight w:val="yellow"/>
                <w:lang w:eastAsia="de-DE"/>
              </w:rPr>
              <w:t>);</w:t>
            </w:r>
          </w:p>
          <w:p w14:paraId="3C7C2666"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lang w:eastAsia="de-DE"/>
              </w:rPr>
              <w:t>v_EAP</w:t>
            </w:r>
            <w:proofErr w:type="spellEnd"/>
            <w:r w:rsidRPr="00673481">
              <w:rPr>
                <w:rFonts w:ascii="Courier New" w:hAnsi="Courier New" w:cs="Courier New"/>
                <w:lang w:eastAsia="de-DE"/>
              </w:rPr>
              <w:t xml:space="preserve"> := </w:t>
            </w:r>
            <w:proofErr w:type="spellStart"/>
            <w:r w:rsidRPr="00673481">
              <w:rPr>
                <w:rFonts w:ascii="Courier New" w:hAnsi="Courier New" w:cs="Courier New"/>
                <w:lang w:eastAsia="de-DE"/>
              </w:rPr>
              <w:t>cs_EAP_Message</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f_NG_EAP_ChallengeReq</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p_SecurityParams</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p_PLMN</w:t>
            </w:r>
            <w:proofErr w:type="spellEnd"/>
            <w:r w:rsidRPr="00673481">
              <w:rPr>
                <w:rFonts w:ascii="Courier New" w:hAnsi="Courier New" w:cs="Courier New"/>
                <w:lang w:eastAsia="de-DE"/>
              </w:rPr>
              <w:t>));</w:t>
            </w:r>
          </w:p>
          <w:p w14:paraId="01D9E25D"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lang w:eastAsia="de-DE"/>
              </w:rPr>
              <w:t>v_NASMsg</w:t>
            </w:r>
            <w:proofErr w:type="spellEnd"/>
            <w:r w:rsidRPr="00673481">
              <w:rPr>
                <w:rFonts w:ascii="Courier New" w:hAnsi="Courier New" w:cs="Courier New"/>
                <w:lang w:eastAsia="de-DE"/>
              </w:rPr>
              <w:t xml:space="preserve"> := </w:t>
            </w:r>
            <w:proofErr w:type="spellStart"/>
            <w:r w:rsidRPr="00673481">
              <w:rPr>
                <w:rFonts w:ascii="Courier New" w:hAnsi="Courier New" w:cs="Courier New"/>
                <w:lang w:eastAsia="de-DE"/>
              </w:rPr>
              <w:t>cs_NG_AUTHENTICATION_REQUEST</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p_SecurityParams.KSIamf</w:t>
            </w:r>
            <w:proofErr w:type="spellEnd"/>
            <w:r w:rsidRPr="00673481">
              <w:rPr>
                <w:rFonts w:ascii="Courier New" w:hAnsi="Courier New" w:cs="Courier New"/>
                <w:lang w:eastAsia="de-DE"/>
              </w:rPr>
              <w:t>,</w:t>
            </w:r>
          </w:p>
          <w:p w14:paraId="1ECDABF4"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lang w:eastAsia="de-DE"/>
              </w:rPr>
              <w:t>cs_ABBA</w:t>
            </w:r>
            <w:proofErr w:type="spellEnd"/>
            <w:r w:rsidRPr="00673481">
              <w:rPr>
                <w:rFonts w:ascii="Courier New" w:hAnsi="Courier New" w:cs="Courier New"/>
                <w:lang w:eastAsia="de-DE"/>
              </w:rPr>
              <w:t xml:space="preserve"> (</w:t>
            </w:r>
            <w:proofErr w:type="spellStart"/>
            <w:r w:rsidRPr="00673481">
              <w:rPr>
                <w:rFonts w:ascii="Courier New" w:hAnsi="Courier New" w:cs="Courier New"/>
                <w:lang w:eastAsia="de-DE"/>
              </w:rPr>
              <w:t>p_SecurityParams.ABBA</w:t>
            </w:r>
            <w:proofErr w:type="spellEnd"/>
            <w:r w:rsidRPr="00673481">
              <w:rPr>
                <w:rFonts w:ascii="Courier New" w:hAnsi="Courier New" w:cs="Courier New"/>
                <w:lang w:eastAsia="de-DE"/>
              </w:rPr>
              <w:t>, omit), // @sic R5s190109 sic@</w:t>
            </w:r>
          </w:p>
          <w:p w14:paraId="534A82E3"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6C8C27BD"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
          <w:p w14:paraId="57DD5F5E"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w:t>
            </w:r>
            <w:proofErr w:type="spellStart"/>
            <w:r w:rsidRPr="00673481">
              <w:rPr>
                <w:rFonts w:ascii="Courier New" w:hAnsi="Courier New" w:cs="Courier New"/>
                <w:lang w:eastAsia="de-DE"/>
              </w:rPr>
              <w:t>v_EAP</w:t>
            </w:r>
            <w:proofErr w:type="spellEnd"/>
            <w:r w:rsidRPr="00673481">
              <w:rPr>
                <w:rFonts w:ascii="Courier New" w:hAnsi="Courier New" w:cs="Courier New"/>
                <w:lang w:eastAsia="de-DE"/>
              </w:rPr>
              <w:t>);</w:t>
            </w:r>
          </w:p>
          <w:p w14:paraId="62A06D97" w14:textId="77777777" w:rsidR="00673481" w:rsidRPr="00673481" w:rsidRDefault="00673481" w:rsidP="00673481">
            <w:pPr>
              <w:autoSpaceDE w:val="0"/>
              <w:autoSpaceDN w:val="0"/>
              <w:adjustRightInd w:val="0"/>
              <w:spacing w:after="0"/>
              <w:rPr>
                <w:rFonts w:ascii="Courier New" w:hAnsi="Courier New" w:cs="Courier New"/>
                <w:lang w:eastAsia="de-DE"/>
              </w:rPr>
            </w:pPr>
            <w:r w:rsidRPr="00673481">
              <w:rPr>
                <w:rFonts w:ascii="Courier New" w:hAnsi="Courier New" w:cs="Courier New"/>
                <w:lang w:eastAsia="de-DE"/>
              </w:rPr>
              <w:t xml:space="preserve">    return </w:t>
            </w:r>
            <w:proofErr w:type="spellStart"/>
            <w:r w:rsidRPr="00673481">
              <w:rPr>
                <w:rFonts w:ascii="Courier New" w:hAnsi="Courier New" w:cs="Courier New"/>
                <w:lang w:eastAsia="de-DE"/>
              </w:rPr>
              <w:t>v_NASMsg</w:t>
            </w:r>
            <w:proofErr w:type="spellEnd"/>
            <w:r w:rsidRPr="00673481">
              <w:rPr>
                <w:rFonts w:ascii="Courier New" w:hAnsi="Courier New" w:cs="Courier New"/>
                <w:lang w:eastAsia="de-DE"/>
              </w:rPr>
              <w:t>;</w:t>
            </w:r>
          </w:p>
          <w:p w14:paraId="65FBDDA0" w14:textId="3F992EE5" w:rsidR="005B031F" w:rsidRPr="005930D3" w:rsidRDefault="00673481" w:rsidP="00673481">
            <w:pPr>
              <w:autoSpaceDE w:val="0"/>
              <w:autoSpaceDN w:val="0"/>
              <w:adjustRightInd w:val="0"/>
              <w:spacing w:after="0"/>
              <w:rPr>
                <w:rFonts w:ascii="Courier New" w:hAnsi="Courier New" w:cs="Courier New"/>
              </w:rPr>
            </w:pPr>
            <w:r w:rsidRPr="00673481">
              <w:rPr>
                <w:rFonts w:ascii="Courier New" w:hAnsi="Courier New" w:cs="Courier New"/>
                <w:lang w:eastAsia="de-DE"/>
              </w:rPr>
              <w:t xml:space="preserve">  }</w:t>
            </w:r>
          </w:p>
        </w:tc>
      </w:tr>
    </w:tbl>
    <w:p w14:paraId="39E7E4D9" w14:textId="59B95FC7" w:rsidR="005B031F" w:rsidRDefault="005B031F" w:rsidP="005930D3">
      <w:pPr>
        <w:spacing w:after="0"/>
        <w:rPr>
          <w:b/>
          <w:lang w:val="pt-BR"/>
        </w:rPr>
      </w:pPr>
    </w:p>
    <w:p w14:paraId="7E1F3924" w14:textId="4E703EE8" w:rsidR="005B031F" w:rsidRDefault="005B031F" w:rsidP="005B031F">
      <w:pPr>
        <w:pStyle w:val="Heading2"/>
        <w:numPr>
          <w:ilvl w:val="1"/>
          <w:numId w:val="1"/>
        </w:numPr>
        <w:overflowPunct w:val="0"/>
        <w:autoSpaceDE w:val="0"/>
        <w:autoSpaceDN w:val="0"/>
        <w:adjustRightInd w:val="0"/>
        <w:spacing w:before="480"/>
        <w:rPr>
          <w:b/>
          <w:lang w:val="pt-BR"/>
        </w:rPr>
      </w:pPr>
      <w:bookmarkStart w:id="65" w:name="_Toc105592762"/>
      <w:r>
        <w:rPr>
          <w:b/>
          <w:lang w:val="pt-BR"/>
        </w:rPr>
        <w:t>Change 1</w:t>
      </w:r>
      <w:r w:rsidR="00273443">
        <w:rPr>
          <w:b/>
          <w:lang w:val="pt-BR"/>
        </w:rPr>
        <w:t>0</w:t>
      </w:r>
      <w:bookmarkEnd w:id="6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B031F" w14:paraId="49E99465" w14:textId="77777777" w:rsidTr="002A1B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0EE0114B" w14:textId="77777777" w:rsidR="005B031F" w:rsidRPr="003C0071" w:rsidRDefault="005B031F" w:rsidP="002A1B81">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5041D6C" w14:textId="4403E9C3" w:rsidR="00C64A33" w:rsidRPr="000077FF" w:rsidRDefault="00273443" w:rsidP="002A1B81">
            <w:pPr>
              <w:spacing w:after="0"/>
              <w:rPr>
                <w:rFonts w:ascii="Arial" w:hAnsi="Arial"/>
                <w:noProof/>
                <w:lang w:val="en-SG"/>
              </w:rPr>
            </w:pPr>
            <w:r w:rsidRPr="00273443">
              <w:rPr>
                <w:rFonts w:ascii="Arial" w:hAnsi="Arial"/>
                <w:noProof/>
                <w:lang w:val="en-SG"/>
              </w:rPr>
              <w:t>function f_NR_Authentication5G_AKA(</w:t>
            </w:r>
            <w:r>
              <w:rPr>
                <w:rFonts w:ascii="Arial" w:hAnsi="Arial"/>
                <w:noProof/>
                <w:lang w:val="en-SG"/>
              </w:rPr>
              <w:t>)</w:t>
            </w:r>
          </w:p>
        </w:tc>
      </w:tr>
      <w:tr w:rsidR="005B031F" w14:paraId="71C2A441" w14:textId="77777777" w:rsidTr="002A1B81">
        <w:trPr>
          <w:trHeight w:val="452"/>
        </w:trPr>
        <w:tc>
          <w:tcPr>
            <w:tcW w:w="1985" w:type="dxa"/>
            <w:tcBorders>
              <w:top w:val="single" w:sz="4" w:space="0" w:color="auto"/>
              <w:left w:val="single" w:sz="4" w:space="0" w:color="auto"/>
              <w:bottom w:val="single" w:sz="4" w:space="0" w:color="auto"/>
              <w:right w:val="single" w:sz="4" w:space="0" w:color="auto"/>
            </w:tcBorders>
            <w:hideMark/>
          </w:tcPr>
          <w:p w14:paraId="20EED091" w14:textId="77777777" w:rsidR="005B031F" w:rsidRDefault="005B031F" w:rsidP="002A1B81">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A11ADBD" w14:textId="77777777" w:rsidR="005B031F" w:rsidRDefault="00273443" w:rsidP="002A1B81">
            <w:pPr>
              <w:rPr>
                <w:rFonts w:ascii="Arial" w:hAnsi="Arial"/>
                <w:noProof/>
                <w:lang w:val="en-SG"/>
              </w:rPr>
            </w:pPr>
            <w:r>
              <w:rPr>
                <w:rFonts w:ascii="Arial" w:hAnsi="Arial"/>
                <w:noProof/>
                <w:lang w:val="en-SG"/>
              </w:rPr>
              <w:t>Following changes 6-10,</w:t>
            </w:r>
            <w:r w:rsidR="00144520">
              <w:rPr>
                <w:rFonts w:ascii="Arial" w:hAnsi="Arial"/>
                <w:noProof/>
                <w:lang w:val="en-SG"/>
              </w:rPr>
              <w:t xml:space="preserve"> the NID will be appended to the Serving network name if this main function passes a value for NR Cell ID as input.</w:t>
            </w:r>
          </w:p>
          <w:p w14:paraId="04C41768" w14:textId="63C7B69B" w:rsidR="00144520" w:rsidRPr="00335F3A" w:rsidRDefault="00144520" w:rsidP="002A1B81">
            <w:pPr>
              <w:rPr>
                <w:rFonts w:ascii="Arial" w:hAnsi="Arial"/>
                <w:noProof/>
                <w:lang w:val="en-SG"/>
              </w:rPr>
            </w:pPr>
            <w:r>
              <w:rPr>
                <w:rFonts w:ascii="Arial" w:hAnsi="Arial"/>
                <w:noProof/>
                <w:lang w:val="en-SG"/>
              </w:rPr>
              <w:t>Since this should happen for SNPN test cases only, the default case of not passing any NR Cell ID needs to be handled.</w:t>
            </w:r>
          </w:p>
        </w:tc>
      </w:tr>
      <w:tr w:rsidR="005B031F" w14:paraId="061FCA5E"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532449A6" w14:textId="77777777" w:rsidR="005B031F" w:rsidRDefault="005B031F" w:rsidP="002A1B81">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9B9C0A2" w14:textId="2DB12B41" w:rsidR="0086222B" w:rsidRDefault="0086222B" w:rsidP="0086222B">
            <w:pPr>
              <w:pStyle w:val="CRCoverPage"/>
              <w:spacing w:after="0"/>
              <w:rPr>
                <w:noProof/>
                <w:lang w:val="en-SG"/>
              </w:rPr>
            </w:pPr>
            <w:r>
              <w:rPr>
                <w:noProof/>
                <w:lang w:val="en-SG"/>
              </w:rPr>
              <w:t xml:space="preserve">Build the AUTHENTICATION REQUEST message accordingly using </w:t>
            </w:r>
            <w:r w:rsidRPr="0086222B">
              <w:rPr>
                <w:noProof/>
                <w:lang w:val="en-SG"/>
              </w:rPr>
              <w:t>f_GetTestcaseAttrib_NR_SNPN</w:t>
            </w:r>
            <w:r>
              <w:rPr>
                <w:noProof/>
                <w:lang w:val="en-SG"/>
              </w:rPr>
              <w:t>() to distinguish SNPN test cases</w:t>
            </w:r>
          </w:p>
        </w:tc>
      </w:tr>
      <w:tr w:rsidR="005B031F" w14:paraId="03648AA3"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0CA31E84" w14:textId="77777777" w:rsidR="005B031F" w:rsidRDefault="005B031F" w:rsidP="002A1B81">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68D6616D" w14:textId="41355D83" w:rsidR="005B031F" w:rsidRDefault="0086222B" w:rsidP="002A1B81">
            <w:pPr>
              <w:spacing w:after="0"/>
              <w:rPr>
                <w:rFonts w:ascii="Arial" w:hAnsi="Arial" w:cs="Arial"/>
                <w:noProof/>
              </w:rPr>
            </w:pPr>
            <w:r w:rsidRPr="0086222B">
              <w:rPr>
                <w:rFonts w:ascii="Arial" w:hAnsi="Arial" w:cs="Arial"/>
                <w:noProof/>
              </w:rPr>
              <w:t>NR5GC_NASSteps</w:t>
            </w:r>
          </w:p>
        </w:tc>
      </w:tr>
      <w:tr w:rsidR="005B031F" w14:paraId="2D4D1B81"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4327423E" w14:textId="77777777" w:rsidR="005B031F" w:rsidRDefault="005B031F" w:rsidP="002A1B81">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42512BF" w14:textId="4EF81074" w:rsidR="005B031F" w:rsidRDefault="008E1A41" w:rsidP="002A1B81">
            <w:pPr>
              <w:rPr>
                <w:rFonts w:ascii="Arial" w:hAnsi="Arial"/>
                <w:highlight w:val="cyan"/>
              </w:rPr>
            </w:pPr>
            <w:r>
              <w:rPr>
                <w:rFonts w:ascii="Arial" w:hAnsi="Arial"/>
                <w:highlight w:val="cyan"/>
              </w:rPr>
              <w:t>Accepted in principle but passed in the hex value of NID</w:t>
            </w:r>
          </w:p>
        </w:tc>
      </w:tr>
    </w:tbl>
    <w:p w14:paraId="0224EFD8" w14:textId="77777777" w:rsidR="005B031F" w:rsidRDefault="005B031F" w:rsidP="005B031F">
      <w:pPr>
        <w:spacing w:after="0"/>
        <w:rPr>
          <w:rFonts w:ascii="Arial" w:hAnsi="Arial"/>
          <w:b/>
          <w:sz w:val="32"/>
          <w:lang w:val="pt-BR"/>
        </w:rPr>
      </w:pPr>
    </w:p>
    <w:p w14:paraId="5E11EBFC" w14:textId="77777777" w:rsidR="005B031F" w:rsidRDefault="005B031F" w:rsidP="005B031F">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7050F19B" w14:textId="77777777" w:rsidTr="002A1B81">
        <w:tc>
          <w:tcPr>
            <w:tcW w:w="9629" w:type="dxa"/>
            <w:tcBorders>
              <w:top w:val="single" w:sz="4" w:space="0" w:color="auto"/>
              <w:left w:val="single" w:sz="4" w:space="0" w:color="auto"/>
              <w:bottom w:val="single" w:sz="4" w:space="0" w:color="auto"/>
              <w:right w:val="single" w:sz="4" w:space="0" w:color="auto"/>
            </w:tcBorders>
          </w:tcPr>
          <w:p w14:paraId="1DFDAA85" w14:textId="77777777" w:rsidR="0086222B" w:rsidRPr="0086222B" w:rsidRDefault="005B031F" w:rsidP="0086222B">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lastRenderedPageBreak/>
              <w:t xml:space="preserve">  </w:t>
            </w:r>
            <w:r w:rsidR="0086222B" w:rsidRPr="0086222B">
              <w:rPr>
                <w:rFonts w:ascii="Courier New" w:hAnsi="Courier New" w:cs="Courier New"/>
                <w:lang w:eastAsia="de-DE"/>
              </w:rPr>
              <w:t>function f_NR_Authentication5G_AKA(</w:t>
            </w:r>
            <w:proofErr w:type="spellStart"/>
            <w:r w:rsidR="0086222B" w:rsidRPr="0086222B">
              <w:rPr>
                <w:rFonts w:ascii="Courier New" w:hAnsi="Courier New" w:cs="Courier New"/>
                <w:lang w:eastAsia="de-DE"/>
              </w:rPr>
              <w:t>NR_CellId_Type</w:t>
            </w:r>
            <w:proofErr w:type="spellEnd"/>
            <w:r w:rsidR="0086222B" w:rsidRPr="0086222B">
              <w:rPr>
                <w:rFonts w:ascii="Courier New" w:hAnsi="Courier New" w:cs="Courier New"/>
                <w:lang w:eastAsia="de-DE"/>
              </w:rPr>
              <w:t xml:space="preserve"> </w:t>
            </w:r>
            <w:proofErr w:type="spellStart"/>
            <w:r w:rsidR="0086222B" w:rsidRPr="0086222B">
              <w:rPr>
                <w:rFonts w:ascii="Courier New" w:hAnsi="Courier New" w:cs="Courier New"/>
                <w:lang w:eastAsia="de-DE"/>
              </w:rPr>
              <w:t>p_NR_CellId</w:t>
            </w:r>
            <w:proofErr w:type="spellEnd"/>
            <w:r w:rsidR="0086222B" w:rsidRPr="0086222B">
              <w:rPr>
                <w:rFonts w:ascii="Courier New" w:hAnsi="Courier New" w:cs="Courier New"/>
                <w:lang w:eastAsia="de-DE"/>
              </w:rPr>
              <w:t>,</w:t>
            </w:r>
          </w:p>
          <w:p w14:paraId="27836D76"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roofErr w:type="spellStart"/>
            <w:r w:rsidRPr="0086222B">
              <w:rPr>
                <w:rFonts w:ascii="Courier New" w:hAnsi="Courier New" w:cs="Courier New"/>
                <w:lang w:eastAsia="de-DE"/>
              </w:rPr>
              <w:t>SecurityHeaderType</w:t>
            </w:r>
            <w:proofErr w:type="spellEnd"/>
            <w:r w:rsidRPr="0086222B">
              <w:rPr>
                <w:rFonts w:ascii="Courier New" w:hAnsi="Courier New" w:cs="Courier New"/>
                <w:lang w:eastAsia="de-DE"/>
              </w:rPr>
              <w:t xml:space="preserve"> </w:t>
            </w:r>
            <w:proofErr w:type="spellStart"/>
            <w:r w:rsidRPr="0086222B">
              <w:rPr>
                <w:rFonts w:ascii="Courier New" w:hAnsi="Courier New" w:cs="Courier New"/>
                <w:lang w:eastAsia="de-DE"/>
              </w:rPr>
              <w:t>p_SecurityStatusAuthRequest</w:t>
            </w:r>
            <w:proofErr w:type="spellEnd"/>
            <w:r w:rsidRPr="0086222B">
              <w:rPr>
                <w:rFonts w:ascii="Courier New" w:hAnsi="Courier New" w:cs="Courier New"/>
                <w:lang w:eastAsia="de-DE"/>
              </w:rPr>
              <w:t>,</w:t>
            </w:r>
          </w:p>
          <w:p w14:paraId="780B03BB"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template (present) </w:t>
            </w:r>
            <w:proofErr w:type="spellStart"/>
            <w:r w:rsidRPr="0086222B">
              <w:rPr>
                <w:rFonts w:ascii="Courier New" w:hAnsi="Courier New" w:cs="Courier New"/>
                <w:lang w:eastAsia="de-DE"/>
              </w:rPr>
              <w:t>SecurityHeaderType</w:t>
            </w:r>
            <w:proofErr w:type="spellEnd"/>
            <w:r w:rsidRPr="0086222B">
              <w:rPr>
                <w:rFonts w:ascii="Courier New" w:hAnsi="Courier New" w:cs="Courier New"/>
                <w:lang w:eastAsia="de-DE"/>
              </w:rPr>
              <w:t xml:space="preserve"> </w:t>
            </w:r>
            <w:proofErr w:type="spellStart"/>
            <w:r w:rsidRPr="0086222B">
              <w:rPr>
                <w:rFonts w:ascii="Courier New" w:hAnsi="Courier New" w:cs="Courier New"/>
                <w:lang w:eastAsia="de-DE"/>
              </w:rPr>
              <w:t>p_SecurityStatusAuthResponse</w:t>
            </w:r>
            <w:proofErr w:type="spellEnd"/>
            <w:r w:rsidRPr="0086222B">
              <w:rPr>
                <w:rFonts w:ascii="Courier New" w:hAnsi="Courier New" w:cs="Courier New"/>
                <w:lang w:eastAsia="de-DE"/>
              </w:rPr>
              <w:t>,</w:t>
            </w:r>
          </w:p>
          <w:p w14:paraId="599B2228"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roofErr w:type="spellStart"/>
            <w:r w:rsidRPr="0086222B">
              <w:rPr>
                <w:rFonts w:ascii="Courier New" w:hAnsi="Courier New" w:cs="Courier New"/>
                <w:lang w:eastAsia="de-DE"/>
              </w:rPr>
              <w:t>NAS_PlmnId</w:t>
            </w:r>
            <w:proofErr w:type="spellEnd"/>
            <w:r w:rsidRPr="0086222B">
              <w:rPr>
                <w:rFonts w:ascii="Courier New" w:hAnsi="Courier New" w:cs="Courier New"/>
                <w:lang w:eastAsia="de-DE"/>
              </w:rPr>
              <w:t xml:space="preserve">     p_PLMN,</w:t>
            </w:r>
          </w:p>
          <w:p w14:paraId="2F7A30DF"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roofErr w:type="spellStart"/>
            <w:r w:rsidRPr="0086222B">
              <w:rPr>
                <w:rFonts w:ascii="Courier New" w:hAnsi="Courier New" w:cs="Courier New"/>
                <w:lang w:eastAsia="de-DE"/>
              </w:rPr>
              <w:t>NR_RadioBearerId_Type</w:t>
            </w:r>
            <w:proofErr w:type="spellEnd"/>
            <w:r w:rsidRPr="0086222B">
              <w:rPr>
                <w:rFonts w:ascii="Courier New" w:hAnsi="Courier New" w:cs="Courier New"/>
                <w:lang w:eastAsia="de-DE"/>
              </w:rPr>
              <w:t xml:space="preserve"> </w:t>
            </w:r>
            <w:proofErr w:type="spellStart"/>
            <w:r w:rsidRPr="0086222B">
              <w:rPr>
                <w:rFonts w:ascii="Courier New" w:hAnsi="Courier New" w:cs="Courier New"/>
                <w:lang w:eastAsia="de-DE"/>
              </w:rPr>
              <w:t>p_SRBId</w:t>
            </w:r>
            <w:proofErr w:type="spellEnd"/>
            <w:r w:rsidRPr="0086222B">
              <w:rPr>
                <w:rFonts w:ascii="Courier New" w:hAnsi="Courier New" w:cs="Courier New"/>
                <w:lang w:eastAsia="de-DE"/>
              </w:rPr>
              <w:t xml:space="preserve"> := tsc_NR_RbId_SRB1)</w:t>
            </w:r>
          </w:p>
          <w:p w14:paraId="7DB1BAC4"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runs on NR5GC_PTC</w:t>
            </w:r>
          </w:p>
          <w:p w14:paraId="2656F6A7"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
          <w:p w14:paraId="71412B79"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var template (value) </w:t>
            </w:r>
            <w:proofErr w:type="spellStart"/>
            <w:r w:rsidRPr="0086222B">
              <w:rPr>
                <w:rFonts w:ascii="Courier New" w:hAnsi="Courier New" w:cs="Courier New"/>
                <w:lang w:eastAsia="de-DE"/>
              </w:rPr>
              <w:t>NG_NAS_DL_Message_Type</w:t>
            </w:r>
            <w:proofErr w:type="spellEnd"/>
            <w:r w:rsidRPr="0086222B">
              <w:rPr>
                <w:rFonts w:ascii="Courier New" w:hAnsi="Courier New" w:cs="Courier New"/>
                <w:lang w:eastAsia="de-DE"/>
              </w:rPr>
              <w:t xml:space="preserve"> </w:t>
            </w:r>
            <w:proofErr w:type="spellStart"/>
            <w:r w:rsidRPr="0086222B">
              <w:rPr>
                <w:rFonts w:ascii="Courier New" w:hAnsi="Courier New" w:cs="Courier New"/>
                <w:lang w:eastAsia="de-DE"/>
              </w:rPr>
              <w:t>v_MsgToSend</w:t>
            </w:r>
            <w:proofErr w:type="spellEnd"/>
            <w:r w:rsidRPr="0086222B">
              <w:rPr>
                <w:rFonts w:ascii="Courier New" w:hAnsi="Courier New" w:cs="Courier New"/>
                <w:lang w:eastAsia="de-DE"/>
              </w:rPr>
              <w:t>;</w:t>
            </w:r>
          </w:p>
          <w:p w14:paraId="6C2DB3BF"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var NR_SRB_COMMON_IND </w:t>
            </w:r>
            <w:proofErr w:type="spellStart"/>
            <w:r w:rsidRPr="0086222B">
              <w:rPr>
                <w:rFonts w:ascii="Courier New" w:hAnsi="Courier New" w:cs="Courier New"/>
                <w:lang w:eastAsia="de-DE"/>
              </w:rPr>
              <w:t>v_ReceivedAsp</w:t>
            </w:r>
            <w:proofErr w:type="spellEnd"/>
            <w:r w:rsidRPr="0086222B">
              <w:rPr>
                <w:rFonts w:ascii="Courier New" w:hAnsi="Courier New" w:cs="Courier New"/>
                <w:lang w:eastAsia="de-DE"/>
              </w:rPr>
              <w:t>;</w:t>
            </w:r>
          </w:p>
          <w:p w14:paraId="30558AB8"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var </w:t>
            </w:r>
            <w:proofErr w:type="spellStart"/>
            <w:r w:rsidRPr="0086222B">
              <w:rPr>
                <w:rFonts w:ascii="Courier New" w:hAnsi="Courier New" w:cs="Courier New"/>
                <w:lang w:eastAsia="de-DE"/>
              </w:rPr>
              <w:t>NG_NAS_SecurityParams_Type</w:t>
            </w:r>
            <w:proofErr w:type="spellEnd"/>
            <w:r w:rsidRPr="0086222B">
              <w:rPr>
                <w:rFonts w:ascii="Courier New" w:hAnsi="Courier New" w:cs="Courier New"/>
                <w:lang w:eastAsia="de-DE"/>
              </w:rPr>
              <w:t xml:space="preserve"> </w:t>
            </w:r>
            <w:proofErr w:type="spellStart"/>
            <w:r w:rsidRPr="0086222B">
              <w:rPr>
                <w:rFonts w:ascii="Courier New" w:hAnsi="Courier New" w:cs="Courier New"/>
                <w:lang w:eastAsia="de-DE"/>
              </w:rPr>
              <w:t>v_NAS_SecurityParams</w:t>
            </w:r>
            <w:proofErr w:type="spellEnd"/>
            <w:r w:rsidRPr="0086222B">
              <w:rPr>
                <w:rFonts w:ascii="Courier New" w:hAnsi="Courier New" w:cs="Courier New"/>
                <w:lang w:eastAsia="de-DE"/>
              </w:rPr>
              <w:t xml:space="preserve"> := f_NR5GC_Security_Get();</w:t>
            </w:r>
          </w:p>
          <w:p w14:paraId="5CB770B6"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var </w:t>
            </w:r>
            <w:proofErr w:type="spellStart"/>
            <w:r w:rsidRPr="0086222B">
              <w:rPr>
                <w:rFonts w:ascii="Courier New" w:hAnsi="Courier New" w:cs="Courier New"/>
                <w:lang w:eastAsia="de-DE"/>
              </w:rPr>
              <w:t>NR_SecurityParams_Type</w:t>
            </w:r>
            <w:proofErr w:type="spellEnd"/>
            <w:r w:rsidRPr="0086222B">
              <w:rPr>
                <w:rFonts w:ascii="Courier New" w:hAnsi="Courier New" w:cs="Courier New"/>
                <w:lang w:eastAsia="de-DE"/>
              </w:rPr>
              <w:t xml:space="preserve"> </w:t>
            </w:r>
            <w:proofErr w:type="spellStart"/>
            <w:r w:rsidRPr="0086222B">
              <w:rPr>
                <w:rFonts w:ascii="Courier New" w:hAnsi="Courier New" w:cs="Courier New"/>
                <w:lang w:eastAsia="de-DE"/>
              </w:rPr>
              <w:t>v_RRC_SecurityParams</w:t>
            </w:r>
            <w:proofErr w:type="spellEnd"/>
            <w:r w:rsidRPr="0086222B">
              <w:rPr>
                <w:rFonts w:ascii="Courier New" w:hAnsi="Courier New" w:cs="Courier New"/>
                <w:lang w:eastAsia="de-DE"/>
              </w:rPr>
              <w:t xml:space="preserve"> := </w:t>
            </w:r>
            <w:proofErr w:type="spellStart"/>
            <w:r w:rsidRPr="0086222B">
              <w:rPr>
                <w:rFonts w:ascii="Courier New" w:hAnsi="Courier New" w:cs="Courier New"/>
                <w:lang w:eastAsia="de-DE"/>
              </w:rPr>
              <w:t>f_NR_Security_Get</w:t>
            </w:r>
            <w:proofErr w:type="spellEnd"/>
            <w:r w:rsidRPr="0086222B">
              <w:rPr>
                <w:rFonts w:ascii="Courier New" w:hAnsi="Courier New" w:cs="Courier New"/>
                <w:lang w:eastAsia="de-DE"/>
              </w:rPr>
              <w:t>();</w:t>
            </w:r>
          </w:p>
          <w:p w14:paraId="046BD4FB"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
          <w:p w14:paraId="37D65303" w14:textId="77777777" w:rsidR="0086222B" w:rsidRPr="0086222B" w:rsidRDefault="0086222B" w:rsidP="0086222B">
            <w:pPr>
              <w:autoSpaceDE w:val="0"/>
              <w:autoSpaceDN w:val="0"/>
              <w:adjustRightInd w:val="0"/>
              <w:spacing w:after="0"/>
              <w:rPr>
                <w:rFonts w:ascii="Courier New" w:hAnsi="Courier New" w:cs="Courier New"/>
                <w:highlight w:val="yellow"/>
                <w:lang w:eastAsia="de-DE"/>
              </w:rPr>
            </w:pPr>
            <w:r w:rsidRPr="0086222B">
              <w:rPr>
                <w:rFonts w:ascii="Courier New" w:hAnsi="Courier New" w:cs="Courier New"/>
                <w:lang w:eastAsia="de-DE"/>
              </w:rPr>
              <w:t xml:space="preserve">    </w:t>
            </w:r>
            <w:r w:rsidRPr="0086222B">
              <w:rPr>
                <w:rFonts w:ascii="Courier New" w:hAnsi="Courier New" w:cs="Courier New"/>
                <w:highlight w:val="yellow"/>
                <w:lang w:eastAsia="de-DE"/>
              </w:rPr>
              <w:t>// send AUTHENTICATION REQUEST</w:t>
            </w:r>
          </w:p>
          <w:p w14:paraId="343B6BEA"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highlight w:val="yellow"/>
                <w:lang w:eastAsia="de-DE"/>
              </w:rPr>
              <w:t xml:space="preserve">    </w:t>
            </w:r>
            <w:proofErr w:type="spellStart"/>
            <w:r w:rsidRPr="0086222B">
              <w:rPr>
                <w:rFonts w:ascii="Courier New" w:hAnsi="Courier New" w:cs="Courier New"/>
                <w:highlight w:val="yellow"/>
                <w:lang w:eastAsia="de-DE"/>
              </w:rPr>
              <w:t>v_MsgToSend</w:t>
            </w:r>
            <w:proofErr w:type="spellEnd"/>
            <w:r w:rsidRPr="0086222B">
              <w:rPr>
                <w:rFonts w:ascii="Courier New" w:hAnsi="Courier New" w:cs="Courier New"/>
                <w:highlight w:val="yellow"/>
                <w:lang w:eastAsia="de-DE"/>
              </w:rPr>
              <w:t xml:space="preserve"> := f_Get_5GAKA_AuthenticationReqMsg(</w:t>
            </w:r>
            <w:proofErr w:type="spellStart"/>
            <w:r w:rsidRPr="0086222B">
              <w:rPr>
                <w:rFonts w:ascii="Courier New" w:hAnsi="Courier New" w:cs="Courier New"/>
                <w:highlight w:val="yellow"/>
                <w:lang w:eastAsia="de-DE"/>
              </w:rPr>
              <w:t>v_NAS_SecurityParams</w:t>
            </w:r>
            <w:proofErr w:type="spellEnd"/>
            <w:r w:rsidRPr="0086222B">
              <w:rPr>
                <w:rFonts w:ascii="Courier New" w:hAnsi="Courier New" w:cs="Courier New"/>
                <w:highlight w:val="yellow"/>
                <w:lang w:eastAsia="de-DE"/>
              </w:rPr>
              <w:t xml:space="preserve">, </w:t>
            </w:r>
            <w:proofErr w:type="spellStart"/>
            <w:r w:rsidRPr="0086222B">
              <w:rPr>
                <w:rFonts w:ascii="Courier New" w:hAnsi="Courier New" w:cs="Courier New"/>
                <w:highlight w:val="yellow"/>
                <w:lang w:eastAsia="de-DE"/>
              </w:rPr>
              <w:t>p_PLMN</w:t>
            </w:r>
            <w:proofErr w:type="spellEnd"/>
            <w:r w:rsidRPr="0086222B">
              <w:rPr>
                <w:rFonts w:ascii="Courier New" w:hAnsi="Courier New" w:cs="Courier New"/>
                <w:highlight w:val="yellow"/>
                <w:lang w:eastAsia="de-DE"/>
              </w:rPr>
              <w:t>);</w:t>
            </w:r>
          </w:p>
          <w:p w14:paraId="66A7B0F8" w14:textId="77777777" w:rsidR="0086222B" w:rsidRPr="00424444" w:rsidRDefault="0086222B" w:rsidP="0086222B">
            <w:pPr>
              <w:autoSpaceDE w:val="0"/>
              <w:autoSpaceDN w:val="0"/>
              <w:adjustRightInd w:val="0"/>
              <w:spacing w:after="0"/>
              <w:rPr>
                <w:rFonts w:ascii="Courier New" w:hAnsi="Courier New" w:cs="Courier New"/>
                <w:lang w:val="fr-FR" w:eastAsia="de-DE"/>
              </w:rPr>
            </w:pPr>
            <w:r w:rsidRPr="0086222B">
              <w:rPr>
                <w:rFonts w:ascii="Courier New" w:hAnsi="Courier New" w:cs="Courier New"/>
                <w:lang w:eastAsia="de-DE"/>
              </w:rPr>
              <w:t xml:space="preserve">    </w:t>
            </w:r>
            <w:proofErr w:type="spellStart"/>
            <w:r w:rsidRPr="00424444">
              <w:rPr>
                <w:rFonts w:ascii="Courier New" w:hAnsi="Courier New" w:cs="Courier New"/>
                <w:lang w:val="fr-FR" w:eastAsia="de-DE"/>
              </w:rPr>
              <w:t>SRB.send</w:t>
            </w:r>
            <w:proofErr w:type="spellEnd"/>
            <w:r w:rsidRPr="00424444">
              <w:rPr>
                <w:rFonts w:ascii="Courier New" w:hAnsi="Courier New" w:cs="Courier New"/>
                <w:lang w:val="fr-FR" w:eastAsia="de-DE"/>
              </w:rPr>
              <w:t>(</w:t>
            </w:r>
            <w:proofErr w:type="spellStart"/>
            <w:r w:rsidRPr="00424444">
              <w:rPr>
                <w:rFonts w:ascii="Courier New" w:hAnsi="Courier New" w:cs="Courier New"/>
                <w:lang w:val="fr-FR" w:eastAsia="de-DE"/>
              </w:rPr>
              <w:t>cas_NR_SRB_NasPdu_</w:t>
            </w:r>
            <w:proofErr w:type="gramStart"/>
            <w:r w:rsidRPr="00424444">
              <w:rPr>
                <w:rFonts w:ascii="Courier New" w:hAnsi="Courier New" w:cs="Courier New"/>
                <w:lang w:val="fr-FR" w:eastAsia="de-DE"/>
              </w:rPr>
              <w:t>REQ</w:t>
            </w:r>
            <w:proofErr w:type="spellEnd"/>
            <w:r w:rsidRPr="00424444">
              <w:rPr>
                <w:rFonts w:ascii="Courier New" w:hAnsi="Courier New" w:cs="Courier New"/>
                <w:lang w:val="fr-FR" w:eastAsia="de-DE"/>
              </w:rPr>
              <w:t>(</w:t>
            </w:r>
            <w:proofErr w:type="spellStart"/>
            <w:proofErr w:type="gramEnd"/>
            <w:r w:rsidRPr="00424444">
              <w:rPr>
                <w:rFonts w:ascii="Courier New" w:hAnsi="Courier New" w:cs="Courier New"/>
                <w:lang w:val="fr-FR" w:eastAsia="de-DE"/>
              </w:rPr>
              <w:t>p_NR_CellId</w:t>
            </w:r>
            <w:proofErr w:type="spellEnd"/>
            <w:r w:rsidRPr="00424444">
              <w:rPr>
                <w:rFonts w:ascii="Courier New" w:hAnsi="Courier New" w:cs="Courier New"/>
                <w:lang w:val="fr-FR" w:eastAsia="de-DE"/>
              </w:rPr>
              <w:t>,</w:t>
            </w:r>
          </w:p>
          <w:p w14:paraId="4A3D0671" w14:textId="77777777" w:rsidR="0086222B" w:rsidRPr="0086222B" w:rsidRDefault="0086222B" w:rsidP="0086222B">
            <w:pPr>
              <w:autoSpaceDE w:val="0"/>
              <w:autoSpaceDN w:val="0"/>
              <w:adjustRightInd w:val="0"/>
              <w:spacing w:after="0"/>
              <w:rPr>
                <w:rFonts w:ascii="Courier New" w:hAnsi="Courier New" w:cs="Courier New"/>
                <w:lang w:eastAsia="de-DE"/>
              </w:rPr>
            </w:pPr>
            <w:r w:rsidRPr="00424444">
              <w:rPr>
                <w:rFonts w:ascii="Courier New" w:hAnsi="Courier New" w:cs="Courier New"/>
                <w:lang w:val="fr-FR" w:eastAsia="de-DE"/>
              </w:rPr>
              <w:t xml:space="preserve">                                   </w:t>
            </w:r>
            <w:proofErr w:type="spellStart"/>
            <w:r w:rsidRPr="0086222B">
              <w:rPr>
                <w:rFonts w:ascii="Courier New" w:hAnsi="Courier New" w:cs="Courier New"/>
                <w:lang w:eastAsia="de-DE"/>
              </w:rPr>
              <w:t>p_SRBId</w:t>
            </w:r>
            <w:proofErr w:type="spellEnd"/>
            <w:r w:rsidRPr="0086222B">
              <w:rPr>
                <w:rFonts w:ascii="Courier New" w:hAnsi="Courier New" w:cs="Courier New"/>
                <w:lang w:eastAsia="de-DE"/>
              </w:rPr>
              <w:t>,</w:t>
            </w:r>
          </w:p>
          <w:p w14:paraId="222CE98E"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
          <w:p w14:paraId="3008B185"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roofErr w:type="spellStart"/>
            <w:r w:rsidRPr="0086222B">
              <w:rPr>
                <w:rFonts w:ascii="Courier New" w:hAnsi="Courier New" w:cs="Courier New"/>
                <w:lang w:eastAsia="de-DE"/>
              </w:rPr>
              <w:t>cs_NG_NAS_Request</w:t>
            </w:r>
            <w:proofErr w:type="spellEnd"/>
            <w:r w:rsidRPr="0086222B">
              <w:rPr>
                <w:rFonts w:ascii="Courier New" w:hAnsi="Courier New" w:cs="Courier New"/>
                <w:lang w:eastAsia="de-DE"/>
              </w:rPr>
              <w:t>(</w:t>
            </w:r>
            <w:proofErr w:type="spellStart"/>
            <w:r w:rsidRPr="0086222B">
              <w:rPr>
                <w:rFonts w:ascii="Courier New" w:hAnsi="Courier New" w:cs="Courier New"/>
                <w:lang w:eastAsia="de-DE"/>
              </w:rPr>
              <w:t>p_SecurityStatusAuthRequest</w:t>
            </w:r>
            <w:proofErr w:type="spellEnd"/>
            <w:r w:rsidRPr="0086222B">
              <w:rPr>
                <w:rFonts w:ascii="Courier New" w:hAnsi="Courier New" w:cs="Courier New"/>
                <w:lang w:eastAsia="de-DE"/>
              </w:rPr>
              <w:t xml:space="preserve">, </w:t>
            </w:r>
            <w:proofErr w:type="spellStart"/>
            <w:r w:rsidRPr="0086222B">
              <w:rPr>
                <w:rFonts w:ascii="Courier New" w:hAnsi="Courier New" w:cs="Courier New"/>
                <w:lang w:eastAsia="de-DE"/>
              </w:rPr>
              <w:t>v_MsgToSend</w:t>
            </w:r>
            <w:proofErr w:type="spellEnd"/>
            <w:r w:rsidRPr="0086222B">
              <w:rPr>
                <w:rFonts w:ascii="Courier New" w:hAnsi="Courier New" w:cs="Courier New"/>
                <w:lang w:eastAsia="de-DE"/>
              </w:rPr>
              <w:t>)));</w:t>
            </w:r>
          </w:p>
          <w:p w14:paraId="588F195A" w14:textId="77777777" w:rsidR="0086222B" w:rsidRPr="0086222B" w:rsidRDefault="0086222B" w:rsidP="0086222B">
            <w:pPr>
              <w:autoSpaceDE w:val="0"/>
              <w:autoSpaceDN w:val="0"/>
              <w:adjustRightInd w:val="0"/>
              <w:spacing w:after="0"/>
              <w:rPr>
                <w:rFonts w:ascii="Courier New" w:hAnsi="Courier New" w:cs="Courier New"/>
                <w:lang w:eastAsia="de-DE"/>
              </w:rPr>
            </w:pPr>
          </w:p>
          <w:p w14:paraId="04CC69F7"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 receive AUTHENTICATION RESPONSE / FAILURE</w:t>
            </w:r>
          </w:p>
          <w:p w14:paraId="3109DB29"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roofErr w:type="spellStart"/>
            <w:r w:rsidRPr="0086222B">
              <w:rPr>
                <w:rFonts w:ascii="Courier New" w:hAnsi="Courier New" w:cs="Courier New"/>
                <w:lang w:eastAsia="de-DE"/>
              </w:rPr>
              <w:t>SRB.receive</w:t>
            </w:r>
            <w:proofErr w:type="spellEnd"/>
            <w:r w:rsidRPr="0086222B">
              <w:rPr>
                <w:rFonts w:ascii="Courier New" w:hAnsi="Courier New" w:cs="Courier New"/>
                <w:lang w:eastAsia="de-DE"/>
              </w:rPr>
              <w:t>(</w:t>
            </w:r>
            <w:proofErr w:type="spellStart"/>
            <w:r w:rsidRPr="0086222B">
              <w:rPr>
                <w:rFonts w:ascii="Courier New" w:hAnsi="Courier New" w:cs="Courier New"/>
                <w:lang w:eastAsia="de-DE"/>
              </w:rPr>
              <w:t>car_NR_SRB_NasPdu_IND</w:t>
            </w:r>
            <w:proofErr w:type="spellEnd"/>
            <w:r w:rsidRPr="0086222B">
              <w:rPr>
                <w:rFonts w:ascii="Courier New" w:hAnsi="Courier New" w:cs="Courier New"/>
                <w:lang w:eastAsia="de-DE"/>
              </w:rPr>
              <w:t>(</w:t>
            </w:r>
            <w:proofErr w:type="spellStart"/>
            <w:r w:rsidRPr="0086222B">
              <w:rPr>
                <w:rFonts w:ascii="Courier New" w:hAnsi="Courier New" w:cs="Courier New"/>
                <w:lang w:eastAsia="de-DE"/>
              </w:rPr>
              <w:t>p_NR_CellId</w:t>
            </w:r>
            <w:proofErr w:type="spellEnd"/>
            <w:r w:rsidRPr="0086222B">
              <w:rPr>
                <w:rFonts w:ascii="Courier New" w:hAnsi="Courier New" w:cs="Courier New"/>
                <w:lang w:eastAsia="de-DE"/>
              </w:rPr>
              <w:t xml:space="preserve">, </w:t>
            </w:r>
            <w:proofErr w:type="spellStart"/>
            <w:r w:rsidRPr="0086222B">
              <w:rPr>
                <w:rFonts w:ascii="Courier New" w:hAnsi="Courier New" w:cs="Courier New"/>
                <w:lang w:eastAsia="de-DE"/>
              </w:rPr>
              <w:t>p_SRBId</w:t>
            </w:r>
            <w:proofErr w:type="spellEnd"/>
            <w:r w:rsidRPr="0086222B">
              <w:rPr>
                <w:rFonts w:ascii="Courier New" w:hAnsi="Courier New" w:cs="Courier New"/>
                <w:lang w:eastAsia="de-DE"/>
              </w:rPr>
              <w:t xml:space="preserve">, </w:t>
            </w:r>
            <w:proofErr w:type="spellStart"/>
            <w:r w:rsidRPr="0086222B">
              <w:rPr>
                <w:rFonts w:ascii="Courier New" w:hAnsi="Courier New" w:cs="Courier New"/>
                <w:lang w:eastAsia="de-DE"/>
              </w:rPr>
              <w:t>cr_NG_NAS_Ind</w:t>
            </w:r>
            <w:proofErr w:type="spellEnd"/>
            <w:r w:rsidRPr="0086222B">
              <w:rPr>
                <w:rFonts w:ascii="Courier New" w:hAnsi="Courier New" w:cs="Courier New"/>
                <w:lang w:eastAsia="de-DE"/>
              </w:rPr>
              <w:t>(</w:t>
            </w:r>
            <w:proofErr w:type="spellStart"/>
            <w:r w:rsidRPr="0086222B">
              <w:rPr>
                <w:rFonts w:ascii="Courier New" w:hAnsi="Courier New" w:cs="Courier New"/>
                <w:lang w:eastAsia="de-DE"/>
              </w:rPr>
              <w:t>p_SecurityStatusAuthResponse</w:t>
            </w:r>
            <w:proofErr w:type="spellEnd"/>
            <w:r w:rsidRPr="0086222B">
              <w:rPr>
                <w:rFonts w:ascii="Courier New" w:hAnsi="Courier New" w:cs="Courier New"/>
                <w:lang w:eastAsia="de-DE"/>
              </w:rPr>
              <w:t xml:space="preserve">))) -&gt; value </w:t>
            </w:r>
            <w:proofErr w:type="spellStart"/>
            <w:r w:rsidRPr="0086222B">
              <w:rPr>
                <w:rFonts w:ascii="Courier New" w:hAnsi="Courier New" w:cs="Courier New"/>
                <w:lang w:eastAsia="de-DE"/>
              </w:rPr>
              <w:t>v_ReceivedAsp</w:t>
            </w:r>
            <w:proofErr w:type="spellEnd"/>
            <w:r w:rsidRPr="0086222B">
              <w:rPr>
                <w:rFonts w:ascii="Courier New" w:hAnsi="Courier New" w:cs="Courier New"/>
                <w:lang w:eastAsia="de-DE"/>
              </w:rPr>
              <w:t>;</w:t>
            </w:r>
          </w:p>
          <w:p w14:paraId="622970BC"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if (not f_Check_5GAKA_AuthenticationResponseFailure(v_NAS_SecurityParams, </w:t>
            </w:r>
            <w:proofErr w:type="spellStart"/>
            <w:r w:rsidRPr="0086222B">
              <w:rPr>
                <w:rFonts w:ascii="Courier New" w:hAnsi="Courier New" w:cs="Courier New"/>
                <w:lang w:eastAsia="de-DE"/>
              </w:rPr>
              <w:t>v_ReceivedAsp.Signalling.Nas</w:t>
            </w:r>
            <w:proofErr w:type="spellEnd"/>
            <w:r w:rsidRPr="0086222B">
              <w:rPr>
                <w:rFonts w:ascii="Courier New" w:hAnsi="Courier New" w:cs="Courier New"/>
                <w:lang w:eastAsia="de-DE"/>
              </w:rPr>
              <w:t>[0].</w:t>
            </w:r>
            <w:proofErr w:type="spellStart"/>
            <w:r w:rsidRPr="0086222B">
              <w:rPr>
                <w:rFonts w:ascii="Courier New" w:hAnsi="Courier New" w:cs="Courier New"/>
                <w:lang w:eastAsia="de-DE"/>
              </w:rPr>
              <w:t>Pdu.Msg</w:t>
            </w:r>
            <w:proofErr w:type="spellEnd"/>
            <w:r w:rsidRPr="0086222B">
              <w:rPr>
                <w:rFonts w:ascii="Courier New" w:hAnsi="Courier New" w:cs="Courier New"/>
                <w:lang w:eastAsia="de-DE"/>
              </w:rPr>
              <w:t>)) {</w:t>
            </w:r>
          </w:p>
          <w:p w14:paraId="6AD6C904"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roofErr w:type="spellStart"/>
            <w:r w:rsidRPr="0086222B">
              <w:rPr>
                <w:rFonts w:ascii="Courier New" w:hAnsi="Courier New" w:cs="Courier New"/>
                <w:lang w:eastAsia="de-DE"/>
              </w:rPr>
              <w:t>f_NR_SetVerdictFailOrInconc</w:t>
            </w:r>
            <w:proofErr w:type="spellEnd"/>
            <w:r w:rsidRPr="0086222B">
              <w:rPr>
                <w:rFonts w:ascii="Courier New" w:hAnsi="Courier New" w:cs="Courier New"/>
                <w:lang w:eastAsia="de-DE"/>
              </w:rPr>
              <w:t>(__FILE__, __LINE__, "Authentication Failed");</w:t>
            </w:r>
          </w:p>
          <w:p w14:paraId="4CEA8DCC"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
          <w:p w14:paraId="5D4EA1F3"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 Now NAS parameters updated for Authentication, store updated common values in RRC global variable</w:t>
            </w:r>
          </w:p>
          <w:p w14:paraId="2CA7D520"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roofErr w:type="spellStart"/>
            <w:r w:rsidRPr="0086222B">
              <w:rPr>
                <w:rFonts w:ascii="Courier New" w:hAnsi="Courier New" w:cs="Courier New"/>
                <w:lang w:eastAsia="de-DE"/>
              </w:rPr>
              <w:t>v_RRC_SecurityParams.KAMF</w:t>
            </w:r>
            <w:proofErr w:type="spellEnd"/>
            <w:r w:rsidRPr="0086222B">
              <w:rPr>
                <w:rFonts w:ascii="Courier New" w:hAnsi="Courier New" w:cs="Courier New"/>
                <w:lang w:eastAsia="de-DE"/>
              </w:rPr>
              <w:t xml:space="preserve"> := </w:t>
            </w:r>
            <w:proofErr w:type="spellStart"/>
            <w:r w:rsidRPr="0086222B">
              <w:rPr>
                <w:rFonts w:ascii="Courier New" w:hAnsi="Courier New" w:cs="Courier New"/>
                <w:lang w:eastAsia="de-DE"/>
              </w:rPr>
              <w:t>v_NAS_SecurityParams.KAMF</w:t>
            </w:r>
            <w:proofErr w:type="spellEnd"/>
            <w:r w:rsidRPr="0086222B">
              <w:rPr>
                <w:rFonts w:ascii="Courier New" w:hAnsi="Courier New" w:cs="Courier New"/>
                <w:lang w:eastAsia="de-DE"/>
              </w:rPr>
              <w:t>;</w:t>
            </w:r>
          </w:p>
          <w:p w14:paraId="3DA7EB0A"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roofErr w:type="spellStart"/>
            <w:r w:rsidRPr="0086222B">
              <w:rPr>
                <w:rFonts w:ascii="Courier New" w:hAnsi="Courier New" w:cs="Courier New"/>
                <w:lang w:eastAsia="de-DE"/>
              </w:rPr>
              <w:t>v_RRC_SecurityParams.KSIamf</w:t>
            </w:r>
            <w:proofErr w:type="spellEnd"/>
            <w:r w:rsidRPr="0086222B">
              <w:rPr>
                <w:rFonts w:ascii="Courier New" w:hAnsi="Courier New" w:cs="Courier New"/>
                <w:lang w:eastAsia="de-DE"/>
              </w:rPr>
              <w:t xml:space="preserve"> := </w:t>
            </w:r>
            <w:proofErr w:type="spellStart"/>
            <w:r w:rsidRPr="0086222B">
              <w:rPr>
                <w:rFonts w:ascii="Courier New" w:hAnsi="Courier New" w:cs="Courier New"/>
                <w:lang w:eastAsia="de-DE"/>
              </w:rPr>
              <w:t>v_NAS_SecurityParams.KSIamf</w:t>
            </w:r>
            <w:proofErr w:type="spellEnd"/>
            <w:r w:rsidRPr="0086222B">
              <w:rPr>
                <w:rFonts w:ascii="Courier New" w:hAnsi="Courier New" w:cs="Courier New"/>
                <w:lang w:eastAsia="de-DE"/>
              </w:rPr>
              <w:t>;</w:t>
            </w:r>
          </w:p>
          <w:p w14:paraId="6DF0C43C"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 Now store both</w:t>
            </w:r>
          </w:p>
          <w:p w14:paraId="48A51753"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w:t>
            </w:r>
            <w:proofErr w:type="spellStart"/>
            <w:r w:rsidRPr="0086222B">
              <w:rPr>
                <w:rFonts w:ascii="Courier New" w:hAnsi="Courier New" w:cs="Courier New"/>
                <w:lang w:eastAsia="de-DE"/>
              </w:rPr>
              <w:t>f_NR_Security_Set</w:t>
            </w:r>
            <w:proofErr w:type="spellEnd"/>
            <w:r w:rsidRPr="0086222B">
              <w:rPr>
                <w:rFonts w:ascii="Courier New" w:hAnsi="Courier New" w:cs="Courier New"/>
                <w:lang w:eastAsia="de-DE"/>
              </w:rPr>
              <w:t>(</w:t>
            </w:r>
            <w:proofErr w:type="spellStart"/>
            <w:r w:rsidRPr="0086222B">
              <w:rPr>
                <w:rFonts w:ascii="Courier New" w:hAnsi="Courier New" w:cs="Courier New"/>
                <w:lang w:eastAsia="de-DE"/>
              </w:rPr>
              <w:t>v_RRC_SecurityParams</w:t>
            </w:r>
            <w:proofErr w:type="spellEnd"/>
            <w:r w:rsidRPr="0086222B">
              <w:rPr>
                <w:rFonts w:ascii="Courier New" w:hAnsi="Courier New" w:cs="Courier New"/>
                <w:lang w:eastAsia="de-DE"/>
              </w:rPr>
              <w:t>);</w:t>
            </w:r>
          </w:p>
          <w:p w14:paraId="007CA9CA" w14:textId="77777777" w:rsidR="0086222B" w:rsidRPr="0086222B" w:rsidRDefault="0086222B" w:rsidP="0086222B">
            <w:pPr>
              <w:autoSpaceDE w:val="0"/>
              <w:autoSpaceDN w:val="0"/>
              <w:adjustRightInd w:val="0"/>
              <w:spacing w:after="0"/>
              <w:rPr>
                <w:rFonts w:ascii="Courier New" w:hAnsi="Courier New" w:cs="Courier New"/>
                <w:lang w:eastAsia="de-DE"/>
              </w:rPr>
            </w:pPr>
            <w:r w:rsidRPr="0086222B">
              <w:rPr>
                <w:rFonts w:ascii="Courier New" w:hAnsi="Courier New" w:cs="Courier New"/>
                <w:lang w:eastAsia="de-DE"/>
              </w:rPr>
              <w:t xml:space="preserve">    f_NR5GC_Security_Set(</w:t>
            </w:r>
            <w:proofErr w:type="spellStart"/>
            <w:r w:rsidRPr="0086222B">
              <w:rPr>
                <w:rFonts w:ascii="Courier New" w:hAnsi="Courier New" w:cs="Courier New"/>
                <w:lang w:eastAsia="de-DE"/>
              </w:rPr>
              <w:t>v_NAS_SecurityParams</w:t>
            </w:r>
            <w:proofErr w:type="spellEnd"/>
            <w:r w:rsidRPr="0086222B">
              <w:rPr>
                <w:rFonts w:ascii="Courier New" w:hAnsi="Courier New" w:cs="Courier New"/>
                <w:lang w:eastAsia="de-DE"/>
              </w:rPr>
              <w:t>);</w:t>
            </w:r>
          </w:p>
          <w:p w14:paraId="70971D6E" w14:textId="498A6DAB" w:rsidR="005B031F" w:rsidRPr="00CA4CF2" w:rsidRDefault="0086222B" w:rsidP="0086222B">
            <w:pPr>
              <w:autoSpaceDE w:val="0"/>
              <w:autoSpaceDN w:val="0"/>
              <w:adjustRightInd w:val="0"/>
              <w:spacing w:after="0"/>
              <w:rPr>
                <w:rFonts w:ascii="Courier New" w:hAnsi="Courier New" w:cs="Courier New"/>
                <w:b/>
                <w:lang w:eastAsia="de-DE"/>
              </w:rPr>
            </w:pPr>
            <w:r w:rsidRPr="0086222B">
              <w:rPr>
                <w:rFonts w:ascii="Courier New" w:hAnsi="Courier New" w:cs="Courier New"/>
                <w:lang w:eastAsia="de-DE"/>
              </w:rPr>
              <w:t xml:space="preserve">  }</w:t>
            </w:r>
          </w:p>
        </w:tc>
      </w:tr>
    </w:tbl>
    <w:p w14:paraId="6C51AFD5" w14:textId="77777777" w:rsidR="005B031F" w:rsidRDefault="005B031F" w:rsidP="005B031F">
      <w:pPr>
        <w:spacing w:after="0"/>
        <w:rPr>
          <w:rFonts w:ascii="Arial" w:hAnsi="Arial"/>
          <w:b/>
        </w:rPr>
      </w:pPr>
    </w:p>
    <w:p w14:paraId="14D36735" w14:textId="77777777" w:rsidR="005B031F" w:rsidRDefault="005B031F" w:rsidP="005B031F">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031F" w14:paraId="48B3C2D8" w14:textId="77777777" w:rsidTr="000B1668">
        <w:tc>
          <w:tcPr>
            <w:tcW w:w="9629" w:type="dxa"/>
            <w:tcBorders>
              <w:top w:val="single" w:sz="4" w:space="0" w:color="auto"/>
              <w:left w:val="single" w:sz="4" w:space="0" w:color="auto"/>
              <w:bottom w:val="single" w:sz="4" w:space="0" w:color="auto"/>
              <w:right w:val="single" w:sz="4" w:space="0" w:color="auto"/>
            </w:tcBorders>
          </w:tcPr>
          <w:p w14:paraId="677DA295" w14:textId="77777777" w:rsidR="0086222B" w:rsidRPr="0086222B" w:rsidRDefault="005B031F" w:rsidP="0086222B">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86222B" w:rsidRPr="0086222B">
              <w:rPr>
                <w:rFonts w:ascii="Courier New" w:hAnsi="Courier New" w:cs="Courier New"/>
              </w:rPr>
              <w:t>function f_NR_Authentication5G_AKA(</w:t>
            </w:r>
            <w:proofErr w:type="spellStart"/>
            <w:r w:rsidR="0086222B" w:rsidRPr="0086222B">
              <w:rPr>
                <w:rFonts w:ascii="Courier New" w:hAnsi="Courier New" w:cs="Courier New"/>
              </w:rPr>
              <w:t>NR_CellId_Type</w:t>
            </w:r>
            <w:proofErr w:type="spellEnd"/>
            <w:r w:rsidR="0086222B" w:rsidRPr="0086222B">
              <w:rPr>
                <w:rFonts w:ascii="Courier New" w:hAnsi="Courier New" w:cs="Courier New"/>
              </w:rPr>
              <w:t xml:space="preserve"> </w:t>
            </w:r>
            <w:proofErr w:type="spellStart"/>
            <w:r w:rsidR="0086222B" w:rsidRPr="0086222B">
              <w:rPr>
                <w:rFonts w:ascii="Courier New" w:hAnsi="Courier New" w:cs="Courier New"/>
              </w:rPr>
              <w:t>p_NR_CellId</w:t>
            </w:r>
            <w:proofErr w:type="spellEnd"/>
            <w:r w:rsidR="0086222B" w:rsidRPr="0086222B">
              <w:rPr>
                <w:rFonts w:ascii="Courier New" w:hAnsi="Courier New" w:cs="Courier New"/>
              </w:rPr>
              <w:t>,</w:t>
            </w:r>
          </w:p>
          <w:p w14:paraId="59D327F6"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roofErr w:type="spellStart"/>
            <w:r w:rsidRPr="0086222B">
              <w:rPr>
                <w:rFonts w:ascii="Courier New" w:hAnsi="Courier New" w:cs="Courier New"/>
              </w:rPr>
              <w:t>SecurityHeaderType</w:t>
            </w:r>
            <w:proofErr w:type="spellEnd"/>
            <w:r w:rsidRPr="0086222B">
              <w:rPr>
                <w:rFonts w:ascii="Courier New" w:hAnsi="Courier New" w:cs="Courier New"/>
              </w:rPr>
              <w:t xml:space="preserve"> </w:t>
            </w:r>
            <w:proofErr w:type="spellStart"/>
            <w:r w:rsidRPr="0086222B">
              <w:rPr>
                <w:rFonts w:ascii="Courier New" w:hAnsi="Courier New" w:cs="Courier New"/>
              </w:rPr>
              <w:t>p_SecurityStatusAuthRequest</w:t>
            </w:r>
            <w:proofErr w:type="spellEnd"/>
            <w:r w:rsidRPr="0086222B">
              <w:rPr>
                <w:rFonts w:ascii="Courier New" w:hAnsi="Courier New" w:cs="Courier New"/>
              </w:rPr>
              <w:t>,</w:t>
            </w:r>
          </w:p>
          <w:p w14:paraId="14B0EF8C"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template (present) </w:t>
            </w:r>
            <w:proofErr w:type="spellStart"/>
            <w:r w:rsidRPr="0086222B">
              <w:rPr>
                <w:rFonts w:ascii="Courier New" w:hAnsi="Courier New" w:cs="Courier New"/>
              </w:rPr>
              <w:t>SecurityHeaderType</w:t>
            </w:r>
            <w:proofErr w:type="spellEnd"/>
            <w:r w:rsidRPr="0086222B">
              <w:rPr>
                <w:rFonts w:ascii="Courier New" w:hAnsi="Courier New" w:cs="Courier New"/>
              </w:rPr>
              <w:t xml:space="preserve"> </w:t>
            </w:r>
            <w:proofErr w:type="spellStart"/>
            <w:r w:rsidRPr="0086222B">
              <w:rPr>
                <w:rFonts w:ascii="Courier New" w:hAnsi="Courier New" w:cs="Courier New"/>
              </w:rPr>
              <w:t>p_SecurityStatusAuthResponse</w:t>
            </w:r>
            <w:proofErr w:type="spellEnd"/>
            <w:r w:rsidRPr="0086222B">
              <w:rPr>
                <w:rFonts w:ascii="Courier New" w:hAnsi="Courier New" w:cs="Courier New"/>
              </w:rPr>
              <w:t>,</w:t>
            </w:r>
          </w:p>
          <w:p w14:paraId="62E285E7"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roofErr w:type="spellStart"/>
            <w:r w:rsidRPr="0086222B">
              <w:rPr>
                <w:rFonts w:ascii="Courier New" w:hAnsi="Courier New" w:cs="Courier New"/>
              </w:rPr>
              <w:t>NAS_PlmnId</w:t>
            </w:r>
            <w:proofErr w:type="spellEnd"/>
            <w:r w:rsidRPr="0086222B">
              <w:rPr>
                <w:rFonts w:ascii="Courier New" w:hAnsi="Courier New" w:cs="Courier New"/>
              </w:rPr>
              <w:t xml:space="preserve">     p_PLMN,</w:t>
            </w:r>
          </w:p>
          <w:p w14:paraId="2737EA07"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roofErr w:type="spellStart"/>
            <w:r w:rsidRPr="0086222B">
              <w:rPr>
                <w:rFonts w:ascii="Courier New" w:hAnsi="Courier New" w:cs="Courier New"/>
              </w:rPr>
              <w:t>NR_RadioBearerId_Type</w:t>
            </w:r>
            <w:proofErr w:type="spellEnd"/>
            <w:r w:rsidRPr="0086222B">
              <w:rPr>
                <w:rFonts w:ascii="Courier New" w:hAnsi="Courier New" w:cs="Courier New"/>
              </w:rPr>
              <w:t xml:space="preserve"> </w:t>
            </w:r>
            <w:proofErr w:type="spellStart"/>
            <w:r w:rsidRPr="0086222B">
              <w:rPr>
                <w:rFonts w:ascii="Courier New" w:hAnsi="Courier New" w:cs="Courier New"/>
              </w:rPr>
              <w:t>p_SRBId</w:t>
            </w:r>
            <w:proofErr w:type="spellEnd"/>
            <w:r w:rsidRPr="0086222B">
              <w:rPr>
                <w:rFonts w:ascii="Courier New" w:hAnsi="Courier New" w:cs="Courier New"/>
              </w:rPr>
              <w:t xml:space="preserve"> := tsc_NR_RbId_SRB1)</w:t>
            </w:r>
          </w:p>
          <w:p w14:paraId="2719D2BB"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runs on NR5GC_PTC</w:t>
            </w:r>
          </w:p>
          <w:p w14:paraId="24B60EA7"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
          <w:p w14:paraId="775CD16A"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var template (value) </w:t>
            </w:r>
            <w:proofErr w:type="spellStart"/>
            <w:r w:rsidRPr="0086222B">
              <w:rPr>
                <w:rFonts w:ascii="Courier New" w:hAnsi="Courier New" w:cs="Courier New"/>
              </w:rPr>
              <w:t>NG_NAS_DL_Message_Type</w:t>
            </w:r>
            <w:proofErr w:type="spellEnd"/>
            <w:r w:rsidRPr="0086222B">
              <w:rPr>
                <w:rFonts w:ascii="Courier New" w:hAnsi="Courier New" w:cs="Courier New"/>
              </w:rPr>
              <w:t xml:space="preserve"> </w:t>
            </w:r>
            <w:proofErr w:type="spellStart"/>
            <w:r w:rsidRPr="0086222B">
              <w:rPr>
                <w:rFonts w:ascii="Courier New" w:hAnsi="Courier New" w:cs="Courier New"/>
              </w:rPr>
              <w:t>v_MsgToSend</w:t>
            </w:r>
            <w:proofErr w:type="spellEnd"/>
            <w:r w:rsidRPr="0086222B">
              <w:rPr>
                <w:rFonts w:ascii="Courier New" w:hAnsi="Courier New" w:cs="Courier New"/>
              </w:rPr>
              <w:t>;</w:t>
            </w:r>
          </w:p>
          <w:p w14:paraId="3EDACAEA"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var NR_SRB_COMMON_IND </w:t>
            </w:r>
            <w:proofErr w:type="spellStart"/>
            <w:r w:rsidRPr="0086222B">
              <w:rPr>
                <w:rFonts w:ascii="Courier New" w:hAnsi="Courier New" w:cs="Courier New"/>
              </w:rPr>
              <w:t>v_ReceivedAsp</w:t>
            </w:r>
            <w:proofErr w:type="spellEnd"/>
            <w:r w:rsidRPr="0086222B">
              <w:rPr>
                <w:rFonts w:ascii="Courier New" w:hAnsi="Courier New" w:cs="Courier New"/>
              </w:rPr>
              <w:t>;</w:t>
            </w:r>
          </w:p>
          <w:p w14:paraId="6AA75323"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var </w:t>
            </w:r>
            <w:proofErr w:type="spellStart"/>
            <w:r w:rsidRPr="0086222B">
              <w:rPr>
                <w:rFonts w:ascii="Courier New" w:hAnsi="Courier New" w:cs="Courier New"/>
              </w:rPr>
              <w:t>NG_NAS_SecurityParams_Type</w:t>
            </w:r>
            <w:proofErr w:type="spellEnd"/>
            <w:r w:rsidRPr="0086222B">
              <w:rPr>
                <w:rFonts w:ascii="Courier New" w:hAnsi="Courier New" w:cs="Courier New"/>
              </w:rPr>
              <w:t xml:space="preserve"> </w:t>
            </w:r>
            <w:proofErr w:type="spellStart"/>
            <w:r w:rsidRPr="0086222B">
              <w:rPr>
                <w:rFonts w:ascii="Courier New" w:hAnsi="Courier New" w:cs="Courier New"/>
              </w:rPr>
              <w:t>v_NAS_SecurityParams</w:t>
            </w:r>
            <w:proofErr w:type="spellEnd"/>
            <w:r w:rsidRPr="0086222B">
              <w:rPr>
                <w:rFonts w:ascii="Courier New" w:hAnsi="Courier New" w:cs="Courier New"/>
              </w:rPr>
              <w:t xml:space="preserve"> := f_NR5GC_Security_Get();</w:t>
            </w:r>
          </w:p>
          <w:p w14:paraId="302D67A4"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var </w:t>
            </w:r>
            <w:proofErr w:type="spellStart"/>
            <w:r w:rsidRPr="0086222B">
              <w:rPr>
                <w:rFonts w:ascii="Courier New" w:hAnsi="Courier New" w:cs="Courier New"/>
              </w:rPr>
              <w:t>NR_SecurityParams_Type</w:t>
            </w:r>
            <w:proofErr w:type="spellEnd"/>
            <w:r w:rsidRPr="0086222B">
              <w:rPr>
                <w:rFonts w:ascii="Courier New" w:hAnsi="Courier New" w:cs="Courier New"/>
              </w:rPr>
              <w:t xml:space="preserve"> </w:t>
            </w:r>
            <w:proofErr w:type="spellStart"/>
            <w:r w:rsidRPr="0086222B">
              <w:rPr>
                <w:rFonts w:ascii="Courier New" w:hAnsi="Courier New" w:cs="Courier New"/>
              </w:rPr>
              <w:t>v_RRC_SecurityParams</w:t>
            </w:r>
            <w:proofErr w:type="spellEnd"/>
            <w:r w:rsidRPr="0086222B">
              <w:rPr>
                <w:rFonts w:ascii="Courier New" w:hAnsi="Courier New" w:cs="Courier New"/>
              </w:rPr>
              <w:t xml:space="preserve"> := </w:t>
            </w:r>
            <w:proofErr w:type="spellStart"/>
            <w:r w:rsidRPr="0086222B">
              <w:rPr>
                <w:rFonts w:ascii="Courier New" w:hAnsi="Courier New" w:cs="Courier New"/>
              </w:rPr>
              <w:t>f_NR_Security_Get</w:t>
            </w:r>
            <w:proofErr w:type="spellEnd"/>
            <w:r w:rsidRPr="0086222B">
              <w:rPr>
                <w:rFonts w:ascii="Courier New" w:hAnsi="Courier New" w:cs="Courier New"/>
              </w:rPr>
              <w:t>();</w:t>
            </w:r>
          </w:p>
          <w:p w14:paraId="58EDD711"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
          <w:p w14:paraId="376094DF" w14:textId="77777777" w:rsidR="0086222B" w:rsidRPr="0086222B" w:rsidRDefault="0086222B" w:rsidP="0086222B">
            <w:pPr>
              <w:autoSpaceDE w:val="0"/>
              <w:autoSpaceDN w:val="0"/>
              <w:adjustRightInd w:val="0"/>
              <w:spacing w:after="0"/>
              <w:rPr>
                <w:rFonts w:ascii="Courier New" w:hAnsi="Courier New" w:cs="Courier New"/>
                <w:highlight w:val="yellow"/>
              </w:rPr>
            </w:pPr>
            <w:r w:rsidRPr="0086222B">
              <w:rPr>
                <w:rFonts w:ascii="Courier New" w:hAnsi="Courier New" w:cs="Courier New"/>
              </w:rPr>
              <w:t xml:space="preserve">    </w:t>
            </w:r>
            <w:r w:rsidRPr="0086222B">
              <w:rPr>
                <w:rFonts w:ascii="Courier New" w:hAnsi="Courier New" w:cs="Courier New"/>
                <w:highlight w:val="yellow"/>
              </w:rPr>
              <w:t xml:space="preserve">// build AUTHENTICATION REQUEST </w:t>
            </w:r>
            <w:proofErr w:type="spellStart"/>
            <w:r w:rsidRPr="0086222B">
              <w:rPr>
                <w:rFonts w:ascii="Courier New" w:hAnsi="Courier New" w:cs="Courier New"/>
                <w:highlight w:val="yellow"/>
              </w:rPr>
              <w:t>msg</w:t>
            </w:r>
            <w:proofErr w:type="spellEnd"/>
            <w:r w:rsidRPr="0086222B">
              <w:rPr>
                <w:rFonts w:ascii="Courier New" w:hAnsi="Courier New" w:cs="Courier New"/>
                <w:highlight w:val="yellow"/>
              </w:rPr>
              <w:t>, input PLMN+NID if SNPN test case</w:t>
            </w:r>
          </w:p>
          <w:p w14:paraId="0F3C05DB" w14:textId="77777777" w:rsidR="0086222B" w:rsidRPr="0086222B" w:rsidRDefault="0086222B" w:rsidP="0086222B">
            <w:pPr>
              <w:autoSpaceDE w:val="0"/>
              <w:autoSpaceDN w:val="0"/>
              <w:adjustRightInd w:val="0"/>
              <w:spacing w:after="0"/>
              <w:rPr>
                <w:rFonts w:ascii="Courier New" w:hAnsi="Courier New" w:cs="Courier New"/>
                <w:highlight w:val="yellow"/>
              </w:rPr>
            </w:pPr>
            <w:r w:rsidRPr="0086222B">
              <w:rPr>
                <w:rFonts w:ascii="Courier New" w:hAnsi="Courier New" w:cs="Courier New"/>
                <w:highlight w:val="yellow"/>
              </w:rPr>
              <w:t xml:space="preserve">    if(</w:t>
            </w:r>
            <w:proofErr w:type="spellStart"/>
            <w:r w:rsidRPr="0086222B">
              <w:rPr>
                <w:rFonts w:ascii="Courier New" w:hAnsi="Courier New" w:cs="Courier New"/>
                <w:highlight w:val="yellow"/>
              </w:rPr>
              <w:t>f_GetTestcaseAttrib_NR_SNPN</w:t>
            </w:r>
            <w:proofErr w:type="spellEnd"/>
            <w:r w:rsidRPr="0086222B">
              <w:rPr>
                <w:rFonts w:ascii="Courier New" w:hAnsi="Courier New" w:cs="Courier New"/>
                <w:highlight w:val="yellow"/>
              </w:rPr>
              <w:t>(</w:t>
            </w:r>
            <w:proofErr w:type="spellStart"/>
            <w:r w:rsidRPr="0086222B">
              <w:rPr>
                <w:rFonts w:ascii="Courier New" w:hAnsi="Courier New" w:cs="Courier New"/>
                <w:highlight w:val="yellow"/>
              </w:rPr>
              <w:t>testcasename</w:t>
            </w:r>
            <w:proofErr w:type="spellEnd"/>
            <w:r w:rsidRPr="0086222B">
              <w:rPr>
                <w:rFonts w:ascii="Courier New" w:hAnsi="Courier New" w:cs="Courier New"/>
                <w:highlight w:val="yellow"/>
              </w:rPr>
              <w:t>())){</w:t>
            </w:r>
          </w:p>
          <w:p w14:paraId="0CB96A0B" w14:textId="77777777" w:rsidR="0086222B" w:rsidRPr="0086222B" w:rsidRDefault="0086222B" w:rsidP="0086222B">
            <w:pPr>
              <w:autoSpaceDE w:val="0"/>
              <w:autoSpaceDN w:val="0"/>
              <w:adjustRightInd w:val="0"/>
              <w:spacing w:after="0"/>
              <w:rPr>
                <w:rFonts w:ascii="Courier New" w:hAnsi="Courier New" w:cs="Courier New"/>
                <w:highlight w:val="yellow"/>
              </w:rPr>
            </w:pPr>
            <w:r w:rsidRPr="0086222B">
              <w:rPr>
                <w:rFonts w:ascii="Courier New" w:hAnsi="Courier New" w:cs="Courier New"/>
                <w:highlight w:val="yellow"/>
              </w:rPr>
              <w:lastRenderedPageBreak/>
              <w:t xml:space="preserve">      </w:t>
            </w:r>
            <w:proofErr w:type="spellStart"/>
            <w:r w:rsidRPr="0086222B">
              <w:rPr>
                <w:rFonts w:ascii="Courier New" w:hAnsi="Courier New" w:cs="Courier New"/>
                <w:highlight w:val="yellow"/>
              </w:rPr>
              <w:t>v_MsgToSend</w:t>
            </w:r>
            <w:proofErr w:type="spellEnd"/>
            <w:r w:rsidRPr="0086222B">
              <w:rPr>
                <w:rFonts w:ascii="Courier New" w:hAnsi="Courier New" w:cs="Courier New"/>
                <w:highlight w:val="yellow"/>
              </w:rPr>
              <w:t xml:space="preserve"> := f_Get_5GAKA_AuthenticationReqMsg(</w:t>
            </w:r>
            <w:proofErr w:type="spellStart"/>
            <w:r w:rsidRPr="0086222B">
              <w:rPr>
                <w:rFonts w:ascii="Courier New" w:hAnsi="Courier New" w:cs="Courier New"/>
                <w:highlight w:val="yellow"/>
              </w:rPr>
              <w:t>v_NAS_SecurityParams</w:t>
            </w:r>
            <w:proofErr w:type="spellEnd"/>
            <w:r w:rsidRPr="0086222B">
              <w:rPr>
                <w:rFonts w:ascii="Courier New" w:hAnsi="Courier New" w:cs="Courier New"/>
                <w:highlight w:val="yellow"/>
              </w:rPr>
              <w:t xml:space="preserve">, </w:t>
            </w:r>
            <w:proofErr w:type="spellStart"/>
            <w:r w:rsidRPr="0086222B">
              <w:rPr>
                <w:rFonts w:ascii="Courier New" w:hAnsi="Courier New" w:cs="Courier New"/>
                <w:highlight w:val="yellow"/>
              </w:rPr>
              <w:t>p_PLMN</w:t>
            </w:r>
            <w:proofErr w:type="spellEnd"/>
            <w:r w:rsidRPr="0086222B">
              <w:rPr>
                <w:rFonts w:ascii="Courier New" w:hAnsi="Courier New" w:cs="Courier New"/>
                <w:highlight w:val="yellow"/>
              </w:rPr>
              <w:t xml:space="preserve">, -, </w:t>
            </w:r>
            <w:proofErr w:type="spellStart"/>
            <w:r w:rsidRPr="0086222B">
              <w:rPr>
                <w:rFonts w:ascii="Courier New" w:hAnsi="Courier New" w:cs="Courier New"/>
                <w:highlight w:val="yellow"/>
              </w:rPr>
              <w:t>p_NR_CellId</w:t>
            </w:r>
            <w:proofErr w:type="spellEnd"/>
            <w:r w:rsidRPr="0086222B">
              <w:rPr>
                <w:rFonts w:ascii="Courier New" w:hAnsi="Courier New" w:cs="Courier New"/>
                <w:highlight w:val="yellow"/>
              </w:rPr>
              <w:t>); // Cell ID is required to derive NID</w:t>
            </w:r>
          </w:p>
          <w:p w14:paraId="4025E669" w14:textId="77777777" w:rsidR="0086222B" w:rsidRPr="0086222B" w:rsidRDefault="0086222B" w:rsidP="0086222B">
            <w:pPr>
              <w:autoSpaceDE w:val="0"/>
              <w:autoSpaceDN w:val="0"/>
              <w:adjustRightInd w:val="0"/>
              <w:spacing w:after="0"/>
              <w:rPr>
                <w:rFonts w:ascii="Courier New" w:hAnsi="Courier New" w:cs="Courier New"/>
                <w:highlight w:val="yellow"/>
              </w:rPr>
            </w:pPr>
            <w:r w:rsidRPr="0086222B">
              <w:rPr>
                <w:rFonts w:ascii="Courier New" w:hAnsi="Courier New" w:cs="Courier New"/>
                <w:highlight w:val="yellow"/>
              </w:rPr>
              <w:t xml:space="preserve">    } else {</w:t>
            </w:r>
          </w:p>
          <w:p w14:paraId="09052FC0"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highlight w:val="yellow"/>
              </w:rPr>
              <w:t xml:space="preserve">      </w:t>
            </w:r>
            <w:proofErr w:type="spellStart"/>
            <w:r w:rsidRPr="0086222B">
              <w:rPr>
                <w:rFonts w:ascii="Courier New" w:hAnsi="Courier New" w:cs="Courier New"/>
                <w:highlight w:val="yellow"/>
              </w:rPr>
              <w:t>v_MsgToSend</w:t>
            </w:r>
            <w:proofErr w:type="spellEnd"/>
            <w:r w:rsidRPr="0086222B">
              <w:rPr>
                <w:rFonts w:ascii="Courier New" w:hAnsi="Courier New" w:cs="Courier New"/>
                <w:highlight w:val="yellow"/>
              </w:rPr>
              <w:t xml:space="preserve"> := f_Get_5GAKA_AuthenticationReqMsg(</w:t>
            </w:r>
            <w:proofErr w:type="spellStart"/>
            <w:r w:rsidRPr="0086222B">
              <w:rPr>
                <w:rFonts w:ascii="Courier New" w:hAnsi="Courier New" w:cs="Courier New"/>
                <w:highlight w:val="yellow"/>
              </w:rPr>
              <w:t>v_NAS_SecurityParams</w:t>
            </w:r>
            <w:proofErr w:type="spellEnd"/>
            <w:r w:rsidRPr="0086222B">
              <w:rPr>
                <w:rFonts w:ascii="Courier New" w:hAnsi="Courier New" w:cs="Courier New"/>
                <w:highlight w:val="yellow"/>
              </w:rPr>
              <w:t xml:space="preserve">, </w:t>
            </w:r>
            <w:proofErr w:type="spellStart"/>
            <w:r w:rsidRPr="0086222B">
              <w:rPr>
                <w:rFonts w:ascii="Courier New" w:hAnsi="Courier New" w:cs="Courier New"/>
                <w:highlight w:val="yellow"/>
              </w:rPr>
              <w:t>p_PLMN</w:t>
            </w:r>
            <w:proofErr w:type="spellEnd"/>
            <w:r w:rsidRPr="0086222B">
              <w:rPr>
                <w:rFonts w:ascii="Courier New" w:hAnsi="Courier New" w:cs="Courier New"/>
                <w:highlight w:val="yellow"/>
              </w:rPr>
              <w:t>); // PLMN only</w:t>
            </w:r>
          </w:p>
          <w:p w14:paraId="270597EB"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
          <w:p w14:paraId="1CA1CA92"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 send AUTHENTICATION REQUEST</w:t>
            </w:r>
          </w:p>
          <w:p w14:paraId="05E4FF5C"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roofErr w:type="spellStart"/>
            <w:r w:rsidRPr="0086222B">
              <w:rPr>
                <w:rFonts w:ascii="Courier New" w:hAnsi="Courier New" w:cs="Courier New"/>
              </w:rPr>
              <w:t>SRB.send</w:t>
            </w:r>
            <w:proofErr w:type="spellEnd"/>
            <w:r w:rsidRPr="0086222B">
              <w:rPr>
                <w:rFonts w:ascii="Courier New" w:hAnsi="Courier New" w:cs="Courier New"/>
              </w:rPr>
              <w:t>(</w:t>
            </w:r>
            <w:proofErr w:type="spellStart"/>
            <w:r w:rsidRPr="0086222B">
              <w:rPr>
                <w:rFonts w:ascii="Courier New" w:hAnsi="Courier New" w:cs="Courier New"/>
              </w:rPr>
              <w:t>cas_NR_SRB_NasPdu_REQ</w:t>
            </w:r>
            <w:proofErr w:type="spellEnd"/>
            <w:r w:rsidRPr="0086222B">
              <w:rPr>
                <w:rFonts w:ascii="Courier New" w:hAnsi="Courier New" w:cs="Courier New"/>
              </w:rPr>
              <w:t>(</w:t>
            </w:r>
            <w:proofErr w:type="spellStart"/>
            <w:r w:rsidRPr="0086222B">
              <w:rPr>
                <w:rFonts w:ascii="Courier New" w:hAnsi="Courier New" w:cs="Courier New"/>
              </w:rPr>
              <w:t>p_NR_CellId</w:t>
            </w:r>
            <w:proofErr w:type="spellEnd"/>
            <w:r w:rsidRPr="0086222B">
              <w:rPr>
                <w:rFonts w:ascii="Courier New" w:hAnsi="Courier New" w:cs="Courier New"/>
              </w:rPr>
              <w:t>,</w:t>
            </w:r>
          </w:p>
          <w:p w14:paraId="3D25285D"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roofErr w:type="spellStart"/>
            <w:r w:rsidRPr="0086222B">
              <w:rPr>
                <w:rFonts w:ascii="Courier New" w:hAnsi="Courier New" w:cs="Courier New"/>
              </w:rPr>
              <w:t>p_SRBId</w:t>
            </w:r>
            <w:proofErr w:type="spellEnd"/>
            <w:r w:rsidRPr="0086222B">
              <w:rPr>
                <w:rFonts w:ascii="Courier New" w:hAnsi="Courier New" w:cs="Courier New"/>
              </w:rPr>
              <w:t>,</w:t>
            </w:r>
          </w:p>
          <w:p w14:paraId="558A5D9D"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
          <w:p w14:paraId="3836241B"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roofErr w:type="spellStart"/>
            <w:r w:rsidRPr="0086222B">
              <w:rPr>
                <w:rFonts w:ascii="Courier New" w:hAnsi="Courier New" w:cs="Courier New"/>
              </w:rPr>
              <w:t>cs_NG_NAS_Request</w:t>
            </w:r>
            <w:proofErr w:type="spellEnd"/>
            <w:r w:rsidRPr="0086222B">
              <w:rPr>
                <w:rFonts w:ascii="Courier New" w:hAnsi="Courier New" w:cs="Courier New"/>
              </w:rPr>
              <w:t>(</w:t>
            </w:r>
            <w:proofErr w:type="spellStart"/>
            <w:r w:rsidRPr="0086222B">
              <w:rPr>
                <w:rFonts w:ascii="Courier New" w:hAnsi="Courier New" w:cs="Courier New"/>
              </w:rPr>
              <w:t>p_SecurityStatusAuthRequest</w:t>
            </w:r>
            <w:proofErr w:type="spellEnd"/>
            <w:r w:rsidRPr="0086222B">
              <w:rPr>
                <w:rFonts w:ascii="Courier New" w:hAnsi="Courier New" w:cs="Courier New"/>
              </w:rPr>
              <w:t xml:space="preserve">, </w:t>
            </w:r>
            <w:proofErr w:type="spellStart"/>
            <w:r w:rsidRPr="0086222B">
              <w:rPr>
                <w:rFonts w:ascii="Courier New" w:hAnsi="Courier New" w:cs="Courier New"/>
              </w:rPr>
              <w:t>v_MsgToSend</w:t>
            </w:r>
            <w:proofErr w:type="spellEnd"/>
            <w:r w:rsidRPr="0086222B">
              <w:rPr>
                <w:rFonts w:ascii="Courier New" w:hAnsi="Courier New" w:cs="Courier New"/>
              </w:rPr>
              <w:t>)));</w:t>
            </w:r>
          </w:p>
          <w:p w14:paraId="1013F202" w14:textId="77777777" w:rsidR="0086222B" w:rsidRPr="0086222B" w:rsidRDefault="0086222B" w:rsidP="0086222B">
            <w:pPr>
              <w:autoSpaceDE w:val="0"/>
              <w:autoSpaceDN w:val="0"/>
              <w:adjustRightInd w:val="0"/>
              <w:spacing w:after="0"/>
              <w:rPr>
                <w:rFonts w:ascii="Courier New" w:hAnsi="Courier New" w:cs="Courier New"/>
              </w:rPr>
            </w:pPr>
          </w:p>
          <w:p w14:paraId="6837F42A"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 receive AUTHENTICATION RESPONSE / FAILURE</w:t>
            </w:r>
          </w:p>
          <w:p w14:paraId="459EED5D"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roofErr w:type="spellStart"/>
            <w:r w:rsidRPr="0086222B">
              <w:rPr>
                <w:rFonts w:ascii="Courier New" w:hAnsi="Courier New" w:cs="Courier New"/>
              </w:rPr>
              <w:t>SRB.receive</w:t>
            </w:r>
            <w:proofErr w:type="spellEnd"/>
            <w:r w:rsidRPr="0086222B">
              <w:rPr>
                <w:rFonts w:ascii="Courier New" w:hAnsi="Courier New" w:cs="Courier New"/>
              </w:rPr>
              <w:t>(</w:t>
            </w:r>
            <w:proofErr w:type="spellStart"/>
            <w:r w:rsidRPr="0086222B">
              <w:rPr>
                <w:rFonts w:ascii="Courier New" w:hAnsi="Courier New" w:cs="Courier New"/>
              </w:rPr>
              <w:t>car_NR_SRB_NasPdu_IND</w:t>
            </w:r>
            <w:proofErr w:type="spellEnd"/>
            <w:r w:rsidRPr="0086222B">
              <w:rPr>
                <w:rFonts w:ascii="Courier New" w:hAnsi="Courier New" w:cs="Courier New"/>
              </w:rPr>
              <w:t>(</w:t>
            </w:r>
            <w:proofErr w:type="spellStart"/>
            <w:r w:rsidRPr="0086222B">
              <w:rPr>
                <w:rFonts w:ascii="Courier New" w:hAnsi="Courier New" w:cs="Courier New"/>
              </w:rPr>
              <w:t>p_NR_CellId</w:t>
            </w:r>
            <w:proofErr w:type="spellEnd"/>
            <w:r w:rsidRPr="0086222B">
              <w:rPr>
                <w:rFonts w:ascii="Courier New" w:hAnsi="Courier New" w:cs="Courier New"/>
              </w:rPr>
              <w:t xml:space="preserve">, </w:t>
            </w:r>
            <w:proofErr w:type="spellStart"/>
            <w:r w:rsidRPr="0086222B">
              <w:rPr>
                <w:rFonts w:ascii="Courier New" w:hAnsi="Courier New" w:cs="Courier New"/>
              </w:rPr>
              <w:t>p_SRBId</w:t>
            </w:r>
            <w:proofErr w:type="spellEnd"/>
            <w:r w:rsidRPr="0086222B">
              <w:rPr>
                <w:rFonts w:ascii="Courier New" w:hAnsi="Courier New" w:cs="Courier New"/>
              </w:rPr>
              <w:t xml:space="preserve">, </w:t>
            </w:r>
            <w:proofErr w:type="spellStart"/>
            <w:r w:rsidRPr="0086222B">
              <w:rPr>
                <w:rFonts w:ascii="Courier New" w:hAnsi="Courier New" w:cs="Courier New"/>
              </w:rPr>
              <w:t>cr_NG_NAS_Ind</w:t>
            </w:r>
            <w:proofErr w:type="spellEnd"/>
            <w:r w:rsidRPr="0086222B">
              <w:rPr>
                <w:rFonts w:ascii="Courier New" w:hAnsi="Courier New" w:cs="Courier New"/>
              </w:rPr>
              <w:t>(</w:t>
            </w:r>
            <w:proofErr w:type="spellStart"/>
            <w:r w:rsidRPr="0086222B">
              <w:rPr>
                <w:rFonts w:ascii="Courier New" w:hAnsi="Courier New" w:cs="Courier New"/>
              </w:rPr>
              <w:t>p_SecurityStatusAuthResponse</w:t>
            </w:r>
            <w:proofErr w:type="spellEnd"/>
            <w:r w:rsidRPr="0086222B">
              <w:rPr>
                <w:rFonts w:ascii="Courier New" w:hAnsi="Courier New" w:cs="Courier New"/>
              </w:rPr>
              <w:t xml:space="preserve">))) -&gt; value </w:t>
            </w:r>
            <w:proofErr w:type="spellStart"/>
            <w:r w:rsidRPr="0086222B">
              <w:rPr>
                <w:rFonts w:ascii="Courier New" w:hAnsi="Courier New" w:cs="Courier New"/>
              </w:rPr>
              <w:t>v_ReceivedAsp</w:t>
            </w:r>
            <w:proofErr w:type="spellEnd"/>
            <w:r w:rsidRPr="0086222B">
              <w:rPr>
                <w:rFonts w:ascii="Courier New" w:hAnsi="Courier New" w:cs="Courier New"/>
              </w:rPr>
              <w:t>;</w:t>
            </w:r>
          </w:p>
          <w:p w14:paraId="7D04D728"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if (not f_Check_5GAKA_AuthenticationResponseFailure(v_NAS_SecurityParams, </w:t>
            </w:r>
            <w:proofErr w:type="spellStart"/>
            <w:r w:rsidRPr="0086222B">
              <w:rPr>
                <w:rFonts w:ascii="Courier New" w:hAnsi="Courier New" w:cs="Courier New"/>
              </w:rPr>
              <w:t>v_ReceivedAsp.Signalling.Nas</w:t>
            </w:r>
            <w:proofErr w:type="spellEnd"/>
            <w:r w:rsidRPr="0086222B">
              <w:rPr>
                <w:rFonts w:ascii="Courier New" w:hAnsi="Courier New" w:cs="Courier New"/>
              </w:rPr>
              <w:t>[0].</w:t>
            </w:r>
            <w:proofErr w:type="spellStart"/>
            <w:r w:rsidRPr="0086222B">
              <w:rPr>
                <w:rFonts w:ascii="Courier New" w:hAnsi="Courier New" w:cs="Courier New"/>
              </w:rPr>
              <w:t>Pdu.Msg</w:t>
            </w:r>
            <w:proofErr w:type="spellEnd"/>
            <w:r w:rsidRPr="0086222B">
              <w:rPr>
                <w:rFonts w:ascii="Courier New" w:hAnsi="Courier New" w:cs="Courier New"/>
              </w:rPr>
              <w:t>)) {</w:t>
            </w:r>
          </w:p>
          <w:p w14:paraId="3DBF1996"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roofErr w:type="spellStart"/>
            <w:r w:rsidRPr="0086222B">
              <w:rPr>
                <w:rFonts w:ascii="Courier New" w:hAnsi="Courier New" w:cs="Courier New"/>
              </w:rPr>
              <w:t>f_NR_SetVerdictFailOrInconc</w:t>
            </w:r>
            <w:proofErr w:type="spellEnd"/>
            <w:r w:rsidRPr="0086222B">
              <w:rPr>
                <w:rFonts w:ascii="Courier New" w:hAnsi="Courier New" w:cs="Courier New"/>
              </w:rPr>
              <w:t>(__FILE__, __LINE__, "Authentication Failed");</w:t>
            </w:r>
          </w:p>
          <w:p w14:paraId="6745534D"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
          <w:p w14:paraId="69999992"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 Now NAS parameters updated for Authentication, store updated common values in RRC global variable</w:t>
            </w:r>
          </w:p>
          <w:p w14:paraId="44A565C2"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roofErr w:type="spellStart"/>
            <w:r w:rsidRPr="0086222B">
              <w:rPr>
                <w:rFonts w:ascii="Courier New" w:hAnsi="Courier New" w:cs="Courier New"/>
              </w:rPr>
              <w:t>v_RRC_SecurityParams.KAMF</w:t>
            </w:r>
            <w:proofErr w:type="spellEnd"/>
            <w:r w:rsidRPr="0086222B">
              <w:rPr>
                <w:rFonts w:ascii="Courier New" w:hAnsi="Courier New" w:cs="Courier New"/>
              </w:rPr>
              <w:t xml:space="preserve"> := </w:t>
            </w:r>
            <w:proofErr w:type="spellStart"/>
            <w:r w:rsidRPr="0086222B">
              <w:rPr>
                <w:rFonts w:ascii="Courier New" w:hAnsi="Courier New" w:cs="Courier New"/>
              </w:rPr>
              <w:t>v_NAS_SecurityParams.KAMF</w:t>
            </w:r>
            <w:proofErr w:type="spellEnd"/>
            <w:r w:rsidRPr="0086222B">
              <w:rPr>
                <w:rFonts w:ascii="Courier New" w:hAnsi="Courier New" w:cs="Courier New"/>
              </w:rPr>
              <w:t>;</w:t>
            </w:r>
          </w:p>
          <w:p w14:paraId="183D96A6"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roofErr w:type="spellStart"/>
            <w:r w:rsidRPr="0086222B">
              <w:rPr>
                <w:rFonts w:ascii="Courier New" w:hAnsi="Courier New" w:cs="Courier New"/>
              </w:rPr>
              <w:t>v_RRC_SecurityParams.KSIamf</w:t>
            </w:r>
            <w:proofErr w:type="spellEnd"/>
            <w:r w:rsidRPr="0086222B">
              <w:rPr>
                <w:rFonts w:ascii="Courier New" w:hAnsi="Courier New" w:cs="Courier New"/>
              </w:rPr>
              <w:t xml:space="preserve"> := </w:t>
            </w:r>
            <w:proofErr w:type="spellStart"/>
            <w:r w:rsidRPr="0086222B">
              <w:rPr>
                <w:rFonts w:ascii="Courier New" w:hAnsi="Courier New" w:cs="Courier New"/>
              </w:rPr>
              <w:t>v_NAS_SecurityParams.KSIamf</w:t>
            </w:r>
            <w:proofErr w:type="spellEnd"/>
            <w:r w:rsidRPr="0086222B">
              <w:rPr>
                <w:rFonts w:ascii="Courier New" w:hAnsi="Courier New" w:cs="Courier New"/>
              </w:rPr>
              <w:t>;</w:t>
            </w:r>
          </w:p>
          <w:p w14:paraId="0DC9299C"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 Now store both</w:t>
            </w:r>
          </w:p>
          <w:p w14:paraId="794E0E33"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roofErr w:type="spellStart"/>
            <w:r w:rsidRPr="0086222B">
              <w:rPr>
                <w:rFonts w:ascii="Courier New" w:hAnsi="Courier New" w:cs="Courier New"/>
              </w:rPr>
              <w:t>f_NR_Security_Set</w:t>
            </w:r>
            <w:proofErr w:type="spellEnd"/>
            <w:r w:rsidRPr="0086222B">
              <w:rPr>
                <w:rFonts w:ascii="Courier New" w:hAnsi="Courier New" w:cs="Courier New"/>
              </w:rPr>
              <w:t>(</w:t>
            </w:r>
            <w:proofErr w:type="spellStart"/>
            <w:r w:rsidRPr="0086222B">
              <w:rPr>
                <w:rFonts w:ascii="Courier New" w:hAnsi="Courier New" w:cs="Courier New"/>
              </w:rPr>
              <w:t>v_RRC_SecurityParams</w:t>
            </w:r>
            <w:proofErr w:type="spellEnd"/>
            <w:r w:rsidRPr="0086222B">
              <w:rPr>
                <w:rFonts w:ascii="Courier New" w:hAnsi="Courier New" w:cs="Courier New"/>
              </w:rPr>
              <w:t>);</w:t>
            </w:r>
          </w:p>
          <w:p w14:paraId="4283B423" w14:textId="77777777" w:rsidR="0086222B" w:rsidRPr="0086222B"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f_NR5GC_Security_Set(</w:t>
            </w:r>
            <w:proofErr w:type="spellStart"/>
            <w:r w:rsidRPr="0086222B">
              <w:rPr>
                <w:rFonts w:ascii="Courier New" w:hAnsi="Courier New" w:cs="Courier New"/>
              </w:rPr>
              <w:t>v_NAS_SecurityParams</w:t>
            </w:r>
            <w:proofErr w:type="spellEnd"/>
            <w:r w:rsidRPr="0086222B">
              <w:rPr>
                <w:rFonts w:ascii="Courier New" w:hAnsi="Courier New" w:cs="Courier New"/>
              </w:rPr>
              <w:t>);</w:t>
            </w:r>
          </w:p>
          <w:p w14:paraId="0D2B143B" w14:textId="51A2750F" w:rsidR="005B031F" w:rsidRPr="005930D3" w:rsidRDefault="0086222B" w:rsidP="0086222B">
            <w:pPr>
              <w:autoSpaceDE w:val="0"/>
              <w:autoSpaceDN w:val="0"/>
              <w:adjustRightInd w:val="0"/>
              <w:spacing w:after="0"/>
              <w:rPr>
                <w:rFonts w:ascii="Courier New" w:hAnsi="Courier New" w:cs="Courier New"/>
              </w:rPr>
            </w:pPr>
            <w:r w:rsidRPr="0086222B">
              <w:rPr>
                <w:rFonts w:ascii="Courier New" w:hAnsi="Courier New" w:cs="Courier New"/>
              </w:rPr>
              <w:t xml:space="preserve">  }</w:t>
            </w:r>
          </w:p>
        </w:tc>
      </w:tr>
    </w:tbl>
    <w:p w14:paraId="17A387A9" w14:textId="77777777" w:rsidR="000B1668" w:rsidRDefault="000B1668" w:rsidP="000B1668">
      <w:pPr>
        <w:pStyle w:val="Heading4"/>
        <w:rPr>
          <w:b/>
          <w:bCs/>
          <w:highlight w:val="cyan"/>
          <w:lang w:val="pt-BR"/>
        </w:rPr>
      </w:pPr>
    </w:p>
    <w:p w14:paraId="3928F7AB" w14:textId="73B23B8D" w:rsidR="000B1668" w:rsidRDefault="000B1668" w:rsidP="000B1668">
      <w:pPr>
        <w:pStyle w:val="Heading4"/>
        <w:rPr>
          <w:b/>
          <w:bCs/>
          <w:lang w:val="pt-BR"/>
        </w:rPr>
      </w:pPr>
      <w:r w:rsidRPr="00E53F2A">
        <w:rPr>
          <w:b/>
          <w:bCs/>
          <w:highlight w:val="cyan"/>
          <w:lang w:val="pt-BR"/>
        </w:rPr>
        <w:t>MCC160 Implementation</w:t>
      </w:r>
    </w:p>
    <w:p w14:paraId="76D917D7"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function f_NR_Authentication5G_AKA(NR_CellId_Type p_NR_CellId,</w:t>
      </w:r>
    </w:p>
    <w:p w14:paraId="0174781D"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SecurityHeaderType p_SecurityStatusAuthRequest,</w:t>
      </w:r>
    </w:p>
    <w:p w14:paraId="6C309E50"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template (present) SecurityHeaderType p_SecurityStatusAuthResponse,</w:t>
      </w:r>
    </w:p>
    <w:p w14:paraId="20366298"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NAS_PlmnId     p_PLMN,</w:t>
      </w:r>
    </w:p>
    <w:p w14:paraId="61712613"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NR_RadioBearerId_Type p_SRBId := tsc_NR_RbId_SRB1)</w:t>
      </w:r>
    </w:p>
    <w:p w14:paraId="4CCEA455"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runs on NR5GC_PTC</w:t>
      </w:r>
    </w:p>
    <w:p w14:paraId="2E832D44"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w:t>
      </w:r>
    </w:p>
    <w:p w14:paraId="796C621E"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var template (value) NG_NAS_DL_Message_Type v_MsgToSend;</w:t>
      </w:r>
    </w:p>
    <w:p w14:paraId="4DFCFFA0"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var NR_SRB_COMMON_IND v_ReceivedAsp;</w:t>
      </w:r>
    </w:p>
    <w:p w14:paraId="7DE77829"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var NG_NAS_SecurityParams_Type v_NAS_SecurityParams := f_NR5GC_Security_Get();</w:t>
      </w:r>
    </w:p>
    <w:p w14:paraId="33F9B156"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var NR_SecurityParams_Type v_RRC_SecurityParams := f_NR_Security_Get();</w:t>
      </w:r>
    </w:p>
    <w:p w14:paraId="7E9CCB54" w14:textId="035276E2" w:rsidR="008E1A41" w:rsidRPr="008E1A41" w:rsidRDefault="008E1A41" w:rsidP="008E1A41">
      <w:pPr>
        <w:pStyle w:val="PL"/>
        <w:pBdr>
          <w:top w:val="single" w:sz="4" w:space="1" w:color="auto"/>
          <w:left w:val="single" w:sz="4" w:space="4" w:color="auto"/>
          <w:bottom w:val="single" w:sz="4" w:space="1" w:color="auto"/>
          <w:right w:val="single" w:sz="4" w:space="4" w:color="auto"/>
        </w:pBdr>
        <w:rPr>
          <w:ins w:id="66" w:author="MCC TF160" w:date="2022-06-27T15:21:00Z"/>
          <w:lang w:val="pt-BR"/>
        </w:rPr>
      </w:pPr>
      <w:ins w:id="67" w:author="MCC TF160" w:date="2022-06-27T15:21:00Z">
        <w:r w:rsidRPr="008E1A41">
          <w:rPr>
            <w:lang w:val="pt-BR"/>
          </w:rPr>
          <w:t xml:space="preserve">    var </w:t>
        </w:r>
      </w:ins>
      <w:ins w:id="68" w:author="MCC TF160" w:date="2022-06-27T15:31:00Z">
        <w:r w:rsidR="00064F9B" w:rsidRPr="00064F9B">
          <w:rPr>
            <w:lang w:val="pt-BR"/>
          </w:rPr>
          <w:t xml:space="preserve">NID_r16 </w:t>
        </w:r>
      </w:ins>
      <w:ins w:id="69" w:author="MCC TF160" w:date="2022-06-27T15:21:00Z">
        <w:r w:rsidRPr="008E1A41">
          <w:rPr>
            <w:lang w:val="pt-BR"/>
          </w:rPr>
          <w:t>v_NID_ASN;</w:t>
        </w:r>
      </w:ins>
    </w:p>
    <w:p w14:paraId="603154AB" w14:textId="428073C1" w:rsidR="008E1A41" w:rsidRPr="008E1A41" w:rsidRDefault="008E1A41" w:rsidP="008E1A41">
      <w:pPr>
        <w:pStyle w:val="PL"/>
        <w:pBdr>
          <w:top w:val="single" w:sz="4" w:space="1" w:color="auto"/>
          <w:left w:val="single" w:sz="4" w:space="4" w:color="auto"/>
          <w:bottom w:val="single" w:sz="4" w:space="1" w:color="auto"/>
          <w:right w:val="single" w:sz="4" w:space="4" w:color="auto"/>
        </w:pBdr>
        <w:rPr>
          <w:ins w:id="70" w:author="MCC TF160" w:date="2022-06-27T15:21:00Z"/>
          <w:lang w:val="pt-BR"/>
        </w:rPr>
      </w:pPr>
      <w:ins w:id="71" w:author="MCC TF160" w:date="2022-06-27T15:21:00Z">
        <w:r w:rsidRPr="008E1A41">
          <w:rPr>
            <w:lang w:val="pt-BR"/>
          </w:rPr>
          <w:t xml:space="preserve">    var template (omit) </w:t>
        </w:r>
      </w:ins>
      <w:ins w:id="72" w:author="MCC TF160" w:date="2022-06-27T15:35:00Z">
        <w:r w:rsidR="00C80F88" w:rsidRPr="00C80F88">
          <w:rPr>
            <w:lang w:val="pt-BR"/>
          </w:rPr>
          <w:t>hexstring</w:t>
        </w:r>
        <w:r w:rsidR="00C80F88" w:rsidRPr="00C80F88">
          <w:rPr>
            <w:lang w:val="pt-BR"/>
          </w:rPr>
          <w:t xml:space="preserve"> </w:t>
        </w:r>
      </w:ins>
      <w:ins w:id="73" w:author="MCC TF160" w:date="2022-06-27T15:21:00Z">
        <w:r w:rsidRPr="008E1A41">
          <w:rPr>
            <w:lang w:val="pt-BR"/>
          </w:rPr>
          <w:t>v_NID := omit;</w:t>
        </w:r>
      </w:ins>
    </w:p>
    <w:p w14:paraId="493336F3"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ins w:id="74" w:author="MCC TF160" w:date="2022-06-27T15:21:00Z"/>
          <w:lang w:val="pt-BR"/>
        </w:rPr>
      </w:pPr>
      <w:ins w:id="75" w:author="MCC TF160" w:date="2022-06-27T15:21:00Z">
        <w:r w:rsidRPr="008E1A41">
          <w:rPr>
            <w:lang w:val="pt-BR"/>
          </w:rPr>
          <w:t xml:space="preserve">    </w:t>
        </w:r>
      </w:ins>
    </w:p>
    <w:p w14:paraId="4CCFDAA0"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ins w:id="76" w:author="MCC TF160" w:date="2022-06-27T15:21:00Z"/>
          <w:lang w:val="pt-BR"/>
        </w:rPr>
      </w:pPr>
      <w:ins w:id="77" w:author="MCC TF160" w:date="2022-06-27T15:21:00Z">
        <w:r w:rsidRPr="008E1A41">
          <w:rPr>
            <w:lang w:val="pt-BR"/>
          </w:rPr>
          <w:t xml:space="preserve">    // build AUTHENTICATION REQUEST msg, input PLMN+NID if SNPN test case</w:t>
        </w:r>
      </w:ins>
    </w:p>
    <w:p w14:paraId="5D02F780"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ins w:id="78" w:author="MCC TF160" w:date="2022-06-27T15:21:00Z"/>
          <w:lang w:val="pt-BR"/>
        </w:rPr>
      </w:pPr>
      <w:ins w:id="79" w:author="MCC TF160" w:date="2022-06-27T15:21:00Z">
        <w:r w:rsidRPr="008E1A41">
          <w:rPr>
            <w:lang w:val="pt-BR"/>
          </w:rPr>
          <w:t xml:space="preserve">    if(f_GetTestcaseAttrib_NR_SNPN(testcasename())){  // @sic R5s220753 sic@</w:t>
        </w:r>
      </w:ins>
    </w:p>
    <w:p w14:paraId="55DDDF5C"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ins w:id="80" w:author="MCC TF160" w:date="2022-06-27T15:21:00Z"/>
          <w:lang w:val="pt-BR"/>
        </w:rPr>
      </w:pPr>
      <w:ins w:id="81" w:author="MCC TF160" w:date="2022-06-27T15:21:00Z">
        <w:r w:rsidRPr="008E1A41">
          <w:rPr>
            <w:lang w:val="pt-BR"/>
          </w:rPr>
          <w:t xml:space="preserve">      v_NID_ASN := f_NR_InitNDI(p_NR_CellId); // returns a bitstring</w:t>
        </w:r>
      </w:ins>
    </w:p>
    <w:p w14:paraId="3BCEC1E9"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ins w:id="82" w:author="MCC TF160" w:date="2022-06-27T15:21:00Z"/>
          <w:lang w:val="pt-BR"/>
        </w:rPr>
      </w:pPr>
      <w:ins w:id="83" w:author="MCC TF160" w:date="2022-06-27T15:21:00Z">
        <w:r w:rsidRPr="008E1A41">
          <w:rPr>
            <w:lang w:val="pt-BR"/>
          </w:rPr>
          <w:t xml:space="preserve">      v_NID := bit2hex(v_NID_ASN);</w:t>
        </w:r>
      </w:ins>
    </w:p>
    <w:p w14:paraId="05F1DA4B"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ins w:id="84" w:author="MCC TF160" w:date="2022-06-27T15:21:00Z"/>
          <w:lang w:val="pt-BR"/>
        </w:rPr>
      </w:pPr>
      <w:ins w:id="85" w:author="MCC TF160" w:date="2022-06-27T15:21:00Z">
        <w:r w:rsidRPr="008E1A41">
          <w:rPr>
            <w:lang w:val="pt-BR"/>
          </w:rPr>
          <w:t xml:space="preserve">    }</w:t>
        </w:r>
      </w:ins>
    </w:p>
    <w:p w14:paraId="567D29BF"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p>
    <w:p w14:paraId="1AB7583C"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 send AUTHENTICATION REQUEST</w:t>
      </w:r>
    </w:p>
    <w:p w14:paraId="06C0B318" w14:textId="45E390B8"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v_MsgToSend := f_Get_5GAKA_AuthenticationReqMsg(v_NAS_SecurityParams, p_PLMN</w:t>
      </w:r>
      <w:ins w:id="86" w:author="MCC TF160" w:date="2022-06-27T15:22:00Z">
        <w:r w:rsidRPr="008E1A41">
          <w:rPr>
            <w:lang w:val="pt-BR"/>
          </w:rPr>
          <w:t>,</w:t>
        </w:r>
      </w:ins>
      <w:ins w:id="87" w:author="MCC TF160" w:date="2022-06-27T15:24:00Z">
        <w:r>
          <w:rPr>
            <w:lang w:val="pt-BR"/>
          </w:rPr>
          <w:t>-,</w:t>
        </w:r>
      </w:ins>
      <w:ins w:id="88" w:author="MCC TF160" w:date="2022-06-27T15:22:00Z">
        <w:r w:rsidRPr="008E1A41">
          <w:rPr>
            <w:lang w:val="pt-BR"/>
          </w:rPr>
          <w:t xml:space="preserve"> v_NID</w:t>
        </w:r>
      </w:ins>
      <w:r w:rsidRPr="008E1A41">
        <w:rPr>
          <w:lang w:val="pt-BR"/>
        </w:rPr>
        <w:t>); // @sic R5s220753 sic@</w:t>
      </w:r>
    </w:p>
    <w:p w14:paraId="29A34329"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SRB.send(cas_NR_SRB_NasPdu_REQ(p_NR_CellId,</w:t>
      </w:r>
    </w:p>
    <w:p w14:paraId="77545282"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p_SRBId,</w:t>
      </w:r>
    </w:p>
    <w:p w14:paraId="78EE4487"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w:t>
      </w:r>
    </w:p>
    <w:p w14:paraId="67C7E042"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cs_NG_NAS_Request(p_SecurityStatusAuthRequest, v_MsgToSend)));</w:t>
      </w:r>
    </w:p>
    <w:p w14:paraId="79F32F7F"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p>
    <w:p w14:paraId="01720E15"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 receive AUTHENTICATION RESPONSE / FAILURE</w:t>
      </w:r>
    </w:p>
    <w:p w14:paraId="0F92E152"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SRB.receive(car_NR_SRB_NasPdu_IND(p_NR_CellId, p_SRBId, cr_NG_NAS_Ind(p_SecurityStatusAuthResponse))) -&gt; value v_ReceivedAsp;</w:t>
      </w:r>
    </w:p>
    <w:p w14:paraId="10DAC848"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if (not f_Check_5GAKA_AuthenticationResponseFailure(v_NAS_SecurityParams, v_ReceivedAsp.Signalling.Nas[0].Pdu.Msg)) {</w:t>
      </w:r>
    </w:p>
    <w:p w14:paraId="344227B2"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f_NR_SetVerdictFailOrInconc(__FILE__, __LINE__, "Authentication Failed");</w:t>
      </w:r>
    </w:p>
    <w:p w14:paraId="68F995F7"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w:t>
      </w:r>
    </w:p>
    <w:p w14:paraId="49FB1310"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lastRenderedPageBreak/>
        <w:t xml:space="preserve">    // Now NAS parameters updated for Authentication, store updated common values in RRC global variable</w:t>
      </w:r>
    </w:p>
    <w:p w14:paraId="40172561"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v_RRC_SecurityParams.KAMF := v_NAS_SecurityParams.KAMF;</w:t>
      </w:r>
    </w:p>
    <w:p w14:paraId="5301C88A"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v_RRC_SecurityParams.KSIamf := v_NAS_SecurityParams.KSIamf;</w:t>
      </w:r>
    </w:p>
    <w:p w14:paraId="067728DC"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 Now store both</w:t>
      </w:r>
    </w:p>
    <w:p w14:paraId="2467216B"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f_NR_Security_Set(v_RRC_SecurityParams);</w:t>
      </w:r>
    </w:p>
    <w:p w14:paraId="2379C0C4"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f_NR5GC_Security_Set(v_NAS_SecurityParams);</w:t>
      </w:r>
    </w:p>
    <w:p w14:paraId="10E4F034" w14:textId="77777777" w:rsidR="008E1A41" w:rsidRPr="008E1A41"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w:t>
      </w:r>
    </w:p>
    <w:p w14:paraId="379C3161" w14:textId="39DFBBEE" w:rsidR="005B031F" w:rsidRDefault="008E1A41" w:rsidP="008E1A41">
      <w:pPr>
        <w:pStyle w:val="PL"/>
        <w:pBdr>
          <w:top w:val="single" w:sz="4" w:space="1" w:color="auto"/>
          <w:left w:val="single" w:sz="4" w:space="4" w:color="auto"/>
          <w:bottom w:val="single" w:sz="4" w:space="1" w:color="auto"/>
          <w:right w:val="single" w:sz="4" w:space="4" w:color="auto"/>
        </w:pBdr>
        <w:rPr>
          <w:lang w:val="pt-BR"/>
        </w:rPr>
      </w:pPr>
      <w:r w:rsidRPr="008E1A41">
        <w:rPr>
          <w:lang w:val="pt-BR"/>
        </w:rPr>
        <w:t xml:space="preserve">  </w:t>
      </w:r>
    </w:p>
    <w:p w14:paraId="55811539" w14:textId="2019879E" w:rsidR="0086222B" w:rsidRDefault="0086222B" w:rsidP="0086222B">
      <w:pPr>
        <w:pStyle w:val="Heading2"/>
        <w:numPr>
          <w:ilvl w:val="1"/>
          <w:numId w:val="1"/>
        </w:numPr>
        <w:overflowPunct w:val="0"/>
        <w:autoSpaceDE w:val="0"/>
        <w:autoSpaceDN w:val="0"/>
        <w:adjustRightInd w:val="0"/>
        <w:spacing w:before="480"/>
        <w:rPr>
          <w:b/>
          <w:lang w:val="pt-BR"/>
        </w:rPr>
      </w:pPr>
      <w:bookmarkStart w:id="89" w:name="_Toc105592763"/>
      <w:r>
        <w:rPr>
          <w:b/>
          <w:lang w:val="pt-BR"/>
        </w:rPr>
        <w:t>Change 11</w:t>
      </w:r>
      <w:bookmarkEnd w:id="8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6222B" w14:paraId="190EDD50" w14:textId="77777777" w:rsidTr="002A1B81">
        <w:trPr>
          <w:trHeight w:val="447"/>
        </w:trPr>
        <w:tc>
          <w:tcPr>
            <w:tcW w:w="1985" w:type="dxa"/>
            <w:tcBorders>
              <w:top w:val="single" w:sz="4" w:space="0" w:color="auto"/>
              <w:left w:val="single" w:sz="4" w:space="0" w:color="auto"/>
              <w:bottom w:val="single" w:sz="4" w:space="0" w:color="auto"/>
              <w:right w:val="single" w:sz="4" w:space="0" w:color="auto"/>
            </w:tcBorders>
            <w:hideMark/>
          </w:tcPr>
          <w:p w14:paraId="54181FEB" w14:textId="77777777" w:rsidR="0086222B" w:rsidRPr="003C0071" w:rsidRDefault="0086222B" w:rsidP="002A1B81">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C8D7002" w14:textId="4DD95B21" w:rsidR="0086222B" w:rsidRPr="000077FF" w:rsidRDefault="00D3706F" w:rsidP="002A1B81">
            <w:pPr>
              <w:spacing w:after="0"/>
              <w:rPr>
                <w:rFonts w:ascii="Arial" w:hAnsi="Arial"/>
                <w:noProof/>
                <w:lang w:val="en-SG"/>
              </w:rPr>
            </w:pPr>
            <w:r w:rsidRPr="00D3706F">
              <w:rPr>
                <w:rFonts w:ascii="Arial" w:hAnsi="Arial"/>
                <w:noProof/>
                <w:lang w:val="en-SG"/>
              </w:rPr>
              <w:t>function f_NR_AuthenticationEAP_AKA</w:t>
            </w:r>
            <w:r>
              <w:rPr>
                <w:rFonts w:ascii="Arial" w:hAnsi="Arial"/>
                <w:noProof/>
                <w:lang w:val="en-SG"/>
              </w:rPr>
              <w:t>()</w:t>
            </w:r>
          </w:p>
        </w:tc>
      </w:tr>
      <w:tr w:rsidR="0086222B" w14:paraId="14F1894A" w14:textId="77777777" w:rsidTr="002A1B81">
        <w:trPr>
          <w:trHeight w:val="452"/>
        </w:trPr>
        <w:tc>
          <w:tcPr>
            <w:tcW w:w="1985" w:type="dxa"/>
            <w:tcBorders>
              <w:top w:val="single" w:sz="4" w:space="0" w:color="auto"/>
              <w:left w:val="single" w:sz="4" w:space="0" w:color="auto"/>
              <w:bottom w:val="single" w:sz="4" w:space="0" w:color="auto"/>
              <w:right w:val="single" w:sz="4" w:space="0" w:color="auto"/>
            </w:tcBorders>
            <w:hideMark/>
          </w:tcPr>
          <w:p w14:paraId="6A4CFEB5" w14:textId="77777777" w:rsidR="0086222B" w:rsidRDefault="0086222B" w:rsidP="002A1B81">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6D44BE2" w14:textId="77777777" w:rsidR="0086222B" w:rsidRDefault="0086222B" w:rsidP="002A1B81">
            <w:pPr>
              <w:rPr>
                <w:rFonts w:ascii="Arial" w:hAnsi="Arial"/>
                <w:noProof/>
                <w:lang w:val="en-SG"/>
              </w:rPr>
            </w:pPr>
            <w:r>
              <w:rPr>
                <w:rFonts w:ascii="Arial" w:hAnsi="Arial"/>
                <w:noProof/>
                <w:lang w:val="en-SG"/>
              </w:rPr>
              <w:t>Following changes 6-10, the NID will be appended to the Serving network name if this main function passes a value for NR Cell ID as input.</w:t>
            </w:r>
          </w:p>
          <w:p w14:paraId="396FE6AF" w14:textId="77777777" w:rsidR="0086222B" w:rsidRPr="00335F3A" w:rsidRDefault="0086222B" w:rsidP="002A1B81">
            <w:pPr>
              <w:rPr>
                <w:rFonts w:ascii="Arial" w:hAnsi="Arial"/>
                <w:noProof/>
                <w:lang w:val="en-SG"/>
              </w:rPr>
            </w:pPr>
            <w:r>
              <w:rPr>
                <w:rFonts w:ascii="Arial" w:hAnsi="Arial"/>
                <w:noProof/>
                <w:lang w:val="en-SG"/>
              </w:rPr>
              <w:t>Since this should happen for SNPN test cases only, the default case of not passing any NR Cell ID needs to be handled.</w:t>
            </w:r>
          </w:p>
        </w:tc>
      </w:tr>
      <w:tr w:rsidR="0086222B" w14:paraId="61615161"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112C9AD3" w14:textId="77777777" w:rsidR="0086222B" w:rsidRDefault="0086222B" w:rsidP="002A1B81">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73C5A4E" w14:textId="77777777" w:rsidR="0086222B" w:rsidRDefault="0086222B" w:rsidP="002A1B81">
            <w:pPr>
              <w:pStyle w:val="CRCoverPage"/>
              <w:spacing w:after="0"/>
              <w:rPr>
                <w:noProof/>
                <w:lang w:val="en-SG"/>
              </w:rPr>
            </w:pPr>
            <w:r>
              <w:rPr>
                <w:noProof/>
                <w:lang w:val="en-SG"/>
              </w:rPr>
              <w:t xml:space="preserve">Build the AUTHENTICATION REQUEST message accordingly using </w:t>
            </w:r>
            <w:r w:rsidRPr="0086222B">
              <w:rPr>
                <w:noProof/>
                <w:lang w:val="en-SG"/>
              </w:rPr>
              <w:t>f_GetTestcaseAttrib_NR_SNPN</w:t>
            </w:r>
            <w:r>
              <w:rPr>
                <w:noProof/>
                <w:lang w:val="en-SG"/>
              </w:rPr>
              <w:t>() to distinguish SNPN test cases</w:t>
            </w:r>
          </w:p>
        </w:tc>
      </w:tr>
      <w:tr w:rsidR="0086222B" w14:paraId="6B170DCA"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6D7BD791" w14:textId="77777777" w:rsidR="0086222B" w:rsidRDefault="0086222B" w:rsidP="002A1B81">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309D401" w14:textId="77777777" w:rsidR="0086222B" w:rsidRDefault="0086222B" w:rsidP="002A1B81">
            <w:pPr>
              <w:spacing w:after="0"/>
              <w:rPr>
                <w:rFonts w:ascii="Arial" w:hAnsi="Arial" w:cs="Arial"/>
                <w:noProof/>
              </w:rPr>
            </w:pPr>
            <w:r w:rsidRPr="0086222B">
              <w:rPr>
                <w:rFonts w:ascii="Arial" w:hAnsi="Arial" w:cs="Arial"/>
                <w:noProof/>
              </w:rPr>
              <w:t>NR5GC_NASSteps</w:t>
            </w:r>
          </w:p>
        </w:tc>
      </w:tr>
      <w:tr w:rsidR="0086222B" w14:paraId="75F2CA62" w14:textId="77777777" w:rsidTr="002A1B81">
        <w:tc>
          <w:tcPr>
            <w:tcW w:w="1985" w:type="dxa"/>
            <w:tcBorders>
              <w:top w:val="single" w:sz="4" w:space="0" w:color="auto"/>
              <w:left w:val="single" w:sz="4" w:space="0" w:color="auto"/>
              <w:bottom w:val="single" w:sz="4" w:space="0" w:color="auto"/>
              <w:right w:val="single" w:sz="4" w:space="0" w:color="auto"/>
            </w:tcBorders>
            <w:hideMark/>
          </w:tcPr>
          <w:p w14:paraId="6E790002" w14:textId="77777777" w:rsidR="0086222B" w:rsidRDefault="0086222B" w:rsidP="002A1B81">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3022FDC" w14:textId="5B94C99E" w:rsidR="0086222B" w:rsidRDefault="000B1668" w:rsidP="002A1B81">
            <w:pPr>
              <w:rPr>
                <w:rFonts w:ascii="Arial" w:hAnsi="Arial"/>
                <w:highlight w:val="cyan"/>
              </w:rPr>
            </w:pPr>
            <w:r>
              <w:rPr>
                <w:rFonts w:ascii="Arial" w:hAnsi="Arial"/>
                <w:highlight w:val="cyan"/>
              </w:rPr>
              <w:t>Accepted in principle, but implemented similar changes to change 10.</w:t>
            </w:r>
          </w:p>
        </w:tc>
      </w:tr>
    </w:tbl>
    <w:p w14:paraId="7B29C1AC" w14:textId="77777777" w:rsidR="00673481" w:rsidRDefault="00673481" w:rsidP="00673481">
      <w:pPr>
        <w:spacing w:after="0"/>
        <w:rPr>
          <w:rFonts w:ascii="Arial" w:hAnsi="Arial"/>
          <w:b/>
          <w:sz w:val="32"/>
          <w:lang w:val="pt-BR"/>
        </w:rPr>
      </w:pPr>
    </w:p>
    <w:p w14:paraId="0BF7D1C8" w14:textId="77777777" w:rsidR="00673481" w:rsidRDefault="00673481" w:rsidP="00673481">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3481" w14:paraId="1B226632" w14:textId="77777777" w:rsidTr="002A1B81">
        <w:tc>
          <w:tcPr>
            <w:tcW w:w="9629" w:type="dxa"/>
            <w:tcBorders>
              <w:top w:val="single" w:sz="4" w:space="0" w:color="auto"/>
              <w:left w:val="single" w:sz="4" w:space="0" w:color="auto"/>
              <w:bottom w:val="single" w:sz="4" w:space="0" w:color="auto"/>
              <w:right w:val="single" w:sz="4" w:space="0" w:color="auto"/>
            </w:tcBorders>
          </w:tcPr>
          <w:p w14:paraId="0615B8EA" w14:textId="77777777" w:rsidR="00D3706F" w:rsidRPr="00D3706F" w:rsidRDefault="00673481" w:rsidP="00D3706F">
            <w:pPr>
              <w:autoSpaceDE w:val="0"/>
              <w:autoSpaceDN w:val="0"/>
              <w:adjustRightInd w:val="0"/>
              <w:spacing w:after="0"/>
              <w:rPr>
                <w:rFonts w:ascii="Courier New" w:hAnsi="Courier New" w:cs="Courier New"/>
                <w:lang w:eastAsia="de-DE"/>
              </w:rPr>
            </w:pPr>
            <w:r w:rsidRPr="00335F3A">
              <w:rPr>
                <w:rFonts w:ascii="Courier New" w:hAnsi="Courier New" w:cs="Courier New"/>
                <w:lang w:eastAsia="de-DE"/>
              </w:rPr>
              <w:t xml:space="preserve">  </w:t>
            </w:r>
            <w:r w:rsidR="00D3706F" w:rsidRPr="00D3706F">
              <w:rPr>
                <w:rFonts w:ascii="Courier New" w:hAnsi="Courier New" w:cs="Courier New"/>
                <w:lang w:eastAsia="de-DE"/>
              </w:rPr>
              <w:t xml:space="preserve">function </w:t>
            </w:r>
            <w:proofErr w:type="spellStart"/>
            <w:r w:rsidR="00D3706F" w:rsidRPr="00D3706F">
              <w:rPr>
                <w:rFonts w:ascii="Courier New" w:hAnsi="Courier New" w:cs="Courier New"/>
                <w:lang w:eastAsia="de-DE"/>
              </w:rPr>
              <w:t>f_NR_AuthenticationEAP_AKA</w:t>
            </w:r>
            <w:proofErr w:type="spellEnd"/>
            <w:r w:rsidR="00D3706F" w:rsidRPr="00D3706F">
              <w:rPr>
                <w:rFonts w:ascii="Courier New" w:hAnsi="Courier New" w:cs="Courier New"/>
                <w:lang w:eastAsia="de-DE"/>
              </w:rPr>
              <w:t>(</w:t>
            </w:r>
            <w:proofErr w:type="spellStart"/>
            <w:r w:rsidR="00D3706F" w:rsidRPr="00D3706F">
              <w:rPr>
                <w:rFonts w:ascii="Courier New" w:hAnsi="Courier New" w:cs="Courier New"/>
                <w:lang w:eastAsia="de-DE"/>
              </w:rPr>
              <w:t>NR_CellId_Type</w:t>
            </w:r>
            <w:proofErr w:type="spellEnd"/>
            <w:r w:rsidR="00D3706F" w:rsidRPr="00D3706F">
              <w:rPr>
                <w:rFonts w:ascii="Courier New" w:hAnsi="Courier New" w:cs="Courier New"/>
                <w:lang w:eastAsia="de-DE"/>
              </w:rPr>
              <w:t xml:space="preserve"> </w:t>
            </w:r>
            <w:proofErr w:type="spellStart"/>
            <w:r w:rsidR="00D3706F" w:rsidRPr="00D3706F">
              <w:rPr>
                <w:rFonts w:ascii="Courier New" w:hAnsi="Courier New" w:cs="Courier New"/>
                <w:lang w:eastAsia="de-DE"/>
              </w:rPr>
              <w:t>p_NR_CellId</w:t>
            </w:r>
            <w:proofErr w:type="spellEnd"/>
            <w:r w:rsidR="00D3706F" w:rsidRPr="00D3706F">
              <w:rPr>
                <w:rFonts w:ascii="Courier New" w:hAnsi="Courier New" w:cs="Courier New"/>
                <w:lang w:eastAsia="de-DE"/>
              </w:rPr>
              <w:t>,</w:t>
            </w:r>
          </w:p>
          <w:p w14:paraId="0A638BB4"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roofErr w:type="spellStart"/>
            <w:r w:rsidRPr="00D3706F">
              <w:rPr>
                <w:rFonts w:ascii="Courier New" w:hAnsi="Courier New" w:cs="Courier New"/>
                <w:lang w:eastAsia="de-DE"/>
              </w:rPr>
              <w:t>SecurityHeaderType</w:t>
            </w:r>
            <w:proofErr w:type="spellEnd"/>
            <w:r w:rsidRPr="00D3706F">
              <w:rPr>
                <w:rFonts w:ascii="Courier New" w:hAnsi="Courier New" w:cs="Courier New"/>
                <w:lang w:eastAsia="de-DE"/>
              </w:rPr>
              <w:t xml:space="preserve"> </w:t>
            </w:r>
            <w:proofErr w:type="spellStart"/>
            <w:r w:rsidRPr="00D3706F">
              <w:rPr>
                <w:rFonts w:ascii="Courier New" w:hAnsi="Courier New" w:cs="Courier New"/>
                <w:lang w:eastAsia="de-DE"/>
              </w:rPr>
              <w:t>p_SecurityStatusAuthRequest</w:t>
            </w:r>
            <w:proofErr w:type="spellEnd"/>
            <w:r w:rsidRPr="00D3706F">
              <w:rPr>
                <w:rFonts w:ascii="Courier New" w:hAnsi="Courier New" w:cs="Courier New"/>
                <w:lang w:eastAsia="de-DE"/>
              </w:rPr>
              <w:t>,</w:t>
            </w:r>
          </w:p>
          <w:p w14:paraId="27F32FB1"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template (present) </w:t>
            </w:r>
            <w:proofErr w:type="spellStart"/>
            <w:r w:rsidRPr="00D3706F">
              <w:rPr>
                <w:rFonts w:ascii="Courier New" w:hAnsi="Courier New" w:cs="Courier New"/>
                <w:lang w:eastAsia="de-DE"/>
              </w:rPr>
              <w:t>SecurityHeaderType</w:t>
            </w:r>
            <w:proofErr w:type="spellEnd"/>
            <w:r w:rsidRPr="00D3706F">
              <w:rPr>
                <w:rFonts w:ascii="Courier New" w:hAnsi="Courier New" w:cs="Courier New"/>
                <w:lang w:eastAsia="de-DE"/>
              </w:rPr>
              <w:t xml:space="preserve"> </w:t>
            </w:r>
            <w:proofErr w:type="spellStart"/>
            <w:r w:rsidRPr="00D3706F">
              <w:rPr>
                <w:rFonts w:ascii="Courier New" w:hAnsi="Courier New" w:cs="Courier New"/>
                <w:lang w:eastAsia="de-DE"/>
              </w:rPr>
              <w:t>p_SecurityStatusAuthResponse</w:t>
            </w:r>
            <w:proofErr w:type="spellEnd"/>
            <w:r w:rsidRPr="00D3706F">
              <w:rPr>
                <w:rFonts w:ascii="Courier New" w:hAnsi="Courier New" w:cs="Courier New"/>
                <w:lang w:eastAsia="de-DE"/>
              </w:rPr>
              <w:t>,</w:t>
            </w:r>
          </w:p>
          <w:p w14:paraId="37794EBA"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roofErr w:type="spellStart"/>
            <w:r w:rsidRPr="00D3706F">
              <w:rPr>
                <w:rFonts w:ascii="Courier New" w:hAnsi="Courier New" w:cs="Courier New"/>
                <w:lang w:eastAsia="de-DE"/>
              </w:rPr>
              <w:t>NAS_PlmnId</w:t>
            </w:r>
            <w:proofErr w:type="spellEnd"/>
            <w:r w:rsidRPr="00D3706F">
              <w:rPr>
                <w:rFonts w:ascii="Courier New" w:hAnsi="Courier New" w:cs="Courier New"/>
                <w:lang w:eastAsia="de-DE"/>
              </w:rPr>
              <w:t xml:space="preserve"> </w:t>
            </w:r>
            <w:proofErr w:type="spellStart"/>
            <w:r w:rsidRPr="00D3706F">
              <w:rPr>
                <w:rFonts w:ascii="Courier New" w:hAnsi="Courier New" w:cs="Courier New"/>
                <w:lang w:eastAsia="de-DE"/>
              </w:rPr>
              <w:t>p_PLMN</w:t>
            </w:r>
            <w:proofErr w:type="spellEnd"/>
            <w:r w:rsidRPr="00D3706F">
              <w:rPr>
                <w:rFonts w:ascii="Courier New" w:hAnsi="Courier New" w:cs="Courier New"/>
                <w:lang w:eastAsia="de-DE"/>
              </w:rPr>
              <w:t>,</w:t>
            </w:r>
          </w:p>
          <w:p w14:paraId="43CDFC9A"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roofErr w:type="spellStart"/>
            <w:r w:rsidRPr="00D3706F">
              <w:rPr>
                <w:rFonts w:ascii="Courier New" w:hAnsi="Courier New" w:cs="Courier New"/>
                <w:lang w:eastAsia="de-DE"/>
              </w:rPr>
              <w:t>NR_RadioBearerId_Type</w:t>
            </w:r>
            <w:proofErr w:type="spellEnd"/>
            <w:r w:rsidRPr="00D3706F">
              <w:rPr>
                <w:rFonts w:ascii="Courier New" w:hAnsi="Courier New" w:cs="Courier New"/>
                <w:lang w:eastAsia="de-DE"/>
              </w:rPr>
              <w:t xml:space="preserve"> </w:t>
            </w:r>
            <w:proofErr w:type="spellStart"/>
            <w:r w:rsidRPr="00D3706F">
              <w:rPr>
                <w:rFonts w:ascii="Courier New" w:hAnsi="Courier New" w:cs="Courier New"/>
                <w:lang w:eastAsia="de-DE"/>
              </w:rPr>
              <w:t>p_SRBId</w:t>
            </w:r>
            <w:proofErr w:type="spellEnd"/>
            <w:r w:rsidRPr="00D3706F">
              <w:rPr>
                <w:rFonts w:ascii="Courier New" w:hAnsi="Courier New" w:cs="Courier New"/>
                <w:lang w:eastAsia="de-DE"/>
              </w:rPr>
              <w:t xml:space="preserve"> := tsc_NR_RbId_SRB1)</w:t>
            </w:r>
          </w:p>
          <w:p w14:paraId="50608147"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runs on NR5GC_PTC</w:t>
            </w:r>
          </w:p>
          <w:p w14:paraId="214C58C3"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
          <w:p w14:paraId="08F5EDC3"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var template (value) </w:t>
            </w:r>
            <w:proofErr w:type="spellStart"/>
            <w:r w:rsidRPr="00D3706F">
              <w:rPr>
                <w:rFonts w:ascii="Courier New" w:hAnsi="Courier New" w:cs="Courier New"/>
                <w:lang w:eastAsia="de-DE"/>
              </w:rPr>
              <w:t>NG_NAS_DL_Message_Type</w:t>
            </w:r>
            <w:proofErr w:type="spellEnd"/>
            <w:r w:rsidRPr="00D3706F">
              <w:rPr>
                <w:rFonts w:ascii="Courier New" w:hAnsi="Courier New" w:cs="Courier New"/>
                <w:lang w:eastAsia="de-DE"/>
              </w:rPr>
              <w:t xml:space="preserve"> </w:t>
            </w:r>
            <w:proofErr w:type="spellStart"/>
            <w:r w:rsidRPr="00D3706F">
              <w:rPr>
                <w:rFonts w:ascii="Courier New" w:hAnsi="Courier New" w:cs="Courier New"/>
                <w:lang w:eastAsia="de-DE"/>
              </w:rPr>
              <w:t>v_MsgToSend</w:t>
            </w:r>
            <w:proofErr w:type="spellEnd"/>
            <w:r w:rsidRPr="00D3706F">
              <w:rPr>
                <w:rFonts w:ascii="Courier New" w:hAnsi="Courier New" w:cs="Courier New"/>
                <w:lang w:eastAsia="de-DE"/>
              </w:rPr>
              <w:t>;</w:t>
            </w:r>
          </w:p>
          <w:p w14:paraId="5DAEF8CD"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var NR_SRB_COMMON_IND </w:t>
            </w:r>
            <w:proofErr w:type="spellStart"/>
            <w:r w:rsidRPr="00D3706F">
              <w:rPr>
                <w:rFonts w:ascii="Courier New" w:hAnsi="Courier New" w:cs="Courier New"/>
                <w:lang w:eastAsia="de-DE"/>
              </w:rPr>
              <w:t>v_ReceivedAsp</w:t>
            </w:r>
            <w:proofErr w:type="spellEnd"/>
            <w:r w:rsidRPr="00D3706F">
              <w:rPr>
                <w:rFonts w:ascii="Courier New" w:hAnsi="Courier New" w:cs="Courier New"/>
                <w:lang w:eastAsia="de-DE"/>
              </w:rPr>
              <w:t>;</w:t>
            </w:r>
          </w:p>
          <w:p w14:paraId="1C8BBBB3"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var </w:t>
            </w:r>
            <w:proofErr w:type="spellStart"/>
            <w:r w:rsidRPr="00D3706F">
              <w:rPr>
                <w:rFonts w:ascii="Courier New" w:hAnsi="Courier New" w:cs="Courier New"/>
                <w:lang w:eastAsia="de-DE"/>
              </w:rPr>
              <w:t>NG_NAS_SecurityParams_Type</w:t>
            </w:r>
            <w:proofErr w:type="spellEnd"/>
            <w:r w:rsidRPr="00D3706F">
              <w:rPr>
                <w:rFonts w:ascii="Courier New" w:hAnsi="Courier New" w:cs="Courier New"/>
                <w:lang w:eastAsia="de-DE"/>
              </w:rPr>
              <w:t xml:space="preserve"> </w:t>
            </w:r>
            <w:proofErr w:type="spellStart"/>
            <w:r w:rsidRPr="00D3706F">
              <w:rPr>
                <w:rFonts w:ascii="Courier New" w:hAnsi="Courier New" w:cs="Courier New"/>
                <w:lang w:eastAsia="de-DE"/>
              </w:rPr>
              <w:t>v_NAS_SecurityParams</w:t>
            </w:r>
            <w:proofErr w:type="spellEnd"/>
            <w:r w:rsidRPr="00D3706F">
              <w:rPr>
                <w:rFonts w:ascii="Courier New" w:hAnsi="Courier New" w:cs="Courier New"/>
                <w:lang w:eastAsia="de-DE"/>
              </w:rPr>
              <w:t xml:space="preserve"> := f_NR5GC_Security_Get();</w:t>
            </w:r>
          </w:p>
          <w:p w14:paraId="37AC72BB"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var </w:t>
            </w:r>
            <w:proofErr w:type="spellStart"/>
            <w:r w:rsidRPr="00D3706F">
              <w:rPr>
                <w:rFonts w:ascii="Courier New" w:hAnsi="Courier New" w:cs="Courier New"/>
                <w:lang w:eastAsia="de-DE"/>
              </w:rPr>
              <w:t>NR_SecurityParams_Type</w:t>
            </w:r>
            <w:proofErr w:type="spellEnd"/>
            <w:r w:rsidRPr="00D3706F">
              <w:rPr>
                <w:rFonts w:ascii="Courier New" w:hAnsi="Courier New" w:cs="Courier New"/>
                <w:lang w:eastAsia="de-DE"/>
              </w:rPr>
              <w:t xml:space="preserve"> </w:t>
            </w:r>
            <w:proofErr w:type="spellStart"/>
            <w:r w:rsidRPr="00D3706F">
              <w:rPr>
                <w:rFonts w:ascii="Courier New" w:hAnsi="Courier New" w:cs="Courier New"/>
                <w:lang w:eastAsia="de-DE"/>
              </w:rPr>
              <w:t>v_RRC_SecurityParams</w:t>
            </w:r>
            <w:proofErr w:type="spellEnd"/>
            <w:r w:rsidRPr="00D3706F">
              <w:rPr>
                <w:rFonts w:ascii="Courier New" w:hAnsi="Courier New" w:cs="Courier New"/>
                <w:lang w:eastAsia="de-DE"/>
              </w:rPr>
              <w:t xml:space="preserve"> := </w:t>
            </w:r>
            <w:proofErr w:type="spellStart"/>
            <w:r w:rsidRPr="00D3706F">
              <w:rPr>
                <w:rFonts w:ascii="Courier New" w:hAnsi="Courier New" w:cs="Courier New"/>
                <w:lang w:eastAsia="de-DE"/>
              </w:rPr>
              <w:t>f_NR_Security_Get</w:t>
            </w:r>
            <w:proofErr w:type="spellEnd"/>
            <w:r w:rsidRPr="00D3706F">
              <w:rPr>
                <w:rFonts w:ascii="Courier New" w:hAnsi="Courier New" w:cs="Courier New"/>
                <w:lang w:eastAsia="de-DE"/>
              </w:rPr>
              <w:t>();</w:t>
            </w:r>
          </w:p>
          <w:p w14:paraId="6DBA4C51"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
          <w:p w14:paraId="1F0EBE35" w14:textId="77777777" w:rsidR="00D3706F" w:rsidRPr="00D3706F" w:rsidRDefault="00D3706F" w:rsidP="00D3706F">
            <w:pPr>
              <w:autoSpaceDE w:val="0"/>
              <w:autoSpaceDN w:val="0"/>
              <w:adjustRightInd w:val="0"/>
              <w:spacing w:after="0"/>
              <w:rPr>
                <w:rFonts w:ascii="Courier New" w:hAnsi="Courier New" w:cs="Courier New"/>
                <w:highlight w:val="yellow"/>
                <w:lang w:eastAsia="de-DE"/>
              </w:rPr>
            </w:pPr>
            <w:r w:rsidRPr="00D3706F">
              <w:rPr>
                <w:rFonts w:ascii="Courier New" w:hAnsi="Courier New" w:cs="Courier New"/>
                <w:lang w:eastAsia="de-DE"/>
              </w:rPr>
              <w:t xml:space="preserve">    </w:t>
            </w:r>
            <w:r w:rsidRPr="00D3706F">
              <w:rPr>
                <w:rFonts w:ascii="Courier New" w:hAnsi="Courier New" w:cs="Courier New"/>
                <w:highlight w:val="yellow"/>
                <w:lang w:eastAsia="de-DE"/>
              </w:rPr>
              <w:t>// send AUTHENTICATION REQUEST</w:t>
            </w:r>
          </w:p>
          <w:p w14:paraId="13A3B79F"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highlight w:val="yellow"/>
                <w:lang w:eastAsia="de-DE"/>
              </w:rPr>
              <w:t xml:space="preserve">    </w:t>
            </w:r>
            <w:proofErr w:type="spellStart"/>
            <w:r w:rsidRPr="00D3706F">
              <w:rPr>
                <w:rFonts w:ascii="Courier New" w:hAnsi="Courier New" w:cs="Courier New"/>
                <w:highlight w:val="yellow"/>
                <w:lang w:eastAsia="de-DE"/>
              </w:rPr>
              <w:t>v_MsgToSend</w:t>
            </w:r>
            <w:proofErr w:type="spellEnd"/>
            <w:r w:rsidRPr="00D3706F">
              <w:rPr>
                <w:rFonts w:ascii="Courier New" w:hAnsi="Courier New" w:cs="Courier New"/>
                <w:highlight w:val="yellow"/>
                <w:lang w:eastAsia="de-DE"/>
              </w:rPr>
              <w:t xml:space="preserve"> := </w:t>
            </w:r>
            <w:proofErr w:type="spellStart"/>
            <w:r w:rsidRPr="00D3706F">
              <w:rPr>
                <w:rFonts w:ascii="Courier New" w:hAnsi="Courier New" w:cs="Courier New"/>
                <w:highlight w:val="yellow"/>
                <w:lang w:eastAsia="de-DE"/>
              </w:rPr>
              <w:t>f_Get_EAP_AuthenticationReqMsg</w:t>
            </w:r>
            <w:proofErr w:type="spellEnd"/>
            <w:r w:rsidRPr="00D3706F">
              <w:rPr>
                <w:rFonts w:ascii="Courier New" w:hAnsi="Courier New" w:cs="Courier New"/>
                <w:highlight w:val="yellow"/>
                <w:lang w:eastAsia="de-DE"/>
              </w:rPr>
              <w:t>(</w:t>
            </w:r>
            <w:proofErr w:type="spellStart"/>
            <w:r w:rsidRPr="00D3706F">
              <w:rPr>
                <w:rFonts w:ascii="Courier New" w:hAnsi="Courier New" w:cs="Courier New"/>
                <w:highlight w:val="yellow"/>
                <w:lang w:eastAsia="de-DE"/>
              </w:rPr>
              <w:t>v_NAS_SecurityParams</w:t>
            </w:r>
            <w:proofErr w:type="spellEnd"/>
            <w:r w:rsidRPr="00D3706F">
              <w:rPr>
                <w:rFonts w:ascii="Courier New" w:hAnsi="Courier New" w:cs="Courier New"/>
                <w:highlight w:val="yellow"/>
                <w:lang w:eastAsia="de-DE"/>
              </w:rPr>
              <w:t xml:space="preserve">, </w:t>
            </w:r>
            <w:proofErr w:type="spellStart"/>
            <w:r w:rsidRPr="00D3706F">
              <w:rPr>
                <w:rFonts w:ascii="Courier New" w:hAnsi="Courier New" w:cs="Courier New"/>
                <w:highlight w:val="yellow"/>
                <w:lang w:eastAsia="de-DE"/>
              </w:rPr>
              <w:t>p_PLMN</w:t>
            </w:r>
            <w:proofErr w:type="spellEnd"/>
            <w:r w:rsidRPr="00D3706F">
              <w:rPr>
                <w:rFonts w:ascii="Courier New" w:hAnsi="Courier New" w:cs="Courier New"/>
                <w:highlight w:val="yellow"/>
                <w:lang w:eastAsia="de-DE"/>
              </w:rPr>
              <w:t>);</w:t>
            </w:r>
          </w:p>
          <w:p w14:paraId="0AC8035D" w14:textId="77777777" w:rsidR="00D3706F" w:rsidRPr="00424444" w:rsidRDefault="00D3706F" w:rsidP="00D3706F">
            <w:pPr>
              <w:autoSpaceDE w:val="0"/>
              <w:autoSpaceDN w:val="0"/>
              <w:adjustRightInd w:val="0"/>
              <w:spacing w:after="0"/>
              <w:rPr>
                <w:rFonts w:ascii="Courier New" w:hAnsi="Courier New" w:cs="Courier New"/>
                <w:lang w:val="fr-FR" w:eastAsia="de-DE"/>
              </w:rPr>
            </w:pPr>
            <w:r w:rsidRPr="00D3706F">
              <w:rPr>
                <w:rFonts w:ascii="Courier New" w:hAnsi="Courier New" w:cs="Courier New"/>
                <w:lang w:eastAsia="de-DE"/>
              </w:rPr>
              <w:t xml:space="preserve">    </w:t>
            </w:r>
            <w:proofErr w:type="spellStart"/>
            <w:r w:rsidRPr="00424444">
              <w:rPr>
                <w:rFonts w:ascii="Courier New" w:hAnsi="Courier New" w:cs="Courier New"/>
                <w:lang w:val="fr-FR" w:eastAsia="de-DE"/>
              </w:rPr>
              <w:t>SRB.send</w:t>
            </w:r>
            <w:proofErr w:type="spellEnd"/>
            <w:r w:rsidRPr="00424444">
              <w:rPr>
                <w:rFonts w:ascii="Courier New" w:hAnsi="Courier New" w:cs="Courier New"/>
                <w:lang w:val="fr-FR" w:eastAsia="de-DE"/>
              </w:rPr>
              <w:t>(</w:t>
            </w:r>
            <w:proofErr w:type="spellStart"/>
            <w:r w:rsidRPr="00424444">
              <w:rPr>
                <w:rFonts w:ascii="Courier New" w:hAnsi="Courier New" w:cs="Courier New"/>
                <w:lang w:val="fr-FR" w:eastAsia="de-DE"/>
              </w:rPr>
              <w:t>cas_NR_SRB_NasPdu_</w:t>
            </w:r>
            <w:proofErr w:type="gramStart"/>
            <w:r w:rsidRPr="00424444">
              <w:rPr>
                <w:rFonts w:ascii="Courier New" w:hAnsi="Courier New" w:cs="Courier New"/>
                <w:lang w:val="fr-FR" w:eastAsia="de-DE"/>
              </w:rPr>
              <w:t>REQ</w:t>
            </w:r>
            <w:proofErr w:type="spellEnd"/>
            <w:r w:rsidRPr="00424444">
              <w:rPr>
                <w:rFonts w:ascii="Courier New" w:hAnsi="Courier New" w:cs="Courier New"/>
                <w:lang w:val="fr-FR" w:eastAsia="de-DE"/>
              </w:rPr>
              <w:t>(</w:t>
            </w:r>
            <w:proofErr w:type="spellStart"/>
            <w:proofErr w:type="gramEnd"/>
            <w:r w:rsidRPr="00424444">
              <w:rPr>
                <w:rFonts w:ascii="Courier New" w:hAnsi="Courier New" w:cs="Courier New"/>
                <w:lang w:val="fr-FR" w:eastAsia="de-DE"/>
              </w:rPr>
              <w:t>p_NR_CellId</w:t>
            </w:r>
            <w:proofErr w:type="spellEnd"/>
            <w:r w:rsidRPr="00424444">
              <w:rPr>
                <w:rFonts w:ascii="Courier New" w:hAnsi="Courier New" w:cs="Courier New"/>
                <w:lang w:val="fr-FR" w:eastAsia="de-DE"/>
              </w:rPr>
              <w:t>,</w:t>
            </w:r>
          </w:p>
          <w:p w14:paraId="3635CDE5" w14:textId="77777777" w:rsidR="00D3706F" w:rsidRPr="00D3706F" w:rsidRDefault="00D3706F" w:rsidP="00D3706F">
            <w:pPr>
              <w:autoSpaceDE w:val="0"/>
              <w:autoSpaceDN w:val="0"/>
              <w:adjustRightInd w:val="0"/>
              <w:spacing w:after="0"/>
              <w:rPr>
                <w:rFonts w:ascii="Courier New" w:hAnsi="Courier New" w:cs="Courier New"/>
                <w:lang w:eastAsia="de-DE"/>
              </w:rPr>
            </w:pPr>
            <w:r w:rsidRPr="00424444">
              <w:rPr>
                <w:rFonts w:ascii="Courier New" w:hAnsi="Courier New" w:cs="Courier New"/>
                <w:lang w:val="fr-FR" w:eastAsia="de-DE"/>
              </w:rPr>
              <w:t xml:space="preserve">                                   </w:t>
            </w:r>
            <w:proofErr w:type="spellStart"/>
            <w:r w:rsidRPr="00D3706F">
              <w:rPr>
                <w:rFonts w:ascii="Courier New" w:hAnsi="Courier New" w:cs="Courier New"/>
                <w:lang w:eastAsia="de-DE"/>
              </w:rPr>
              <w:t>p_SRBId</w:t>
            </w:r>
            <w:proofErr w:type="spellEnd"/>
            <w:r w:rsidRPr="00D3706F">
              <w:rPr>
                <w:rFonts w:ascii="Courier New" w:hAnsi="Courier New" w:cs="Courier New"/>
                <w:lang w:eastAsia="de-DE"/>
              </w:rPr>
              <w:t>,</w:t>
            </w:r>
          </w:p>
          <w:p w14:paraId="49288C21"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
          <w:p w14:paraId="3394A1D6"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roofErr w:type="spellStart"/>
            <w:r w:rsidRPr="00D3706F">
              <w:rPr>
                <w:rFonts w:ascii="Courier New" w:hAnsi="Courier New" w:cs="Courier New"/>
                <w:lang w:eastAsia="de-DE"/>
              </w:rPr>
              <w:t>cs_NG_NAS_Request</w:t>
            </w:r>
            <w:proofErr w:type="spellEnd"/>
            <w:r w:rsidRPr="00D3706F">
              <w:rPr>
                <w:rFonts w:ascii="Courier New" w:hAnsi="Courier New" w:cs="Courier New"/>
                <w:lang w:eastAsia="de-DE"/>
              </w:rPr>
              <w:t>(</w:t>
            </w:r>
            <w:proofErr w:type="spellStart"/>
            <w:r w:rsidRPr="00D3706F">
              <w:rPr>
                <w:rFonts w:ascii="Courier New" w:hAnsi="Courier New" w:cs="Courier New"/>
                <w:lang w:eastAsia="de-DE"/>
              </w:rPr>
              <w:t>p_SecurityStatusAuthRequest</w:t>
            </w:r>
            <w:proofErr w:type="spellEnd"/>
            <w:r w:rsidRPr="00D3706F">
              <w:rPr>
                <w:rFonts w:ascii="Courier New" w:hAnsi="Courier New" w:cs="Courier New"/>
                <w:lang w:eastAsia="de-DE"/>
              </w:rPr>
              <w:t xml:space="preserve">, </w:t>
            </w:r>
            <w:proofErr w:type="spellStart"/>
            <w:r w:rsidRPr="00D3706F">
              <w:rPr>
                <w:rFonts w:ascii="Courier New" w:hAnsi="Courier New" w:cs="Courier New"/>
                <w:lang w:eastAsia="de-DE"/>
              </w:rPr>
              <w:t>v_MsgToSend</w:t>
            </w:r>
            <w:proofErr w:type="spellEnd"/>
            <w:r w:rsidRPr="00D3706F">
              <w:rPr>
                <w:rFonts w:ascii="Courier New" w:hAnsi="Courier New" w:cs="Courier New"/>
                <w:lang w:eastAsia="de-DE"/>
              </w:rPr>
              <w:t>)));</w:t>
            </w:r>
          </w:p>
          <w:p w14:paraId="68114C08"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
          <w:p w14:paraId="7A9EBF12"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 receive AUTHENTICATION RESPONSE</w:t>
            </w:r>
          </w:p>
          <w:p w14:paraId="37151285"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roofErr w:type="spellStart"/>
            <w:r w:rsidRPr="00D3706F">
              <w:rPr>
                <w:rFonts w:ascii="Courier New" w:hAnsi="Courier New" w:cs="Courier New"/>
                <w:lang w:eastAsia="de-DE"/>
              </w:rPr>
              <w:t>SRB.receive</w:t>
            </w:r>
            <w:proofErr w:type="spellEnd"/>
            <w:r w:rsidRPr="00D3706F">
              <w:rPr>
                <w:rFonts w:ascii="Courier New" w:hAnsi="Courier New" w:cs="Courier New"/>
                <w:lang w:eastAsia="de-DE"/>
              </w:rPr>
              <w:t>(</w:t>
            </w:r>
            <w:proofErr w:type="spellStart"/>
            <w:r w:rsidRPr="00D3706F">
              <w:rPr>
                <w:rFonts w:ascii="Courier New" w:hAnsi="Courier New" w:cs="Courier New"/>
                <w:lang w:eastAsia="de-DE"/>
              </w:rPr>
              <w:t>car_NR_SRB_NasPdu_IND</w:t>
            </w:r>
            <w:proofErr w:type="spellEnd"/>
            <w:r w:rsidRPr="00D3706F">
              <w:rPr>
                <w:rFonts w:ascii="Courier New" w:hAnsi="Courier New" w:cs="Courier New"/>
                <w:lang w:eastAsia="de-DE"/>
              </w:rPr>
              <w:t>(</w:t>
            </w:r>
            <w:proofErr w:type="spellStart"/>
            <w:r w:rsidRPr="00D3706F">
              <w:rPr>
                <w:rFonts w:ascii="Courier New" w:hAnsi="Courier New" w:cs="Courier New"/>
                <w:lang w:eastAsia="de-DE"/>
              </w:rPr>
              <w:t>p_NR_CellId</w:t>
            </w:r>
            <w:proofErr w:type="spellEnd"/>
            <w:r w:rsidRPr="00D3706F">
              <w:rPr>
                <w:rFonts w:ascii="Courier New" w:hAnsi="Courier New" w:cs="Courier New"/>
                <w:lang w:eastAsia="de-DE"/>
              </w:rPr>
              <w:t xml:space="preserve">, </w:t>
            </w:r>
            <w:proofErr w:type="spellStart"/>
            <w:r w:rsidRPr="00D3706F">
              <w:rPr>
                <w:rFonts w:ascii="Courier New" w:hAnsi="Courier New" w:cs="Courier New"/>
                <w:lang w:eastAsia="de-DE"/>
              </w:rPr>
              <w:t>p_SRBId</w:t>
            </w:r>
            <w:proofErr w:type="spellEnd"/>
            <w:r w:rsidRPr="00D3706F">
              <w:rPr>
                <w:rFonts w:ascii="Courier New" w:hAnsi="Courier New" w:cs="Courier New"/>
                <w:lang w:eastAsia="de-DE"/>
              </w:rPr>
              <w:t xml:space="preserve">, </w:t>
            </w:r>
            <w:proofErr w:type="spellStart"/>
            <w:r w:rsidRPr="00D3706F">
              <w:rPr>
                <w:rFonts w:ascii="Courier New" w:hAnsi="Courier New" w:cs="Courier New"/>
                <w:lang w:eastAsia="de-DE"/>
              </w:rPr>
              <w:t>cr_NG_NAS_Ind</w:t>
            </w:r>
            <w:proofErr w:type="spellEnd"/>
            <w:r w:rsidRPr="00D3706F">
              <w:rPr>
                <w:rFonts w:ascii="Courier New" w:hAnsi="Courier New" w:cs="Courier New"/>
                <w:lang w:eastAsia="de-DE"/>
              </w:rPr>
              <w:t>(</w:t>
            </w:r>
            <w:proofErr w:type="spellStart"/>
            <w:r w:rsidRPr="00D3706F">
              <w:rPr>
                <w:rFonts w:ascii="Courier New" w:hAnsi="Courier New" w:cs="Courier New"/>
                <w:lang w:eastAsia="de-DE"/>
              </w:rPr>
              <w:t>p_SecurityStatusAuthResponse</w:t>
            </w:r>
            <w:proofErr w:type="spellEnd"/>
            <w:r w:rsidRPr="00D3706F">
              <w:rPr>
                <w:rFonts w:ascii="Courier New" w:hAnsi="Courier New" w:cs="Courier New"/>
                <w:lang w:eastAsia="de-DE"/>
              </w:rPr>
              <w:t xml:space="preserve">))) -&gt; value </w:t>
            </w:r>
            <w:proofErr w:type="spellStart"/>
            <w:r w:rsidRPr="00D3706F">
              <w:rPr>
                <w:rFonts w:ascii="Courier New" w:hAnsi="Courier New" w:cs="Courier New"/>
                <w:lang w:eastAsia="de-DE"/>
              </w:rPr>
              <w:t>v_ReceivedAsp</w:t>
            </w:r>
            <w:proofErr w:type="spellEnd"/>
            <w:r w:rsidRPr="00D3706F">
              <w:rPr>
                <w:rFonts w:ascii="Courier New" w:hAnsi="Courier New" w:cs="Courier New"/>
                <w:lang w:eastAsia="de-DE"/>
              </w:rPr>
              <w:t>;</w:t>
            </w:r>
          </w:p>
          <w:p w14:paraId="3E745142"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if (not </w:t>
            </w:r>
            <w:proofErr w:type="spellStart"/>
            <w:r w:rsidRPr="00D3706F">
              <w:rPr>
                <w:rFonts w:ascii="Courier New" w:hAnsi="Courier New" w:cs="Courier New"/>
                <w:lang w:eastAsia="de-DE"/>
              </w:rPr>
              <w:t>f_Check_EAPAKA_AuthenticationResponse</w:t>
            </w:r>
            <w:proofErr w:type="spellEnd"/>
            <w:r w:rsidRPr="00D3706F">
              <w:rPr>
                <w:rFonts w:ascii="Courier New" w:hAnsi="Courier New" w:cs="Courier New"/>
                <w:lang w:eastAsia="de-DE"/>
              </w:rPr>
              <w:t>(</w:t>
            </w:r>
            <w:proofErr w:type="spellStart"/>
            <w:r w:rsidRPr="00D3706F">
              <w:rPr>
                <w:rFonts w:ascii="Courier New" w:hAnsi="Courier New" w:cs="Courier New"/>
                <w:lang w:eastAsia="de-DE"/>
              </w:rPr>
              <w:t>v_NAS_SecurityParams</w:t>
            </w:r>
            <w:proofErr w:type="spellEnd"/>
            <w:r w:rsidRPr="00D3706F">
              <w:rPr>
                <w:rFonts w:ascii="Courier New" w:hAnsi="Courier New" w:cs="Courier New"/>
                <w:lang w:eastAsia="de-DE"/>
              </w:rPr>
              <w:t xml:space="preserve">, </w:t>
            </w:r>
            <w:proofErr w:type="spellStart"/>
            <w:r w:rsidRPr="00D3706F">
              <w:rPr>
                <w:rFonts w:ascii="Courier New" w:hAnsi="Courier New" w:cs="Courier New"/>
                <w:lang w:eastAsia="de-DE"/>
              </w:rPr>
              <w:t>v_ReceivedAsp.Signalling.Nas</w:t>
            </w:r>
            <w:proofErr w:type="spellEnd"/>
            <w:r w:rsidRPr="00D3706F">
              <w:rPr>
                <w:rFonts w:ascii="Courier New" w:hAnsi="Courier New" w:cs="Courier New"/>
                <w:lang w:eastAsia="de-DE"/>
              </w:rPr>
              <w:t>[0].</w:t>
            </w:r>
            <w:proofErr w:type="spellStart"/>
            <w:r w:rsidRPr="00D3706F">
              <w:rPr>
                <w:rFonts w:ascii="Courier New" w:hAnsi="Courier New" w:cs="Courier New"/>
                <w:lang w:eastAsia="de-DE"/>
              </w:rPr>
              <w:t>Pdu.Msg</w:t>
            </w:r>
            <w:proofErr w:type="spellEnd"/>
            <w:r w:rsidRPr="00D3706F">
              <w:rPr>
                <w:rFonts w:ascii="Courier New" w:hAnsi="Courier New" w:cs="Courier New"/>
                <w:lang w:eastAsia="de-DE"/>
              </w:rPr>
              <w:t>)) {</w:t>
            </w:r>
          </w:p>
          <w:p w14:paraId="0F5E1BC2"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roofErr w:type="spellStart"/>
            <w:r w:rsidRPr="00D3706F">
              <w:rPr>
                <w:rFonts w:ascii="Courier New" w:hAnsi="Courier New" w:cs="Courier New"/>
                <w:lang w:eastAsia="de-DE"/>
              </w:rPr>
              <w:t>f_NR_SetVerdictFailOrInconc</w:t>
            </w:r>
            <w:proofErr w:type="spellEnd"/>
            <w:r w:rsidRPr="00D3706F">
              <w:rPr>
                <w:rFonts w:ascii="Courier New" w:hAnsi="Courier New" w:cs="Courier New"/>
                <w:lang w:eastAsia="de-DE"/>
              </w:rPr>
              <w:t>(__FILE__, __LINE__, "Authentication Failed");</w:t>
            </w:r>
          </w:p>
          <w:p w14:paraId="285B9F98"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
          <w:p w14:paraId="5E0653F2"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 Now NAS parameters updated for Authentication, store updated common values in RRC global variable</w:t>
            </w:r>
          </w:p>
          <w:p w14:paraId="33CF60ED"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lastRenderedPageBreak/>
              <w:t xml:space="preserve">    </w:t>
            </w:r>
            <w:proofErr w:type="spellStart"/>
            <w:r w:rsidRPr="00D3706F">
              <w:rPr>
                <w:rFonts w:ascii="Courier New" w:hAnsi="Courier New" w:cs="Courier New"/>
                <w:lang w:eastAsia="de-DE"/>
              </w:rPr>
              <w:t>v_RRC_SecurityParams.KAMF</w:t>
            </w:r>
            <w:proofErr w:type="spellEnd"/>
            <w:r w:rsidRPr="00D3706F">
              <w:rPr>
                <w:rFonts w:ascii="Courier New" w:hAnsi="Courier New" w:cs="Courier New"/>
                <w:lang w:eastAsia="de-DE"/>
              </w:rPr>
              <w:t xml:space="preserve"> := </w:t>
            </w:r>
            <w:proofErr w:type="spellStart"/>
            <w:r w:rsidRPr="00D3706F">
              <w:rPr>
                <w:rFonts w:ascii="Courier New" w:hAnsi="Courier New" w:cs="Courier New"/>
                <w:lang w:eastAsia="de-DE"/>
              </w:rPr>
              <w:t>v_NAS_SecurityParams.KAMF</w:t>
            </w:r>
            <w:proofErr w:type="spellEnd"/>
            <w:r w:rsidRPr="00D3706F">
              <w:rPr>
                <w:rFonts w:ascii="Courier New" w:hAnsi="Courier New" w:cs="Courier New"/>
                <w:lang w:eastAsia="de-DE"/>
              </w:rPr>
              <w:t>;</w:t>
            </w:r>
          </w:p>
          <w:p w14:paraId="35C64129"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roofErr w:type="spellStart"/>
            <w:r w:rsidRPr="00D3706F">
              <w:rPr>
                <w:rFonts w:ascii="Courier New" w:hAnsi="Courier New" w:cs="Courier New"/>
                <w:lang w:eastAsia="de-DE"/>
              </w:rPr>
              <w:t>v_RRC_SecurityParams.KSIamf</w:t>
            </w:r>
            <w:proofErr w:type="spellEnd"/>
            <w:r w:rsidRPr="00D3706F">
              <w:rPr>
                <w:rFonts w:ascii="Courier New" w:hAnsi="Courier New" w:cs="Courier New"/>
                <w:lang w:eastAsia="de-DE"/>
              </w:rPr>
              <w:t xml:space="preserve"> := </w:t>
            </w:r>
            <w:proofErr w:type="spellStart"/>
            <w:r w:rsidRPr="00D3706F">
              <w:rPr>
                <w:rFonts w:ascii="Courier New" w:hAnsi="Courier New" w:cs="Courier New"/>
                <w:lang w:eastAsia="de-DE"/>
              </w:rPr>
              <w:t>v_NAS_SecurityParams.KSIamf</w:t>
            </w:r>
            <w:proofErr w:type="spellEnd"/>
            <w:r w:rsidRPr="00D3706F">
              <w:rPr>
                <w:rFonts w:ascii="Courier New" w:hAnsi="Courier New" w:cs="Courier New"/>
                <w:lang w:eastAsia="de-DE"/>
              </w:rPr>
              <w:t>;</w:t>
            </w:r>
          </w:p>
          <w:p w14:paraId="11BE8C4D"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 Now store both</w:t>
            </w:r>
          </w:p>
          <w:p w14:paraId="5619279C"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w:t>
            </w:r>
            <w:proofErr w:type="spellStart"/>
            <w:r w:rsidRPr="00D3706F">
              <w:rPr>
                <w:rFonts w:ascii="Courier New" w:hAnsi="Courier New" w:cs="Courier New"/>
                <w:lang w:eastAsia="de-DE"/>
              </w:rPr>
              <w:t>f_NR_Security_Set</w:t>
            </w:r>
            <w:proofErr w:type="spellEnd"/>
            <w:r w:rsidRPr="00D3706F">
              <w:rPr>
                <w:rFonts w:ascii="Courier New" w:hAnsi="Courier New" w:cs="Courier New"/>
                <w:lang w:eastAsia="de-DE"/>
              </w:rPr>
              <w:t>(</w:t>
            </w:r>
            <w:proofErr w:type="spellStart"/>
            <w:r w:rsidRPr="00D3706F">
              <w:rPr>
                <w:rFonts w:ascii="Courier New" w:hAnsi="Courier New" w:cs="Courier New"/>
                <w:lang w:eastAsia="de-DE"/>
              </w:rPr>
              <w:t>v_RRC_SecurityParams</w:t>
            </w:r>
            <w:proofErr w:type="spellEnd"/>
            <w:r w:rsidRPr="00D3706F">
              <w:rPr>
                <w:rFonts w:ascii="Courier New" w:hAnsi="Courier New" w:cs="Courier New"/>
                <w:lang w:eastAsia="de-DE"/>
              </w:rPr>
              <w:t>);</w:t>
            </w:r>
          </w:p>
          <w:p w14:paraId="1E116A02" w14:textId="77777777" w:rsidR="00D3706F" w:rsidRPr="00D3706F" w:rsidRDefault="00D3706F" w:rsidP="00D3706F">
            <w:pPr>
              <w:autoSpaceDE w:val="0"/>
              <w:autoSpaceDN w:val="0"/>
              <w:adjustRightInd w:val="0"/>
              <w:spacing w:after="0"/>
              <w:rPr>
                <w:rFonts w:ascii="Courier New" w:hAnsi="Courier New" w:cs="Courier New"/>
                <w:lang w:eastAsia="de-DE"/>
              </w:rPr>
            </w:pPr>
            <w:r w:rsidRPr="00D3706F">
              <w:rPr>
                <w:rFonts w:ascii="Courier New" w:hAnsi="Courier New" w:cs="Courier New"/>
                <w:lang w:eastAsia="de-DE"/>
              </w:rPr>
              <w:t xml:space="preserve">    f_NR5GC_Security_Set(</w:t>
            </w:r>
            <w:proofErr w:type="spellStart"/>
            <w:r w:rsidRPr="00D3706F">
              <w:rPr>
                <w:rFonts w:ascii="Courier New" w:hAnsi="Courier New" w:cs="Courier New"/>
                <w:lang w:eastAsia="de-DE"/>
              </w:rPr>
              <w:t>v_NAS_SecurityParams</w:t>
            </w:r>
            <w:proofErr w:type="spellEnd"/>
            <w:r w:rsidRPr="00D3706F">
              <w:rPr>
                <w:rFonts w:ascii="Courier New" w:hAnsi="Courier New" w:cs="Courier New"/>
                <w:lang w:eastAsia="de-DE"/>
              </w:rPr>
              <w:t>);</w:t>
            </w:r>
          </w:p>
          <w:p w14:paraId="3D37A785" w14:textId="1D1C9C81" w:rsidR="00673481" w:rsidRPr="00CA4CF2" w:rsidRDefault="00D3706F" w:rsidP="00D3706F">
            <w:pPr>
              <w:autoSpaceDE w:val="0"/>
              <w:autoSpaceDN w:val="0"/>
              <w:adjustRightInd w:val="0"/>
              <w:spacing w:after="0"/>
              <w:rPr>
                <w:rFonts w:ascii="Courier New" w:hAnsi="Courier New" w:cs="Courier New"/>
                <w:b/>
                <w:lang w:eastAsia="de-DE"/>
              </w:rPr>
            </w:pPr>
            <w:r w:rsidRPr="00D3706F">
              <w:rPr>
                <w:rFonts w:ascii="Courier New" w:hAnsi="Courier New" w:cs="Courier New"/>
                <w:lang w:eastAsia="de-DE"/>
              </w:rPr>
              <w:t xml:space="preserve">  }</w:t>
            </w:r>
          </w:p>
        </w:tc>
      </w:tr>
    </w:tbl>
    <w:p w14:paraId="11B74D94" w14:textId="77777777" w:rsidR="00673481" w:rsidRDefault="00673481" w:rsidP="00673481">
      <w:pPr>
        <w:spacing w:after="0"/>
        <w:rPr>
          <w:rFonts w:ascii="Arial" w:hAnsi="Arial"/>
          <w:b/>
        </w:rPr>
      </w:pPr>
    </w:p>
    <w:p w14:paraId="4027F032" w14:textId="77777777" w:rsidR="00673481" w:rsidRDefault="00673481" w:rsidP="00673481">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73481" w14:paraId="6217DF84" w14:textId="77777777" w:rsidTr="002A1B81">
        <w:tc>
          <w:tcPr>
            <w:tcW w:w="9855" w:type="dxa"/>
            <w:tcBorders>
              <w:top w:val="single" w:sz="4" w:space="0" w:color="auto"/>
              <w:left w:val="single" w:sz="4" w:space="0" w:color="auto"/>
              <w:bottom w:val="single" w:sz="4" w:space="0" w:color="auto"/>
              <w:right w:val="single" w:sz="4" w:space="0" w:color="auto"/>
            </w:tcBorders>
          </w:tcPr>
          <w:p w14:paraId="4FB714D5" w14:textId="77777777" w:rsidR="00D3706F" w:rsidRPr="00D3706F" w:rsidRDefault="00673481" w:rsidP="00D3706F">
            <w:pPr>
              <w:autoSpaceDE w:val="0"/>
              <w:autoSpaceDN w:val="0"/>
              <w:adjustRightInd w:val="0"/>
              <w:spacing w:after="0"/>
              <w:rPr>
                <w:rFonts w:ascii="Courier New" w:hAnsi="Courier New" w:cs="Courier New"/>
              </w:rPr>
            </w:pPr>
            <w:r w:rsidRPr="00335F3A">
              <w:rPr>
                <w:rFonts w:ascii="Courier New" w:hAnsi="Courier New" w:cs="Courier New"/>
              </w:rPr>
              <w:t xml:space="preserve">  </w:t>
            </w:r>
            <w:r w:rsidR="00D3706F" w:rsidRPr="00D3706F">
              <w:rPr>
                <w:rFonts w:ascii="Courier New" w:hAnsi="Courier New" w:cs="Courier New"/>
              </w:rPr>
              <w:t xml:space="preserve">function </w:t>
            </w:r>
            <w:proofErr w:type="spellStart"/>
            <w:r w:rsidR="00D3706F" w:rsidRPr="00D3706F">
              <w:rPr>
                <w:rFonts w:ascii="Courier New" w:hAnsi="Courier New" w:cs="Courier New"/>
              </w:rPr>
              <w:t>f_NR_AuthenticationEAP_AKA</w:t>
            </w:r>
            <w:proofErr w:type="spellEnd"/>
            <w:r w:rsidR="00D3706F" w:rsidRPr="00D3706F">
              <w:rPr>
                <w:rFonts w:ascii="Courier New" w:hAnsi="Courier New" w:cs="Courier New"/>
              </w:rPr>
              <w:t>(</w:t>
            </w:r>
            <w:proofErr w:type="spellStart"/>
            <w:r w:rsidR="00D3706F" w:rsidRPr="00D3706F">
              <w:rPr>
                <w:rFonts w:ascii="Courier New" w:hAnsi="Courier New" w:cs="Courier New"/>
              </w:rPr>
              <w:t>NR_CellId_Type</w:t>
            </w:r>
            <w:proofErr w:type="spellEnd"/>
            <w:r w:rsidR="00D3706F" w:rsidRPr="00D3706F">
              <w:rPr>
                <w:rFonts w:ascii="Courier New" w:hAnsi="Courier New" w:cs="Courier New"/>
              </w:rPr>
              <w:t xml:space="preserve"> </w:t>
            </w:r>
            <w:proofErr w:type="spellStart"/>
            <w:r w:rsidR="00D3706F" w:rsidRPr="00D3706F">
              <w:rPr>
                <w:rFonts w:ascii="Courier New" w:hAnsi="Courier New" w:cs="Courier New"/>
              </w:rPr>
              <w:t>p_NR_CellId</w:t>
            </w:r>
            <w:proofErr w:type="spellEnd"/>
            <w:r w:rsidR="00D3706F" w:rsidRPr="00D3706F">
              <w:rPr>
                <w:rFonts w:ascii="Courier New" w:hAnsi="Courier New" w:cs="Courier New"/>
              </w:rPr>
              <w:t>,</w:t>
            </w:r>
          </w:p>
          <w:p w14:paraId="3DA7046C"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roofErr w:type="spellStart"/>
            <w:r w:rsidRPr="00D3706F">
              <w:rPr>
                <w:rFonts w:ascii="Courier New" w:hAnsi="Courier New" w:cs="Courier New"/>
              </w:rPr>
              <w:t>SecurityHeaderType</w:t>
            </w:r>
            <w:proofErr w:type="spellEnd"/>
            <w:r w:rsidRPr="00D3706F">
              <w:rPr>
                <w:rFonts w:ascii="Courier New" w:hAnsi="Courier New" w:cs="Courier New"/>
              </w:rPr>
              <w:t xml:space="preserve"> </w:t>
            </w:r>
            <w:proofErr w:type="spellStart"/>
            <w:r w:rsidRPr="00D3706F">
              <w:rPr>
                <w:rFonts w:ascii="Courier New" w:hAnsi="Courier New" w:cs="Courier New"/>
              </w:rPr>
              <w:t>p_SecurityStatusAuthRequest</w:t>
            </w:r>
            <w:proofErr w:type="spellEnd"/>
            <w:r w:rsidRPr="00D3706F">
              <w:rPr>
                <w:rFonts w:ascii="Courier New" w:hAnsi="Courier New" w:cs="Courier New"/>
              </w:rPr>
              <w:t>,</w:t>
            </w:r>
          </w:p>
          <w:p w14:paraId="4B61834B"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template (present) </w:t>
            </w:r>
            <w:proofErr w:type="spellStart"/>
            <w:r w:rsidRPr="00D3706F">
              <w:rPr>
                <w:rFonts w:ascii="Courier New" w:hAnsi="Courier New" w:cs="Courier New"/>
              </w:rPr>
              <w:t>SecurityHeaderType</w:t>
            </w:r>
            <w:proofErr w:type="spellEnd"/>
            <w:r w:rsidRPr="00D3706F">
              <w:rPr>
                <w:rFonts w:ascii="Courier New" w:hAnsi="Courier New" w:cs="Courier New"/>
              </w:rPr>
              <w:t xml:space="preserve"> </w:t>
            </w:r>
            <w:proofErr w:type="spellStart"/>
            <w:r w:rsidRPr="00D3706F">
              <w:rPr>
                <w:rFonts w:ascii="Courier New" w:hAnsi="Courier New" w:cs="Courier New"/>
              </w:rPr>
              <w:t>p_SecurityStatusAuthResponse</w:t>
            </w:r>
            <w:proofErr w:type="spellEnd"/>
            <w:r w:rsidRPr="00D3706F">
              <w:rPr>
                <w:rFonts w:ascii="Courier New" w:hAnsi="Courier New" w:cs="Courier New"/>
              </w:rPr>
              <w:t>,</w:t>
            </w:r>
          </w:p>
          <w:p w14:paraId="76F6A8D6"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roofErr w:type="spellStart"/>
            <w:r w:rsidRPr="00D3706F">
              <w:rPr>
                <w:rFonts w:ascii="Courier New" w:hAnsi="Courier New" w:cs="Courier New"/>
              </w:rPr>
              <w:t>NAS_PlmnId</w:t>
            </w:r>
            <w:proofErr w:type="spellEnd"/>
            <w:r w:rsidRPr="00D3706F">
              <w:rPr>
                <w:rFonts w:ascii="Courier New" w:hAnsi="Courier New" w:cs="Courier New"/>
              </w:rPr>
              <w:t xml:space="preserve"> p_PLMN,</w:t>
            </w:r>
          </w:p>
          <w:p w14:paraId="6FB81CB7"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roofErr w:type="spellStart"/>
            <w:r w:rsidRPr="00D3706F">
              <w:rPr>
                <w:rFonts w:ascii="Courier New" w:hAnsi="Courier New" w:cs="Courier New"/>
              </w:rPr>
              <w:t>NR_RadioBearerId_Type</w:t>
            </w:r>
            <w:proofErr w:type="spellEnd"/>
            <w:r w:rsidRPr="00D3706F">
              <w:rPr>
                <w:rFonts w:ascii="Courier New" w:hAnsi="Courier New" w:cs="Courier New"/>
              </w:rPr>
              <w:t xml:space="preserve"> </w:t>
            </w:r>
            <w:proofErr w:type="spellStart"/>
            <w:r w:rsidRPr="00D3706F">
              <w:rPr>
                <w:rFonts w:ascii="Courier New" w:hAnsi="Courier New" w:cs="Courier New"/>
              </w:rPr>
              <w:t>p_SRBId</w:t>
            </w:r>
            <w:proofErr w:type="spellEnd"/>
            <w:r w:rsidRPr="00D3706F">
              <w:rPr>
                <w:rFonts w:ascii="Courier New" w:hAnsi="Courier New" w:cs="Courier New"/>
              </w:rPr>
              <w:t xml:space="preserve"> := tsc_NR_RbId_SRB1)</w:t>
            </w:r>
          </w:p>
          <w:p w14:paraId="053285CE"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runs on NR5GC_PTC</w:t>
            </w:r>
          </w:p>
          <w:p w14:paraId="7E43E3E8"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
          <w:p w14:paraId="0D8B44B4"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var template (value) </w:t>
            </w:r>
            <w:proofErr w:type="spellStart"/>
            <w:r w:rsidRPr="00D3706F">
              <w:rPr>
                <w:rFonts w:ascii="Courier New" w:hAnsi="Courier New" w:cs="Courier New"/>
              </w:rPr>
              <w:t>NG_NAS_DL_Message_Type</w:t>
            </w:r>
            <w:proofErr w:type="spellEnd"/>
            <w:r w:rsidRPr="00D3706F">
              <w:rPr>
                <w:rFonts w:ascii="Courier New" w:hAnsi="Courier New" w:cs="Courier New"/>
              </w:rPr>
              <w:t xml:space="preserve"> </w:t>
            </w:r>
            <w:proofErr w:type="spellStart"/>
            <w:r w:rsidRPr="00D3706F">
              <w:rPr>
                <w:rFonts w:ascii="Courier New" w:hAnsi="Courier New" w:cs="Courier New"/>
              </w:rPr>
              <w:t>v_MsgToSend</w:t>
            </w:r>
            <w:proofErr w:type="spellEnd"/>
            <w:r w:rsidRPr="00D3706F">
              <w:rPr>
                <w:rFonts w:ascii="Courier New" w:hAnsi="Courier New" w:cs="Courier New"/>
              </w:rPr>
              <w:t>;</w:t>
            </w:r>
          </w:p>
          <w:p w14:paraId="32D765F6"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var NR_SRB_COMMON_IND </w:t>
            </w:r>
            <w:proofErr w:type="spellStart"/>
            <w:r w:rsidRPr="00D3706F">
              <w:rPr>
                <w:rFonts w:ascii="Courier New" w:hAnsi="Courier New" w:cs="Courier New"/>
              </w:rPr>
              <w:t>v_ReceivedAsp</w:t>
            </w:r>
            <w:proofErr w:type="spellEnd"/>
            <w:r w:rsidRPr="00D3706F">
              <w:rPr>
                <w:rFonts w:ascii="Courier New" w:hAnsi="Courier New" w:cs="Courier New"/>
              </w:rPr>
              <w:t>;</w:t>
            </w:r>
          </w:p>
          <w:p w14:paraId="0C6F6D88"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var </w:t>
            </w:r>
            <w:proofErr w:type="spellStart"/>
            <w:r w:rsidRPr="00D3706F">
              <w:rPr>
                <w:rFonts w:ascii="Courier New" w:hAnsi="Courier New" w:cs="Courier New"/>
              </w:rPr>
              <w:t>NG_NAS_SecurityParams_Type</w:t>
            </w:r>
            <w:proofErr w:type="spellEnd"/>
            <w:r w:rsidRPr="00D3706F">
              <w:rPr>
                <w:rFonts w:ascii="Courier New" w:hAnsi="Courier New" w:cs="Courier New"/>
              </w:rPr>
              <w:t xml:space="preserve"> </w:t>
            </w:r>
            <w:proofErr w:type="spellStart"/>
            <w:r w:rsidRPr="00D3706F">
              <w:rPr>
                <w:rFonts w:ascii="Courier New" w:hAnsi="Courier New" w:cs="Courier New"/>
              </w:rPr>
              <w:t>v_NAS_SecurityParams</w:t>
            </w:r>
            <w:proofErr w:type="spellEnd"/>
            <w:r w:rsidRPr="00D3706F">
              <w:rPr>
                <w:rFonts w:ascii="Courier New" w:hAnsi="Courier New" w:cs="Courier New"/>
              </w:rPr>
              <w:t xml:space="preserve"> := f_NR5GC_Security_Get();</w:t>
            </w:r>
          </w:p>
          <w:p w14:paraId="29C9A1BF"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var </w:t>
            </w:r>
            <w:proofErr w:type="spellStart"/>
            <w:r w:rsidRPr="00D3706F">
              <w:rPr>
                <w:rFonts w:ascii="Courier New" w:hAnsi="Courier New" w:cs="Courier New"/>
              </w:rPr>
              <w:t>NR_SecurityParams_Type</w:t>
            </w:r>
            <w:proofErr w:type="spellEnd"/>
            <w:r w:rsidRPr="00D3706F">
              <w:rPr>
                <w:rFonts w:ascii="Courier New" w:hAnsi="Courier New" w:cs="Courier New"/>
              </w:rPr>
              <w:t xml:space="preserve"> </w:t>
            </w:r>
            <w:proofErr w:type="spellStart"/>
            <w:r w:rsidRPr="00D3706F">
              <w:rPr>
                <w:rFonts w:ascii="Courier New" w:hAnsi="Courier New" w:cs="Courier New"/>
              </w:rPr>
              <w:t>v_RRC_SecurityParams</w:t>
            </w:r>
            <w:proofErr w:type="spellEnd"/>
            <w:r w:rsidRPr="00D3706F">
              <w:rPr>
                <w:rFonts w:ascii="Courier New" w:hAnsi="Courier New" w:cs="Courier New"/>
              </w:rPr>
              <w:t xml:space="preserve"> := </w:t>
            </w:r>
            <w:proofErr w:type="spellStart"/>
            <w:r w:rsidRPr="00D3706F">
              <w:rPr>
                <w:rFonts w:ascii="Courier New" w:hAnsi="Courier New" w:cs="Courier New"/>
              </w:rPr>
              <w:t>f_NR_Security_Get</w:t>
            </w:r>
            <w:proofErr w:type="spellEnd"/>
            <w:r w:rsidRPr="00D3706F">
              <w:rPr>
                <w:rFonts w:ascii="Courier New" w:hAnsi="Courier New" w:cs="Courier New"/>
              </w:rPr>
              <w:t>();</w:t>
            </w:r>
          </w:p>
          <w:p w14:paraId="374EDDBA" w14:textId="77777777" w:rsidR="00D3706F" w:rsidRPr="00D3706F" w:rsidRDefault="00D3706F" w:rsidP="00D3706F">
            <w:pPr>
              <w:autoSpaceDE w:val="0"/>
              <w:autoSpaceDN w:val="0"/>
              <w:adjustRightInd w:val="0"/>
              <w:spacing w:after="0"/>
              <w:rPr>
                <w:rFonts w:ascii="Courier New" w:hAnsi="Courier New" w:cs="Courier New"/>
              </w:rPr>
            </w:pPr>
          </w:p>
          <w:p w14:paraId="679CEB08" w14:textId="77777777" w:rsidR="00D3706F" w:rsidRPr="00D3706F" w:rsidRDefault="00D3706F" w:rsidP="00D3706F">
            <w:pPr>
              <w:autoSpaceDE w:val="0"/>
              <w:autoSpaceDN w:val="0"/>
              <w:adjustRightInd w:val="0"/>
              <w:spacing w:after="0"/>
              <w:rPr>
                <w:rFonts w:ascii="Courier New" w:hAnsi="Courier New" w:cs="Courier New"/>
                <w:highlight w:val="yellow"/>
              </w:rPr>
            </w:pPr>
            <w:r w:rsidRPr="00D3706F">
              <w:rPr>
                <w:rFonts w:ascii="Courier New" w:hAnsi="Courier New" w:cs="Courier New"/>
              </w:rPr>
              <w:t xml:space="preserve">    </w:t>
            </w:r>
            <w:r w:rsidRPr="00D3706F">
              <w:rPr>
                <w:rFonts w:ascii="Courier New" w:hAnsi="Courier New" w:cs="Courier New"/>
                <w:highlight w:val="yellow"/>
              </w:rPr>
              <w:t xml:space="preserve">// build AUTHENTICATION REQUEST </w:t>
            </w:r>
            <w:proofErr w:type="spellStart"/>
            <w:r w:rsidRPr="00D3706F">
              <w:rPr>
                <w:rFonts w:ascii="Courier New" w:hAnsi="Courier New" w:cs="Courier New"/>
                <w:highlight w:val="yellow"/>
              </w:rPr>
              <w:t>msg</w:t>
            </w:r>
            <w:proofErr w:type="spellEnd"/>
            <w:r w:rsidRPr="00D3706F">
              <w:rPr>
                <w:rFonts w:ascii="Courier New" w:hAnsi="Courier New" w:cs="Courier New"/>
                <w:highlight w:val="yellow"/>
              </w:rPr>
              <w:t>, input PLMN+NID if SNPN test case</w:t>
            </w:r>
          </w:p>
          <w:p w14:paraId="09F1702B" w14:textId="77777777" w:rsidR="00D3706F" w:rsidRPr="00D3706F" w:rsidRDefault="00D3706F" w:rsidP="00D3706F">
            <w:pPr>
              <w:autoSpaceDE w:val="0"/>
              <w:autoSpaceDN w:val="0"/>
              <w:adjustRightInd w:val="0"/>
              <w:spacing w:after="0"/>
              <w:rPr>
                <w:rFonts w:ascii="Courier New" w:hAnsi="Courier New" w:cs="Courier New"/>
                <w:highlight w:val="yellow"/>
              </w:rPr>
            </w:pPr>
            <w:r w:rsidRPr="00D3706F">
              <w:rPr>
                <w:rFonts w:ascii="Courier New" w:hAnsi="Courier New" w:cs="Courier New"/>
                <w:highlight w:val="yellow"/>
              </w:rPr>
              <w:t xml:space="preserve">    if(</w:t>
            </w:r>
            <w:proofErr w:type="spellStart"/>
            <w:r w:rsidRPr="00D3706F">
              <w:rPr>
                <w:rFonts w:ascii="Courier New" w:hAnsi="Courier New" w:cs="Courier New"/>
                <w:highlight w:val="yellow"/>
              </w:rPr>
              <w:t>f_GetTestcaseAttrib_NR_SNPN</w:t>
            </w:r>
            <w:proofErr w:type="spellEnd"/>
            <w:r w:rsidRPr="00D3706F">
              <w:rPr>
                <w:rFonts w:ascii="Courier New" w:hAnsi="Courier New" w:cs="Courier New"/>
                <w:highlight w:val="yellow"/>
              </w:rPr>
              <w:t>(</w:t>
            </w:r>
            <w:proofErr w:type="spellStart"/>
            <w:r w:rsidRPr="00D3706F">
              <w:rPr>
                <w:rFonts w:ascii="Courier New" w:hAnsi="Courier New" w:cs="Courier New"/>
                <w:highlight w:val="yellow"/>
              </w:rPr>
              <w:t>testcasename</w:t>
            </w:r>
            <w:proofErr w:type="spellEnd"/>
            <w:r w:rsidRPr="00D3706F">
              <w:rPr>
                <w:rFonts w:ascii="Courier New" w:hAnsi="Courier New" w:cs="Courier New"/>
                <w:highlight w:val="yellow"/>
              </w:rPr>
              <w:t>())){</w:t>
            </w:r>
          </w:p>
          <w:p w14:paraId="0E68E86F" w14:textId="77777777" w:rsidR="00D3706F" w:rsidRPr="00D3706F" w:rsidRDefault="00D3706F" w:rsidP="00D3706F">
            <w:pPr>
              <w:autoSpaceDE w:val="0"/>
              <w:autoSpaceDN w:val="0"/>
              <w:adjustRightInd w:val="0"/>
              <w:spacing w:after="0"/>
              <w:rPr>
                <w:rFonts w:ascii="Courier New" w:hAnsi="Courier New" w:cs="Courier New"/>
                <w:highlight w:val="yellow"/>
              </w:rPr>
            </w:pPr>
            <w:r w:rsidRPr="00D3706F">
              <w:rPr>
                <w:rFonts w:ascii="Courier New" w:hAnsi="Courier New" w:cs="Courier New"/>
                <w:highlight w:val="yellow"/>
              </w:rPr>
              <w:t xml:space="preserve">      </w:t>
            </w:r>
            <w:proofErr w:type="spellStart"/>
            <w:r w:rsidRPr="00D3706F">
              <w:rPr>
                <w:rFonts w:ascii="Courier New" w:hAnsi="Courier New" w:cs="Courier New"/>
                <w:highlight w:val="yellow"/>
              </w:rPr>
              <w:t>v_MsgToSend</w:t>
            </w:r>
            <w:proofErr w:type="spellEnd"/>
            <w:r w:rsidRPr="00D3706F">
              <w:rPr>
                <w:rFonts w:ascii="Courier New" w:hAnsi="Courier New" w:cs="Courier New"/>
                <w:highlight w:val="yellow"/>
              </w:rPr>
              <w:t xml:space="preserve"> := </w:t>
            </w:r>
            <w:proofErr w:type="spellStart"/>
            <w:r w:rsidRPr="00D3706F">
              <w:rPr>
                <w:rFonts w:ascii="Courier New" w:hAnsi="Courier New" w:cs="Courier New"/>
                <w:highlight w:val="yellow"/>
              </w:rPr>
              <w:t>f_Get_EAP_AuthenticationReqMsg</w:t>
            </w:r>
            <w:proofErr w:type="spellEnd"/>
            <w:r w:rsidRPr="00D3706F">
              <w:rPr>
                <w:rFonts w:ascii="Courier New" w:hAnsi="Courier New" w:cs="Courier New"/>
                <w:highlight w:val="yellow"/>
              </w:rPr>
              <w:t>(</w:t>
            </w:r>
            <w:proofErr w:type="spellStart"/>
            <w:r w:rsidRPr="00D3706F">
              <w:rPr>
                <w:rFonts w:ascii="Courier New" w:hAnsi="Courier New" w:cs="Courier New"/>
                <w:highlight w:val="yellow"/>
              </w:rPr>
              <w:t>v_NAS_SecurityParams</w:t>
            </w:r>
            <w:proofErr w:type="spellEnd"/>
            <w:r w:rsidRPr="00D3706F">
              <w:rPr>
                <w:rFonts w:ascii="Courier New" w:hAnsi="Courier New" w:cs="Courier New"/>
                <w:highlight w:val="yellow"/>
              </w:rPr>
              <w:t xml:space="preserve">, </w:t>
            </w:r>
            <w:proofErr w:type="spellStart"/>
            <w:r w:rsidRPr="00D3706F">
              <w:rPr>
                <w:rFonts w:ascii="Courier New" w:hAnsi="Courier New" w:cs="Courier New"/>
                <w:highlight w:val="yellow"/>
              </w:rPr>
              <w:t>p_PLMN</w:t>
            </w:r>
            <w:proofErr w:type="spellEnd"/>
            <w:r w:rsidRPr="00D3706F">
              <w:rPr>
                <w:rFonts w:ascii="Courier New" w:hAnsi="Courier New" w:cs="Courier New"/>
                <w:highlight w:val="yellow"/>
              </w:rPr>
              <w:t xml:space="preserve">, </w:t>
            </w:r>
            <w:proofErr w:type="spellStart"/>
            <w:r w:rsidRPr="00D3706F">
              <w:rPr>
                <w:rFonts w:ascii="Courier New" w:hAnsi="Courier New" w:cs="Courier New"/>
                <w:highlight w:val="yellow"/>
              </w:rPr>
              <w:t>p_NR_CellId</w:t>
            </w:r>
            <w:proofErr w:type="spellEnd"/>
            <w:r w:rsidRPr="00D3706F">
              <w:rPr>
                <w:rFonts w:ascii="Courier New" w:hAnsi="Courier New" w:cs="Courier New"/>
                <w:highlight w:val="yellow"/>
              </w:rPr>
              <w:t>); // Cell ID is required to derive NID</w:t>
            </w:r>
          </w:p>
          <w:p w14:paraId="69A99063" w14:textId="77777777" w:rsidR="00D3706F" w:rsidRPr="00D3706F" w:rsidRDefault="00D3706F" w:rsidP="00D3706F">
            <w:pPr>
              <w:autoSpaceDE w:val="0"/>
              <w:autoSpaceDN w:val="0"/>
              <w:adjustRightInd w:val="0"/>
              <w:spacing w:after="0"/>
              <w:rPr>
                <w:rFonts w:ascii="Courier New" w:hAnsi="Courier New" w:cs="Courier New"/>
                <w:highlight w:val="yellow"/>
              </w:rPr>
            </w:pPr>
            <w:r w:rsidRPr="00D3706F">
              <w:rPr>
                <w:rFonts w:ascii="Courier New" w:hAnsi="Courier New" w:cs="Courier New"/>
                <w:highlight w:val="yellow"/>
              </w:rPr>
              <w:t xml:space="preserve">    } else {</w:t>
            </w:r>
          </w:p>
          <w:p w14:paraId="29150A4C" w14:textId="77777777" w:rsidR="00D3706F" w:rsidRPr="00D3706F" w:rsidRDefault="00D3706F" w:rsidP="00D3706F">
            <w:pPr>
              <w:autoSpaceDE w:val="0"/>
              <w:autoSpaceDN w:val="0"/>
              <w:adjustRightInd w:val="0"/>
              <w:spacing w:after="0"/>
              <w:rPr>
                <w:rFonts w:ascii="Courier New" w:hAnsi="Courier New" w:cs="Courier New"/>
                <w:highlight w:val="yellow"/>
              </w:rPr>
            </w:pPr>
            <w:r w:rsidRPr="00D3706F">
              <w:rPr>
                <w:rFonts w:ascii="Courier New" w:hAnsi="Courier New" w:cs="Courier New"/>
                <w:highlight w:val="yellow"/>
              </w:rPr>
              <w:t xml:space="preserve">      </w:t>
            </w:r>
            <w:proofErr w:type="spellStart"/>
            <w:r w:rsidRPr="00D3706F">
              <w:rPr>
                <w:rFonts w:ascii="Courier New" w:hAnsi="Courier New" w:cs="Courier New"/>
                <w:highlight w:val="yellow"/>
              </w:rPr>
              <w:t>v_MsgToSend</w:t>
            </w:r>
            <w:proofErr w:type="spellEnd"/>
            <w:r w:rsidRPr="00D3706F">
              <w:rPr>
                <w:rFonts w:ascii="Courier New" w:hAnsi="Courier New" w:cs="Courier New"/>
                <w:highlight w:val="yellow"/>
              </w:rPr>
              <w:t xml:space="preserve"> := </w:t>
            </w:r>
            <w:proofErr w:type="spellStart"/>
            <w:r w:rsidRPr="00D3706F">
              <w:rPr>
                <w:rFonts w:ascii="Courier New" w:hAnsi="Courier New" w:cs="Courier New"/>
                <w:highlight w:val="yellow"/>
              </w:rPr>
              <w:t>f_Get_EAP_AuthenticationReqMsg</w:t>
            </w:r>
            <w:proofErr w:type="spellEnd"/>
            <w:r w:rsidRPr="00D3706F">
              <w:rPr>
                <w:rFonts w:ascii="Courier New" w:hAnsi="Courier New" w:cs="Courier New"/>
                <w:highlight w:val="yellow"/>
              </w:rPr>
              <w:t>(</w:t>
            </w:r>
            <w:proofErr w:type="spellStart"/>
            <w:r w:rsidRPr="00D3706F">
              <w:rPr>
                <w:rFonts w:ascii="Courier New" w:hAnsi="Courier New" w:cs="Courier New"/>
                <w:highlight w:val="yellow"/>
              </w:rPr>
              <w:t>v_NAS_SecurityParams</w:t>
            </w:r>
            <w:proofErr w:type="spellEnd"/>
            <w:r w:rsidRPr="00D3706F">
              <w:rPr>
                <w:rFonts w:ascii="Courier New" w:hAnsi="Courier New" w:cs="Courier New"/>
                <w:highlight w:val="yellow"/>
              </w:rPr>
              <w:t xml:space="preserve">, </w:t>
            </w:r>
            <w:proofErr w:type="spellStart"/>
            <w:r w:rsidRPr="00D3706F">
              <w:rPr>
                <w:rFonts w:ascii="Courier New" w:hAnsi="Courier New" w:cs="Courier New"/>
                <w:highlight w:val="yellow"/>
              </w:rPr>
              <w:t>p_PLMN</w:t>
            </w:r>
            <w:proofErr w:type="spellEnd"/>
            <w:r w:rsidRPr="00D3706F">
              <w:rPr>
                <w:rFonts w:ascii="Courier New" w:hAnsi="Courier New" w:cs="Courier New"/>
                <w:highlight w:val="yellow"/>
              </w:rPr>
              <w:t>); // PLMN only</w:t>
            </w:r>
          </w:p>
          <w:p w14:paraId="2738C167"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highlight w:val="yellow"/>
              </w:rPr>
              <w:t xml:space="preserve">    }</w:t>
            </w:r>
          </w:p>
          <w:p w14:paraId="4760644F"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
          <w:p w14:paraId="57F50702"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 send AUTHENTICATION REQUEST</w:t>
            </w:r>
          </w:p>
          <w:p w14:paraId="6E1ACF89"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roofErr w:type="spellStart"/>
            <w:r w:rsidRPr="00D3706F">
              <w:rPr>
                <w:rFonts w:ascii="Courier New" w:hAnsi="Courier New" w:cs="Courier New"/>
              </w:rPr>
              <w:t>SRB.send</w:t>
            </w:r>
            <w:proofErr w:type="spellEnd"/>
            <w:r w:rsidRPr="00D3706F">
              <w:rPr>
                <w:rFonts w:ascii="Courier New" w:hAnsi="Courier New" w:cs="Courier New"/>
              </w:rPr>
              <w:t>(</w:t>
            </w:r>
            <w:proofErr w:type="spellStart"/>
            <w:r w:rsidRPr="00D3706F">
              <w:rPr>
                <w:rFonts w:ascii="Courier New" w:hAnsi="Courier New" w:cs="Courier New"/>
              </w:rPr>
              <w:t>cas_NR_SRB_NasPdu_REQ</w:t>
            </w:r>
            <w:proofErr w:type="spellEnd"/>
            <w:r w:rsidRPr="00D3706F">
              <w:rPr>
                <w:rFonts w:ascii="Courier New" w:hAnsi="Courier New" w:cs="Courier New"/>
              </w:rPr>
              <w:t>(</w:t>
            </w:r>
            <w:proofErr w:type="spellStart"/>
            <w:r w:rsidRPr="00D3706F">
              <w:rPr>
                <w:rFonts w:ascii="Courier New" w:hAnsi="Courier New" w:cs="Courier New"/>
              </w:rPr>
              <w:t>p_NR_CellId</w:t>
            </w:r>
            <w:proofErr w:type="spellEnd"/>
            <w:r w:rsidRPr="00D3706F">
              <w:rPr>
                <w:rFonts w:ascii="Courier New" w:hAnsi="Courier New" w:cs="Courier New"/>
              </w:rPr>
              <w:t>,</w:t>
            </w:r>
          </w:p>
          <w:p w14:paraId="1598A59F"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roofErr w:type="spellStart"/>
            <w:r w:rsidRPr="00D3706F">
              <w:rPr>
                <w:rFonts w:ascii="Courier New" w:hAnsi="Courier New" w:cs="Courier New"/>
              </w:rPr>
              <w:t>p_SRBId</w:t>
            </w:r>
            <w:proofErr w:type="spellEnd"/>
            <w:r w:rsidRPr="00D3706F">
              <w:rPr>
                <w:rFonts w:ascii="Courier New" w:hAnsi="Courier New" w:cs="Courier New"/>
              </w:rPr>
              <w:t>,</w:t>
            </w:r>
          </w:p>
          <w:p w14:paraId="1C167924"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
          <w:p w14:paraId="25320C48"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roofErr w:type="spellStart"/>
            <w:r w:rsidRPr="00D3706F">
              <w:rPr>
                <w:rFonts w:ascii="Courier New" w:hAnsi="Courier New" w:cs="Courier New"/>
              </w:rPr>
              <w:t>cs_NG_NAS_Request</w:t>
            </w:r>
            <w:proofErr w:type="spellEnd"/>
            <w:r w:rsidRPr="00D3706F">
              <w:rPr>
                <w:rFonts w:ascii="Courier New" w:hAnsi="Courier New" w:cs="Courier New"/>
              </w:rPr>
              <w:t>(</w:t>
            </w:r>
            <w:proofErr w:type="spellStart"/>
            <w:r w:rsidRPr="00D3706F">
              <w:rPr>
                <w:rFonts w:ascii="Courier New" w:hAnsi="Courier New" w:cs="Courier New"/>
              </w:rPr>
              <w:t>p_SecurityStatusAuthRequest</w:t>
            </w:r>
            <w:proofErr w:type="spellEnd"/>
            <w:r w:rsidRPr="00D3706F">
              <w:rPr>
                <w:rFonts w:ascii="Courier New" w:hAnsi="Courier New" w:cs="Courier New"/>
              </w:rPr>
              <w:t xml:space="preserve">, </w:t>
            </w:r>
            <w:proofErr w:type="spellStart"/>
            <w:r w:rsidRPr="00D3706F">
              <w:rPr>
                <w:rFonts w:ascii="Courier New" w:hAnsi="Courier New" w:cs="Courier New"/>
              </w:rPr>
              <w:t>v_MsgToSend</w:t>
            </w:r>
            <w:proofErr w:type="spellEnd"/>
            <w:r w:rsidRPr="00D3706F">
              <w:rPr>
                <w:rFonts w:ascii="Courier New" w:hAnsi="Courier New" w:cs="Courier New"/>
              </w:rPr>
              <w:t>)));</w:t>
            </w:r>
          </w:p>
          <w:p w14:paraId="0C0DF476"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
          <w:p w14:paraId="0E67FF3A"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 receive AUTHENTICATION RESPONSE</w:t>
            </w:r>
          </w:p>
          <w:p w14:paraId="46B71BED"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roofErr w:type="spellStart"/>
            <w:r w:rsidRPr="00D3706F">
              <w:rPr>
                <w:rFonts w:ascii="Courier New" w:hAnsi="Courier New" w:cs="Courier New"/>
              </w:rPr>
              <w:t>SRB.receive</w:t>
            </w:r>
            <w:proofErr w:type="spellEnd"/>
            <w:r w:rsidRPr="00D3706F">
              <w:rPr>
                <w:rFonts w:ascii="Courier New" w:hAnsi="Courier New" w:cs="Courier New"/>
              </w:rPr>
              <w:t>(</w:t>
            </w:r>
            <w:proofErr w:type="spellStart"/>
            <w:r w:rsidRPr="00D3706F">
              <w:rPr>
                <w:rFonts w:ascii="Courier New" w:hAnsi="Courier New" w:cs="Courier New"/>
              </w:rPr>
              <w:t>car_NR_SRB_NasPdu_IND</w:t>
            </w:r>
            <w:proofErr w:type="spellEnd"/>
            <w:r w:rsidRPr="00D3706F">
              <w:rPr>
                <w:rFonts w:ascii="Courier New" w:hAnsi="Courier New" w:cs="Courier New"/>
              </w:rPr>
              <w:t>(</w:t>
            </w:r>
            <w:proofErr w:type="spellStart"/>
            <w:r w:rsidRPr="00D3706F">
              <w:rPr>
                <w:rFonts w:ascii="Courier New" w:hAnsi="Courier New" w:cs="Courier New"/>
              </w:rPr>
              <w:t>p_NR_CellId</w:t>
            </w:r>
            <w:proofErr w:type="spellEnd"/>
            <w:r w:rsidRPr="00D3706F">
              <w:rPr>
                <w:rFonts w:ascii="Courier New" w:hAnsi="Courier New" w:cs="Courier New"/>
              </w:rPr>
              <w:t xml:space="preserve">, </w:t>
            </w:r>
            <w:proofErr w:type="spellStart"/>
            <w:r w:rsidRPr="00D3706F">
              <w:rPr>
                <w:rFonts w:ascii="Courier New" w:hAnsi="Courier New" w:cs="Courier New"/>
              </w:rPr>
              <w:t>p_SRBId</w:t>
            </w:r>
            <w:proofErr w:type="spellEnd"/>
            <w:r w:rsidRPr="00D3706F">
              <w:rPr>
                <w:rFonts w:ascii="Courier New" w:hAnsi="Courier New" w:cs="Courier New"/>
              </w:rPr>
              <w:t xml:space="preserve">, </w:t>
            </w:r>
            <w:proofErr w:type="spellStart"/>
            <w:r w:rsidRPr="00D3706F">
              <w:rPr>
                <w:rFonts w:ascii="Courier New" w:hAnsi="Courier New" w:cs="Courier New"/>
              </w:rPr>
              <w:t>cr_NG_NAS_Ind</w:t>
            </w:r>
            <w:proofErr w:type="spellEnd"/>
            <w:r w:rsidRPr="00D3706F">
              <w:rPr>
                <w:rFonts w:ascii="Courier New" w:hAnsi="Courier New" w:cs="Courier New"/>
              </w:rPr>
              <w:t>(</w:t>
            </w:r>
            <w:proofErr w:type="spellStart"/>
            <w:r w:rsidRPr="00D3706F">
              <w:rPr>
                <w:rFonts w:ascii="Courier New" w:hAnsi="Courier New" w:cs="Courier New"/>
              </w:rPr>
              <w:t>p_SecurityStatusAuthResponse</w:t>
            </w:r>
            <w:proofErr w:type="spellEnd"/>
            <w:r w:rsidRPr="00D3706F">
              <w:rPr>
                <w:rFonts w:ascii="Courier New" w:hAnsi="Courier New" w:cs="Courier New"/>
              </w:rPr>
              <w:t xml:space="preserve">))) -&gt; value </w:t>
            </w:r>
            <w:proofErr w:type="spellStart"/>
            <w:r w:rsidRPr="00D3706F">
              <w:rPr>
                <w:rFonts w:ascii="Courier New" w:hAnsi="Courier New" w:cs="Courier New"/>
              </w:rPr>
              <w:t>v_ReceivedAsp</w:t>
            </w:r>
            <w:proofErr w:type="spellEnd"/>
            <w:r w:rsidRPr="00D3706F">
              <w:rPr>
                <w:rFonts w:ascii="Courier New" w:hAnsi="Courier New" w:cs="Courier New"/>
              </w:rPr>
              <w:t>;</w:t>
            </w:r>
          </w:p>
          <w:p w14:paraId="79B7345A"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if (not </w:t>
            </w:r>
            <w:proofErr w:type="spellStart"/>
            <w:r w:rsidRPr="00D3706F">
              <w:rPr>
                <w:rFonts w:ascii="Courier New" w:hAnsi="Courier New" w:cs="Courier New"/>
              </w:rPr>
              <w:t>f_Check_EAPAKA_AuthenticationResponse</w:t>
            </w:r>
            <w:proofErr w:type="spellEnd"/>
            <w:r w:rsidRPr="00D3706F">
              <w:rPr>
                <w:rFonts w:ascii="Courier New" w:hAnsi="Courier New" w:cs="Courier New"/>
              </w:rPr>
              <w:t>(</w:t>
            </w:r>
            <w:proofErr w:type="spellStart"/>
            <w:r w:rsidRPr="00D3706F">
              <w:rPr>
                <w:rFonts w:ascii="Courier New" w:hAnsi="Courier New" w:cs="Courier New"/>
              </w:rPr>
              <w:t>v_NAS_SecurityParams</w:t>
            </w:r>
            <w:proofErr w:type="spellEnd"/>
            <w:r w:rsidRPr="00D3706F">
              <w:rPr>
                <w:rFonts w:ascii="Courier New" w:hAnsi="Courier New" w:cs="Courier New"/>
              </w:rPr>
              <w:t xml:space="preserve">, </w:t>
            </w:r>
            <w:proofErr w:type="spellStart"/>
            <w:r w:rsidRPr="00D3706F">
              <w:rPr>
                <w:rFonts w:ascii="Courier New" w:hAnsi="Courier New" w:cs="Courier New"/>
              </w:rPr>
              <w:t>v_ReceivedAsp.Signalling.Nas</w:t>
            </w:r>
            <w:proofErr w:type="spellEnd"/>
            <w:r w:rsidRPr="00D3706F">
              <w:rPr>
                <w:rFonts w:ascii="Courier New" w:hAnsi="Courier New" w:cs="Courier New"/>
              </w:rPr>
              <w:t>[0].</w:t>
            </w:r>
            <w:proofErr w:type="spellStart"/>
            <w:r w:rsidRPr="00D3706F">
              <w:rPr>
                <w:rFonts w:ascii="Courier New" w:hAnsi="Courier New" w:cs="Courier New"/>
              </w:rPr>
              <w:t>Pdu.Msg</w:t>
            </w:r>
            <w:proofErr w:type="spellEnd"/>
            <w:r w:rsidRPr="00D3706F">
              <w:rPr>
                <w:rFonts w:ascii="Courier New" w:hAnsi="Courier New" w:cs="Courier New"/>
              </w:rPr>
              <w:t>)) {</w:t>
            </w:r>
          </w:p>
          <w:p w14:paraId="0460580F"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roofErr w:type="spellStart"/>
            <w:r w:rsidRPr="00D3706F">
              <w:rPr>
                <w:rFonts w:ascii="Courier New" w:hAnsi="Courier New" w:cs="Courier New"/>
              </w:rPr>
              <w:t>f_NR_SetVerdictFailOrInconc</w:t>
            </w:r>
            <w:proofErr w:type="spellEnd"/>
            <w:r w:rsidRPr="00D3706F">
              <w:rPr>
                <w:rFonts w:ascii="Courier New" w:hAnsi="Courier New" w:cs="Courier New"/>
              </w:rPr>
              <w:t>(__FILE__, __LINE__, "Authentication Failed");</w:t>
            </w:r>
          </w:p>
          <w:p w14:paraId="7F1EF88F"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
          <w:p w14:paraId="6232803B"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 Now NAS parameters updated for Authentication, store updated common values in RRC global variable</w:t>
            </w:r>
          </w:p>
          <w:p w14:paraId="466E420E"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roofErr w:type="spellStart"/>
            <w:r w:rsidRPr="00D3706F">
              <w:rPr>
                <w:rFonts w:ascii="Courier New" w:hAnsi="Courier New" w:cs="Courier New"/>
              </w:rPr>
              <w:t>v_RRC_SecurityParams.KAMF</w:t>
            </w:r>
            <w:proofErr w:type="spellEnd"/>
            <w:r w:rsidRPr="00D3706F">
              <w:rPr>
                <w:rFonts w:ascii="Courier New" w:hAnsi="Courier New" w:cs="Courier New"/>
              </w:rPr>
              <w:t xml:space="preserve"> := </w:t>
            </w:r>
            <w:proofErr w:type="spellStart"/>
            <w:r w:rsidRPr="00D3706F">
              <w:rPr>
                <w:rFonts w:ascii="Courier New" w:hAnsi="Courier New" w:cs="Courier New"/>
              </w:rPr>
              <w:t>v_NAS_SecurityParams.KAMF</w:t>
            </w:r>
            <w:proofErr w:type="spellEnd"/>
            <w:r w:rsidRPr="00D3706F">
              <w:rPr>
                <w:rFonts w:ascii="Courier New" w:hAnsi="Courier New" w:cs="Courier New"/>
              </w:rPr>
              <w:t>;</w:t>
            </w:r>
          </w:p>
          <w:p w14:paraId="0EE8FF23"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roofErr w:type="spellStart"/>
            <w:r w:rsidRPr="00D3706F">
              <w:rPr>
                <w:rFonts w:ascii="Courier New" w:hAnsi="Courier New" w:cs="Courier New"/>
              </w:rPr>
              <w:t>v_RRC_SecurityParams.KSIamf</w:t>
            </w:r>
            <w:proofErr w:type="spellEnd"/>
            <w:r w:rsidRPr="00D3706F">
              <w:rPr>
                <w:rFonts w:ascii="Courier New" w:hAnsi="Courier New" w:cs="Courier New"/>
              </w:rPr>
              <w:t xml:space="preserve"> := </w:t>
            </w:r>
            <w:proofErr w:type="spellStart"/>
            <w:r w:rsidRPr="00D3706F">
              <w:rPr>
                <w:rFonts w:ascii="Courier New" w:hAnsi="Courier New" w:cs="Courier New"/>
              </w:rPr>
              <w:t>v_NAS_SecurityParams.KSIamf</w:t>
            </w:r>
            <w:proofErr w:type="spellEnd"/>
            <w:r w:rsidRPr="00D3706F">
              <w:rPr>
                <w:rFonts w:ascii="Courier New" w:hAnsi="Courier New" w:cs="Courier New"/>
              </w:rPr>
              <w:t>;</w:t>
            </w:r>
          </w:p>
          <w:p w14:paraId="1B909259"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 Now store both</w:t>
            </w:r>
          </w:p>
          <w:p w14:paraId="144B0F64"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roofErr w:type="spellStart"/>
            <w:r w:rsidRPr="00D3706F">
              <w:rPr>
                <w:rFonts w:ascii="Courier New" w:hAnsi="Courier New" w:cs="Courier New"/>
              </w:rPr>
              <w:t>f_NR_Security_Set</w:t>
            </w:r>
            <w:proofErr w:type="spellEnd"/>
            <w:r w:rsidRPr="00D3706F">
              <w:rPr>
                <w:rFonts w:ascii="Courier New" w:hAnsi="Courier New" w:cs="Courier New"/>
              </w:rPr>
              <w:t>(</w:t>
            </w:r>
            <w:proofErr w:type="spellStart"/>
            <w:r w:rsidRPr="00D3706F">
              <w:rPr>
                <w:rFonts w:ascii="Courier New" w:hAnsi="Courier New" w:cs="Courier New"/>
              </w:rPr>
              <w:t>v_RRC_SecurityParams</w:t>
            </w:r>
            <w:proofErr w:type="spellEnd"/>
            <w:r w:rsidRPr="00D3706F">
              <w:rPr>
                <w:rFonts w:ascii="Courier New" w:hAnsi="Courier New" w:cs="Courier New"/>
              </w:rPr>
              <w:t>);</w:t>
            </w:r>
          </w:p>
          <w:p w14:paraId="1E9A2581" w14:textId="77777777" w:rsidR="00D3706F" w:rsidRPr="00D3706F"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f_NR5GC_Security_Set(</w:t>
            </w:r>
            <w:proofErr w:type="spellStart"/>
            <w:r w:rsidRPr="00D3706F">
              <w:rPr>
                <w:rFonts w:ascii="Courier New" w:hAnsi="Courier New" w:cs="Courier New"/>
              </w:rPr>
              <w:t>v_NAS_SecurityParams</w:t>
            </w:r>
            <w:proofErr w:type="spellEnd"/>
            <w:r w:rsidRPr="00D3706F">
              <w:rPr>
                <w:rFonts w:ascii="Courier New" w:hAnsi="Courier New" w:cs="Courier New"/>
              </w:rPr>
              <w:t>);</w:t>
            </w:r>
          </w:p>
          <w:p w14:paraId="5736884D" w14:textId="1A9D85DB" w:rsidR="00673481" w:rsidRPr="005930D3" w:rsidRDefault="00D3706F" w:rsidP="00D3706F">
            <w:pPr>
              <w:autoSpaceDE w:val="0"/>
              <w:autoSpaceDN w:val="0"/>
              <w:adjustRightInd w:val="0"/>
              <w:spacing w:after="0"/>
              <w:rPr>
                <w:rFonts w:ascii="Courier New" w:hAnsi="Courier New" w:cs="Courier New"/>
              </w:rPr>
            </w:pPr>
            <w:r w:rsidRPr="00D3706F">
              <w:rPr>
                <w:rFonts w:ascii="Courier New" w:hAnsi="Courier New" w:cs="Courier New"/>
              </w:rPr>
              <w:t xml:space="preserve">  }</w:t>
            </w:r>
          </w:p>
        </w:tc>
      </w:tr>
    </w:tbl>
    <w:p w14:paraId="48E6BA39" w14:textId="77777777" w:rsidR="00673481" w:rsidRDefault="00673481" w:rsidP="00673481">
      <w:pPr>
        <w:spacing w:after="0"/>
        <w:rPr>
          <w:b/>
          <w:lang w:val="pt-BR"/>
        </w:rPr>
      </w:pPr>
    </w:p>
    <w:p w14:paraId="7B8A4322" w14:textId="77777777" w:rsidR="006A40E5" w:rsidRDefault="006A40E5" w:rsidP="005A2A9F">
      <w:pPr>
        <w:rPr>
          <w:lang w:val="en-US"/>
        </w:rPr>
      </w:pPr>
    </w:p>
    <w:p w14:paraId="391BCBE1" w14:textId="64CAAB60" w:rsidR="00007D89" w:rsidRPr="00854C55" w:rsidRDefault="00007D89" w:rsidP="00BF582B">
      <w:pPr>
        <w:pStyle w:val="Heading1"/>
        <w:numPr>
          <w:ilvl w:val="0"/>
          <w:numId w:val="1"/>
        </w:numPr>
        <w:autoSpaceDN w:val="0"/>
        <w:rPr>
          <w:rFonts w:cs="Arial"/>
          <w:b/>
        </w:rPr>
      </w:pPr>
      <w:bookmarkStart w:id="90" w:name="_Toc122434493"/>
      <w:bookmarkStart w:id="91" w:name="_Toc295288970"/>
      <w:bookmarkStart w:id="92" w:name="_Toc325725665"/>
      <w:bookmarkStart w:id="93" w:name="_Toc105592764"/>
      <w:r w:rsidRPr="00854C55">
        <w:rPr>
          <w:rFonts w:cs="Arial"/>
          <w:b/>
        </w:rPr>
        <w:lastRenderedPageBreak/>
        <w:t xml:space="preserve">Branches </w:t>
      </w:r>
      <w:bookmarkEnd w:id="90"/>
      <w:bookmarkEnd w:id="91"/>
      <w:bookmarkEnd w:id="92"/>
      <w:r>
        <w:rPr>
          <w:rFonts w:cs="Arial"/>
          <w:b/>
        </w:rPr>
        <w:t>executed</w:t>
      </w:r>
      <w:bookmarkEnd w:id="93"/>
      <w:r>
        <w:rPr>
          <w:rFonts w:cs="Arial"/>
          <w:b/>
        </w:rPr>
        <w:t xml:space="preserve"> </w:t>
      </w:r>
    </w:p>
    <w:p w14:paraId="7A694F73" w14:textId="7BE9A10E" w:rsidR="00007D89" w:rsidRPr="00854C55" w:rsidRDefault="005A2A9F" w:rsidP="00007D89">
      <w:pPr>
        <w:rPr>
          <w:rFonts w:cs="Arial"/>
          <w:color w:val="FF0000"/>
        </w:rPr>
      </w:pPr>
      <w:r w:rsidRPr="005A2A9F">
        <w:rPr>
          <w:rFonts w:cs="Arial"/>
        </w:rPr>
        <w:t>On Anritsu, the test case was executed on NR band n</w:t>
      </w:r>
      <w:r w:rsidR="008C1132">
        <w:rPr>
          <w:rFonts w:cs="Arial"/>
        </w:rPr>
        <w:t>41</w:t>
      </w:r>
      <w:r w:rsidRPr="005A2A9F">
        <w:rPr>
          <w:rFonts w:cs="Arial"/>
        </w:rPr>
        <w:t xml:space="preserve"> using NR ciphering nea</w:t>
      </w:r>
      <w:r w:rsidR="008C1132">
        <w:rPr>
          <w:rFonts w:cs="Arial"/>
        </w:rPr>
        <w:t>2</w:t>
      </w:r>
      <w:r w:rsidRPr="005A2A9F">
        <w:rPr>
          <w:rFonts w:cs="Arial"/>
        </w:rPr>
        <w:t xml:space="preserve"> and integrity algorithm nia</w:t>
      </w:r>
      <w:r w:rsidR="008C1132">
        <w:rPr>
          <w:rFonts w:cs="Arial"/>
        </w:rPr>
        <w:t>2</w:t>
      </w:r>
      <w:r w:rsidRPr="005A2A9F">
        <w:rPr>
          <w:rFonts w:cs="Arial"/>
        </w:rPr>
        <w:t>.</w:t>
      </w:r>
    </w:p>
    <w:p w14:paraId="3519F161" w14:textId="0FD85E8A" w:rsidR="00007D89" w:rsidRPr="00854C55" w:rsidRDefault="00007D89" w:rsidP="00007D89">
      <w:pPr>
        <w:pStyle w:val="Heading1"/>
        <w:numPr>
          <w:ilvl w:val="0"/>
          <w:numId w:val="2"/>
        </w:numPr>
        <w:autoSpaceDN w:val="0"/>
        <w:rPr>
          <w:rFonts w:cs="Arial"/>
          <w:b/>
        </w:rPr>
      </w:pPr>
      <w:bookmarkStart w:id="94" w:name="_Toc122434494"/>
      <w:bookmarkStart w:id="95" w:name="_Toc295288971"/>
      <w:bookmarkStart w:id="96" w:name="_Toc325725666"/>
      <w:bookmarkStart w:id="97" w:name="_Toc105592765"/>
      <w:r w:rsidRPr="00854C55">
        <w:rPr>
          <w:rFonts w:cs="Arial"/>
          <w:b/>
        </w:rPr>
        <w:t>Execution Log Files</w:t>
      </w:r>
      <w:bookmarkEnd w:id="94"/>
      <w:bookmarkEnd w:id="95"/>
      <w:bookmarkEnd w:id="96"/>
      <w:bookmarkEnd w:id="97"/>
      <w:r>
        <w:rPr>
          <w:rFonts w:cs="Arial"/>
          <w:b/>
        </w:rPr>
        <w:t xml:space="preserve"> </w:t>
      </w:r>
    </w:p>
    <w:p w14:paraId="6BECA11C" w14:textId="4CD48714" w:rsidR="005A2A9F" w:rsidRPr="00595E68" w:rsidRDefault="00BF582B" w:rsidP="005A2A9F">
      <w:pPr>
        <w:pStyle w:val="Heading2"/>
        <w:numPr>
          <w:ilvl w:val="1"/>
          <w:numId w:val="6"/>
        </w:numPr>
        <w:overflowPunct w:val="0"/>
        <w:autoSpaceDE w:val="0"/>
        <w:autoSpaceDN w:val="0"/>
        <w:adjustRightInd w:val="0"/>
        <w:spacing w:before="480"/>
        <w:rPr>
          <w:rFonts w:cs="Arial"/>
          <w:b/>
        </w:rPr>
      </w:pPr>
      <w:bookmarkStart w:id="98" w:name="_Toc105592766"/>
      <w:bookmarkStart w:id="99" w:name="_Toc97137458"/>
      <w:r>
        <w:rPr>
          <w:rFonts w:cs="Arial"/>
          <w:b/>
        </w:rPr>
        <w:t>Qualcomm</w:t>
      </w:r>
      <w:bookmarkEnd w:id="98"/>
      <w:r>
        <w:rPr>
          <w:rFonts w:cs="Arial"/>
          <w:b/>
        </w:rPr>
        <w:t xml:space="preserve"> </w:t>
      </w:r>
      <w:bookmarkEnd w:id="99"/>
    </w:p>
    <w:p w14:paraId="6FED924D" w14:textId="36CE93A6" w:rsidR="005A2A9F" w:rsidRPr="002135F6" w:rsidRDefault="005A2A9F" w:rsidP="005A2A9F">
      <w:pPr>
        <w:rPr>
          <w:rFonts w:cs="Arial"/>
        </w:rPr>
      </w:pPr>
      <w:r>
        <w:rPr>
          <w:rFonts w:cs="Arial"/>
        </w:rPr>
        <w:t>The</w:t>
      </w:r>
      <w:r w:rsidRPr="00AB3F52">
        <w:t xml:space="preserve"> </w:t>
      </w:r>
      <w:r w:rsidR="00F96870" w:rsidRPr="00F96870">
        <w:rPr>
          <w:b/>
          <w:bCs/>
        </w:rPr>
        <w:t>Snapdragon X70 5G Modem-RF System, Qualcomm Technologies’ 5th generation modem-to-antenna</w:t>
      </w:r>
      <w:r w:rsidR="00F96870" w:rsidRPr="00F96870">
        <w:t xml:space="preserve"> </w:t>
      </w:r>
      <w:r w:rsidR="00F96870">
        <w:t>UE</w:t>
      </w:r>
      <w:r>
        <w:rPr>
          <w:rFonts w:cs="Arial"/>
        </w:rPr>
        <w:t xml:space="preserv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081279CE"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47D7819E" w14:textId="5971F7F8" w:rsidR="005A2A9F" w:rsidRPr="00A744FD" w:rsidRDefault="005A2A9F" w:rsidP="005A2A9F">
      <w:pPr>
        <w:overflowPunct w:val="0"/>
        <w:autoSpaceDE w:val="0"/>
        <w:autoSpaceDN w:val="0"/>
        <w:adjustRightInd w:val="0"/>
        <w:spacing w:before="100" w:beforeAutospacing="1" w:after="100" w:afterAutospacing="1"/>
        <w:ind w:left="284"/>
        <w:rPr>
          <w:rFonts w:ascii="Arial" w:hAnsi="Arial" w:cs="Arial"/>
        </w:rPr>
      </w:pPr>
      <w:r w:rsidRPr="00A744FD">
        <w:rPr>
          <w:rFonts w:ascii="Arial" w:hAnsi="Arial" w:cs="Arial"/>
        </w:rPr>
        <w:t>Anritsu\</w:t>
      </w:r>
      <w:r w:rsidRPr="006D25CD">
        <w:rPr>
          <w:rFonts w:ascii="Arial" w:hAnsi="Arial" w:cs="Arial"/>
        </w:rPr>
        <w:t xml:space="preserve"> TC_</w:t>
      </w:r>
      <w:r w:rsidR="00B6504E">
        <w:rPr>
          <w:rFonts w:ascii="Arial" w:hAnsi="Arial" w:cs="Arial"/>
        </w:rPr>
        <w:t>6_5_1_2</w:t>
      </w:r>
      <w:r>
        <w:rPr>
          <w:rFonts w:ascii="Arial" w:hAnsi="Arial" w:cs="Arial"/>
        </w:rPr>
        <w:t>_</w:t>
      </w:r>
      <w:r w:rsidRPr="006D25CD">
        <w:rPr>
          <w:rFonts w:ascii="Arial" w:hAnsi="Arial" w:cs="Arial"/>
        </w:rPr>
        <w:t>LOG.</w:t>
      </w:r>
      <w:r>
        <w:rPr>
          <w:rFonts w:ascii="Arial" w:hAnsi="Arial" w:cs="Arial"/>
        </w:rPr>
        <w:t>xml</w:t>
      </w:r>
    </w:p>
    <w:p w14:paraId="31946390"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24BC6AFF" w14:textId="13E2379D" w:rsidR="005A2A9F" w:rsidRPr="00A744FD" w:rsidRDefault="005A2A9F" w:rsidP="005A2A9F">
      <w:pPr>
        <w:overflowPunct w:val="0"/>
        <w:autoSpaceDE w:val="0"/>
        <w:autoSpaceDN w:val="0"/>
        <w:adjustRightInd w:val="0"/>
        <w:ind w:left="360"/>
        <w:rPr>
          <w:rFonts w:ascii="Arial" w:hAnsi="Arial" w:cs="Arial"/>
        </w:rPr>
      </w:pPr>
      <w:r w:rsidRPr="00A744FD">
        <w:rPr>
          <w:rFonts w:ascii="Arial" w:hAnsi="Arial" w:cs="Arial"/>
        </w:rPr>
        <w:t>Anritsu\</w:t>
      </w:r>
      <w:r w:rsidRPr="006D25CD">
        <w:t xml:space="preserve"> </w:t>
      </w:r>
      <w:r w:rsidRPr="006D25CD">
        <w:rPr>
          <w:rFonts w:ascii="Arial" w:hAnsi="Arial" w:cs="Arial"/>
        </w:rPr>
        <w:t>TC_</w:t>
      </w:r>
      <w:r w:rsidR="00B6504E">
        <w:rPr>
          <w:rFonts w:ascii="Arial" w:hAnsi="Arial" w:cs="Arial"/>
        </w:rPr>
        <w:t>6_5_1_2</w:t>
      </w:r>
      <w:r w:rsidRPr="006D25CD">
        <w:rPr>
          <w:rFonts w:ascii="Arial" w:hAnsi="Arial" w:cs="Arial"/>
        </w:rPr>
        <w:t>_PIXIT.txt</w:t>
      </w:r>
    </w:p>
    <w:p w14:paraId="25EEA2A1" w14:textId="75D79E9B" w:rsidR="00007D89" w:rsidRPr="00854C55" w:rsidRDefault="00007D89" w:rsidP="005A2A9F">
      <w:pPr>
        <w:overflowPunct w:val="0"/>
        <w:autoSpaceDE w:val="0"/>
        <w:autoSpaceDN w:val="0"/>
        <w:adjustRightInd w:val="0"/>
        <w:ind w:left="360"/>
        <w:rPr>
          <w:rFonts w:cs="Arial"/>
          <w:color w:val="FF0000"/>
        </w:rPr>
      </w:pPr>
      <w:r w:rsidRPr="00854C55">
        <w:rPr>
          <w:rFonts w:cs="Arial"/>
          <w:b/>
          <w:color w:val="FF0000"/>
        </w:rPr>
        <w:br/>
      </w:r>
    </w:p>
    <w:p w14:paraId="4EE1BBC0" w14:textId="19746954" w:rsidR="00007D89" w:rsidRPr="002D362B" w:rsidRDefault="00007D89" w:rsidP="00007D89">
      <w:pPr>
        <w:pStyle w:val="Heading1"/>
        <w:numPr>
          <w:ilvl w:val="0"/>
          <w:numId w:val="2"/>
        </w:numPr>
        <w:autoSpaceDN w:val="0"/>
        <w:rPr>
          <w:rFonts w:cs="Arial"/>
          <w:b/>
        </w:rPr>
      </w:pPr>
      <w:bookmarkStart w:id="100" w:name="_Toc122434496"/>
      <w:bookmarkStart w:id="101" w:name="_Toc295288973"/>
      <w:bookmarkStart w:id="102" w:name="_Toc325725668"/>
      <w:bookmarkStart w:id="103" w:name="_Toc105592767"/>
      <w:r w:rsidRPr="002D362B">
        <w:rPr>
          <w:rFonts w:cs="Arial"/>
          <w:b/>
        </w:rPr>
        <w:t>References</w:t>
      </w:r>
      <w:bookmarkEnd w:id="100"/>
      <w:bookmarkEnd w:id="101"/>
      <w:bookmarkEnd w:id="102"/>
      <w:bookmarkEnd w:id="103"/>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603685" w14:paraId="05ED3EBD" w14:textId="77777777" w:rsidTr="008C1132">
        <w:trPr>
          <w:trHeight w:val="508"/>
        </w:trPr>
        <w:tc>
          <w:tcPr>
            <w:tcW w:w="709" w:type="dxa"/>
            <w:hideMark/>
          </w:tcPr>
          <w:p w14:paraId="44EC969B" w14:textId="77777777" w:rsidR="00007D89" w:rsidRPr="00603685" w:rsidRDefault="00007D89" w:rsidP="002A1B81">
            <w:pPr>
              <w:pStyle w:val="FP"/>
              <w:spacing w:before="40" w:after="40"/>
              <w:rPr>
                <w:rFonts w:ascii="Arial" w:hAnsi="Arial" w:cs="Arial"/>
                <w:bCs/>
                <w:szCs w:val="22"/>
                <w:lang w:eastAsia="en-GB"/>
              </w:rPr>
            </w:pPr>
            <w:r w:rsidRPr="00603685">
              <w:rPr>
                <w:rFonts w:ascii="Arial" w:hAnsi="Arial" w:cs="Arial"/>
                <w:bCs/>
                <w:szCs w:val="22"/>
              </w:rPr>
              <w:t>[1]</w:t>
            </w:r>
          </w:p>
        </w:tc>
        <w:tc>
          <w:tcPr>
            <w:tcW w:w="7667" w:type="dxa"/>
            <w:hideMark/>
          </w:tcPr>
          <w:p w14:paraId="435A9AB1" w14:textId="73055AC6" w:rsidR="00007D89" w:rsidRPr="00603685" w:rsidRDefault="0044295A" w:rsidP="002A1B81">
            <w:pPr>
              <w:overflowPunct w:val="0"/>
              <w:autoSpaceDE w:val="0"/>
              <w:autoSpaceDN w:val="0"/>
              <w:adjustRightInd w:val="0"/>
              <w:spacing w:before="40" w:after="40"/>
              <w:rPr>
                <w:rFonts w:ascii="Arial" w:hAnsi="Arial" w:cs="Arial"/>
                <w:bCs/>
                <w:szCs w:val="22"/>
              </w:rPr>
            </w:pPr>
            <w:r w:rsidRPr="0044295A">
              <w:rPr>
                <w:rFonts w:ascii="Arial" w:hAnsi="Arial" w:cs="Arial"/>
                <w:bCs/>
                <w:szCs w:val="22"/>
              </w:rPr>
              <w:t>R5s220754: Supporting information for addition of NR5GC SNPN test case 6.5.1.2 in FR1</w:t>
            </w:r>
            <w:r w:rsidR="005A2A9F" w:rsidRPr="00603685">
              <w:rPr>
                <w:rFonts w:ascii="Arial" w:hAnsi="Arial" w:cs="Arial"/>
                <w:bCs/>
                <w:szCs w:val="22"/>
              </w:rPr>
              <w:br/>
            </w:r>
            <w:r w:rsidR="00007D89" w:rsidRPr="00603685">
              <w:rPr>
                <w:rFonts w:ascii="Arial" w:hAnsi="Arial" w:cs="Arial"/>
                <w:bCs/>
                <w:szCs w:val="22"/>
              </w:rPr>
              <w:br/>
            </w:r>
          </w:p>
        </w:tc>
      </w:tr>
      <w:tr w:rsidR="008C1132" w:rsidRPr="00603685" w14:paraId="2630CB91" w14:textId="77777777" w:rsidTr="008C1132">
        <w:trPr>
          <w:trHeight w:val="508"/>
        </w:trPr>
        <w:tc>
          <w:tcPr>
            <w:tcW w:w="709" w:type="dxa"/>
          </w:tcPr>
          <w:p w14:paraId="61D0A57F" w14:textId="4E6F483D" w:rsidR="008C1132" w:rsidRPr="00603685" w:rsidRDefault="008C1132" w:rsidP="002A1B81">
            <w:pPr>
              <w:pStyle w:val="FP"/>
              <w:spacing w:before="40" w:after="40"/>
              <w:rPr>
                <w:rFonts w:ascii="Arial" w:hAnsi="Arial" w:cs="Arial"/>
                <w:bCs/>
                <w:szCs w:val="22"/>
              </w:rPr>
            </w:pPr>
          </w:p>
        </w:tc>
        <w:tc>
          <w:tcPr>
            <w:tcW w:w="7667" w:type="dxa"/>
          </w:tcPr>
          <w:p w14:paraId="1C69E988" w14:textId="0E1ECB70" w:rsidR="008C1132" w:rsidRPr="00603685" w:rsidRDefault="008C1132" w:rsidP="002A1B81">
            <w:pPr>
              <w:overflowPunct w:val="0"/>
              <w:autoSpaceDE w:val="0"/>
              <w:autoSpaceDN w:val="0"/>
              <w:adjustRightInd w:val="0"/>
              <w:spacing w:before="40" w:after="40"/>
              <w:rPr>
                <w:rFonts w:ascii="Arial" w:hAnsi="Arial" w:cs="Arial"/>
                <w:bCs/>
                <w:szCs w:val="22"/>
              </w:rPr>
            </w:pPr>
          </w:p>
        </w:tc>
      </w:tr>
      <w:tr w:rsidR="008C1132" w:rsidRPr="00603685" w14:paraId="78DBB139" w14:textId="77777777" w:rsidTr="008C1132">
        <w:trPr>
          <w:trHeight w:val="508"/>
        </w:trPr>
        <w:tc>
          <w:tcPr>
            <w:tcW w:w="709" w:type="dxa"/>
          </w:tcPr>
          <w:p w14:paraId="7DF95CDD" w14:textId="2B2D30CF" w:rsidR="008C1132" w:rsidRPr="00603685" w:rsidRDefault="008C1132" w:rsidP="008C1132">
            <w:pPr>
              <w:pStyle w:val="FP"/>
              <w:spacing w:before="40" w:after="40"/>
              <w:rPr>
                <w:rFonts w:ascii="Arial" w:hAnsi="Arial" w:cs="Arial"/>
                <w:bCs/>
                <w:szCs w:val="22"/>
              </w:rPr>
            </w:pPr>
          </w:p>
        </w:tc>
        <w:tc>
          <w:tcPr>
            <w:tcW w:w="7667" w:type="dxa"/>
          </w:tcPr>
          <w:p w14:paraId="626C8949" w14:textId="1E33255D" w:rsidR="008C1132" w:rsidRPr="00603685" w:rsidRDefault="008C1132" w:rsidP="008C1132">
            <w:pPr>
              <w:overflowPunct w:val="0"/>
              <w:autoSpaceDE w:val="0"/>
              <w:autoSpaceDN w:val="0"/>
              <w:adjustRightInd w:val="0"/>
              <w:spacing w:before="40" w:after="40"/>
              <w:rPr>
                <w:rFonts w:ascii="Arial" w:hAnsi="Arial" w:cs="Arial"/>
                <w:bCs/>
                <w:szCs w:val="22"/>
              </w:rPr>
            </w:pP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7B08C" w14:textId="77777777" w:rsidR="00F92F21" w:rsidRDefault="00F92F21">
      <w:r>
        <w:separator/>
      </w:r>
    </w:p>
  </w:endnote>
  <w:endnote w:type="continuationSeparator" w:id="0">
    <w:p w14:paraId="2CA5AC6B" w14:textId="77777777" w:rsidR="00F92F21" w:rsidRDefault="00F9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149B5" w14:textId="77777777" w:rsidR="00F92F21" w:rsidRDefault="00F92F21">
      <w:r>
        <w:separator/>
      </w:r>
    </w:p>
  </w:footnote>
  <w:footnote w:type="continuationSeparator" w:id="0">
    <w:p w14:paraId="7696B5E8" w14:textId="77777777" w:rsidR="00F92F21" w:rsidRDefault="00F92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A1B81" w:rsidRDefault="002A1B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A1B81" w:rsidRDefault="002A1B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A1B81" w:rsidRDefault="002A1B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A1B81" w:rsidRDefault="002A1B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73962"/>
    <w:multiLevelType w:val="hybridMultilevel"/>
    <w:tmpl w:val="09E86704"/>
    <w:lvl w:ilvl="0" w:tplc="9A203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D0C6D"/>
    <w:multiLevelType w:val="hybridMultilevel"/>
    <w:tmpl w:val="DDA6BB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9014BE"/>
    <w:multiLevelType w:val="hybridMultilevel"/>
    <w:tmpl w:val="6E622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DE3804"/>
    <w:multiLevelType w:val="hybridMultilevel"/>
    <w:tmpl w:val="D794C5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F2B3477"/>
    <w:multiLevelType w:val="hybridMultilevel"/>
    <w:tmpl w:val="E2604012"/>
    <w:lvl w:ilvl="0" w:tplc="9A2033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2F00324"/>
    <w:multiLevelType w:val="hybridMultilevel"/>
    <w:tmpl w:val="3D1EF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B84397"/>
    <w:multiLevelType w:val="hybridMultilevel"/>
    <w:tmpl w:val="A6B63DBA"/>
    <w:lvl w:ilvl="0" w:tplc="5032E3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5695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7490786">
    <w:abstractNumId w:val="6"/>
  </w:num>
  <w:num w:numId="3" w16cid:durableId="1411587065">
    <w:abstractNumId w:val="4"/>
  </w:num>
  <w:num w:numId="4" w16cid:durableId="1313145454">
    <w:abstractNumId w:val="3"/>
  </w:num>
  <w:num w:numId="5" w16cid:durableId="1308364351">
    <w:abstractNumId w:val="1"/>
  </w:num>
  <w:num w:numId="6" w16cid:durableId="1678270807">
    <w:abstractNumId w:val="6"/>
  </w:num>
  <w:num w:numId="7" w16cid:durableId="1796554944">
    <w:abstractNumId w:val="7"/>
  </w:num>
  <w:num w:numId="8" w16cid:durableId="1518695153">
    <w:abstractNumId w:val="2"/>
  </w:num>
  <w:num w:numId="9" w16cid:durableId="2044474227">
    <w:abstractNumId w:val="8"/>
  </w:num>
  <w:num w:numId="10" w16cid:durableId="922639972">
    <w:abstractNumId w:val="0"/>
  </w:num>
  <w:num w:numId="11" w16cid:durableId="13555716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44A3F"/>
    <w:rsid w:val="0005058F"/>
    <w:rsid w:val="00064F9B"/>
    <w:rsid w:val="00087060"/>
    <w:rsid w:val="000910E5"/>
    <w:rsid w:val="000A6394"/>
    <w:rsid w:val="000B1668"/>
    <w:rsid w:val="000B7FED"/>
    <w:rsid w:val="000C038A"/>
    <w:rsid w:val="000C6598"/>
    <w:rsid w:val="000C733E"/>
    <w:rsid w:val="000C7EA1"/>
    <w:rsid w:val="000D44B3"/>
    <w:rsid w:val="000F4C5B"/>
    <w:rsid w:val="00144520"/>
    <w:rsid w:val="00145D43"/>
    <w:rsid w:val="001535C9"/>
    <w:rsid w:val="0016175A"/>
    <w:rsid w:val="001816CF"/>
    <w:rsid w:val="001818C7"/>
    <w:rsid w:val="00192C46"/>
    <w:rsid w:val="001A08B3"/>
    <w:rsid w:val="001A5C12"/>
    <w:rsid w:val="001A5E32"/>
    <w:rsid w:val="001A7B60"/>
    <w:rsid w:val="001B52F0"/>
    <w:rsid w:val="001B7A65"/>
    <w:rsid w:val="001E41F3"/>
    <w:rsid w:val="001E790C"/>
    <w:rsid w:val="00232818"/>
    <w:rsid w:val="00233331"/>
    <w:rsid w:val="0026004D"/>
    <w:rsid w:val="00261BEC"/>
    <w:rsid w:val="002640DD"/>
    <w:rsid w:val="00273443"/>
    <w:rsid w:val="00275D12"/>
    <w:rsid w:val="00284FEB"/>
    <w:rsid w:val="002860C4"/>
    <w:rsid w:val="002A1B81"/>
    <w:rsid w:val="002A2F93"/>
    <w:rsid w:val="002A751E"/>
    <w:rsid w:val="002B5741"/>
    <w:rsid w:val="002E472E"/>
    <w:rsid w:val="00305409"/>
    <w:rsid w:val="00313F59"/>
    <w:rsid w:val="003609EF"/>
    <w:rsid w:val="0036231A"/>
    <w:rsid w:val="00372EAC"/>
    <w:rsid w:val="00374DD4"/>
    <w:rsid w:val="003B5C26"/>
    <w:rsid w:val="003E1A36"/>
    <w:rsid w:val="00410371"/>
    <w:rsid w:val="004242F1"/>
    <w:rsid w:val="00424444"/>
    <w:rsid w:val="004357BC"/>
    <w:rsid w:val="00437267"/>
    <w:rsid w:val="0044295A"/>
    <w:rsid w:val="00477AFF"/>
    <w:rsid w:val="00491F0B"/>
    <w:rsid w:val="004B75B7"/>
    <w:rsid w:val="004C0299"/>
    <w:rsid w:val="004E238C"/>
    <w:rsid w:val="005141D9"/>
    <w:rsid w:val="0051580D"/>
    <w:rsid w:val="00536D49"/>
    <w:rsid w:val="00547111"/>
    <w:rsid w:val="00553AA4"/>
    <w:rsid w:val="00592D74"/>
    <w:rsid w:val="005930D3"/>
    <w:rsid w:val="005959C6"/>
    <w:rsid w:val="005A2A9F"/>
    <w:rsid w:val="005B031F"/>
    <w:rsid w:val="005D7D67"/>
    <w:rsid w:val="005E01CD"/>
    <w:rsid w:val="005E2C44"/>
    <w:rsid w:val="00603685"/>
    <w:rsid w:val="006204F8"/>
    <w:rsid w:val="00621188"/>
    <w:rsid w:val="006257ED"/>
    <w:rsid w:val="00630776"/>
    <w:rsid w:val="0063710B"/>
    <w:rsid w:val="0064632B"/>
    <w:rsid w:val="00653DE4"/>
    <w:rsid w:val="00665C47"/>
    <w:rsid w:val="00673481"/>
    <w:rsid w:val="00695808"/>
    <w:rsid w:val="006A0FEC"/>
    <w:rsid w:val="006A40E5"/>
    <w:rsid w:val="006B46FB"/>
    <w:rsid w:val="006C152D"/>
    <w:rsid w:val="006C26FE"/>
    <w:rsid w:val="006E21FB"/>
    <w:rsid w:val="006F381F"/>
    <w:rsid w:val="00745C21"/>
    <w:rsid w:val="00785AFF"/>
    <w:rsid w:val="00792342"/>
    <w:rsid w:val="00794F71"/>
    <w:rsid w:val="0079650A"/>
    <w:rsid w:val="007977A8"/>
    <w:rsid w:val="007A09A1"/>
    <w:rsid w:val="007B512A"/>
    <w:rsid w:val="007C2097"/>
    <w:rsid w:val="007C5C59"/>
    <w:rsid w:val="007D1DB6"/>
    <w:rsid w:val="007D6A07"/>
    <w:rsid w:val="007F19F4"/>
    <w:rsid w:val="007F7259"/>
    <w:rsid w:val="008040A8"/>
    <w:rsid w:val="00804BFB"/>
    <w:rsid w:val="0080621D"/>
    <w:rsid w:val="008279FA"/>
    <w:rsid w:val="00832D1A"/>
    <w:rsid w:val="0086222B"/>
    <w:rsid w:val="008626E7"/>
    <w:rsid w:val="00870EE7"/>
    <w:rsid w:val="00871550"/>
    <w:rsid w:val="00876C80"/>
    <w:rsid w:val="008863B9"/>
    <w:rsid w:val="0089242E"/>
    <w:rsid w:val="008A45A6"/>
    <w:rsid w:val="008C1132"/>
    <w:rsid w:val="008D3CCC"/>
    <w:rsid w:val="008D4084"/>
    <w:rsid w:val="008D4170"/>
    <w:rsid w:val="008E1A41"/>
    <w:rsid w:val="008F3789"/>
    <w:rsid w:val="008F686C"/>
    <w:rsid w:val="0090451E"/>
    <w:rsid w:val="009148DE"/>
    <w:rsid w:val="00941E30"/>
    <w:rsid w:val="00944995"/>
    <w:rsid w:val="00944B77"/>
    <w:rsid w:val="00946134"/>
    <w:rsid w:val="00970333"/>
    <w:rsid w:val="009777D9"/>
    <w:rsid w:val="00987661"/>
    <w:rsid w:val="00991B88"/>
    <w:rsid w:val="009A056A"/>
    <w:rsid w:val="009A252A"/>
    <w:rsid w:val="009A5753"/>
    <w:rsid w:val="009A579D"/>
    <w:rsid w:val="009B4CD2"/>
    <w:rsid w:val="009D1417"/>
    <w:rsid w:val="009E3297"/>
    <w:rsid w:val="009F0446"/>
    <w:rsid w:val="009F734F"/>
    <w:rsid w:val="00A246B6"/>
    <w:rsid w:val="00A3474F"/>
    <w:rsid w:val="00A47E70"/>
    <w:rsid w:val="00A50CF0"/>
    <w:rsid w:val="00A51E60"/>
    <w:rsid w:val="00A52373"/>
    <w:rsid w:val="00A52D92"/>
    <w:rsid w:val="00A60CB1"/>
    <w:rsid w:val="00A61E14"/>
    <w:rsid w:val="00A7671C"/>
    <w:rsid w:val="00A8119D"/>
    <w:rsid w:val="00AA2CBC"/>
    <w:rsid w:val="00AC030B"/>
    <w:rsid w:val="00AC5820"/>
    <w:rsid w:val="00AD1CD8"/>
    <w:rsid w:val="00B0233C"/>
    <w:rsid w:val="00B258BB"/>
    <w:rsid w:val="00B556B5"/>
    <w:rsid w:val="00B6504E"/>
    <w:rsid w:val="00B67B97"/>
    <w:rsid w:val="00B968C8"/>
    <w:rsid w:val="00BA3EC5"/>
    <w:rsid w:val="00BA51D9"/>
    <w:rsid w:val="00BB1339"/>
    <w:rsid w:val="00BB434A"/>
    <w:rsid w:val="00BB5DFC"/>
    <w:rsid w:val="00BB7A24"/>
    <w:rsid w:val="00BC1009"/>
    <w:rsid w:val="00BD279D"/>
    <w:rsid w:val="00BD6BB8"/>
    <w:rsid w:val="00BF01E7"/>
    <w:rsid w:val="00BF582B"/>
    <w:rsid w:val="00BF6D74"/>
    <w:rsid w:val="00C15CEE"/>
    <w:rsid w:val="00C24B68"/>
    <w:rsid w:val="00C31D71"/>
    <w:rsid w:val="00C42A9C"/>
    <w:rsid w:val="00C64A33"/>
    <w:rsid w:val="00C66BA2"/>
    <w:rsid w:val="00C80F88"/>
    <w:rsid w:val="00C870F6"/>
    <w:rsid w:val="00C95985"/>
    <w:rsid w:val="00CA789F"/>
    <w:rsid w:val="00CC5026"/>
    <w:rsid w:val="00CC68D0"/>
    <w:rsid w:val="00CE1AE3"/>
    <w:rsid w:val="00D03F9A"/>
    <w:rsid w:val="00D051AC"/>
    <w:rsid w:val="00D06D51"/>
    <w:rsid w:val="00D16D08"/>
    <w:rsid w:val="00D24991"/>
    <w:rsid w:val="00D3706F"/>
    <w:rsid w:val="00D4019D"/>
    <w:rsid w:val="00D50255"/>
    <w:rsid w:val="00D66520"/>
    <w:rsid w:val="00D7780E"/>
    <w:rsid w:val="00D84AE9"/>
    <w:rsid w:val="00DB1987"/>
    <w:rsid w:val="00DC17F8"/>
    <w:rsid w:val="00DD3E9C"/>
    <w:rsid w:val="00DE34CF"/>
    <w:rsid w:val="00E13F3D"/>
    <w:rsid w:val="00E34898"/>
    <w:rsid w:val="00E435CD"/>
    <w:rsid w:val="00E53F2A"/>
    <w:rsid w:val="00E644CE"/>
    <w:rsid w:val="00EB09B7"/>
    <w:rsid w:val="00EC1A52"/>
    <w:rsid w:val="00EC24FE"/>
    <w:rsid w:val="00ED2B4E"/>
    <w:rsid w:val="00EE7D7C"/>
    <w:rsid w:val="00F25D98"/>
    <w:rsid w:val="00F2700A"/>
    <w:rsid w:val="00F300FB"/>
    <w:rsid w:val="00F473F7"/>
    <w:rsid w:val="00F84471"/>
    <w:rsid w:val="00F92F21"/>
    <w:rsid w:val="00F9687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20CA8F2-A9DF-4D94-A429-22BAD37C5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5A2A9F"/>
    <w:pPr>
      <w:ind w:left="720"/>
      <w:contextualSpacing/>
    </w:pPr>
  </w:style>
  <w:style w:type="character" w:customStyle="1" w:styleId="Heading2Char">
    <w:name w:val="Heading 2 Char"/>
    <w:aliases w:val="Head2A Char,2 Char,H2 Char,h2 Char"/>
    <w:basedOn w:val="DefaultParagraphFont"/>
    <w:link w:val="Heading2"/>
    <w:rsid w:val="005A2A9F"/>
    <w:rPr>
      <w:rFonts w:ascii="Arial" w:hAnsi="Arial"/>
      <w:sz w:val="32"/>
      <w:lang w:val="en-GB" w:eastAsia="en-US"/>
    </w:rPr>
  </w:style>
  <w:style w:type="paragraph" w:styleId="Revision">
    <w:name w:val="Revision"/>
    <w:hidden/>
    <w:uiPriority w:val="99"/>
    <w:semiHidden/>
    <w:rsid w:val="00E53F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87321">
      <w:bodyDiv w:val="1"/>
      <w:marLeft w:val="0"/>
      <w:marRight w:val="0"/>
      <w:marTop w:val="0"/>
      <w:marBottom w:val="0"/>
      <w:divBdr>
        <w:top w:val="none" w:sz="0" w:space="0" w:color="auto"/>
        <w:left w:val="none" w:sz="0" w:space="0" w:color="auto"/>
        <w:bottom w:val="none" w:sz="0" w:space="0" w:color="auto"/>
        <w:right w:val="none" w:sz="0" w:space="0" w:color="auto"/>
      </w:divBdr>
      <w:divsChild>
        <w:div w:id="1025012854">
          <w:marLeft w:val="0"/>
          <w:marRight w:val="0"/>
          <w:marTop w:val="0"/>
          <w:marBottom w:val="0"/>
          <w:divBdr>
            <w:top w:val="none" w:sz="0" w:space="0" w:color="auto"/>
            <w:left w:val="none" w:sz="0" w:space="0" w:color="auto"/>
            <w:bottom w:val="none" w:sz="0" w:space="0" w:color="auto"/>
            <w:right w:val="none" w:sz="0" w:space="0" w:color="auto"/>
          </w:divBdr>
          <w:divsChild>
            <w:div w:id="217401636">
              <w:marLeft w:val="0"/>
              <w:marRight w:val="0"/>
              <w:marTop w:val="0"/>
              <w:marBottom w:val="0"/>
              <w:divBdr>
                <w:top w:val="none" w:sz="0" w:space="0" w:color="auto"/>
                <w:left w:val="none" w:sz="0" w:space="0" w:color="auto"/>
                <w:bottom w:val="none" w:sz="0" w:space="0" w:color="auto"/>
                <w:right w:val="none" w:sz="0" w:space="0" w:color="auto"/>
              </w:divBdr>
            </w:div>
            <w:div w:id="192233560">
              <w:marLeft w:val="0"/>
              <w:marRight w:val="0"/>
              <w:marTop w:val="0"/>
              <w:marBottom w:val="0"/>
              <w:divBdr>
                <w:top w:val="none" w:sz="0" w:space="0" w:color="auto"/>
                <w:left w:val="none" w:sz="0" w:space="0" w:color="auto"/>
                <w:bottom w:val="none" w:sz="0" w:space="0" w:color="auto"/>
                <w:right w:val="none" w:sz="0" w:space="0" w:color="auto"/>
              </w:divBdr>
            </w:div>
            <w:div w:id="368383679">
              <w:marLeft w:val="0"/>
              <w:marRight w:val="0"/>
              <w:marTop w:val="0"/>
              <w:marBottom w:val="0"/>
              <w:divBdr>
                <w:top w:val="none" w:sz="0" w:space="0" w:color="auto"/>
                <w:left w:val="none" w:sz="0" w:space="0" w:color="auto"/>
                <w:bottom w:val="none" w:sz="0" w:space="0" w:color="auto"/>
                <w:right w:val="none" w:sz="0" w:space="0" w:color="auto"/>
              </w:divBdr>
            </w:div>
            <w:div w:id="1008097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750457">
      <w:bodyDiv w:val="1"/>
      <w:marLeft w:val="0"/>
      <w:marRight w:val="0"/>
      <w:marTop w:val="0"/>
      <w:marBottom w:val="0"/>
      <w:divBdr>
        <w:top w:val="none" w:sz="0" w:space="0" w:color="auto"/>
        <w:left w:val="none" w:sz="0" w:space="0" w:color="auto"/>
        <w:bottom w:val="none" w:sz="0" w:space="0" w:color="auto"/>
        <w:right w:val="none" w:sz="0" w:space="0" w:color="auto"/>
      </w:divBdr>
      <w:divsChild>
        <w:div w:id="382681400">
          <w:marLeft w:val="0"/>
          <w:marRight w:val="0"/>
          <w:marTop w:val="0"/>
          <w:marBottom w:val="0"/>
          <w:divBdr>
            <w:top w:val="none" w:sz="0" w:space="0" w:color="auto"/>
            <w:left w:val="none" w:sz="0" w:space="0" w:color="auto"/>
            <w:bottom w:val="none" w:sz="0" w:space="0" w:color="auto"/>
            <w:right w:val="none" w:sz="0" w:space="0" w:color="auto"/>
          </w:divBdr>
          <w:divsChild>
            <w:div w:id="1262108638">
              <w:marLeft w:val="0"/>
              <w:marRight w:val="0"/>
              <w:marTop w:val="0"/>
              <w:marBottom w:val="0"/>
              <w:divBdr>
                <w:top w:val="none" w:sz="0" w:space="0" w:color="auto"/>
                <w:left w:val="none" w:sz="0" w:space="0" w:color="auto"/>
                <w:bottom w:val="none" w:sz="0" w:space="0" w:color="auto"/>
                <w:right w:val="none" w:sz="0" w:space="0" w:color="auto"/>
              </w:divBdr>
            </w:div>
            <w:div w:id="936640751">
              <w:marLeft w:val="0"/>
              <w:marRight w:val="0"/>
              <w:marTop w:val="0"/>
              <w:marBottom w:val="0"/>
              <w:divBdr>
                <w:top w:val="none" w:sz="0" w:space="0" w:color="auto"/>
                <w:left w:val="none" w:sz="0" w:space="0" w:color="auto"/>
                <w:bottom w:val="none" w:sz="0" w:space="0" w:color="auto"/>
                <w:right w:val="none" w:sz="0" w:space="0" w:color="auto"/>
              </w:divBdr>
            </w:div>
            <w:div w:id="1796368890">
              <w:marLeft w:val="0"/>
              <w:marRight w:val="0"/>
              <w:marTop w:val="0"/>
              <w:marBottom w:val="0"/>
              <w:divBdr>
                <w:top w:val="none" w:sz="0" w:space="0" w:color="auto"/>
                <w:left w:val="none" w:sz="0" w:space="0" w:color="auto"/>
                <w:bottom w:val="none" w:sz="0" w:space="0" w:color="auto"/>
                <w:right w:val="none" w:sz="0" w:space="0" w:color="auto"/>
              </w:divBdr>
            </w:div>
            <w:div w:id="1423180423">
              <w:marLeft w:val="0"/>
              <w:marRight w:val="0"/>
              <w:marTop w:val="0"/>
              <w:marBottom w:val="0"/>
              <w:divBdr>
                <w:top w:val="none" w:sz="0" w:space="0" w:color="auto"/>
                <w:left w:val="none" w:sz="0" w:space="0" w:color="auto"/>
                <w:bottom w:val="none" w:sz="0" w:space="0" w:color="auto"/>
                <w:right w:val="none" w:sz="0" w:space="0" w:color="auto"/>
              </w:divBdr>
            </w:div>
            <w:div w:id="1989019304">
              <w:marLeft w:val="0"/>
              <w:marRight w:val="0"/>
              <w:marTop w:val="0"/>
              <w:marBottom w:val="0"/>
              <w:divBdr>
                <w:top w:val="none" w:sz="0" w:space="0" w:color="auto"/>
                <w:left w:val="none" w:sz="0" w:space="0" w:color="auto"/>
                <w:bottom w:val="none" w:sz="0" w:space="0" w:color="auto"/>
                <w:right w:val="none" w:sz="0" w:space="0" w:color="auto"/>
              </w:divBdr>
            </w:div>
            <w:div w:id="1672175573">
              <w:marLeft w:val="0"/>
              <w:marRight w:val="0"/>
              <w:marTop w:val="0"/>
              <w:marBottom w:val="0"/>
              <w:divBdr>
                <w:top w:val="none" w:sz="0" w:space="0" w:color="auto"/>
                <w:left w:val="none" w:sz="0" w:space="0" w:color="auto"/>
                <w:bottom w:val="none" w:sz="0" w:space="0" w:color="auto"/>
                <w:right w:val="none" w:sz="0" w:space="0" w:color="auto"/>
              </w:divBdr>
            </w:div>
            <w:div w:id="576788832">
              <w:marLeft w:val="0"/>
              <w:marRight w:val="0"/>
              <w:marTop w:val="0"/>
              <w:marBottom w:val="0"/>
              <w:divBdr>
                <w:top w:val="none" w:sz="0" w:space="0" w:color="auto"/>
                <w:left w:val="none" w:sz="0" w:space="0" w:color="auto"/>
                <w:bottom w:val="none" w:sz="0" w:space="0" w:color="auto"/>
                <w:right w:val="none" w:sz="0" w:space="0" w:color="auto"/>
              </w:divBdr>
            </w:div>
            <w:div w:id="293144280">
              <w:marLeft w:val="0"/>
              <w:marRight w:val="0"/>
              <w:marTop w:val="0"/>
              <w:marBottom w:val="0"/>
              <w:divBdr>
                <w:top w:val="none" w:sz="0" w:space="0" w:color="auto"/>
                <w:left w:val="none" w:sz="0" w:space="0" w:color="auto"/>
                <w:bottom w:val="none" w:sz="0" w:space="0" w:color="auto"/>
                <w:right w:val="none" w:sz="0" w:space="0" w:color="auto"/>
              </w:divBdr>
            </w:div>
            <w:div w:id="4286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960654">
      <w:bodyDiv w:val="1"/>
      <w:marLeft w:val="0"/>
      <w:marRight w:val="0"/>
      <w:marTop w:val="0"/>
      <w:marBottom w:val="0"/>
      <w:divBdr>
        <w:top w:val="none" w:sz="0" w:space="0" w:color="auto"/>
        <w:left w:val="none" w:sz="0" w:space="0" w:color="auto"/>
        <w:bottom w:val="none" w:sz="0" w:space="0" w:color="auto"/>
        <w:right w:val="none" w:sz="0" w:space="0" w:color="auto"/>
      </w:divBdr>
      <w:divsChild>
        <w:div w:id="333654709">
          <w:marLeft w:val="0"/>
          <w:marRight w:val="0"/>
          <w:marTop w:val="0"/>
          <w:marBottom w:val="0"/>
          <w:divBdr>
            <w:top w:val="none" w:sz="0" w:space="0" w:color="auto"/>
            <w:left w:val="none" w:sz="0" w:space="0" w:color="auto"/>
            <w:bottom w:val="none" w:sz="0" w:space="0" w:color="auto"/>
            <w:right w:val="none" w:sz="0" w:space="0" w:color="auto"/>
          </w:divBdr>
          <w:divsChild>
            <w:div w:id="118499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331A7-9328-4DF9-9250-86F77BE3A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35</Pages>
  <Words>11208</Words>
  <Characters>63889</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1900-12-31T16:00:00Z</cp:lastPrinted>
  <dcterms:created xsi:type="dcterms:W3CDTF">2022-06-27T13:40:00Z</dcterms:created>
  <dcterms:modified xsi:type="dcterms:W3CDTF">2022-06-27T14:46:00Z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