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AA3CA" w14:textId="38B7E4D2" w:rsidR="00745C21" w:rsidRDefault="00745C21" w:rsidP="00756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D90741">
          <w:rPr>
            <w:b/>
            <w:i/>
            <w:noProof/>
            <w:sz w:val="28"/>
          </w:rPr>
          <w:t>613</w:t>
        </w:r>
      </w:fldSimple>
    </w:p>
    <w:p w14:paraId="210A5493" w14:textId="77777777" w:rsidR="00745C21" w:rsidRDefault="0075679D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7567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0A103" w14:textId="444D97F1" w:rsidR="001E41F3" w:rsidRDefault="0021430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90A0D">
              <w:rPr>
                <w:b/>
                <w:noProof/>
                <w:sz w:val="28"/>
              </w:rPr>
              <w:t>5</w:t>
            </w:r>
            <w:r w:rsidR="00D90741">
              <w:rPr>
                <w:b/>
                <w:noProof/>
                <w:sz w:val="28"/>
              </w:rPr>
              <w:t>23</w:t>
            </w:r>
          </w:p>
          <w:p w14:paraId="6CAED29D" w14:textId="6A7349BC" w:rsidR="0095746E" w:rsidRPr="00410371" w:rsidRDefault="0095746E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91BF62" w:rsidR="001E41F3" w:rsidRDefault="00D90741" w:rsidP="00B7489A">
            <w:pPr>
              <w:pStyle w:val="CRCoverPage"/>
              <w:spacing w:after="0"/>
              <w:rPr>
                <w:noProof/>
              </w:rPr>
            </w:pPr>
            <w:r w:rsidRPr="00D90741">
              <w:t>Correction for EN-DC NR PDCP test case 7.1.3.5.2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48BEA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967E85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EF73EF">
              <w:rPr>
                <w:noProof/>
              </w:rPr>
              <w:t>05-04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7567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976F5" w14:textId="77777777" w:rsidR="005642B4" w:rsidRPr="00FC62B2" w:rsidRDefault="005642B4" w:rsidP="005642B4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FC62B2">
              <w:rPr>
                <w:rFonts w:ascii="Arial" w:hAnsi="Arial" w:cs="Arial"/>
              </w:rPr>
              <w:t xml:space="preserve">Coordination triggers from EUTRA PTC to NR PTC are required following each reconfiguration step, to trigger NR PTC to start the data path checking steps. </w:t>
            </w:r>
          </w:p>
          <w:p w14:paraId="5258842F" w14:textId="2DD89AC0" w:rsidR="00E049DE" w:rsidRDefault="005642B4" w:rsidP="005642B4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For step 0 when we configure MCG for primary </w:t>
            </w:r>
            <w:proofErr w:type="gramStart"/>
            <w:r>
              <w:rPr>
                <w:rFonts w:cs="Arial"/>
              </w:rPr>
              <w:t>Path ,</w:t>
            </w:r>
            <w:proofErr w:type="gramEnd"/>
            <w:r>
              <w:rPr>
                <w:rFonts w:cs="Arial"/>
              </w:rPr>
              <w:t xml:space="preserve"> the logical channel id should be 4 instead of 5 for EUTRA Radio bearer</w:t>
            </w:r>
          </w:p>
          <w:p w14:paraId="654057A1" w14:textId="77777777" w:rsidR="005642B4" w:rsidRDefault="005642B4" w:rsidP="005642B4">
            <w:pPr>
              <w:pStyle w:val="CRCoverPage"/>
              <w:spacing w:after="0"/>
              <w:ind w:left="720"/>
              <w:rPr>
                <w:rFonts w:cs="Arial"/>
              </w:rPr>
            </w:pPr>
          </w:p>
          <w:p w14:paraId="708AA7DE" w14:textId="59DA7351" w:rsidR="005642B4" w:rsidRDefault="005642B4" w:rsidP="005642B4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>PDCP state variables are updated inside some functions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258CF6" w14:textId="62C5EDA1" w:rsidR="005642B4" w:rsidRDefault="005642B4" w:rsidP="005642B4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Add EUTRA-&gt;NR coordination triggers before steps 2, 3C and 7</w:t>
            </w:r>
          </w:p>
          <w:p w14:paraId="6A9DBA2B" w14:textId="77777777" w:rsidR="005642B4" w:rsidRDefault="005642B4" w:rsidP="005642B4">
            <w:pPr>
              <w:pStyle w:val="CRCoverPage"/>
              <w:spacing w:after="0"/>
              <w:ind w:left="720"/>
              <w:rPr>
                <w:rFonts w:cs="Arial"/>
              </w:rPr>
            </w:pPr>
          </w:p>
          <w:p w14:paraId="62B6E7CA" w14:textId="32DDAF73" w:rsidR="00D74B7A" w:rsidRDefault="005642B4" w:rsidP="005642B4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Modified the </w:t>
            </w:r>
            <w:proofErr w:type="spellStart"/>
            <w:r>
              <w:rPr>
                <w:rFonts w:cs="Arial"/>
              </w:rPr>
              <w:t>Drb_identity</w:t>
            </w:r>
            <w:proofErr w:type="spellEnd"/>
            <w:r>
              <w:rPr>
                <w:rFonts w:cs="Arial"/>
              </w:rPr>
              <w:t xml:space="preserve"> in </w:t>
            </w:r>
            <w:proofErr w:type="spellStart"/>
            <w:r w:rsidRPr="00A42A4C">
              <w:rPr>
                <w:rFonts w:cs="Arial"/>
              </w:rPr>
              <w:t>cs_NR_PDCP_Config_UlPath</w:t>
            </w:r>
            <w:proofErr w:type="spellEnd"/>
            <w:r>
              <w:rPr>
                <w:rFonts w:cs="Arial"/>
              </w:rPr>
              <w:t xml:space="preserve"> for step 0-0B</w:t>
            </w:r>
          </w:p>
          <w:p w14:paraId="43B69BEC" w14:textId="77777777" w:rsidR="005642B4" w:rsidRDefault="005642B4" w:rsidP="005642B4">
            <w:pPr>
              <w:pStyle w:val="CRCoverPage"/>
              <w:spacing w:after="0"/>
              <w:rPr>
                <w:rFonts w:cs="Arial"/>
              </w:rPr>
            </w:pPr>
          </w:p>
          <w:p w14:paraId="31C656EC" w14:textId="42744A59" w:rsidR="005642B4" w:rsidRDefault="005642B4" w:rsidP="005642B4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Change type of parameter </w:t>
            </w:r>
            <w:proofErr w:type="spellStart"/>
            <w:r>
              <w:t>p_NR_PDCP_State</w:t>
            </w:r>
            <w:proofErr w:type="spellEnd"/>
            <w:r>
              <w:t xml:space="preserve"> to “</w:t>
            </w:r>
            <w:proofErr w:type="spellStart"/>
            <w:r>
              <w:t>inout</w:t>
            </w:r>
            <w:proofErr w:type="spellEnd"/>
            <w:r>
              <w:t>” in some functions so that updated PDCP state is used in subsequent test steps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2BB16C" w:rsidR="001E41F3" w:rsidRPr="00F02DF8" w:rsidRDefault="00F02DF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>A conformant UE can fail this test case</w:t>
            </w:r>
            <w:del w:id="1" w:author="Shaun Harry" w:date="2022-04-06T12:06:00Z">
              <w:r w:rsidDel="00F02DF8">
                <w:rPr>
                  <w:noProof/>
                </w:rPr>
                <w:delText xml:space="preserve"> </w:delText>
              </w:r>
            </w:del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E4E9B" w:rsidR="001E41F3" w:rsidRDefault="00D90741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7.1.3.5.2.ENDC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E98C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1B641" w:rsidR="001E41F3" w:rsidRDefault="009574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95E7E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0255687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FB810AF" w14:textId="60BB3366" w:rsidR="00FF59AE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F59AE" w:rsidRPr="004414CB">
        <w:rPr>
          <w:rFonts w:cs="Arial"/>
          <w:iCs/>
        </w:rPr>
        <w:t>Table of Contents</w:t>
      </w:r>
      <w:r w:rsidR="00FF59AE">
        <w:tab/>
      </w:r>
      <w:r w:rsidR="00FF59AE">
        <w:fldChar w:fldCharType="begin"/>
      </w:r>
      <w:r w:rsidR="00FF59AE">
        <w:instrText xml:space="preserve"> PAGEREF _Toc102556876 \h </w:instrText>
      </w:r>
      <w:r w:rsidR="00FF59AE">
        <w:fldChar w:fldCharType="separate"/>
      </w:r>
      <w:r w:rsidR="00FF59AE">
        <w:t>2</w:t>
      </w:r>
      <w:r w:rsidR="00FF59AE">
        <w:fldChar w:fldCharType="end"/>
      </w:r>
    </w:p>
    <w:p w14:paraId="6364F1CC" w14:textId="4E0A8E4D" w:rsidR="00FF59AE" w:rsidRDefault="00FF59A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414C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414C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_Toc102556877 \h </w:instrText>
      </w:r>
      <w:r>
        <w:fldChar w:fldCharType="separate"/>
      </w:r>
      <w:r>
        <w:t>3</w:t>
      </w:r>
      <w:r>
        <w:fldChar w:fldCharType="end"/>
      </w:r>
    </w:p>
    <w:p w14:paraId="329D125A" w14:textId="5760DE44" w:rsidR="00FF59AE" w:rsidRDefault="00FF59A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414C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414C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_Toc102556878 \h </w:instrText>
      </w:r>
      <w:r>
        <w:fldChar w:fldCharType="separate"/>
      </w:r>
      <w:r>
        <w:t>3</w:t>
      </w:r>
      <w:r>
        <w:fldChar w:fldCharType="end"/>
      </w:r>
    </w:p>
    <w:p w14:paraId="4ED5C81B" w14:textId="35FEBD5C" w:rsidR="00FF59AE" w:rsidRDefault="00FF59A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_Toc102556879 \h </w:instrText>
      </w:r>
      <w:r>
        <w:fldChar w:fldCharType="separate"/>
      </w:r>
      <w:r>
        <w:t>3</w:t>
      </w:r>
      <w:r>
        <w:fldChar w:fldCharType="end"/>
      </w:r>
    </w:p>
    <w:p w14:paraId="7A6AA399" w14:textId="31B4C524" w:rsidR="00FF59AE" w:rsidRDefault="00FF59A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2.2 Change 2</w:t>
      </w:r>
      <w:r>
        <w:tab/>
      </w:r>
      <w:r>
        <w:fldChar w:fldCharType="begin"/>
      </w:r>
      <w:r>
        <w:instrText xml:space="preserve"> PAGEREF _Toc102556880 \h </w:instrText>
      </w:r>
      <w:r>
        <w:fldChar w:fldCharType="separate"/>
      </w:r>
      <w:r>
        <w:t>6</w:t>
      </w:r>
      <w:r>
        <w:fldChar w:fldCharType="end"/>
      </w:r>
    </w:p>
    <w:p w14:paraId="68132515" w14:textId="4943E9D7" w:rsidR="00FF59AE" w:rsidRDefault="00FF59A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2.3 Change 3</w:t>
      </w:r>
      <w:r>
        <w:tab/>
      </w:r>
      <w:r>
        <w:fldChar w:fldCharType="begin"/>
      </w:r>
      <w:r>
        <w:instrText xml:space="preserve"> PAGEREF _Toc102556881 \h </w:instrText>
      </w:r>
      <w:r>
        <w:fldChar w:fldCharType="separate"/>
      </w:r>
      <w:r>
        <w:t>7</w:t>
      </w:r>
      <w:r>
        <w:fldChar w:fldCharType="end"/>
      </w:r>
    </w:p>
    <w:p w14:paraId="41828440" w14:textId="2B01550E" w:rsidR="00FF59AE" w:rsidRDefault="00FF59A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2.4 Change 4</w:t>
      </w:r>
      <w:r>
        <w:tab/>
      </w:r>
      <w:r>
        <w:fldChar w:fldCharType="begin"/>
      </w:r>
      <w:r>
        <w:instrText xml:space="preserve"> PAGEREF _Toc102556882 \h </w:instrText>
      </w:r>
      <w:r>
        <w:fldChar w:fldCharType="separate"/>
      </w:r>
      <w:r>
        <w:t>10</w:t>
      </w:r>
      <w:r>
        <w:fldChar w:fldCharType="end"/>
      </w:r>
    </w:p>
    <w:p w14:paraId="47185B20" w14:textId="0BAC30EC" w:rsidR="00FF59AE" w:rsidRDefault="00FF59A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2.5 Change 5</w:t>
      </w:r>
      <w:r>
        <w:tab/>
      </w:r>
      <w:r>
        <w:fldChar w:fldCharType="begin"/>
      </w:r>
      <w:r>
        <w:instrText xml:space="preserve"> PAGEREF _Toc102556883 \h </w:instrText>
      </w:r>
      <w:r>
        <w:fldChar w:fldCharType="separate"/>
      </w:r>
      <w:r>
        <w:t>13</w:t>
      </w:r>
      <w:r>
        <w:fldChar w:fldCharType="end"/>
      </w:r>
    </w:p>
    <w:p w14:paraId="325A0C2F" w14:textId="0C6CA63B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2556877"/>
      <w:r>
        <w:rPr>
          <w:b/>
          <w:lang w:eastAsia="ja-JP"/>
        </w:rPr>
        <w:lastRenderedPageBreak/>
        <w:t>Overview</w:t>
      </w:r>
      <w:bookmarkEnd w:id="3"/>
      <w:bookmarkEnd w:id="4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0F61BB5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02556878"/>
      <w:r w:rsidRPr="00854C55">
        <w:rPr>
          <w:b/>
        </w:rPr>
        <w:t>Corrections required</w:t>
      </w:r>
      <w:bookmarkEnd w:id="5"/>
      <w:bookmarkEnd w:id="6"/>
      <w:bookmarkEnd w:id="7"/>
    </w:p>
    <w:p w14:paraId="6C91B7CE" w14:textId="09F368CF" w:rsidR="00A30C1F" w:rsidRDefault="00A30C1F" w:rsidP="00A30C1F"/>
    <w:p w14:paraId="132BFF4C" w14:textId="0D411FDE" w:rsidR="00A30C1F" w:rsidRDefault="00A30C1F" w:rsidP="005642B4">
      <w:pPr>
        <w:pStyle w:val="Heading2"/>
        <w:rPr>
          <w:lang w:val="en-US" w:eastAsia="en-GB"/>
        </w:rPr>
      </w:pPr>
      <w:bookmarkStart w:id="8" w:name="_Toc102556879"/>
      <w:r>
        <w:t xml:space="preserve">2.1 </w:t>
      </w:r>
      <w:r w:rsidRPr="00E751F5">
        <w:t xml:space="preserve">Change </w:t>
      </w:r>
      <w:r>
        <w:t>1</w:t>
      </w:r>
      <w:bookmarkEnd w:id="8"/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30C1F" w14:paraId="0965EABA" w14:textId="77777777" w:rsidTr="0075679D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EDD25D" w14:textId="77777777" w:rsidR="00A30C1F" w:rsidRDefault="00A30C1F" w:rsidP="0075679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AC05C3" w14:textId="747389BE" w:rsidR="00A30C1F" w:rsidRPr="00BB4BC1" w:rsidRDefault="00A30C1F" w:rsidP="0075679D">
            <w:pPr>
              <w:rPr>
                <w:rFonts w:ascii="Arial" w:hAnsi="Arial" w:cs="Arial"/>
              </w:rPr>
            </w:pPr>
            <w:r w:rsidRPr="00BB4BC1">
              <w:rPr>
                <w:rFonts w:ascii="Arial" w:hAnsi="Arial" w:cs="Arial"/>
              </w:rPr>
              <w:t>fl_TC_7_1_3_5_2_NR_TestBody_</w:t>
            </w:r>
            <w:proofErr w:type="gramStart"/>
            <w:r w:rsidRPr="00BB4BC1">
              <w:rPr>
                <w:rFonts w:ascii="Arial" w:hAnsi="Arial" w:cs="Arial"/>
              </w:rPr>
              <w:t>ENDC(</w:t>
            </w:r>
            <w:proofErr w:type="gramEnd"/>
            <w:r w:rsidRPr="00BB4BC1">
              <w:rPr>
                <w:rFonts w:ascii="Arial" w:hAnsi="Arial" w:cs="Arial"/>
              </w:rPr>
              <w:t>)</w:t>
            </w:r>
          </w:p>
        </w:tc>
      </w:tr>
      <w:tr w:rsidR="00A30C1F" w14:paraId="67B4164B" w14:textId="77777777" w:rsidTr="0075679D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EA8FBA" w14:textId="77777777" w:rsidR="00A30C1F" w:rsidRDefault="00A30C1F" w:rsidP="0075679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7A1110" w14:textId="374E4A8F" w:rsidR="00A30C1F" w:rsidRPr="00FC62B2" w:rsidRDefault="00FC62B2" w:rsidP="0075679D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FC62B2">
              <w:rPr>
                <w:rFonts w:ascii="Arial" w:hAnsi="Arial" w:cs="Arial"/>
              </w:rPr>
              <w:t>Coordination triggers from EUTRA PTC to NR PTC are required following each reconfiguration step, to trigger NR PTC to start the data path checking steps.</w:t>
            </w:r>
            <w:r w:rsidR="00A30C1F" w:rsidRPr="00FC62B2">
              <w:rPr>
                <w:rFonts w:ascii="Arial" w:hAnsi="Arial" w:cs="Arial"/>
              </w:rPr>
              <w:t xml:space="preserve"> </w:t>
            </w:r>
          </w:p>
          <w:p w14:paraId="56ED4670" w14:textId="77777777" w:rsidR="00A30C1F" w:rsidRPr="00113D01" w:rsidRDefault="00A30C1F" w:rsidP="00A30C1F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step 0 when we configure MCG for primary </w:t>
            </w:r>
            <w:proofErr w:type="gramStart"/>
            <w:r>
              <w:rPr>
                <w:rFonts w:ascii="Arial" w:hAnsi="Arial" w:cs="Arial"/>
              </w:rPr>
              <w:t>Path ,</w:t>
            </w:r>
            <w:proofErr w:type="gramEnd"/>
            <w:r>
              <w:rPr>
                <w:rFonts w:ascii="Arial" w:hAnsi="Arial" w:cs="Arial"/>
              </w:rPr>
              <w:t xml:space="preserve"> the logical channel id should be 4 instead of 5 for EUTRA Radio bearer</w:t>
            </w:r>
          </w:p>
        </w:tc>
      </w:tr>
      <w:tr w:rsidR="00A30C1F" w14:paraId="6828FE27" w14:textId="77777777" w:rsidTr="0075679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C832C3" w14:textId="77777777" w:rsidR="00A30C1F" w:rsidRDefault="00A30C1F" w:rsidP="0075679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D425D9" w14:textId="02F85A24" w:rsidR="00A30C1F" w:rsidRDefault="00FC62B2" w:rsidP="00A30C1F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 wait for </w:t>
            </w:r>
            <w:r w:rsidR="00A30C1F">
              <w:rPr>
                <w:rFonts w:cs="Arial"/>
              </w:rPr>
              <w:t xml:space="preserve">Coordination message </w:t>
            </w:r>
            <w:r>
              <w:rPr>
                <w:rFonts w:cs="Arial"/>
              </w:rPr>
              <w:t>before steps 2, 3C and 7</w:t>
            </w:r>
          </w:p>
          <w:p w14:paraId="0CA6C22A" w14:textId="77777777" w:rsidR="00AB3F71" w:rsidRDefault="00AB3F71" w:rsidP="00AB3F71">
            <w:pPr>
              <w:pStyle w:val="CRCoverPage"/>
              <w:spacing w:after="0"/>
              <w:ind w:left="720"/>
              <w:rPr>
                <w:rFonts w:cs="Arial"/>
              </w:rPr>
            </w:pPr>
          </w:p>
          <w:p w14:paraId="37BCFC54" w14:textId="77777777" w:rsidR="00A30C1F" w:rsidRPr="007413D0" w:rsidRDefault="00A30C1F" w:rsidP="00A30C1F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Modified the </w:t>
            </w:r>
            <w:proofErr w:type="spellStart"/>
            <w:r>
              <w:rPr>
                <w:rFonts w:cs="Arial"/>
              </w:rPr>
              <w:t>Drb_identity</w:t>
            </w:r>
            <w:proofErr w:type="spellEnd"/>
            <w:r>
              <w:rPr>
                <w:rFonts w:cs="Arial"/>
              </w:rPr>
              <w:t xml:space="preserve"> in </w:t>
            </w:r>
            <w:proofErr w:type="spellStart"/>
            <w:r w:rsidRPr="00A42A4C">
              <w:rPr>
                <w:rFonts w:cs="Arial"/>
              </w:rPr>
              <w:t>cs_NR_PDCP_Config_UlPath</w:t>
            </w:r>
            <w:proofErr w:type="spellEnd"/>
            <w:r>
              <w:rPr>
                <w:rFonts w:cs="Arial"/>
              </w:rPr>
              <w:t xml:space="preserve"> for step 0-0B</w:t>
            </w:r>
          </w:p>
        </w:tc>
      </w:tr>
      <w:tr w:rsidR="00A30C1F" w14:paraId="7649C63E" w14:textId="77777777" w:rsidTr="0075679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AAFDA1" w14:textId="77777777" w:rsidR="00A30C1F" w:rsidRDefault="00A30C1F" w:rsidP="0075679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D0CCB3" w14:textId="77777777" w:rsidR="00A30C1F" w:rsidRDefault="00A30C1F" w:rsidP="0075679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PDCP_ENDC_</w:t>
            </w:r>
            <w:proofErr w:type="gramStart"/>
            <w:r>
              <w:rPr>
                <w:rFonts w:ascii="Arial" w:hAnsi="Arial" w:cs="Arial"/>
              </w:rPr>
              <w:t>NR.ttcn</w:t>
            </w:r>
            <w:proofErr w:type="spellEnd"/>
            <w:proofErr w:type="gramEnd"/>
          </w:p>
        </w:tc>
      </w:tr>
      <w:tr w:rsidR="00A30C1F" w14:paraId="4E1980B6" w14:textId="77777777" w:rsidTr="0075679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4722DA" w14:textId="77777777" w:rsidR="00A30C1F" w:rsidRDefault="00A30C1F" w:rsidP="0075679D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10AF14" w14:textId="460C9BED" w:rsidR="00044503" w:rsidRPr="00044503" w:rsidRDefault="00044503" w:rsidP="0075679D">
            <w:pPr>
              <w:rPr>
                <w:rFonts w:ascii="Arial" w:hAnsi="Arial" w:cs="Arial"/>
                <w:highlight w:val="red"/>
              </w:rPr>
            </w:pPr>
            <w:r>
              <w:rPr>
                <w:rFonts w:ascii="Arial" w:hAnsi="Arial" w:cs="Arial"/>
                <w:highlight w:val="red"/>
              </w:rPr>
              <w:t xml:space="preserve"> </w:t>
            </w:r>
            <w:r w:rsidRPr="002D756A">
              <w:rPr>
                <w:rFonts w:ascii="Arial" w:hAnsi="Arial" w:cs="Arial"/>
                <w:highlight w:val="red"/>
              </w:rPr>
              <w:t xml:space="preserve">Not needed. Implemented as </w:t>
            </w:r>
            <w:r w:rsidRPr="002D756A">
              <w:rPr>
                <w:rFonts w:ascii="Arial" w:hAnsi="Arial" w:cs="Arial"/>
                <w:highlight w:val="red"/>
              </w:rPr>
              <w:fldChar w:fldCharType="begin"/>
            </w:r>
            <w:r w:rsidRPr="002D756A">
              <w:rPr>
                <w:rFonts w:ascii="Arial" w:hAnsi="Arial" w:cs="Arial"/>
                <w:highlight w:val="red"/>
              </w:rPr>
              <w:instrText xml:space="preserve"> DOCPROPERTY  Tdoc#  \* MERGEFORMAT </w:instrText>
            </w:r>
            <w:r w:rsidRPr="002D756A">
              <w:rPr>
                <w:rFonts w:ascii="Arial" w:hAnsi="Arial" w:cs="Arial"/>
                <w:highlight w:val="red"/>
              </w:rPr>
              <w:fldChar w:fldCharType="separate"/>
            </w:r>
            <w:r w:rsidRPr="002D756A">
              <w:rPr>
                <w:rFonts w:ascii="Arial" w:hAnsi="Arial" w:cs="Arial"/>
                <w:highlight w:val="red"/>
              </w:rPr>
              <w:t>R5s220567</w:t>
            </w:r>
            <w:r w:rsidRPr="002D756A">
              <w:rPr>
                <w:rFonts w:ascii="Arial" w:hAnsi="Arial" w:cs="Arial"/>
                <w:highlight w:val="red"/>
              </w:rPr>
              <w:fldChar w:fldCharType="end"/>
            </w:r>
            <w:r w:rsidRPr="002D756A">
              <w:rPr>
                <w:rFonts w:ascii="Arial" w:hAnsi="Arial" w:cs="Arial"/>
                <w:highlight w:val="red"/>
              </w:rPr>
              <w:t xml:space="preserve"> change </w:t>
            </w:r>
            <w:r>
              <w:rPr>
                <w:rFonts w:ascii="Arial" w:hAnsi="Arial" w:cs="Arial"/>
                <w:highlight w:val="red"/>
              </w:rPr>
              <w:t>2</w:t>
            </w:r>
          </w:p>
        </w:tc>
      </w:tr>
    </w:tbl>
    <w:p w14:paraId="436B95EA" w14:textId="77777777" w:rsidR="00A30C1F" w:rsidRPr="00441AF6" w:rsidRDefault="00A30C1F" w:rsidP="00A30C1F">
      <w:pPr>
        <w:rPr>
          <w:rFonts w:eastAsia="Calibri"/>
          <w:lang w:val="en-US"/>
        </w:rPr>
      </w:pPr>
    </w:p>
    <w:p w14:paraId="11631D02" w14:textId="77777777" w:rsidR="00A30C1F" w:rsidRDefault="00A30C1F" w:rsidP="00A30C1F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A30C1F" w14:paraId="622F4EE0" w14:textId="77777777" w:rsidTr="0075679D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C97E4" w14:textId="77777777" w:rsidR="00A30C1F" w:rsidRDefault="00A30C1F" w:rsidP="0075679D">
            <w:pPr>
              <w:ind w:firstLine="195"/>
            </w:pPr>
            <w:r>
              <w:t>function fl_TC_7_1_3_5_2_NR_TestBody_</w:t>
            </w:r>
            <w:proofErr w:type="gramStart"/>
            <w:r>
              <w:t>ENDC(</w:t>
            </w:r>
            <w:proofErr w:type="spellStart"/>
            <w:proofErr w:type="gramEnd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p_NR_PDCP_State,integer</w:t>
            </w:r>
            <w:proofErr w:type="spellEnd"/>
            <w:r>
              <w:t xml:space="preserve"> </w:t>
            </w:r>
            <w:proofErr w:type="spellStart"/>
            <w:r>
              <w:t>p_DRB_Id</w:t>
            </w:r>
            <w:proofErr w:type="spellEnd"/>
            <w:r>
              <w:t>)</w:t>
            </w:r>
          </w:p>
          <w:p w14:paraId="553BC837" w14:textId="77777777" w:rsidR="00A30C1F" w:rsidRDefault="00A30C1F" w:rsidP="0075679D">
            <w:pPr>
              <w:ind w:firstLine="195"/>
            </w:pPr>
            <w:r>
              <w:t xml:space="preserve"> runs on ENDC_NR_PTC {// @sic R5-220641 sic@</w:t>
            </w:r>
          </w:p>
          <w:p w14:paraId="717CBD45" w14:textId="77777777" w:rsidR="00A30C1F" w:rsidRDefault="00A30C1F" w:rsidP="0075679D">
            <w:pPr>
              <w:ind w:firstLine="195"/>
            </w:pPr>
            <w:r>
              <w:t xml:space="preserve">     </w:t>
            </w:r>
          </w:p>
          <w:p w14:paraId="5975F15B" w14:textId="77777777" w:rsidR="00A30C1F" w:rsidRDefault="00A30C1F" w:rsidP="0075679D">
            <w:pPr>
              <w:ind w:firstLine="195"/>
            </w:pPr>
            <w:r>
              <w:t xml:space="preserve">    var template (value)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v_RadioBearerConfig</w:t>
            </w:r>
            <w:proofErr w:type="spellEnd"/>
            <w:r>
              <w:t>;</w:t>
            </w:r>
          </w:p>
          <w:p w14:paraId="1CB9227A" w14:textId="77777777" w:rsidR="00A30C1F" w:rsidRDefault="00A30C1F" w:rsidP="0075679D">
            <w:pPr>
              <w:ind w:firstLine="195"/>
            </w:pPr>
            <w:r>
              <w:t xml:space="preserve">    var template (value) </w:t>
            </w:r>
            <w:proofErr w:type="spellStart"/>
            <w:r>
              <w:t>DRB_ToAddModList</w:t>
            </w:r>
            <w:proofErr w:type="spellEnd"/>
            <w:r>
              <w:t xml:space="preserve"> </w:t>
            </w:r>
            <w:proofErr w:type="spellStart"/>
            <w:r>
              <w:t>v_DRB_ToAddModList</w:t>
            </w:r>
            <w:proofErr w:type="spellEnd"/>
            <w:r>
              <w:t>;</w:t>
            </w:r>
          </w:p>
          <w:p w14:paraId="056C63D0" w14:textId="77777777" w:rsidR="00A30C1F" w:rsidRDefault="00A30C1F" w:rsidP="0075679D">
            <w:pPr>
              <w:ind w:firstLine="195"/>
            </w:pPr>
            <w:r>
              <w:t xml:space="preserve">    </w:t>
            </w:r>
          </w:p>
          <w:p w14:paraId="2A3DCC99" w14:textId="77777777" w:rsidR="00A30C1F" w:rsidRDefault="00A30C1F" w:rsidP="0075679D">
            <w:pPr>
              <w:ind w:firstLine="195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0A-0B"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FDEDF9A" w14:textId="77777777" w:rsidR="00A30C1F" w:rsidRDefault="00A30C1F" w:rsidP="0075679D">
            <w:pPr>
              <w:ind w:firstLine="195"/>
            </w:pPr>
            <w:r>
              <w:t xml:space="preserve">    //SS transmits NR </w:t>
            </w:r>
            <w:proofErr w:type="spellStart"/>
            <w:r>
              <w:t>RRCReconfiguration</w:t>
            </w:r>
            <w:proofErr w:type="spellEnd"/>
            <w:r>
              <w:t xml:space="preserve"> message to configure the primary path on the MCG Cell.</w:t>
            </w:r>
          </w:p>
          <w:p w14:paraId="4434DE80" w14:textId="77777777" w:rsidR="00A30C1F" w:rsidRDefault="00A30C1F" w:rsidP="0075679D">
            <w:pPr>
              <w:ind w:firstLine="195"/>
            </w:pPr>
            <w:r>
              <w:t xml:space="preserve">    </w:t>
            </w:r>
            <w:proofErr w:type="spellStart"/>
            <w:r>
              <w:t>v_DRB_</w:t>
            </w:r>
            <w:proofErr w:type="gramStart"/>
            <w:r>
              <w:t>ToAddModList</w:t>
            </w:r>
            <w:proofErr w:type="spellEnd"/>
            <w:r>
              <w:t xml:space="preserve"> :</w:t>
            </w:r>
            <w:proofErr w:type="gramEnd"/>
            <w:r>
              <w:t>= {cs_38508_DRB_ToAddMod(</w:t>
            </w:r>
            <w:proofErr w:type="spellStart"/>
            <w:r>
              <w:t>p_DRB_Id</w:t>
            </w:r>
            <w:proofErr w:type="spellEnd"/>
            <w:r>
              <w:t xml:space="preserve">, </w:t>
            </w:r>
            <w:proofErr w:type="spellStart"/>
            <w:r>
              <w:t>cs_NR_PDCP_Config_UlPath</w:t>
            </w:r>
            <w:proofErr w:type="spellEnd"/>
            <w:r>
              <w:t>(ms500, len18bits, len18bits,tsc_NR_CellGroupId_MCG))};//@sic R5s211471 sic@</w:t>
            </w:r>
          </w:p>
          <w:p w14:paraId="3B48C03F" w14:textId="77777777" w:rsidR="00A30C1F" w:rsidRDefault="00A30C1F" w:rsidP="0075679D">
            <w:pPr>
              <w:ind w:firstLine="195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RadioBearerConfig</w:t>
            </w:r>
            <w:proofErr w:type="spellEnd"/>
            <w:r>
              <w:t xml:space="preserve"> :</w:t>
            </w:r>
            <w:proofErr w:type="gramEnd"/>
            <w:r>
              <w:t xml:space="preserve">= cs_38508_RadioBearerConfigDef(-, </w:t>
            </w:r>
            <w:proofErr w:type="spellStart"/>
            <w:r>
              <w:t>v_DRB_ToAddModList</w:t>
            </w:r>
            <w:proofErr w:type="spellEnd"/>
            <w:r>
              <w:t>);</w:t>
            </w:r>
          </w:p>
          <w:p w14:paraId="7104125E" w14:textId="77777777" w:rsidR="00A30C1F" w:rsidRDefault="00A30C1F" w:rsidP="0075679D">
            <w:pPr>
              <w:ind w:firstLine="195"/>
            </w:pPr>
            <w:r>
              <w:t xml:space="preserve">    </w:t>
            </w:r>
            <w:proofErr w:type="spellStart"/>
            <w:r>
              <w:t>f_NR_SendRRCReconfigurationContentsToEUTRA</w:t>
            </w:r>
            <w:proofErr w:type="spellEnd"/>
            <w:r>
              <w:t xml:space="preserve"> (</w:t>
            </w:r>
            <w:proofErr w:type="spellStart"/>
            <w:r>
              <w:t>v_RadioBearerConfig</w:t>
            </w:r>
            <w:proofErr w:type="spellEnd"/>
            <w:r>
              <w:t xml:space="preserve">, </w:t>
            </w:r>
            <w:proofErr w:type="gramStart"/>
            <w:r>
              <w:t>omit);/</w:t>
            </w:r>
            <w:proofErr w:type="gramEnd"/>
            <w:r>
              <w:t>/@</w:t>
            </w:r>
            <w:proofErr w:type="spellStart"/>
            <w:r>
              <w:t>siclog</w:t>
            </w:r>
            <w:proofErr w:type="spellEnd"/>
            <w:r>
              <w:t xml:space="preserve"> "Step 0B"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441860D" w14:textId="77777777" w:rsidR="00A30C1F" w:rsidRDefault="00A30C1F" w:rsidP="0075679D">
            <w:pPr>
              <w:ind w:firstLine="195"/>
            </w:pPr>
            <w:r>
              <w:t xml:space="preserve">  </w:t>
            </w:r>
          </w:p>
          <w:p w14:paraId="20C07BC3" w14:textId="77777777" w:rsidR="00A30C1F" w:rsidRDefault="00A30C1F" w:rsidP="0075679D">
            <w:pPr>
              <w:ind w:firstLine="195"/>
            </w:pPr>
            <w:r>
              <w:t xml:space="preserve">    //SCG NR Cell1, Primary path </w:t>
            </w:r>
            <w:proofErr w:type="spellStart"/>
            <w:r>
              <w:t>Eutra</w:t>
            </w:r>
            <w:proofErr w:type="spellEnd"/>
            <w:r>
              <w:t xml:space="preserve"> Cell 1, Secondary path NR Cell 1.</w:t>
            </w:r>
          </w:p>
          <w:p w14:paraId="1358B5EB" w14:textId="77777777" w:rsidR="00A30C1F" w:rsidRDefault="00A30C1F" w:rsidP="0075679D">
            <w:pPr>
              <w:ind w:firstLine="195"/>
            </w:pPr>
            <w:r>
              <w:lastRenderedPageBreak/>
              <w:t xml:space="preserve">    f_TC_7_1_3_5_2_NR_</w:t>
            </w:r>
            <w:proofErr w:type="gramStart"/>
            <w:r>
              <w:t>CheckULPrimaryPath(</w:t>
            </w:r>
            <w:proofErr w:type="spellStart"/>
            <w:proofErr w:type="gramEnd"/>
            <w:r>
              <w:t>p_NR_PDCP_State</w:t>
            </w:r>
            <w:proofErr w:type="spellEnd"/>
            <w:r>
              <w:t xml:space="preserve">, </w:t>
            </w:r>
            <w:proofErr w:type="spellStart"/>
            <w:r>
              <w:t>cs_RlcBearerRouting_NR</w:t>
            </w:r>
            <w:proofErr w:type="spellEnd"/>
            <w:r>
              <w:t xml:space="preserve">(nr_Cell1), </w:t>
            </w:r>
            <w:proofErr w:type="spellStart"/>
            <w:r>
              <w:t>crs_RlcBearerRouting_Eutra</w:t>
            </w:r>
            <w:proofErr w:type="spellEnd"/>
            <w:r>
              <w:t xml:space="preserve">(eutra_Cell1), </w:t>
            </w:r>
            <w:proofErr w:type="spellStart"/>
            <w:r>
              <w:t>cs_RlcBearerRouting_NR</w:t>
            </w:r>
            <w:proofErr w:type="spellEnd"/>
            <w:r>
              <w:t>(nr_Cell1), "Step2");</w:t>
            </w:r>
          </w:p>
          <w:p w14:paraId="4D47B630" w14:textId="77777777" w:rsidR="00A30C1F" w:rsidRDefault="00A30C1F" w:rsidP="0075679D">
            <w:pPr>
              <w:ind w:firstLine="195"/>
            </w:pPr>
          </w:p>
          <w:p w14:paraId="532523A8" w14:textId="77777777" w:rsidR="00A30C1F" w:rsidRDefault="00A30C1F" w:rsidP="0075679D">
            <w:pPr>
              <w:ind w:firstLine="195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2A-2B"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2D5C42A" w14:textId="77777777" w:rsidR="00A30C1F" w:rsidRDefault="00A30C1F" w:rsidP="0075679D">
            <w:pPr>
              <w:ind w:firstLine="195"/>
            </w:pPr>
            <w:r>
              <w:t xml:space="preserve">    //SS transmits NR </w:t>
            </w:r>
            <w:proofErr w:type="spellStart"/>
            <w:r>
              <w:t>RRCReconfiguration</w:t>
            </w:r>
            <w:proofErr w:type="spellEnd"/>
            <w:r>
              <w:t xml:space="preserve"> message to configure the primary path on the SCG Cell.</w:t>
            </w:r>
          </w:p>
          <w:p w14:paraId="6DD35AD1" w14:textId="77777777" w:rsidR="00A30C1F" w:rsidRDefault="00A30C1F" w:rsidP="0075679D">
            <w:pPr>
              <w:ind w:firstLine="195"/>
            </w:pPr>
            <w:r>
              <w:t xml:space="preserve">    </w:t>
            </w:r>
            <w:proofErr w:type="spellStart"/>
            <w:r>
              <w:t>v_DRB_</w:t>
            </w:r>
            <w:proofErr w:type="gramStart"/>
            <w:r>
              <w:t>ToAddModList</w:t>
            </w:r>
            <w:proofErr w:type="spellEnd"/>
            <w:r>
              <w:t xml:space="preserve"> :</w:t>
            </w:r>
            <w:proofErr w:type="gramEnd"/>
            <w:r>
              <w:t>= {cs_38508_DRB_ToAddMod(</w:t>
            </w:r>
            <w:proofErr w:type="spellStart"/>
            <w:r>
              <w:t>p_DRB_Id</w:t>
            </w:r>
            <w:proofErr w:type="spellEnd"/>
            <w:r>
              <w:t xml:space="preserve">, </w:t>
            </w:r>
            <w:proofErr w:type="spellStart"/>
            <w:r>
              <w:t>cs_NR_PDCP_Config_UlPath</w:t>
            </w:r>
            <w:proofErr w:type="spellEnd"/>
            <w:r>
              <w:t>(ms500, len18bits, len18bits,tsc_NR_CellGroupId_SCG))};//@sic R5s211471 sic@</w:t>
            </w:r>
          </w:p>
          <w:p w14:paraId="605002C7" w14:textId="77777777" w:rsidR="00A30C1F" w:rsidRDefault="00A30C1F" w:rsidP="0075679D">
            <w:pPr>
              <w:ind w:firstLine="195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RadioBearerConfig</w:t>
            </w:r>
            <w:proofErr w:type="spellEnd"/>
            <w:r>
              <w:t xml:space="preserve"> :</w:t>
            </w:r>
            <w:proofErr w:type="gramEnd"/>
            <w:r>
              <w:t xml:space="preserve">= cs_38508_RadioBearerConfigDef(-, </w:t>
            </w:r>
            <w:proofErr w:type="spellStart"/>
            <w:r>
              <w:t>v_DRB_ToAddModList</w:t>
            </w:r>
            <w:proofErr w:type="spellEnd"/>
            <w:r>
              <w:t>);</w:t>
            </w:r>
          </w:p>
          <w:p w14:paraId="78877A0F" w14:textId="77777777" w:rsidR="00A30C1F" w:rsidRDefault="00A30C1F" w:rsidP="0075679D">
            <w:pPr>
              <w:ind w:firstLine="195"/>
            </w:pPr>
            <w:r>
              <w:t xml:space="preserve">    </w:t>
            </w:r>
            <w:proofErr w:type="spellStart"/>
            <w:r>
              <w:t>f_NR_SendRRCReconfigurationContentsToEUTRA</w:t>
            </w:r>
            <w:proofErr w:type="spellEnd"/>
            <w:r>
              <w:t xml:space="preserve"> (</w:t>
            </w:r>
            <w:proofErr w:type="spellStart"/>
            <w:r>
              <w:t>v_RadioBearerConfig</w:t>
            </w:r>
            <w:proofErr w:type="spellEnd"/>
            <w:r>
              <w:t>, omit);</w:t>
            </w:r>
          </w:p>
          <w:p w14:paraId="006295A0" w14:textId="77777777" w:rsidR="00A30C1F" w:rsidRDefault="00A30C1F" w:rsidP="0075679D">
            <w:pPr>
              <w:ind w:firstLine="195"/>
            </w:pPr>
          </w:p>
          <w:p w14:paraId="6112DE7C" w14:textId="77777777" w:rsidR="00A30C1F" w:rsidRDefault="00A30C1F" w:rsidP="0075679D">
            <w:pPr>
              <w:ind w:firstLine="195"/>
            </w:pPr>
            <w:r>
              <w:t xml:space="preserve">    //SCG NR Cell 1, Primary </w:t>
            </w:r>
            <w:proofErr w:type="gramStart"/>
            <w:r>
              <w:t xml:space="preserve">path  </w:t>
            </w:r>
            <w:proofErr w:type="spellStart"/>
            <w:r>
              <w:t>Eutra</w:t>
            </w:r>
            <w:proofErr w:type="spellEnd"/>
            <w:proofErr w:type="gramEnd"/>
            <w:r>
              <w:t xml:space="preserve"> Cell 1, Secondary path NR Cell 1</w:t>
            </w:r>
          </w:p>
          <w:p w14:paraId="2BEE2034" w14:textId="77777777" w:rsidR="00A30C1F" w:rsidRDefault="00A30C1F" w:rsidP="0075679D">
            <w:pPr>
              <w:ind w:firstLine="195"/>
            </w:pPr>
            <w:r>
              <w:t xml:space="preserve">    f_TC_7_1_3_5_2_NR_</w:t>
            </w:r>
            <w:proofErr w:type="gramStart"/>
            <w:r>
              <w:t>CheckULPrimaryPath(</w:t>
            </w:r>
            <w:proofErr w:type="spellStart"/>
            <w:proofErr w:type="gramEnd"/>
            <w:r>
              <w:t>p_NR_PDCP_State</w:t>
            </w:r>
            <w:proofErr w:type="spellEnd"/>
            <w:r>
              <w:t xml:space="preserve">, </w:t>
            </w:r>
            <w:proofErr w:type="spellStart"/>
            <w:r>
              <w:t>cs_RlcBearerRouting_NR</w:t>
            </w:r>
            <w:proofErr w:type="spellEnd"/>
            <w:r>
              <w:t xml:space="preserve">(nr_Cell1), </w:t>
            </w:r>
            <w:proofErr w:type="spellStart"/>
            <w:r>
              <w:t>cs_RlcBearerRouting_NR</w:t>
            </w:r>
            <w:proofErr w:type="spellEnd"/>
            <w:r>
              <w:t xml:space="preserve">(nr_Cell1), </w:t>
            </w:r>
            <w:proofErr w:type="spellStart"/>
            <w:r>
              <w:t>crs_RlcBearerRouting_Eutra</w:t>
            </w:r>
            <w:proofErr w:type="spellEnd"/>
            <w:r>
              <w:t>(eutra_Cell1), "Step2D");</w:t>
            </w:r>
          </w:p>
          <w:p w14:paraId="695634FE" w14:textId="77777777" w:rsidR="00A30C1F" w:rsidRDefault="00A30C1F" w:rsidP="0075679D">
            <w:pPr>
              <w:ind w:firstLine="195"/>
            </w:pPr>
          </w:p>
          <w:p w14:paraId="2B3BE6C4" w14:textId="77777777" w:rsidR="00A30C1F" w:rsidRDefault="00A30C1F" w:rsidP="0075679D">
            <w:pPr>
              <w:ind w:firstLine="195"/>
            </w:pPr>
            <w:r>
              <w:t xml:space="preserve">    f_TC_7_1_3_5_2_Steps3to4b2(</w:t>
            </w:r>
            <w:proofErr w:type="spellStart"/>
            <w:r>
              <w:t>p_NR_PDCP_State</w:t>
            </w:r>
            <w:proofErr w:type="spellEnd"/>
            <w:r>
              <w:t xml:space="preserve">, </w:t>
            </w:r>
            <w:proofErr w:type="spellStart"/>
            <w:r>
              <w:t>cs_RlcBearerRouting_</w:t>
            </w:r>
            <w:proofErr w:type="gramStart"/>
            <w:r>
              <w:t>NR</w:t>
            </w:r>
            <w:proofErr w:type="spellEnd"/>
            <w:r>
              <w:t>(</w:t>
            </w:r>
            <w:proofErr w:type="gramEnd"/>
            <w:r>
              <w:t xml:space="preserve">nr_Cell1), </w:t>
            </w:r>
            <w:proofErr w:type="spellStart"/>
            <w:r>
              <w:t>crs_RlcBearerRouting_Eutra</w:t>
            </w:r>
            <w:proofErr w:type="spellEnd"/>
            <w:r>
              <w:t>(eutra_Cell1));</w:t>
            </w:r>
          </w:p>
          <w:p w14:paraId="3410B5A9" w14:textId="77777777" w:rsidR="00A30C1F" w:rsidRDefault="00A30C1F" w:rsidP="0075679D">
            <w:pPr>
              <w:ind w:firstLine="195"/>
            </w:pPr>
          </w:p>
          <w:p w14:paraId="0015E0AD" w14:textId="77777777" w:rsidR="00A30C1F" w:rsidRDefault="00A30C1F" w:rsidP="0075679D">
            <w:pPr>
              <w:ind w:firstLine="195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5-6"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258FCE0" w14:textId="77777777" w:rsidR="00A30C1F" w:rsidRDefault="00A30C1F" w:rsidP="0075679D">
            <w:pPr>
              <w:ind w:firstLine="195"/>
            </w:pPr>
            <w:r>
              <w:t xml:space="preserve">    //SS transmits NR </w:t>
            </w:r>
            <w:proofErr w:type="spellStart"/>
            <w:r>
              <w:t>RRCReconfiguration</w:t>
            </w:r>
            <w:proofErr w:type="spellEnd"/>
            <w:r>
              <w:t xml:space="preserve"> message to configure new split DRB parameters, where the ul-</w:t>
            </w:r>
            <w:proofErr w:type="spellStart"/>
            <w:r>
              <w:t>DataSplitThreshold</w:t>
            </w:r>
            <w:proofErr w:type="spellEnd"/>
            <w:r>
              <w:t xml:space="preserve"> is equal to 0 bytes</w:t>
            </w:r>
          </w:p>
          <w:p w14:paraId="0AEA07C7" w14:textId="77777777" w:rsidR="00A30C1F" w:rsidRDefault="00A30C1F" w:rsidP="0075679D">
            <w:pPr>
              <w:ind w:firstLine="195"/>
            </w:pPr>
            <w:r>
              <w:t xml:space="preserve">    </w:t>
            </w:r>
            <w:proofErr w:type="spellStart"/>
            <w:r>
              <w:t>v_DRB_</w:t>
            </w:r>
            <w:proofErr w:type="gramStart"/>
            <w:r>
              <w:t>ToAddModList</w:t>
            </w:r>
            <w:proofErr w:type="spellEnd"/>
            <w:r>
              <w:t xml:space="preserve"> :</w:t>
            </w:r>
            <w:proofErr w:type="gramEnd"/>
            <w:r>
              <w:t>= {cs_38508_DRB_ToAddMod(</w:t>
            </w:r>
            <w:proofErr w:type="spellStart"/>
            <w:r>
              <w:t>p_DRB_Id</w:t>
            </w:r>
            <w:proofErr w:type="spellEnd"/>
            <w:r>
              <w:t xml:space="preserve">, </w:t>
            </w:r>
            <w:proofErr w:type="spellStart"/>
            <w:r>
              <w:t>cs_NR_PDCP_Config_UlPath</w:t>
            </w:r>
            <w:proofErr w:type="spellEnd"/>
            <w:r>
              <w:t>(ms500, len18bits, len18bits,tsc_NR_CellGroupId_SCG,b0))};//@sic R5s211471 sic@</w:t>
            </w:r>
          </w:p>
          <w:p w14:paraId="4F391BB5" w14:textId="77777777" w:rsidR="00A30C1F" w:rsidRDefault="00A30C1F" w:rsidP="0075679D">
            <w:pPr>
              <w:ind w:firstLine="195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RadioBearerConfig</w:t>
            </w:r>
            <w:proofErr w:type="spellEnd"/>
            <w:r>
              <w:t xml:space="preserve"> :</w:t>
            </w:r>
            <w:proofErr w:type="gramEnd"/>
            <w:r>
              <w:t xml:space="preserve">= cs_38508_RadioBearerConfigDef(-, </w:t>
            </w:r>
            <w:proofErr w:type="spellStart"/>
            <w:r>
              <w:t>v_DRB_ToAddModList</w:t>
            </w:r>
            <w:proofErr w:type="spellEnd"/>
            <w:r>
              <w:t>);</w:t>
            </w:r>
          </w:p>
          <w:p w14:paraId="5CE8D45B" w14:textId="77777777" w:rsidR="00A30C1F" w:rsidRDefault="00A30C1F" w:rsidP="0075679D">
            <w:pPr>
              <w:ind w:firstLine="195"/>
            </w:pPr>
            <w:r>
              <w:t xml:space="preserve">    </w:t>
            </w:r>
            <w:proofErr w:type="spellStart"/>
            <w:r>
              <w:t>f_NR_SendRRCReconfigurationContentsToEUTRA</w:t>
            </w:r>
            <w:proofErr w:type="spellEnd"/>
            <w:r>
              <w:t xml:space="preserve"> (</w:t>
            </w:r>
            <w:proofErr w:type="spellStart"/>
            <w:r>
              <w:t>v_RadioBearerConfig</w:t>
            </w:r>
            <w:proofErr w:type="spellEnd"/>
            <w:r>
              <w:t>, omit);</w:t>
            </w:r>
          </w:p>
          <w:p w14:paraId="6B278C96" w14:textId="77777777" w:rsidR="00A30C1F" w:rsidRDefault="00A30C1F" w:rsidP="0075679D">
            <w:pPr>
              <w:ind w:firstLine="195"/>
            </w:pPr>
          </w:p>
          <w:p w14:paraId="6749350D" w14:textId="77777777" w:rsidR="00A30C1F" w:rsidRDefault="00A30C1F" w:rsidP="0075679D">
            <w:pPr>
              <w:ind w:firstLine="195"/>
            </w:pPr>
            <w:r>
              <w:t xml:space="preserve">    //SCG NR Cell1, Primary path </w:t>
            </w:r>
            <w:proofErr w:type="spellStart"/>
            <w:r>
              <w:t>Eutra</w:t>
            </w:r>
            <w:proofErr w:type="spellEnd"/>
            <w:r>
              <w:t xml:space="preserve"> Cell 1, Secondary path NR Cell 1.</w:t>
            </w:r>
          </w:p>
          <w:p w14:paraId="7E85168D" w14:textId="77777777" w:rsidR="00A30C1F" w:rsidRDefault="00A30C1F" w:rsidP="0075679D">
            <w:pPr>
              <w:ind w:firstLine="195"/>
            </w:pPr>
            <w:r>
              <w:t xml:space="preserve">    f_TC_7_1_3_5_2_Steps7to8b2(</w:t>
            </w:r>
            <w:proofErr w:type="spellStart"/>
            <w:r>
              <w:t>p_NR_PDCP_State</w:t>
            </w:r>
            <w:proofErr w:type="spellEnd"/>
            <w:r>
              <w:t xml:space="preserve">, </w:t>
            </w:r>
            <w:proofErr w:type="spellStart"/>
            <w:r>
              <w:t>cs_RlcBearerRouting_</w:t>
            </w:r>
            <w:proofErr w:type="gramStart"/>
            <w:r>
              <w:t>NR</w:t>
            </w:r>
            <w:proofErr w:type="spellEnd"/>
            <w:r>
              <w:t>(</w:t>
            </w:r>
            <w:proofErr w:type="gramEnd"/>
            <w:r>
              <w:t xml:space="preserve">nr_Cell1), </w:t>
            </w:r>
            <w:proofErr w:type="spellStart"/>
            <w:r>
              <w:t>crs_RlcBearerRouting_Eutra</w:t>
            </w:r>
            <w:proofErr w:type="spellEnd"/>
            <w:r>
              <w:t>(eutra_Cell1));</w:t>
            </w:r>
          </w:p>
          <w:p w14:paraId="52BF0F77" w14:textId="77777777" w:rsidR="00A30C1F" w:rsidRDefault="00A30C1F" w:rsidP="0075679D">
            <w:pPr>
              <w:ind w:firstLine="195"/>
            </w:pPr>
          </w:p>
          <w:p w14:paraId="06C125F8" w14:textId="77777777" w:rsidR="00A30C1F" w:rsidRDefault="00A30C1F" w:rsidP="0075679D">
            <w:pPr>
              <w:ind w:firstLine="195"/>
            </w:pPr>
            <w:r>
              <w:t xml:space="preserve">    </w:t>
            </w:r>
          </w:p>
          <w:p w14:paraId="3ADA577D" w14:textId="77777777" w:rsidR="00A30C1F" w:rsidRDefault="00A30C1F" w:rsidP="0075679D">
            <w:pPr>
              <w:ind w:firstLine="195"/>
            </w:pPr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 (EUTRA, </w:t>
            </w:r>
            <w:proofErr w:type="spellStart"/>
            <w:r>
              <w:t>cms_EUTRA_NR_Trigger</w:t>
            </w:r>
            <w:proofErr w:type="spellEnd"/>
            <w:r>
              <w:t>);</w:t>
            </w:r>
          </w:p>
          <w:p w14:paraId="655B1952" w14:textId="77777777" w:rsidR="00A30C1F" w:rsidRDefault="00A30C1F" w:rsidP="0075679D">
            <w:pPr>
              <w:ind w:firstLine="195"/>
            </w:pPr>
            <w:r>
              <w:t xml:space="preserve">    </w:t>
            </w:r>
          </w:p>
          <w:p w14:paraId="72E7407E" w14:textId="77777777" w:rsidR="00A30C1F" w:rsidRDefault="00A30C1F" w:rsidP="0075679D">
            <w:pPr>
              <w:ind w:firstLine="195"/>
            </w:pPr>
            <w:r>
              <w:t xml:space="preserve"> }</w:t>
            </w:r>
          </w:p>
          <w:p w14:paraId="2CA21C95" w14:textId="77777777" w:rsidR="00A30C1F" w:rsidRDefault="00A30C1F" w:rsidP="0075679D">
            <w:pPr>
              <w:ind w:firstLine="195"/>
            </w:pPr>
          </w:p>
        </w:tc>
      </w:tr>
    </w:tbl>
    <w:p w14:paraId="4BF1E3E8" w14:textId="77777777" w:rsidR="00A30C1F" w:rsidRPr="00441AF6" w:rsidRDefault="00A30C1F" w:rsidP="00A30C1F">
      <w:pPr>
        <w:rPr>
          <w:rFonts w:eastAsia="Calibri"/>
          <w:lang w:val="en-US"/>
        </w:rPr>
      </w:pPr>
    </w:p>
    <w:p w14:paraId="19C110C7" w14:textId="77777777" w:rsidR="00A30C1F" w:rsidRDefault="00A30C1F" w:rsidP="00A30C1F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Ind w:w="-4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5"/>
      </w:tblGrid>
      <w:tr w:rsidR="00A30C1F" w14:paraId="211ACC2D" w14:textId="77777777" w:rsidTr="0075679D">
        <w:tc>
          <w:tcPr>
            <w:tcW w:w="10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D5F70" w14:textId="77777777" w:rsidR="00A30C1F" w:rsidRDefault="00A30C1F" w:rsidP="0075679D">
            <w:pPr>
              <w:ind w:firstLine="195"/>
            </w:pPr>
          </w:p>
          <w:p w14:paraId="7C33078D" w14:textId="77777777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function fl_TC_7_1_3_5_2_NR_TestBody_</w:t>
            </w:r>
            <w:proofErr w:type="gramStart"/>
            <w:r>
              <w:rPr>
                <w:lang w:eastAsia="zh-CN"/>
              </w:rPr>
              <w:t>ENDC(</w:t>
            </w:r>
            <w:proofErr w:type="spellStart"/>
            <w:proofErr w:type="gramEnd"/>
            <w:r>
              <w:rPr>
                <w:lang w:eastAsia="zh-CN"/>
              </w:rPr>
              <w:t>NR_PDCP_SS_State_Type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p_NR_PDCP_State,integer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p_DRB_Id</w:t>
            </w:r>
            <w:proofErr w:type="spellEnd"/>
            <w:r>
              <w:rPr>
                <w:lang w:eastAsia="zh-CN"/>
              </w:rPr>
              <w:t>)</w:t>
            </w:r>
          </w:p>
          <w:p w14:paraId="4CB5B172" w14:textId="77777777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runs on ENDC_NR_PTC {// @sic R5-220641 sic@</w:t>
            </w:r>
          </w:p>
          <w:p w14:paraId="71653AC0" w14:textId="77777777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</w:p>
          <w:p w14:paraId="538BDDDF" w14:textId="77777777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</w:t>
            </w:r>
            <w:proofErr w:type="spellStart"/>
            <w:r>
              <w:rPr>
                <w:lang w:eastAsia="zh-CN"/>
              </w:rPr>
              <w:t>RadioBearerConfig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v_RadioBearerConfig</w:t>
            </w:r>
            <w:proofErr w:type="spellEnd"/>
            <w:r>
              <w:rPr>
                <w:lang w:eastAsia="zh-CN"/>
              </w:rPr>
              <w:t>;</w:t>
            </w:r>
          </w:p>
          <w:p w14:paraId="37CB933F" w14:textId="77777777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</w:t>
            </w:r>
            <w:proofErr w:type="spellStart"/>
            <w:r>
              <w:rPr>
                <w:lang w:eastAsia="zh-CN"/>
              </w:rPr>
              <w:t>DRB_ToAddModList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v_DRB_ToAddModList</w:t>
            </w:r>
            <w:proofErr w:type="spellEnd"/>
            <w:r>
              <w:rPr>
                <w:lang w:eastAsia="zh-CN"/>
              </w:rPr>
              <w:t>;</w:t>
            </w:r>
          </w:p>
          <w:p w14:paraId="103CDD87" w14:textId="77777777" w:rsidR="00FC62B2" w:rsidRDefault="00FC62B2" w:rsidP="0075679D">
            <w:pPr>
              <w:ind w:firstLine="195"/>
              <w:rPr>
                <w:lang w:eastAsia="zh-CN"/>
              </w:rPr>
            </w:pPr>
          </w:p>
          <w:p w14:paraId="041DDF76" w14:textId="57310FED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 xml:space="preserve"> "Step 0A-0B"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0912663F" w14:textId="77777777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//SS transmits NR </w:t>
            </w:r>
            <w:proofErr w:type="spellStart"/>
            <w:r>
              <w:rPr>
                <w:lang w:eastAsia="zh-CN"/>
              </w:rPr>
              <w:t>RRCReconfiguration</w:t>
            </w:r>
            <w:proofErr w:type="spellEnd"/>
            <w:r>
              <w:rPr>
                <w:lang w:eastAsia="zh-CN"/>
              </w:rPr>
              <w:t xml:space="preserve"> message to configure the primary path on the MCG Cell.</w:t>
            </w:r>
          </w:p>
          <w:p w14:paraId="21E93117" w14:textId="77777777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v_DRB_</w:t>
            </w:r>
            <w:proofErr w:type="gramStart"/>
            <w:r>
              <w:rPr>
                <w:lang w:eastAsia="zh-CN"/>
              </w:rPr>
              <w:t>ToAddModList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{cs_38508_DRB_ToAddMod(</w:t>
            </w:r>
            <w:proofErr w:type="spellStart"/>
            <w:r>
              <w:rPr>
                <w:lang w:eastAsia="zh-CN"/>
              </w:rPr>
              <w:t>p_DRB_Id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cs_NR_PDCP_Config_UlPath</w:t>
            </w:r>
            <w:proofErr w:type="spellEnd"/>
            <w:r>
              <w:rPr>
                <w:lang w:eastAsia="zh-CN"/>
              </w:rPr>
              <w:t>(ms500, len18bits, len18bits,tsc_NR_CellGroupId_MCG</w:t>
            </w:r>
            <w:r w:rsidRPr="00F463F1">
              <w:rPr>
                <w:highlight w:val="yellow"/>
                <w:lang w:eastAsia="zh-CN"/>
              </w:rPr>
              <w:t>,-,-,-,tsc_NR_DRB1</w:t>
            </w:r>
            <w:r>
              <w:rPr>
                <w:lang w:eastAsia="zh-CN"/>
              </w:rPr>
              <w:t>))};//@sic R5s211471 sic@</w:t>
            </w:r>
          </w:p>
          <w:p w14:paraId="0A0D0DA9" w14:textId="77777777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v_</w:t>
            </w:r>
            <w:proofErr w:type="gramStart"/>
            <w:r>
              <w:rPr>
                <w:lang w:eastAsia="zh-CN"/>
              </w:rPr>
              <w:t>RadioBearerConfig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 xml:space="preserve">= cs_38508_RadioBearerConfigDef(-, </w:t>
            </w:r>
            <w:proofErr w:type="spellStart"/>
            <w:r>
              <w:rPr>
                <w:lang w:eastAsia="zh-CN"/>
              </w:rPr>
              <w:t>v_DRB_ToAddModList</w:t>
            </w:r>
            <w:proofErr w:type="spellEnd"/>
            <w:r>
              <w:rPr>
                <w:lang w:eastAsia="zh-CN"/>
              </w:rPr>
              <w:t>);</w:t>
            </w:r>
          </w:p>
          <w:p w14:paraId="31D1B8C1" w14:textId="77777777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f_NR_SendRRCReconfigurationContentsToEUTRA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v_RadioBearerConfig</w:t>
            </w:r>
            <w:proofErr w:type="spellEnd"/>
            <w:r>
              <w:rPr>
                <w:lang w:eastAsia="zh-CN"/>
              </w:rPr>
              <w:t xml:space="preserve">, </w:t>
            </w:r>
            <w:proofErr w:type="gramStart"/>
            <w:r>
              <w:rPr>
                <w:lang w:eastAsia="zh-CN"/>
              </w:rPr>
              <w:t>omit);/</w:t>
            </w:r>
            <w:proofErr w:type="gramEnd"/>
            <w:r>
              <w:rPr>
                <w:lang w:eastAsia="zh-CN"/>
              </w:rPr>
              <w:t>/@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 xml:space="preserve"> "Step 0B"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55A98BF8" w14:textId="77777777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//SCG NR Cell1, Primary path </w:t>
            </w:r>
            <w:proofErr w:type="spellStart"/>
            <w:r>
              <w:rPr>
                <w:lang w:eastAsia="zh-CN"/>
              </w:rPr>
              <w:t>Eutra</w:t>
            </w:r>
            <w:proofErr w:type="spellEnd"/>
            <w:r>
              <w:rPr>
                <w:lang w:eastAsia="zh-CN"/>
              </w:rPr>
              <w:t xml:space="preserve"> Cell 1, Secondary path NR Cell 1.</w:t>
            </w:r>
          </w:p>
          <w:p w14:paraId="646B8A59" w14:textId="77777777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 w:rsidRPr="00E06B31">
              <w:rPr>
                <w:highlight w:val="yellow"/>
                <w:lang w:eastAsia="zh-CN"/>
              </w:rPr>
              <w:t>f_EUTRA_NR_WaitForCoOrd_</w:t>
            </w:r>
            <w:proofErr w:type="gramStart"/>
            <w:r w:rsidRPr="00E06B31">
              <w:rPr>
                <w:highlight w:val="yellow"/>
                <w:lang w:eastAsia="zh-CN"/>
              </w:rPr>
              <w:t>Trigger</w:t>
            </w:r>
            <w:proofErr w:type="spellEnd"/>
            <w:r w:rsidRPr="00E06B31">
              <w:rPr>
                <w:highlight w:val="yellow"/>
                <w:lang w:eastAsia="zh-CN"/>
              </w:rPr>
              <w:t>(</w:t>
            </w:r>
            <w:proofErr w:type="gramEnd"/>
            <w:r w:rsidRPr="00E06B31">
              <w:rPr>
                <w:highlight w:val="yellow"/>
                <w:lang w:eastAsia="zh-CN"/>
              </w:rPr>
              <w:t>EUTRA);</w:t>
            </w:r>
          </w:p>
          <w:p w14:paraId="0CA76FB2" w14:textId="77777777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f_TC_7_1_3_5_2_NR_</w:t>
            </w:r>
            <w:proofErr w:type="gramStart"/>
            <w:r>
              <w:rPr>
                <w:lang w:eastAsia="zh-CN"/>
              </w:rPr>
              <w:t>CheckULPrimaryPath(</w:t>
            </w:r>
            <w:proofErr w:type="spellStart"/>
            <w:proofErr w:type="gramEnd"/>
            <w:r>
              <w:rPr>
                <w:lang w:eastAsia="zh-CN"/>
              </w:rPr>
              <w:t>p_NR_PDCP_State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cs_RlcBearerRouting_NR</w:t>
            </w:r>
            <w:proofErr w:type="spellEnd"/>
            <w:r>
              <w:rPr>
                <w:lang w:eastAsia="zh-CN"/>
              </w:rPr>
              <w:t xml:space="preserve">(nr_Cell1), </w:t>
            </w:r>
            <w:proofErr w:type="spellStart"/>
            <w:r>
              <w:rPr>
                <w:lang w:eastAsia="zh-CN"/>
              </w:rPr>
              <w:t>crs_RlcBearerRouting_Eutra</w:t>
            </w:r>
            <w:proofErr w:type="spellEnd"/>
            <w:r>
              <w:rPr>
                <w:lang w:eastAsia="zh-CN"/>
              </w:rPr>
              <w:t xml:space="preserve">(eutra_Cell1), </w:t>
            </w:r>
            <w:proofErr w:type="spellStart"/>
            <w:r>
              <w:rPr>
                <w:lang w:eastAsia="zh-CN"/>
              </w:rPr>
              <w:t>cs_RlcBearerRouting_NR</w:t>
            </w:r>
            <w:proofErr w:type="spellEnd"/>
            <w:r>
              <w:rPr>
                <w:lang w:eastAsia="zh-CN"/>
              </w:rPr>
              <w:t>(nr_Cell1), "Step2");</w:t>
            </w:r>
          </w:p>
          <w:p w14:paraId="30118658" w14:textId="0A0B4323" w:rsidR="00A30C1F" w:rsidRDefault="00A30C1F" w:rsidP="00FC62B2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2B5BA65A" w14:textId="77777777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 xml:space="preserve"> "Step 2A-2B"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76099000" w14:textId="77777777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//SS transmits NR </w:t>
            </w:r>
            <w:proofErr w:type="spellStart"/>
            <w:r>
              <w:rPr>
                <w:lang w:eastAsia="zh-CN"/>
              </w:rPr>
              <w:t>RRCReconfiguration</w:t>
            </w:r>
            <w:proofErr w:type="spellEnd"/>
            <w:r>
              <w:rPr>
                <w:lang w:eastAsia="zh-CN"/>
              </w:rPr>
              <w:t xml:space="preserve"> message to configure the primary path on the SCG Cell.</w:t>
            </w:r>
          </w:p>
          <w:p w14:paraId="67E650E0" w14:textId="77777777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v_DRB_</w:t>
            </w:r>
            <w:proofErr w:type="gramStart"/>
            <w:r>
              <w:rPr>
                <w:lang w:eastAsia="zh-CN"/>
              </w:rPr>
              <w:t>ToAddModList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{cs_38508_DRB_ToAddMod(</w:t>
            </w:r>
            <w:proofErr w:type="spellStart"/>
            <w:r>
              <w:rPr>
                <w:lang w:eastAsia="zh-CN"/>
              </w:rPr>
              <w:t>p_DRB_Id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cs_NR_PDCP_Config_UlPath</w:t>
            </w:r>
            <w:proofErr w:type="spellEnd"/>
            <w:r>
              <w:rPr>
                <w:lang w:eastAsia="zh-CN"/>
              </w:rPr>
              <w:t>(ms500, len18bits, len18bits,tsc_NR_CellGroupId_SCG))};//@sic R5s211471 sic@</w:t>
            </w:r>
          </w:p>
          <w:p w14:paraId="09B98B67" w14:textId="77777777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v_</w:t>
            </w:r>
            <w:proofErr w:type="gramStart"/>
            <w:r>
              <w:rPr>
                <w:lang w:eastAsia="zh-CN"/>
              </w:rPr>
              <w:t>RadioBearerConfig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 xml:space="preserve">= cs_38508_RadioBearerConfigDef(-, </w:t>
            </w:r>
            <w:proofErr w:type="spellStart"/>
            <w:r>
              <w:rPr>
                <w:lang w:eastAsia="zh-CN"/>
              </w:rPr>
              <w:t>v_DRB_ToAddModList</w:t>
            </w:r>
            <w:proofErr w:type="spellEnd"/>
            <w:r>
              <w:rPr>
                <w:lang w:eastAsia="zh-CN"/>
              </w:rPr>
              <w:t>);</w:t>
            </w:r>
          </w:p>
          <w:p w14:paraId="2E25A2B8" w14:textId="77777777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f_NR_SendRRCReconfigurationContentsToEUTRA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v_RadioBearerConfig</w:t>
            </w:r>
            <w:proofErr w:type="spellEnd"/>
            <w:r>
              <w:rPr>
                <w:lang w:eastAsia="zh-CN"/>
              </w:rPr>
              <w:t>, omit);</w:t>
            </w:r>
          </w:p>
          <w:p w14:paraId="74E03E70" w14:textId="77777777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 w:rsidRPr="00E06B31">
              <w:rPr>
                <w:highlight w:val="yellow"/>
                <w:lang w:eastAsia="zh-CN"/>
              </w:rPr>
              <w:t>f_EUTRA_NR_WaitForCoOrd_</w:t>
            </w:r>
            <w:proofErr w:type="gramStart"/>
            <w:r w:rsidRPr="00E06B31">
              <w:rPr>
                <w:highlight w:val="yellow"/>
                <w:lang w:eastAsia="zh-CN"/>
              </w:rPr>
              <w:t>Trigger</w:t>
            </w:r>
            <w:proofErr w:type="spellEnd"/>
            <w:r w:rsidRPr="00E06B31">
              <w:rPr>
                <w:highlight w:val="yellow"/>
                <w:lang w:eastAsia="zh-CN"/>
              </w:rPr>
              <w:t>(</w:t>
            </w:r>
            <w:proofErr w:type="gramEnd"/>
            <w:r w:rsidRPr="00E06B31">
              <w:rPr>
                <w:highlight w:val="yellow"/>
                <w:lang w:eastAsia="zh-CN"/>
              </w:rPr>
              <w:t>EUTRA);</w:t>
            </w:r>
          </w:p>
          <w:p w14:paraId="59C84778" w14:textId="77777777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//SCG NR Cell 1, Primary </w:t>
            </w:r>
            <w:proofErr w:type="gramStart"/>
            <w:r>
              <w:rPr>
                <w:lang w:eastAsia="zh-CN"/>
              </w:rPr>
              <w:t xml:space="preserve">path  </w:t>
            </w:r>
            <w:proofErr w:type="spellStart"/>
            <w:r>
              <w:rPr>
                <w:lang w:eastAsia="zh-CN"/>
              </w:rPr>
              <w:t>Eutra</w:t>
            </w:r>
            <w:proofErr w:type="spellEnd"/>
            <w:proofErr w:type="gramEnd"/>
            <w:r>
              <w:rPr>
                <w:lang w:eastAsia="zh-CN"/>
              </w:rPr>
              <w:t xml:space="preserve"> Cell 1, Secondary path NR Cell 1</w:t>
            </w:r>
          </w:p>
          <w:p w14:paraId="736ABF4D" w14:textId="4A7D725A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f_TC_7_1_3_5_2_NR_</w:t>
            </w:r>
            <w:proofErr w:type="gramStart"/>
            <w:r w:rsidRPr="00FC62B2">
              <w:rPr>
                <w:lang w:eastAsia="zh-CN"/>
              </w:rPr>
              <w:t>CheckULPrimaryPath(</w:t>
            </w:r>
            <w:proofErr w:type="spellStart"/>
            <w:proofErr w:type="gramEnd"/>
            <w:r w:rsidR="00FC62B2" w:rsidRPr="00FC62B2">
              <w:rPr>
                <w:lang w:eastAsia="zh-CN"/>
              </w:rPr>
              <w:t>p</w:t>
            </w:r>
            <w:r w:rsidRPr="00FC62B2">
              <w:rPr>
                <w:lang w:eastAsia="zh-CN"/>
              </w:rPr>
              <w:t>_PDCP_state</w:t>
            </w:r>
            <w:proofErr w:type="spellEnd"/>
            <w:r w:rsidRPr="00FC62B2">
              <w:rPr>
                <w:lang w:eastAsia="zh-CN"/>
              </w:rPr>
              <w:t xml:space="preserve">, </w:t>
            </w:r>
            <w:proofErr w:type="spellStart"/>
            <w:r w:rsidRPr="00FC62B2">
              <w:rPr>
                <w:lang w:eastAsia="zh-CN"/>
              </w:rPr>
              <w:t>cs</w:t>
            </w:r>
            <w:r>
              <w:rPr>
                <w:lang w:eastAsia="zh-CN"/>
              </w:rPr>
              <w:t>_RlcBearerRouting_NR</w:t>
            </w:r>
            <w:proofErr w:type="spellEnd"/>
            <w:r>
              <w:rPr>
                <w:lang w:eastAsia="zh-CN"/>
              </w:rPr>
              <w:t xml:space="preserve">(nr_Cell1), </w:t>
            </w:r>
            <w:proofErr w:type="spellStart"/>
            <w:r>
              <w:rPr>
                <w:lang w:eastAsia="zh-CN"/>
              </w:rPr>
              <w:t>cs_RlcBearerRouting_NR</w:t>
            </w:r>
            <w:proofErr w:type="spellEnd"/>
            <w:r>
              <w:rPr>
                <w:lang w:eastAsia="zh-CN"/>
              </w:rPr>
              <w:t xml:space="preserve">(nr_Cell1), </w:t>
            </w:r>
            <w:proofErr w:type="spellStart"/>
            <w:r>
              <w:rPr>
                <w:lang w:eastAsia="zh-CN"/>
              </w:rPr>
              <w:t>crs_RlcBearerRouting_Eutra</w:t>
            </w:r>
            <w:proofErr w:type="spellEnd"/>
            <w:r>
              <w:rPr>
                <w:lang w:eastAsia="zh-CN"/>
              </w:rPr>
              <w:t>(eutra_Cell1), "Step2D");//</w:t>
            </w:r>
            <w:proofErr w:type="spellStart"/>
            <w:r>
              <w:rPr>
                <w:lang w:eastAsia="zh-CN"/>
              </w:rPr>
              <w:t>orig</w:t>
            </w:r>
            <w:proofErr w:type="spellEnd"/>
          </w:p>
          <w:p w14:paraId="22ECE90D" w14:textId="05558B7A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f_TC_7_1_3_5_2_Steps</w:t>
            </w:r>
            <w:r w:rsidRPr="00FC62B2">
              <w:rPr>
                <w:lang w:eastAsia="zh-CN"/>
              </w:rPr>
              <w:t>3to4b2(</w:t>
            </w:r>
            <w:proofErr w:type="spellStart"/>
            <w:r w:rsidR="00FC62B2" w:rsidRPr="00FC62B2">
              <w:rPr>
                <w:lang w:eastAsia="zh-CN"/>
              </w:rPr>
              <w:t>p</w:t>
            </w:r>
            <w:r w:rsidRPr="00FC62B2">
              <w:rPr>
                <w:lang w:eastAsia="zh-CN"/>
              </w:rPr>
              <w:t>_PDCP_state</w:t>
            </w:r>
            <w:proofErr w:type="spellEnd"/>
            <w:r w:rsidRPr="00FC62B2">
              <w:rPr>
                <w:lang w:eastAsia="zh-CN"/>
              </w:rPr>
              <w:t xml:space="preserve">, </w:t>
            </w:r>
            <w:proofErr w:type="spellStart"/>
            <w:r w:rsidRPr="00FC62B2">
              <w:rPr>
                <w:lang w:eastAsia="zh-CN"/>
              </w:rPr>
              <w:t>cs</w:t>
            </w:r>
            <w:r>
              <w:rPr>
                <w:lang w:eastAsia="zh-CN"/>
              </w:rPr>
              <w:t>_RlcBearerRouting_</w:t>
            </w:r>
            <w:proofErr w:type="gramStart"/>
            <w:r>
              <w:rPr>
                <w:lang w:eastAsia="zh-CN"/>
              </w:rPr>
              <w:t>NR</w:t>
            </w:r>
            <w:proofErr w:type="spellEnd"/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 xml:space="preserve">nr_Cell1), </w:t>
            </w:r>
            <w:proofErr w:type="spellStart"/>
            <w:r>
              <w:rPr>
                <w:lang w:eastAsia="zh-CN"/>
              </w:rPr>
              <w:t>crs_RlcBearerRouting_Eutra</w:t>
            </w:r>
            <w:proofErr w:type="spellEnd"/>
            <w:r>
              <w:rPr>
                <w:lang w:eastAsia="zh-CN"/>
              </w:rPr>
              <w:t>(eutra_Cell1));</w:t>
            </w:r>
          </w:p>
          <w:p w14:paraId="4A824DA0" w14:textId="3DD489A2" w:rsidR="00A30C1F" w:rsidRDefault="00A30C1F" w:rsidP="00FC62B2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</w:p>
          <w:p w14:paraId="03E8D177" w14:textId="77777777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 xml:space="preserve"> "Step 5-6"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15B869A5" w14:textId="77777777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//SS transmits NR </w:t>
            </w:r>
            <w:proofErr w:type="spellStart"/>
            <w:r>
              <w:rPr>
                <w:lang w:eastAsia="zh-CN"/>
              </w:rPr>
              <w:t>RRCReconfiguration</w:t>
            </w:r>
            <w:proofErr w:type="spellEnd"/>
            <w:r>
              <w:rPr>
                <w:lang w:eastAsia="zh-CN"/>
              </w:rPr>
              <w:t xml:space="preserve"> message to configure new split DRB parameters, where the ul-</w:t>
            </w:r>
            <w:proofErr w:type="spellStart"/>
            <w:r>
              <w:rPr>
                <w:lang w:eastAsia="zh-CN"/>
              </w:rPr>
              <w:t>DataSplitThreshold</w:t>
            </w:r>
            <w:proofErr w:type="spellEnd"/>
            <w:r>
              <w:rPr>
                <w:lang w:eastAsia="zh-CN"/>
              </w:rPr>
              <w:t xml:space="preserve"> is equal to 0 bytes</w:t>
            </w:r>
          </w:p>
          <w:p w14:paraId="5EB9A73F" w14:textId="77777777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v_DRB_</w:t>
            </w:r>
            <w:proofErr w:type="gramStart"/>
            <w:r>
              <w:rPr>
                <w:lang w:eastAsia="zh-CN"/>
              </w:rPr>
              <w:t>ToAddModList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{cs_38508_DRB_ToAddMod(</w:t>
            </w:r>
            <w:proofErr w:type="spellStart"/>
            <w:r>
              <w:rPr>
                <w:lang w:eastAsia="zh-CN"/>
              </w:rPr>
              <w:t>p_DRB_Id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cs_NR_PDCP_Config_UlPath</w:t>
            </w:r>
            <w:proofErr w:type="spellEnd"/>
            <w:r>
              <w:rPr>
                <w:lang w:eastAsia="zh-CN"/>
              </w:rPr>
              <w:t>(ms500, len18bits, len18bits,tsc_NR_CellGroupId_SCG,b0))};//@sic R5s211471 sic@</w:t>
            </w:r>
          </w:p>
          <w:p w14:paraId="13520098" w14:textId="77777777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v_</w:t>
            </w:r>
            <w:proofErr w:type="gramStart"/>
            <w:r>
              <w:rPr>
                <w:lang w:eastAsia="zh-CN"/>
              </w:rPr>
              <w:t>RadioBearerConfig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 xml:space="preserve">= cs_38508_RadioBearerConfigDef(-, </w:t>
            </w:r>
            <w:proofErr w:type="spellStart"/>
            <w:r>
              <w:rPr>
                <w:lang w:eastAsia="zh-CN"/>
              </w:rPr>
              <w:t>v_DRB_ToAddModList</w:t>
            </w:r>
            <w:proofErr w:type="spellEnd"/>
            <w:r>
              <w:rPr>
                <w:lang w:eastAsia="zh-CN"/>
              </w:rPr>
              <w:t>);</w:t>
            </w:r>
          </w:p>
          <w:p w14:paraId="4BED7F7D" w14:textId="77777777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f_NR_SendRRCReconfigurationContentsToEUTRA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v_RadioBearerConfig</w:t>
            </w:r>
            <w:proofErr w:type="spellEnd"/>
            <w:r>
              <w:rPr>
                <w:lang w:eastAsia="zh-CN"/>
              </w:rPr>
              <w:t>, omit);</w:t>
            </w:r>
          </w:p>
          <w:p w14:paraId="7140C80E" w14:textId="77777777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</w:t>
            </w:r>
            <w:proofErr w:type="spellStart"/>
            <w:r w:rsidRPr="004A5570">
              <w:rPr>
                <w:highlight w:val="yellow"/>
                <w:lang w:eastAsia="zh-CN"/>
              </w:rPr>
              <w:t>f_EUTRA_NR_WaitForCoOrd_</w:t>
            </w:r>
            <w:proofErr w:type="gramStart"/>
            <w:r w:rsidRPr="004A5570">
              <w:rPr>
                <w:highlight w:val="yellow"/>
                <w:lang w:eastAsia="zh-CN"/>
              </w:rPr>
              <w:t>Trigger</w:t>
            </w:r>
            <w:proofErr w:type="spellEnd"/>
            <w:r w:rsidRPr="004A5570">
              <w:rPr>
                <w:highlight w:val="yellow"/>
                <w:lang w:eastAsia="zh-CN"/>
              </w:rPr>
              <w:t>(</w:t>
            </w:r>
            <w:proofErr w:type="gramEnd"/>
            <w:r w:rsidRPr="004A5570">
              <w:rPr>
                <w:highlight w:val="yellow"/>
                <w:lang w:eastAsia="zh-CN"/>
              </w:rPr>
              <w:t>EUTRA);</w:t>
            </w:r>
          </w:p>
          <w:p w14:paraId="5D47C5A2" w14:textId="77777777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//SCG NR Cell1, Primary path </w:t>
            </w:r>
            <w:proofErr w:type="spellStart"/>
            <w:r>
              <w:rPr>
                <w:lang w:eastAsia="zh-CN"/>
              </w:rPr>
              <w:t>Eutra</w:t>
            </w:r>
            <w:proofErr w:type="spellEnd"/>
            <w:r>
              <w:rPr>
                <w:lang w:eastAsia="zh-CN"/>
              </w:rPr>
              <w:t xml:space="preserve"> Cell 1, Secondary path NR Cell 1.</w:t>
            </w:r>
          </w:p>
          <w:p w14:paraId="2575BE21" w14:textId="24FB7966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f_TC_7_1_3_5_2_</w:t>
            </w:r>
            <w:r w:rsidRPr="00FC62B2">
              <w:rPr>
                <w:lang w:eastAsia="zh-CN"/>
              </w:rPr>
              <w:t>Steps7to8b2(</w:t>
            </w:r>
            <w:proofErr w:type="spellStart"/>
            <w:r w:rsidR="00FC62B2" w:rsidRPr="00FC62B2">
              <w:rPr>
                <w:lang w:eastAsia="zh-CN"/>
              </w:rPr>
              <w:t>p</w:t>
            </w:r>
            <w:r w:rsidRPr="00FC62B2">
              <w:rPr>
                <w:lang w:eastAsia="zh-CN"/>
              </w:rPr>
              <w:t>_PDCP_state</w:t>
            </w:r>
            <w:proofErr w:type="spellEnd"/>
            <w:r w:rsidRPr="00FC62B2">
              <w:rPr>
                <w:lang w:eastAsia="zh-CN"/>
              </w:rPr>
              <w:t xml:space="preserve">, </w:t>
            </w:r>
            <w:proofErr w:type="spellStart"/>
            <w:r w:rsidRPr="00FC62B2">
              <w:rPr>
                <w:lang w:eastAsia="zh-CN"/>
              </w:rPr>
              <w:t>cs_RlcBearerRouting</w:t>
            </w:r>
            <w:r>
              <w:rPr>
                <w:lang w:eastAsia="zh-CN"/>
              </w:rPr>
              <w:t>_</w:t>
            </w:r>
            <w:proofErr w:type="gramStart"/>
            <w:r>
              <w:rPr>
                <w:lang w:eastAsia="zh-CN"/>
              </w:rPr>
              <w:t>NR</w:t>
            </w:r>
            <w:proofErr w:type="spellEnd"/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 xml:space="preserve">nr_Cell1), </w:t>
            </w:r>
            <w:proofErr w:type="spellStart"/>
            <w:r>
              <w:rPr>
                <w:lang w:eastAsia="zh-CN"/>
              </w:rPr>
              <w:t>crs_RlcBearerRouting_Eutra</w:t>
            </w:r>
            <w:proofErr w:type="spellEnd"/>
            <w:r>
              <w:rPr>
                <w:lang w:eastAsia="zh-CN"/>
              </w:rPr>
              <w:t>(eutra_Cell1));</w:t>
            </w:r>
          </w:p>
          <w:p w14:paraId="310BCF81" w14:textId="77777777" w:rsidR="00A30C1F" w:rsidRDefault="00A30C1F" w:rsidP="0075679D">
            <w:pPr>
              <w:ind w:firstLine="195"/>
              <w:rPr>
                <w:lang w:eastAsia="zh-CN"/>
              </w:rPr>
            </w:pPr>
          </w:p>
          <w:p w14:paraId="2D2467B3" w14:textId="77777777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68AAFDB7" w14:textId="77777777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f_EUTRA_NR_SendCoOrd</w:t>
            </w:r>
            <w:proofErr w:type="spellEnd"/>
            <w:r>
              <w:rPr>
                <w:lang w:eastAsia="zh-CN"/>
              </w:rPr>
              <w:t xml:space="preserve"> (EUTRA, </w:t>
            </w:r>
            <w:proofErr w:type="spellStart"/>
            <w:r>
              <w:rPr>
                <w:lang w:eastAsia="zh-CN"/>
              </w:rPr>
              <w:t>cms_EUTRA_NR_Trigger</w:t>
            </w:r>
            <w:proofErr w:type="spellEnd"/>
            <w:r>
              <w:rPr>
                <w:lang w:eastAsia="zh-CN"/>
              </w:rPr>
              <w:t>);</w:t>
            </w:r>
          </w:p>
          <w:p w14:paraId="02D43E76" w14:textId="77777777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236CD457" w14:textId="77777777" w:rsidR="00A30C1F" w:rsidRDefault="00A30C1F" w:rsidP="0075679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}</w:t>
            </w:r>
          </w:p>
        </w:tc>
      </w:tr>
    </w:tbl>
    <w:p w14:paraId="1C17982B" w14:textId="77777777" w:rsidR="00A30C1F" w:rsidRDefault="00A30C1F" w:rsidP="00A30C1F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5035577A" w14:textId="65049E65" w:rsidR="00A30C1F" w:rsidRDefault="00A30C1F" w:rsidP="005642B4">
      <w:pPr>
        <w:pStyle w:val="Heading2"/>
        <w:rPr>
          <w:lang w:val="en-US" w:eastAsia="en-GB"/>
        </w:rPr>
      </w:pPr>
      <w:bookmarkStart w:id="9" w:name="_Toc102556880"/>
      <w:r>
        <w:t xml:space="preserve">2.2 </w:t>
      </w:r>
      <w:r w:rsidRPr="00E751F5">
        <w:t xml:space="preserve">Change </w:t>
      </w:r>
      <w:r>
        <w:t>2</w:t>
      </w:r>
      <w:bookmarkEnd w:id="9"/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30C1F" w14:paraId="083315E2" w14:textId="77777777" w:rsidTr="0075679D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69C374" w14:textId="77777777" w:rsidR="00A30C1F" w:rsidRDefault="00A30C1F" w:rsidP="0075679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7C14B4" w14:textId="77777777" w:rsidR="00A30C1F" w:rsidRPr="00BB4BC1" w:rsidRDefault="00A30C1F" w:rsidP="0075679D">
            <w:pPr>
              <w:rPr>
                <w:rFonts w:ascii="Arial" w:hAnsi="Arial" w:cs="Arial"/>
              </w:rPr>
            </w:pPr>
            <w:r w:rsidRPr="00E0220A">
              <w:rPr>
                <w:rFonts w:ascii="Arial" w:hAnsi="Arial" w:cs="Arial"/>
              </w:rPr>
              <w:t>function fl_TC_7_1_3_5_2_EUTRA_</w:t>
            </w:r>
            <w:proofErr w:type="gramStart"/>
            <w:r w:rsidRPr="00E0220A">
              <w:rPr>
                <w:rFonts w:ascii="Arial" w:hAnsi="Arial" w:cs="Arial"/>
              </w:rPr>
              <w:t>TestBody(</w:t>
            </w:r>
            <w:proofErr w:type="gramEnd"/>
            <w:r w:rsidRPr="00E0220A">
              <w:rPr>
                <w:rFonts w:ascii="Arial" w:hAnsi="Arial" w:cs="Arial"/>
              </w:rPr>
              <w:t>)</w:t>
            </w:r>
          </w:p>
        </w:tc>
      </w:tr>
      <w:tr w:rsidR="00A30C1F" w14:paraId="75F3DE39" w14:textId="77777777" w:rsidTr="0075679D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DB466F" w14:textId="77777777" w:rsidR="00A30C1F" w:rsidRDefault="00A30C1F" w:rsidP="0075679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C7261A" w14:textId="77777777" w:rsidR="00AB3F71" w:rsidRPr="00FC62B2" w:rsidRDefault="00AB3F71" w:rsidP="00AB3F71">
            <w:pPr>
              <w:rPr>
                <w:rFonts w:ascii="Arial" w:hAnsi="Arial" w:cs="Arial"/>
              </w:rPr>
            </w:pPr>
            <w:r w:rsidRPr="00FC62B2">
              <w:rPr>
                <w:rFonts w:ascii="Arial" w:hAnsi="Arial" w:cs="Arial"/>
              </w:rPr>
              <w:t xml:space="preserve">Coordination triggers from EUTRA PTC to NR PTC are required following each reconfiguration step, to trigger NR PTC to start the data path checking steps. </w:t>
            </w:r>
          </w:p>
          <w:p w14:paraId="1796241B" w14:textId="77777777" w:rsidR="00A30C1F" w:rsidRPr="00F5419D" w:rsidRDefault="00A30C1F" w:rsidP="0075679D">
            <w:pPr>
              <w:rPr>
                <w:rFonts w:ascii="Arial" w:hAnsi="Arial" w:cs="Arial"/>
              </w:rPr>
            </w:pPr>
          </w:p>
        </w:tc>
      </w:tr>
      <w:tr w:rsidR="00A30C1F" w14:paraId="13B221A2" w14:textId="77777777" w:rsidTr="0075679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A11650" w14:textId="77777777" w:rsidR="00A30C1F" w:rsidRDefault="00A30C1F" w:rsidP="0075679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E1BA3A" w14:textId="75C1011F" w:rsidR="00A30C1F" w:rsidRPr="007413D0" w:rsidRDefault="00AB3F71" w:rsidP="0075679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Add coordination trigger sending after steps 0B, 3B and 6</w:t>
            </w:r>
          </w:p>
        </w:tc>
      </w:tr>
      <w:tr w:rsidR="00A30C1F" w14:paraId="6F1090EC" w14:textId="77777777" w:rsidTr="0075679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C1002B" w14:textId="77777777" w:rsidR="00A30C1F" w:rsidRDefault="00A30C1F" w:rsidP="0075679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3053EE" w14:textId="77777777" w:rsidR="00A30C1F" w:rsidRDefault="00A30C1F" w:rsidP="0075679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PDCP_ENDC_EUTRA.ttcn</w:t>
            </w:r>
            <w:proofErr w:type="spellEnd"/>
          </w:p>
        </w:tc>
      </w:tr>
      <w:tr w:rsidR="00A30C1F" w14:paraId="4AE33479" w14:textId="77777777" w:rsidTr="0075679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94A82A" w14:textId="77777777" w:rsidR="00A30C1F" w:rsidRDefault="00A30C1F" w:rsidP="0075679D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044BF9" w14:textId="69FA795A" w:rsidR="00A30C1F" w:rsidRDefault="004B6782" w:rsidP="0075679D">
            <w:pPr>
              <w:rPr>
                <w:rFonts w:ascii="Arial" w:hAnsi="Arial" w:cs="Arial"/>
                <w:highlight w:val="cyan"/>
              </w:rPr>
            </w:pPr>
            <w:r w:rsidRPr="002D756A">
              <w:rPr>
                <w:rFonts w:ascii="Arial" w:hAnsi="Arial" w:cs="Arial"/>
                <w:highlight w:val="red"/>
              </w:rPr>
              <w:t>Not needed</w:t>
            </w:r>
            <w:r w:rsidRPr="002D756A">
              <w:rPr>
                <w:rFonts w:ascii="Arial" w:hAnsi="Arial" w:cs="Arial"/>
                <w:highlight w:val="red"/>
              </w:rPr>
              <w:t xml:space="preserve">. Implemented </w:t>
            </w:r>
            <w:r w:rsidR="002D756A" w:rsidRPr="002D756A">
              <w:rPr>
                <w:rFonts w:ascii="Arial" w:hAnsi="Arial" w:cs="Arial"/>
                <w:highlight w:val="red"/>
              </w:rPr>
              <w:t xml:space="preserve">as </w:t>
            </w:r>
            <w:r w:rsidR="002D756A" w:rsidRPr="002D756A">
              <w:rPr>
                <w:rFonts w:ascii="Arial" w:hAnsi="Arial" w:cs="Arial"/>
                <w:highlight w:val="red"/>
              </w:rPr>
              <w:fldChar w:fldCharType="begin"/>
            </w:r>
            <w:r w:rsidR="002D756A" w:rsidRPr="002D756A">
              <w:rPr>
                <w:rFonts w:ascii="Arial" w:hAnsi="Arial" w:cs="Arial"/>
                <w:highlight w:val="red"/>
              </w:rPr>
              <w:instrText xml:space="preserve"> DOCPROPERTY  Tdoc#  \* MERGEFORMAT </w:instrText>
            </w:r>
            <w:r w:rsidR="002D756A" w:rsidRPr="002D756A">
              <w:rPr>
                <w:rFonts w:ascii="Arial" w:hAnsi="Arial" w:cs="Arial"/>
                <w:highlight w:val="red"/>
              </w:rPr>
              <w:fldChar w:fldCharType="separate"/>
            </w:r>
            <w:r w:rsidR="002D756A" w:rsidRPr="002D756A">
              <w:rPr>
                <w:rFonts w:ascii="Arial" w:hAnsi="Arial" w:cs="Arial"/>
                <w:highlight w:val="red"/>
              </w:rPr>
              <w:t>R5s220567</w:t>
            </w:r>
            <w:r w:rsidR="002D756A" w:rsidRPr="002D756A">
              <w:rPr>
                <w:rFonts w:ascii="Arial" w:hAnsi="Arial" w:cs="Arial"/>
                <w:highlight w:val="red"/>
              </w:rPr>
              <w:fldChar w:fldCharType="end"/>
            </w:r>
            <w:r w:rsidR="002D756A" w:rsidRPr="002D756A">
              <w:rPr>
                <w:rFonts w:ascii="Arial" w:hAnsi="Arial" w:cs="Arial"/>
                <w:highlight w:val="red"/>
              </w:rPr>
              <w:t xml:space="preserve"> change 3</w:t>
            </w:r>
          </w:p>
        </w:tc>
      </w:tr>
    </w:tbl>
    <w:p w14:paraId="0960D576" w14:textId="77777777" w:rsidR="00A30C1F" w:rsidRPr="00441AF6" w:rsidRDefault="00A30C1F" w:rsidP="00A30C1F">
      <w:pPr>
        <w:rPr>
          <w:rFonts w:eastAsia="Calibri"/>
          <w:lang w:val="en-US"/>
        </w:rPr>
      </w:pPr>
    </w:p>
    <w:p w14:paraId="62E9B8A0" w14:textId="77777777" w:rsidR="00A30C1F" w:rsidRDefault="00A30C1F" w:rsidP="00A30C1F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A30C1F" w14:paraId="06D04212" w14:textId="77777777" w:rsidTr="0075679D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CCB23" w14:textId="77777777" w:rsidR="00A30C1F" w:rsidRDefault="00A30C1F" w:rsidP="0075679D">
            <w:pPr>
              <w:ind w:firstLine="195"/>
            </w:pPr>
            <w:r>
              <w:t>function fl_TC_7_1_3_5_2_EUTRA_</w:t>
            </w:r>
            <w:proofErr w:type="gramStart"/>
            <w:r>
              <w:t>TestBody(</w:t>
            </w:r>
            <w:proofErr w:type="gramEnd"/>
            <w:r>
              <w:t>)runs on EUTRA_5GS_PTC</w:t>
            </w:r>
          </w:p>
          <w:p w14:paraId="71E9BE9A" w14:textId="77777777" w:rsidR="00A30C1F" w:rsidRDefault="00A30C1F" w:rsidP="0075679D">
            <w:pPr>
              <w:ind w:firstLine="195"/>
            </w:pPr>
            <w:r>
              <w:t xml:space="preserve">  {</w:t>
            </w:r>
          </w:p>
          <w:p w14:paraId="2F41FF53" w14:textId="77777777" w:rsidR="00A30C1F" w:rsidRDefault="00A30C1F" w:rsidP="0075679D">
            <w:pPr>
              <w:ind w:firstLine="195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0B"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1ECE3DA" w14:textId="77777777" w:rsidR="00A30C1F" w:rsidRDefault="00A30C1F" w:rsidP="0075679D">
            <w:pPr>
              <w:ind w:firstLine="195"/>
            </w:pPr>
            <w:r>
              <w:t xml:space="preserve">   f_EUTRA38_508_ENDC_Reconfiguration (eutra_Cell1, </w:t>
            </w:r>
            <w:proofErr w:type="spellStart"/>
            <w:r>
              <w:t>RBConfig_Only</w:t>
            </w:r>
            <w:proofErr w:type="spellEnd"/>
            <w:r>
              <w:t>); //@sic R5-204426 sic@</w:t>
            </w:r>
          </w:p>
          <w:p w14:paraId="47EDEDB9" w14:textId="77777777" w:rsidR="00A30C1F" w:rsidRDefault="00A30C1F" w:rsidP="0075679D">
            <w:pPr>
              <w:ind w:firstLine="195"/>
            </w:pPr>
            <w:r>
              <w:t xml:space="preserve">   </w:t>
            </w:r>
            <w:proofErr w:type="spellStart"/>
            <w:r w:rsidRPr="007A043C">
              <w:rPr>
                <w:highlight w:val="yellow"/>
              </w:rPr>
              <w:t>f_EUTRA_NR_WaitForCoOrd_</w:t>
            </w:r>
            <w:proofErr w:type="gramStart"/>
            <w:r w:rsidRPr="007A043C">
              <w:rPr>
                <w:highlight w:val="yellow"/>
              </w:rPr>
              <w:t>Trigger</w:t>
            </w:r>
            <w:proofErr w:type="spellEnd"/>
            <w:r w:rsidRPr="007A043C">
              <w:rPr>
                <w:highlight w:val="yellow"/>
              </w:rPr>
              <w:t>(</w:t>
            </w:r>
            <w:proofErr w:type="gramEnd"/>
            <w:r w:rsidRPr="007A043C">
              <w:rPr>
                <w:highlight w:val="yellow"/>
              </w:rPr>
              <w:t>NR);</w:t>
            </w:r>
          </w:p>
          <w:p w14:paraId="0DC5AFA5" w14:textId="77777777" w:rsidR="00A30C1F" w:rsidRDefault="00A30C1F" w:rsidP="0075679D">
            <w:pPr>
              <w:ind w:firstLine="195"/>
            </w:pPr>
            <w:r>
              <w:t xml:space="preserve">   //@</w:t>
            </w:r>
            <w:proofErr w:type="spellStart"/>
            <w:r>
              <w:t>siclog</w:t>
            </w:r>
            <w:proofErr w:type="spellEnd"/>
            <w:r>
              <w:t xml:space="preserve"> "Step 2B"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3F013D2" w14:textId="77777777" w:rsidR="00A30C1F" w:rsidRDefault="00A30C1F" w:rsidP="0075679D">
            <w:pPr>
              <w:ind w:firstLine="195"/>
            </w:pPr>
            <w:r>
              <w:t xml:space="preserve">   f_EUTRA38_508_ENDC_Reconfiguration (eutra_Cell1, </w:t>
            </w:r>
            <w:proofErr w:type="spellStart"/>
            <w:r>
              <w:t>RBConfig_Only</w:t>
            </w:r>
            <w:proofErr w:type="spellEnd"/>
            <w:r>
              <w:t>); //@sic R5-220641 sic@</w:t>
            </w:r>
          </w:p>
          <w:p w14:paraId="5C35590C" w14:textId="77777777" w:rsidR="00A30C1F" w:rsidRDefault="00A30C1F" w:rsidP="0075679D">
            <w:pPr>
              <w:ind w:firstLine="195"/>
            </w:pPr>
            <w:r>
              <w:t xml:space="preserve">   </w:t>
            </w:r>
            <w:proofErr w:type="spellStart"/>
            <w:r w:rsidRPr="007A043C">
              <w:rPr>
                <w:highlight w:val="yellow"/>
              </w:rPr>
              <w:t>f_EUTRA_NR_WaitForCoOrd_</w:t>
            </w:r>
            <w:proofErr w:type="gramStart"/>
            <w:r w:rsidRPr="007A043C">
              <w:rPr>
                <w:highlight w:val="yellow"/>
              </w:rPr>
              <w:t>Trigger</w:t>
            </w:r>
            <w:proofErr w:type="spellEnd"/>
            <w:r w:rsidRPr="007A043C">
              <w:rPr>
                <w:highlight w:val="yellow"/>
              </w:rPr>
              <w:t>(</w:t>
            </w:r>
            <w:proofErr w:type="gramEnd"/>
            <w:r w:rsidRPr="007A043C">
              <w:rPr>
                <w:highlight w:val="yellow"/>
              </w:rPr>
              <w:t>NR);</w:t>
            </w:r>
          </w:p>
          <w:p w14:paraId="05A601A5" w14:textId="77777777" w:rsidR="00A30C1F" w:rsidRDefault="00A30C1F" w:rsidP="0075679D">
            <w:pPr>
              <w:ind w:firstLine="195"/>
            </w:pPr>
            <w:r>
              <w:t xml:space="preserve">   //@</w:t>
            </w:r>
            <w:proofErr w:type="spellStart"/>
            <w:r>
              <w:t>siclog</w:t>
            </w:r>
            <w:proofErr w:type="spellEnd"/>
            <w:r>
              <w:t xml:space="preserve">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C99DA14" w14:textId="77777777" w:rsidR="00A30C1F" w:rsidRDefault="00A30C1F" w:rsidP="0075679D">
            <w:pPr>
              <w:ind w:firstLine="195"/>
            </w:pPr>
            <w:r>
              <w:t xml:space="preserve">   f_EUTRA38_508_ENDC_Reconfiguration (eutra_Cell1, </w:t>
            </w:r>
            <w:proofErr w:type="spellStart"/>
            <w:r>
              <w:t>RBConfig_Only</w:t>
            </w:r>
            <w:proofErr w:type="spellEnd"/>
            <w:r>
              <w:t>); //@sic R5-220641 sic@</w:t>
            </w:r>
          </w:p>
          <w:p w14:paraId="45500184" w14:textId="77777777" w:rsidR="00A30C1F" w:rsidRDefault="00A30C1F" w:rsidP="0075679D">
            <w:pPr>
              <w:ind w:firstLine="195"/>
            </w:pPr>
            <w:r>
              <w:t xml:space="preserve">   </w:t>
            </w:r>
            <w:proofErr w:type="spellStart"/>
            <w:r>
              <w:t>f_EUTRA_NR_WaitForCoOrd_</w:t>
            </w:r>
            <w:proofErr w:type="gramStart"/>
            <w:r>
              <w:t>Trigger</w:t>
            </w:r>
            <w:proofErr w:type="spellEnd"/>
            <w:r>
              <w:t>(</w:t>
            </w:r>
            <w:proofErr w:type="gramEnd"/>
            <w:r>
              <w:t>NR);</w:t>
            </w:r>
          </w:p>
          <w:p w14:paraId="2956ED09" w14:textId="77777777" w:rsidR="00A30C1F" w:rsidRDefault="00A30C1F" w:rsidP="0075679D">
            <w:pPr>
              <w:ind w:firstLine="195"/>
            </w:pPr>
            <w:r>
              <w:t xml:space="preserve">  }  </w:t>
            </w:r>
          </w:p>
        </w:tc>
      </w:tr>
    </w:tbl>
    <w:p w14:paraId="7E83712B" w14:textId="77777777" w:rsidR="00A30C1F" w:rsidRPr="00441AF6" w:rsidRDefault="00A30C1F" w:rsidP="00A30C1F">
      <w:pPr>
        <w:rPr>
          <w:rFonts w:eastAsia="Calibri"/>
          <w:lang w:val="en-US"/>
        </w:rPr>
      </w:pPr>
    </w:p>
    <w:p w14:paraId="13998D83" w14:textId="77777777" w:rsidR="00A30C1F" w:rsidRDefault="00A30C1F" w:rsidP="00A30C1F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A30C1F" w14:paraId="78EE31B4" w14:textId="77777777" w:rsidTr="0075679D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69D0E" w14:textId="77777777" w:rsidR="00A30C1F" w:rsidRDefault="00A30C1F" w:rsidP="0075679D">
            <w:pPr>
              <w:tabs>
                <w:tab w:val="left" w:pos="850"/>
              </w:tabs>
            </w:pPr>
            <w:r>
              <w:lastRenderedPageBreak/>
              <w:t xml:space="preserve"> function fl_TC_7_1_3_5_2_EUTRA_</w:t>
            </w:r>
            <w:proofErr w:type="gramStart"/>
            <w:r>
              <w:t>TestBody(</w:t>
            </w:r>
            <w:proofErr w:type="gramEnd"/>
            <w:r>
              <w:t>)runs on EUTRA_5GS_PTC</w:t>
            </w:r>
          </w:p>
          <w:p w14:paraId="3853D9FC" w14:textId="77777777" w:rsidR="00A30C1F" w:rsidRDefault="00A30C1F" w:rsidP="0075679D">
            <w:pPr>
              <w:tabs>
                <w:tab w:val="left" w:pos="850"/>
              </w:tabs>
              <w:ind w:firstLine="195"/>
            </w:pPr>
            <w:r>
              <w:t xml:space="preserve">  {</w:t>
            </w:r>
          </w:p>
          <w:p w14:paraId="03DE5F5C" w14:textId="77777777" w:rsidR="00A30C1F" w:rsidRDefault="00A30C1F" w:rsidP="0075679D">
            <w:pPr>
              <w:tabs>
                <w:tab w:val="left" w:pos="850"/>
              </w:tabs>
              <w:ind w:firstLine="195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0B"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4FCF27D" w14:textId="77777777" w:rsidR="00A30C1F" w:rsidRDefault="00A30C1F" w:rsidP="0075679D">
            <w:pPr>
              <w:tabs>
                <w:tab w:val="left" w:pos="850"/>
              </w:tabs>
              <w:ind w:firstLine="195"/>
            </w:pPr>
            <w:r>
              <w:t xml:space="preserve">   f_EUTRA38_508_ENDC_Reconfiguration (eutra_Cell1, </w:t>
            </w:r>
            <w:proofErr w:type="spellStart"/>
            <w:r>
              <w:t>RBConfig_Only</w:t>
            </w:r>
            <w:proofErr w:type="spellEnd"/>
            <w:r>
              <w:t>); //@sic R5-204426 sic@</w:t>
            </w:r>
          </w:p>
          <w:p w14:paraId="76EF635F" w14:textId="77777777" w:rsidR="00A30C1F" w:rsidRPr="008554C9" w:rsidRDefault="00A30C1F" w:rsidP="0075679D">
            <w:pPr>
              <w:tabs>
                <w:tab w:val="left" w:pos="850"/>
              </w:tabs>
              <w:ind w:firstLine="195"/>
              <w:rPr>
                <w:highlight w:val="yellow"/>
              </w:rPr>
            </w:pPr>
            <w:r>
              <w:t xml:space="preserve">  </w:t>
            </w:r>
            <w:proofErr w:type="spellStart"/>
            <w:r w:rsidRPr="008554C9">
              <w:rPr>
                <w:highlight w:val="yellow"/>
              </w:rPr>
              <w:t>f_EUTRA_NR_</w:t>
            </w:r>
            <w:proofErr w:type="gramStart"/>
            <w:r w:rsidRPr="008554C9">
              <w:rPr>
                <w:highlight w:val="yellow"/>
              </w:rPr>
              <w:t>SendCoOrd</w:t>
            </w:r>
            <w:proofErr w:type="spellEnd"/>
            <w:r w:rsidRPr="008554C9">
              <w:rPr>
                <w:highlight w:val="yellow"/>
              </w:rPr>
              <w:t>(</w:t>
            </w:r>
            <w:proofErr w:type="spellStart"/>
            <w:proofErr w:type="gramEnd"/>
            <w:r w:rsidRPr="008554C9">
              <w:rPr>
                <w:highlight w:val="yellow"/>
              </w:rPr>
              <w:t>NR,cms_EUTRA_NR_Trigger</w:t>
            </w:r>
            <w:proofErr w:type="spellEnd"/>
            <w:r w:rsidRPr="008554C9">
              <w:rPr>
                <w:highlight w:val="yellow"/>
              </w:rPr>
              <w:t>);</w:t>
            </w:r>
          </w:p>
          <w:p w14:paraId="58C43C08" w14:textId="77777777" w:rsidR="00A30C1F" w:rsidRDefault="00A30C1F" w:rsidP="0075679D">
            <w:pPr>
              <w:tabs>
                <w:tab w:val="left" w:pos="850"/>
              </w:tabs>
            </w:pPr>
            <w:r>
              <w:t xml:space="preserve">      //@</w:t>
            </w:r>
            <w:proofErr w:type="spellStart"/>
            <w:r>
              <w:t>siclog</w:t>
            </w:r>
            <w:proofErr w:type="spellEnd"/>
            <w:r>
              <w:t xml:space="preserve"> "Step 2B"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B3FD6F2" w14:textId="77777777" w:rsidR="00A30C1F" w:rsidRDefault="00A30C1F" w:rsidP="0075679D">
            <w:pPr>
              <w:tabs>
                <w:tab w:val="left" w:pos="850"/>
              </w:tabs>
              <w:ind w:firstLine="195"/>
            </w:pPr>
            <w:r>
              <w:t xml:space="preserve">   f_EUTRA38_508_ENDC_Reconfiguration (eutra_Cell1, </w:t>
            </w:r>
            <w:proofErr w:type="spellStart"/>
            <w:r>
              <w:t>RBConfig_Only</w:t>
            </w:r>
            <w:proofErr w:type="spellEnd"/>
            <w:r>
              <w:t>); //@sic R5-220641 sic@</w:t>
            </w:r>
          </w:p>
          <w:p w14:paraId="5B25EC29" w14:textId="77777777" w:rsidR="00A30C1F" w:rsidRDefault="00A30C1F" w:rsidP="0075679D">
            <w:pPr>
              <w:tabs>
                <w:tab w:val="left" w:pos="850"/>
              </w:tabs>
              <w:ind w:firstLine="195"/>
            </w:pPr>
            <w:r>
              <w:t xml:space="preserve">     </w:t>
            </w:r>
            <w:proofErr w:type="spellStart"/>
            <w:r w:rsidRPr="008554C9">
              <w:rPr>
                <w:highlight w:val="yellow"/>
              </w:rPr>
              <w:t>f_EUTRA_NR_</w:t>
            </w:r>
            <w:proofErr w:type="gramStart"/>
            <w:r w:rsidRPr="008554C9">
              <w:rPr>
                <w:highlight w:val="yellow"/>
              </w:rPr>
              <w:t>SendCoOrd</w:t>
            </w:r>
            <w:proofErr w:type="spellEnd"/>
            <w:r w:rsidRPr="008554C9">
              <w:rPr>
                <w:highlight w:val="yellow"/>
              </w:rPr>
              <w:t>(</w:t>
            </w:r>
            <w:proofErr w:type="spellStart"/>
            <w:proofErr w:type="gramEnd"/>
            <w:r w:rsidRPr="008554C9">
              <w:rPr>
                <w:highlight w:val="yellow"/>
              </w:rPr>
              <w:t>NR,cms_EUTRA_NR_Trigger</w:t>
            </w:r>
            <w:proofErr w:type="spellEnd"/>
            <w:r w:rsidRPr="008554C9">
              <w:rPr>
                <w:highlight w:val="yellow"/>
              </w:rPr>
              <w:t>);</w:t>
            </w:r>
          </w:p>
          <w:p w14:paraId="58E1D09D" w14:textId="77777777" w:rsidR="00A30C1F" w:rsidRDefault="00A30C1F" w:rsidP="0075679D">
            <w:pPr>
              <w:tabs>
                <w:tab w:val="left" w:pos="850"/>
              </w:tabs>
              <w:ind w:firstLine="195"/>
            </w:pPr>
            <w:r>
              <w:t xml:space="preserve">   //@</w:t>
            </w:r>
            <w:proofErr w:type="spellStart"/>
            <w:r>
              <w:t>siclog</w:t>
            </w:r>
            <w:proofErr w:type="spellEnd"/>
            <w:r>
              <w:t xml:space="preserve">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A0CEA34" w14:textId="77777777" w:rsidR="00A30C1F" w:rsidRDefault="00A30C1F" w:rsidP="0075679D">
            <w:pPr>
              <w:tabs>
                <w:tab w:val="left" w:pos="850"/>
              </w:tabs>
              <w:ind w:firstLine="195"/>
            </w:pPr>
            <w:r>
              <w:t xml:space="preserve">   f_EUTRA38_508_ENDC_Reconfiguration (eutra_Cell1, </w:t>
            </w:r>
            <w:proofErr w:type="spellStart"/>
            <w:r>
              <w:t>RBConfig_Only</w:t>
            </w:r>
            <w:proofErr w:type="spellEnd"/>
            <w:r>
              <w:t>); //@sic R5-220641 sic@</w:t>
            </w:r>
          </w:p>
          <w:p w14:paraId="0C81BE8F" w14:textId="77777777" w:rsidR="00A30C1F" w:rsidRDefault="00A30C1F" w:rsidP="0075679D">
            <w:pPr>
              <w:tabs>
                <w:tab w:val="left" w:pos="850"/>
              </w:tabs>
              <w:ind w:firstLine="195"/>
            </w:pPr>
            <w:r>
              <w:t xml:space="preserve">     </w:t>
            </w:r>
            <w:proofErr w:type="spellStart"/>
            <w:r w:rsidRPr="008554C9">
              <w:rPr>
                <w:highlight w:val="yellow"/>
              </w:rPr>
              <w:t>f_EUTRA_NR_</w:t>
            </w:r>
            <w:proofErr w:type="gramStart"/>
            <w:r w:rsidRPr="008554C9">
              <w:rPr>
                <w:highlight w:val="yellow"/>
              </w:rPr>
              <w:t>SendCoOrd</w:t>
            </w:r>
            <w:proofErr w:type="spellEnd"/>
            <w:r w:rsidRPr="008554C9">
              <w:rPr>
                <w:highlight w:val="yellow"/>
              </w:rPr>
              <w:t>(</w:t>
            </w:r>
            <w:proofErr w:type="spellStart"/>
            <w:proofErr w:type="gramEnd"/>
            <w:r w:rsidRPr="008554C9">
              <w:rPr>
                <w:highlight w:val="yellow"/>
              </w:rPr>
              <w:t>NR,cms_EUTRA_NR_Trigger</w:t>
            </w:r>
            <w:proofErr w:type="spellEnd"/>
            <w:r w:rsidRPr="008554C9">
              <w:rPr>
                <w:highlight w:val="yellow"/>
              </w:rPr>
              <w:t>);</w:t>
            </w:r>
          </w:p>
          <w:p w14:paraId="68783C7A" w14:textId="77777777" w:rsidR="00A30C1F" w:rsidRDefault="00A30C1F" w:rsidP="0075679D">
            <w:pPr>
              <w:tabs>
                <w:tab w:val="left" w:pos="850"/>
              </w:tabs>
              <w:ind w:firstLine="195"/>
            </w:pPr>
            <w:r>
              <w:t xml:space="preserve">   </w:t>
            </w:r>
            <w:proofErr w:type="spellStart"/>
            <w:r>
              <w:t>f_EUTRA_NR_WaitForCoOrd_</w:t>
            </w:r>
            <w:proofErr w:type="gramStart"/>
            <w:r>
              <w:t>Trigger</w:t>
            </w:r>
            <w:proofErr w:type="spellEnd"/>
            <w:r>
              <w:t>(</w:t>
            </w:r>
            <w:proofErr w:type="gramEnd"/>
            <w:r>
              <w:t>NR);</w:t>
            </w:r>
          </w:p>
          <w:p w14:paraId="67B50DED" w14:textId="77777777" w:rsidR="00A30C1F" w:rsidRDefault="00A30C1F" w:rsidP="0075679D">
            <w:pPr>
              <w:tabs>
                <w:tab w:val="left" w:pos="850"/>
              </w:tabs>
              <w:ind w:firstLine="195"/>
            </w:pPr>
            <w:r>
              <w:t xml:space="preserve">  }</w:t>
            </w:r>
          </w:p>
          <w:p w14:paraId="27E435BC" w14:textId="77777777" w:rsidR="00A30C1F" w:rsidRDefault="00A30C1F" w:rsidP="0075679D">
            <w:pPr>
              <w:ind w:firstLine="195"/>
              <w:rPr>
                <w:lang w:eastAsia="zh-CN"/>
              </w:rPr>
            </w:pPr>
          </w:p>
        </w:tc>
      </w:tr>
    </w:tbl>
    <w:p w14:paraId="64F5C05F" w14:textId="77777777" w:rsidR="00A30C1F" w:rsidRPr="00441AF6" w:rsidRDefault="00A30C1F" w:rsidP="00A30C1F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7609207C" w14:textId="3D798EC0" w:rsidR="00A7504E" w:rsidRDefault="005642B4" w:rsidP="005642B4">
      <w:pPr>
        <w:pStyle w:val="Heading2"/>
        <w:rPr>
          <w:lang w:val="en-US" w:eastAsia="en-GB"/>
        </w:rPr>
      </w:pPr>
      <w:bookmarkStart w:id="10" w:name="_Toc102556881"/>
      <w:r>
        <w:t xml:space="preserve">2.3 </w:t>
      </w:r>
      <w:r w:rsidR="00A7504E" w:rsidRPr="00E751F5">
        <w:t xml:space="preserve">Change </w:t>
      </w:r>
      <w:r>
        <w:t>3</w:t>
      </w:r>
      <w:bookmarkEnd w:id="10"/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7504E" w14:paraId="06820613" w14:textId="77777777" w:rsidTr="0075679D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3024D7" w14:textId="77777777" w:rsidR="00A7504E" w:rsidRDefault="00A7504E" w:rsidP="0075679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02263E" w14:textId="1B2CE1E9" w:rsidR="00A7504E" w:rsidRPr="00BB4BC1" w:rsidRDefault="005642B4" w:rsidP="0075679D">
            <w:pPr>
              <w:rPr>
                <w:rFonts w:ascii="Arial" w:hAnsi="Arial" w:cs="Arial"/>
              </w:rPr>
            </w:pPr>
            <w:r>
              <w:t>f_TC_7_1_3_5_2_NR_</w:t>
            </w:r>
            <w:proofErr w:type="gramStart"/>
            <w:r>
              <w:t>CheckULPrimaryPath(</w:t>
            </w:r>
            <w:proofErr w:type="gramEnd"/>
            <w:r>
              <w:t>)</w:t>
            </w:r>
          </w:p>
        </w:tc>
      </w:tr>
      <w:tr w:rsidR="00A7504E" w14:paraId="40E47A13" w14:textId="77777777" w:rsidTr="005642B4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2FA998" w14:textId="77777777" w:rsidR="00A7504E" w:rsidRDefault="00A7504E" w:rsidP="0075679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A9D886" w14:textId="0DC12D44" w:rsidR="00A7504E" w:rsidRPr="00F5419D" w:rsidRDefault="005642B4" w:rsidP="007567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PDCP state variables are updated inside the function</w:t>
            </w:r>
          </w:p>
        </w:tc>
      </w:tr>
      <w:tr w:rsidR="00A7504E" w14:paraId="2327E91F" w14:textId="77777777" w:rsidTr="0075679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2C0C3D" w14:textId="77777777" w:rsidR="00A7504E" w:rsidRDefault="00A7504E" w:rsidP="0075679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DE31C3" w14:textId="22AF97FF" w:rsidR="00A7504E" w:rsidRPr="007413D0" w:rsidRDefault="005642B4" w:rsidP="0075679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Change type of parameter </w:t>
            </w:r>
            <w:proofErr w:type="spellStart"/>
            <w:r>
              <w:t>p_NR_PDCP_State</w:t>
            </w:r>
            <w:proofErr w:type="spellEnd"/>
            <w:r>
              <w:t xml:space="preserve"> to “</w:t>
            </w:r>
            <w:proofErr w:type="spellStart"/>
            <w:r>
              <w:t>inout</w:t>
            </w:r>
            <w:proofErr w:type="spellEnd"/>
            <w:r>
              <w:t>” so that updated PDCP state is used in subsequent test steps</w:t>
            </w:r>
          </w:p>
        </w:tc>
      </w:tr>
      <w:tr w:rsidR="00A7504E" w14:paraId="3EF46D70" w14:textId="77777777" w:rsidTr="0075679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2717AA" w14:textId="77777777" w:rsidR="00A7504E" w:rsidRDefault="00A7504E" w:rsidP="0075679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FC3A095" w14:textId="77777777" w:rsidR="00A7504E" w:rsidRDefault="00A7504E" w:rsidP="0075679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PDCP_ENDC_EUTRA.ttcn</w:t>
            </w:r>
            <w:proofErr w:type="spellEnd"/>
          </w:p>
        </w:tc>
      </w:tr>
      <w:tr w:rsidR="00A7504E" w14:paraId="28BE8080" w14:textId="77777777" w:rsidTr="0075679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173E86" w14:textId="77777777" w:rsidR="00A7504E" w:rsidRDefault="00A7504E" w:rsidP="0075679D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C6768C" w14:textId="30DD7C0D" w:rsidR="00A7504E" w:rsidRDefault="005F5C14" w:rsidP="0075679D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Accepted.</w:t>
            </w:r>
          </w:p>
        </w:tc>
      </w:tr>
    </w:tbl>
    <w:p w14:paraId="2F546559" w14:textId="77777777" w:rsidR="00A7504E" w:rsidRPr="00441AF6" w:rsidRDefault="00A7504E" w:rsidP="00A7504E">
      <w:pPr>
        <w:rPr>
          <w:rFonts w:eastAsia="Calibri"/>
          <w:lang w:val="en-US"/>
        </w:rPr>
      </w:pPr>
    </w:p>
    <w:p w14:paraId="53C0DFAC" w14:textId="77777777" w:rsidR="00A7504E" w:rsidRDefault="00A7504E" w:rsidP="00A7504E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A7504E" w14:paraId="5EC88EE8" w14:textId="77777777" w:rsidTr="0075679D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74BDF" w14:textId="77777777" w:rsidR="00A7504E" w:rsidRDefault="00A7504E" w:rsidP="00A7504E">
            <w:pPr>
              <w:ind w:firstLine="195"/>
            </w:pPr>
            <w:r>
              <w:t xml:space="preserve"> function f_TC_7_1_3_5_2_NR_</w:t>
            </w:r>
            <w:proofErr w:type="gramStart"/>
            <w:r>
              <w:t>CheckULPrimaryPath(</w:t>
            </w:r>
            <w:proofErr w:type="spellStart"/>
            <w:proofErr w:type="gramEnd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p_NR_PDCP_State</w:t>
            </w:r>
            <w:proofErr w:type="spellEnd"/>
            <w:r>
              <w:t>,</w:t>
            </w:r>
          </w:p>
          <w:p w14:paraId="157684C1" w14:textId="77777777" w:rsidR="00A7504E" w:rsidRDefault="00A7504E" w:rsidP="00A7504E">
            <w:pPr>
              <w:ind w:firstLine="195"/>
            </w:pPr>
            <w:r>
              <w:t xml:space="preserve">                                               template (value) </w:t>
            </w:r>
            <w:proofErr w:type="spellStart"/>
            <w:r>
              <w:t>RlcBearerRouting_Type</w:t>
            </w:r>
            <w:proofErr w:type="spellEnd"/>
            <w:r>
              <w:t xml:space="preserve"> </w:t>
            </w:r>
            <w:proofErr w:type="spellStart"/>
            <w:r>
              <w:t>p_SCG_RoutingRlcRouting</w:t>
            </w:r>
            <w:proofErr w:type="spellEnd"/>
            <w:r>
              <w:t>,</w:t>
            </w:r>
          </w:p>
          <w:p w14:paraId="7ECF9250" w14:textId="77777777" w:rsidR="00A7504E" w:rsidRDefault="00A7504E" w:rsidP="00A7504E">
            <w:pPr>
              <w:ind w:firstLine="195"/>
            </w:pPr>
            <w:r>
              <w:t xml:space="preserve">                                               template (value) </w:t>
            </w:r>
            <w:proofErr w:type="spellStart"/>
            <w:r>
              <w:t>RlcBearerRouting_Type</w:t>
            </w:r>
            <w:proofErr w:type="spellEnd"/>
            <w:r>
              <w:t xml:space="preserve"> </w:t>
            </w:r>
            <w:proofErr w:type="spellStart"/>
            <w:r>
              <w:t>p_PrimaryPath</w:t>
            </w:r>
            <w:proofErr w:type="spellEnd"/>
            <w:r>
              <w:t>,</w:t>
            </w:r>
          </w:p>
          <w:p w14:paraId="7C2CFBB9" w14:textId="77777777" w:rsidR="00A7504E" w:rsidRDefault="00A7504E" w:rsidP="00A7504E">
            <w:pPr>
              <w:ind w:firstLine="195"/>
            </w:pPr>
            <w:r>
              <w:t xml:space="preserve">                                               template (value) </w:t>
            </w:r>
            <w:proofErr w:type="spellStart"/>
            <w:r>
              <w:t>RlcBearerRouting_Type</w:t>
            </w:r>
            <w:proofErr w:type="spellEnd"/>
            <w:r>
              <w:t xml:space="preserve"> </w:t>
            </w:r>
            <w:proofErr w:type="spellStart"/>
            <w:r>
              <w:t>p_SecondaryPath</w:t>
            </w:r>
            <w:proofErr w:type="spellEnd"/>
            <w:r>
              <w:t>,</w:t>
            </w:r>
          </w:p>
          <w:p w14:paraId="64C1E15D" w14:textId="77777777" w:rsidR="00A7504E" w:rsidRDefault="00A7504E" w:rsidP="00A7504E">
            <w:pPr>
              <w:ind w:firstLine="195"/>
            </w:pPr>
            <w:r>
              <w:t xml:space="preserve">                                              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TestStep</w:t>
            </w:r>
            <w:proofErr w:type="spellEnd"/>
            <w:r>
              <w:t>)  runs</w:t>
            </w:r>
            <w:proofErr w:type="gramEnd"/>
            <w:r>
              <w:t xml:space="preserve"> on NR_BASE_PTC</w:t>
            </w:r>
          </w:p>
          <w:p w14:paraId="7CEFA20B" w14:textId="77777777" w:rsidR="00A7504E" w:rsidRDefault="00A7504E" w:rsidP="00A7504E">
            <w:pPr>
              <w:ind w:firstLine="195"/>
            </w:pPr>
            <w:r>
              <w:t xml:space="preserve">  {// @sic R5-220641 sic@</w:t>
            </w:r>
          </w:p>
          <w:p w14:paraId="10288A78" w14:textId="77777777" w:rsidR="00A7504E" w:rsidRDefault="00A7504E" w:rsidP="00A7504E">
            <w:pPr>
              <w:ind w:firstLine="195"/>
            </w:pPr>
            <w:r>
              <w:t xml:space="preserve">    var </w:t>
            </w:r>
            <w:proofErr w:type="spellStart"/>
            <w:r>
              <w:t>NR_PDCP_SDUList_Type</w:t>
            </w:r>
            <w:proofErr w:type="spellEnd"/>
            <w:r>
              <w:t xml:space="preserve"> </w:t>
            </w:r>
            <w:proofErr w:type="spellStart"/>
            <w:r>
              <w:t>v_SduList</w:t>
            </w:r>
            <w:proofErr w:type="spellEnd"/>
            <w:r>
              <w:t>;</w:t>
            </w:r>
          </w:p>
          <w:p w14:paraId="7E54C47A" w14:textId="77777777" w:rsidR="00A7504E" w:rsidRDefault="00A7504E" w:rsidP="00A7504E">
            <w:pPr>
              <w:ind w:firstLine="195"/>
            </w:pPr>
            <w:r>
              <w:t xml:space="preserve">    var template (present) </w:t>
            </w:r>
            <w:proofErr w:type="spellStart"/>
            <w:r>
              <w:t>NR_PDCP_PDU_Type</w:t>
            </w:r>
            <w:proofErr w:type="spellEnd"/>
            <w:r>
              <w:t xml:space="preserve"> </w:t>
            </w:r>
            <w:proofErr w:type="spellStart"/>
            <w:r>
              <w:t>v_ExpectedPdu</w:t>
            </w:r>
            <w:proofErr w:type="spellEnd"/>
            <w:r>
              <w:t>;</w:t>
            </w:r>
          </w:p>
          <w:p w14:paraId="150286F1" w14:textId="77777777" w:rsidR="00A7504E" w:rsidRDefault="00A7504E" w:rsidP="00A7504E">
            <w:pPr>
              <w:ind w:firstLine="195"/>
            </w:pPr>
            <w:r>
              <w:t xml:space="preserve">    timer </w:t>
            </w:r>
            <w:proofErr w:type="spellStart"/>
            <w:r>
              <w:t>t_</w:t>
            </w:r>
            <w:proofErr w:type="gramStart"/>
            <w:r>
              <w:t>WaitForPdu</w:t>
            </w:r>
            <w:proofErr w:type="spellEnd"/>
            <w:r>
              <w:t>:=</w:t>
            </w:r>
            <w:proofErr w:type="gramEnd"/>
            <w:r>
              <w:t xml:space="preserve"> 2.0;</w:t>
            </w:r>
          </w:p>
          <w:p w14:paraId="1CFF8087" w14:textId="77777777" w:rsidR="00A7504E" w:rsidRDefault="00A7504E" w:rsidP="00A7504E">
            <w:pPr>
              <w:ind w:firstLine="195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SduList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f_GenerateSDU</w:t>
            </w:r>
            <w:proofErr w:type="spellEnd"/>
            <w:r>
              <w:t xml:space="preserve"> (</w:t>
            </w:r>
            <w:proofErr w:type="spellStart"/>
            <w:r>
              <w:t>p_NR_PDCP_State</w:t>
            </w:r>
            <w:proofErr w:type="spellEnd"/>
            <w:r>
              <w:t>, {64, 164});</w:t>
            </w:r>
          </w:p>
          <w:p w14:paraId="10F27EA2" w14:textId="77777777" w:rsidR="00A7504E" w:rsidRDefault="00A7504E" w:rsidP="00A7504E">
            <w:pPr>
              <w:ind w:firstLine="195"/>
            </w:pPr>
          </w:p>
          <w:p w14:paraId="41F0BA2F" w14:textId="77777777" w:rsidR="00A7504E" w:rsidRDefault="00A7504E" w:rsidP="00A7504E">
            <w:pPr>
              <w:ind w:firstLine="195"/>
            </w:pPr>
            <w:r>
              <w:t xml:space="preserve">    //@siclog "Step 1 or 3C"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B2372CB" w14:textId="77777777" w:rsidR="00A7504E" w:rsidRDefault="00A7504E" w:rsidP="00A7504E">
            <w:pPr>
              <w:ind w:firstLine="195"/>
            </w:pPr>
            <w:r>
              <w:t xml:space="preserve">    //The SS sends a PDCP Data PDU on the split DRB on AM RLC entity configured for SCG on </w:t>
            </w:r>
            <w:proofErr w:type="spellStart"/>
            <w:r>
              <w:t>PSCell</w:t>
            </w:r>
            <w:proofErr w:type="spellEnd"/>
            <w:r>
              <w:t xml:space="preserve"> Data PDU = 64 bytes.</w:t>
            </w:r>
          </w:p>
          <w:p w14:paraId="29F7A7CB" w14:textId="77777777" w:rsidR="00A7504E" w:rsidRDefault="00A7504E" w:rsidP="00A7504E">
            <w:pPr>
              <w:ind w:firstLine="195"/>
            </w:pPr>
            <w:r>
              <w:t xml:space="preserve">    </w:t>
            </w:r>
            <w:proofErr w:type="spellStart"/>
            <w:r>
              <w:t>f_NR_PDCP_Send_SCGCell</w:t>
            </w:r>
            <w:proofErr w:type="spellEnd"/>
            <w:r>
              <w:t>(p_NR_PDCP_</w:t>
            </w:r>
            <w:proofErr w:type="gramStart"/>
            <w:r>
              <w:t>State,nr</w:t>
            </w:r>
            <w:proofErr w:type="gramEnd"/>
            <w:r>
              <w:t xml:space="preserve">_Cell1,v_SduList[0], </w:t>
            </w:r>
            <w:proofErr w:type="spellStart"/>
            <w:r>
              <w:t>p_SCG_RoutingRlcRouting</w:t>
            </w:r>
            <w:proofErr w:type="spellEnd"/>
            <w:r>
              <w:t>);</w:t>
            </w:r>
          </w:p>
          <w:p w14:paraId="1CECEC9E" w14:textId="77777777" w:rsidR="00A7504E" w:rsidRDefault="00A7504E" w:rsidP="00A7504E">
            <w:pPr>
              <w:ind w:firstLine="195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ExpectedPdu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f_NR_PDCP_PDU_Get</w:t>
            </w:r>
            <w:proofErr w:type="spellEnd"/>
            <w:r>
              <w:t>(</w:t>
            </w:r>
            <w:proofErr w:type="spellStart"/>
            <w:r>
              <w:t>p_NR_PDCP_State.PDCP_SN_Size</w:t>
            </w:r>
            <w:proofErr w:type="spellEnd"/>
            <w:r>
              <w:t xml:space="preserve">, </w:t>
            </w:r>
            <w:proofErr w:type="spellStart"/>
            <w:r>
              <w:t>p_NR_PDCP_State.RX_NEXT</w:t>
            </w:r>
            <w:proofErr w:type="spellEnd"/>
            <w:r>
              <w:t xml:space="preserve">, </w:t>
            </w:r>
            <w:proofErr w:type="spellStart"/>
            <w:r>
              <w:t>v_SduList</w:t>
            </w:r>
            <w:proofErr w:type="spellEnd"/>
            <w:r>
              <w:t>[0]);</w:t>
            </w:r>
          </w:p>
          <w:p w14:paraId="483E2305" w14:textId="77777777" w:rsidR="00A7504E" w:rsidRDefault="00A7504E" w:rsidP="00A7504E">
            <w:pPr>
              <w:ind w:firstLine="195"/>
            </w:pPr>
            <w:r>
              <w:t xml:space="preserve">    </w:t>
            </w:r>
            <w:proofErr w:type="spellStart"/>
            <w:r>
              <w:t>t_WaitForPdu.start</w:t>
            </w:r>
            <w:proofErr w:type="spellEnd"/>
            <w:r>
              <w:t>;</w:t>
            </w:r>
          </w:p>
          <w:p w14:paraId="12D24472" w14:textId="77777777" w:rsidR="00A7504E" w:rsidRDefault="00A7504E" w:rsidP="00A7504E">
            <w:pPr>
              <w:ind w:firstLine="195"/>
            </w:pPr>
            <w:r>
              <w:t xml:space="preserve">    </w:t>
            </w:r>
            <w:proofErr w:type="gramStart"/>
            <w:r>
              <w:t>alt{</w:t>
            </w:r>
            <w:proofErr w:type="gramEnd"/>
          </w:p>
          <w:p w14:paraId="279883C9" w14:textId="77777777" w:rsidR="00A7504E" w:rsidRDefault="00A7504E" w:rsidP="00A7504E">
            <w:pPr>
              <w:ind w:firstLine="195"/>
            </w:pPr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>(</w:t>
            </w:r>
            <w:proofErr w:type="spellStart"/>
            <w:r>
              <w:t>car_NR_DRB_COMMON_IND_PDCP_PDUList_</w:t>
            </w:r>
            <w:proofErr w:type="gramStart"/>
            <w:r>
              <w:t>DC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p_NR_PDCP_State.DRB_Id</w:t>
            </w:r>
            <w:proofErr w:type="spellEnd"/>
            <w:r>
              <w:t xml:space="preserve"> , </w:t>
            </w:r>
            <w:proofErr w:type="spellStart"/>
            <w:r>
              <w:t>p_PrimaryPath</w:t>
            </w:r>
            <w:proofErr w:type="spellEnd"/>
            <w:r>
              <w:t>, -,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21047C9B" w14:textId="77777777" w:rsidR="00A7504E" w:rsidRDefault="00A7504E" w:rsidP="00A7504E">
            <w:pPr>
              <w:ind w:firstLine="195"/>
            </w:pPr>
            <w:r>
              <w:t xml:space="preserve">      </w:t>
            </w:r>
            <w:proofErr w:type="gramStart"/>
            <w:r>
              <w:t>{  /</w:t>
            </w:r>
            <w:proofErr w:type="gramEnd"/>
            <w:r>
              <w:t xml:space="preserve">/@siclog "Step 2 or 3D" </w:t>
            </w:r>
            <w:proofErr w:type="spellStart"/>
            <w:r>
              <w:t>siclog</w:t>
            </w:r>
            <w:proofErr w:type="spellEnd"/>
            <w:r>
              <w:t>@ Does UE transmit a PDCP Data PDU on the AM RLC entity configured for SCG on NR Cell 1 (</w:t>
            </w:r>
            <w:proofErr w:type="spellStart"/>
            <w:r>
              <w:t>PSCell</w:t>
            </w:r>
            <w:proofErr w:type="spellEnd"/>
            <w:r>
              <w:t>)?</w:t>
            </w:r>
          </w:p>
          <w:p w14:paraId="442CFDD5" w14:textId="77777777" w:rsidR="00A7504E" w:rsidRDefault="00A7504E" w:rsidP="00A7504E">
            <w:pPr>
              <w:ind w:firstLine="195"/>
            </w:pPr>
            <w:r>
              <w:t xml:space="preserve">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 xml:space="preserve">__FILE__, __LINE__,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0D129EB6" w14:textId="77777777" w:rsidR="00A7504E" w:rsidRDefault="00A7504E" w:rsidP="00A7504E">
            <w:pPr>
              <w:ind w:firstLine="195"/>
            </w:pPr>
            <w:r>
              <w:t xml:space="preserve">        </w:t>
            </w:r>
            <w:proofErr w:type="spellStart"/>
            <w:r>
              <w:t>p_NR_PDCP_State.RX_</w:t>
            </w:r>
            <w:proofErr w:type="gramStart"/>
            <w:r>
              <w:t>NEXT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p_NR_PDCP_State.RX_NEXT</w:t>
            </w:r>
            <w:proofErr w:type="spellEnd"/>
            <w:r>
              <w:t xml:space="preserve"> + 1;</w:t>
            </w:r>
          </w:p>
          <w:p w14:paraId="1E5F66CA" w14:textId="77777777" w:rsidR="00A7504E" w:rsidRDefault="00A7504E" w:rsidP="00A7504E">
            <w:pPr>
              <w:ind w:firstLine="195"/>
            </w:pPr>
            <w:r>
              <w:t xml:space="preserve">        </w:t>
            </w:r>
            <w:proofErr w:type="spellStart"/>
            <w:r>
              <w:t>t_WaitForPdu.stop</w:t>
            </w:r>
            <w:proofErr w:type="spellEnd"/>
            <w:r>
              <w:t>;</w:t>
            </w:r>
          </w:p>
          <w:p w14:paraId="4CF70F7A" w14:textId="77777777" w:rsidR="00A7504E" w:rsidRDefault="00A7504E" w:rsidP="00A7504E">
            <w:pPr>
              <w:ind w:firstLine="195"/>
            </w:pPr>
            <w:r>
              <w:t xml:space="preserve">      }</w:t>
            </w:r>
          </w:p>
          <w:p w14:paraId="3D1988B9" w14:textId="77777777" w:rsidR="00A7504E" w:rsidRDefault="00A7504E" w:rsidP="00A7504E">
            <w:pPr>
              <w:ind w:firstLine="195"/>
            </w:pPr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>(</w:t>
            </w:r>
            <w:proofErr w:type="spellStart"/>
            <w:r>
              <w:t>car_NR_DRB_COMMON_IND_PDCP_PDUList_</w:t>
            </w:r>
            <w:proofErr w:type="gramStart"/>
            <w:r>
              <w:t>DC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p_NR_PDCP_State.DRB_Id</w:t>
            </w:r>
            <w:proofErr w:type="spellEnd"/>
            <w:r>
              <w:t xml:space="preserve"> , </w:t>
            </w:r>
            <w:proofErr w:type="spellStart"/>
            <w:r>
              <w:t>p_SecondaryPath</w:t>
            </w:r>
            <w:proofErr w:type="spellEnd"/>
            <w:r>
              <w:t>, -,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179EED0A" w14:textId="77777777" w:rsidR="00A7504E" w:rsidRDefault="00A7504E" w:rsidP="00A7504E">
            <w:pPr>
              <w:ind w:firstLine="195"/>
            </w:pPr>
            <w:r>
              <w:t xml:space="preserve">      </w:t>
            </w:r>
            <w:proofErr w:type="gramStart"/>
            <w:r>
              <w:t>{ /</w:t>
            </w:r>
            <w:proofErr w:type="gramEnd"/>
            <w:r>
              <w:t>/Does UE transmit a PDCP Data PDU on the AM RLC secondary entity in next two seconds?</w:t>
            </w:r>
          </w:p>
          <w:p w14:paraId="46F84537" w14:textId="77777777" w:rsidR="00A7504E" w:rsidRDefault="00A7504E" w:rsidP="00A7504E">
            <w:pPr>
              <w:ind w:firstLine="195"/>
            </w:pPr>
            <w:r>
              <w:t xml:space="preserve">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 xml:space="preserve">__FILE__, __LINE__,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3D842BBE" w14:textId="77777777" w:rsidR="00A7504E" w:rsidRDefault="00A7504E" w:rsidP="00A7504E">
            <w:pPr>
              <w:ind w:firstLine="195"/>
            </w:pPr>
            <w:r>
              <w:t xml:space="preserve">      }</w:t>
            </w:r>
          </w:p>
          <w:p w14:paraId="128EECEC" w14:textId="77777777" w:rsidR="00A7504E" w:rsidRDefault="00A7504E" w:rsidP="00A7504E">
            <w:pPr>
              <w:ind w:firstLine="195"/>
            </w:pPr>
            <w:r>
              <w:t xml:space="preserve">      [] </w:t>
            </w:r>
            <w:proofErr w:type="spellStart"/>
            <w:r>
              <w:t>t_WaitForPdu.timeout</w:t>
            </w:r>
            <w:proofErr w:type="spellEnd"/>
            <w:r>
              <w:t>{</w:t>
            </w:r>
          </w:p>
          <w:p w14:paraId="1023C57F" w14:textId="77777777" w:rsidR="00A7504E" w:rsidRDefault="00A7504E" w:rsidP="00A7504E">
            <w:pPr>
              <w:ind w:firstLine="195"/>
            </w:pPr>
            <w:r>
              <w:t xml:space="preserve">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 xml:space="preserve">__FILE__, __LINE__,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475C4F9C" w14:textId="77777777" w:rsidR="00A7504E" w:rsidRDefault="00A7504E" w:rsidP="00A7504E">
            <w:pPr>
              <w:ind w:firstLine="195"/>
            </w:pPr>
            <w:r>
              <w:t xml:space="preserve">      }</w:t>
            </w:r>
          </w:p>
          <w:p w14:paraId="3B66EF89" w14:textId="77777777" w:rsidR="00A7504E" w:rsidRDefault="00A7504E" w:rsidP="00A7504E">
            <w:pPr>
              <w:ind w:firstLine="195"/>
            </w:pPr>
            <w:r>
              <w:t xml:space="preserve">    }</w:t>
            </w:r>
          </w:p>
          <w:p w14:paraId="770028C4" w14:textId="77777777" w:rsidR="00A7504E" w:rsidRDefault="00A7504E" w:rsidP="00A7504E">
            <w:pPr>
              <w:ind w:firstLine="195"/>
            </w:pPr>
            <w:r>
              <w:t xml:space="preserve">    </w:t>
            </w:r>
            <w:proofErr w:type="gramStart"/>
            <w:r>
              <w:t>if(</w:t>
            </w:r>
            <w:proofErr w:type="spellStart"/>
            <w:proofErr w:type="gramEnd"/>
            <w:r>
              <w:t>p_TestStep</w:t>
            </w:r>
            <w:proofErr w:type="spellEnd"/>
            <w:r>
              <w:t xml:space="preserve"> =="3D")//@</w:t>
            </w:r>
            <w:proofErr w:type="spellStart"/>
            <w:r>
              <w:t>siclog</w:t>
            </w:r>
            <w:proofErr w:type="spellEnd"/>
            <w:r>
              <w:t xml:space="preserve"> "Step 3E"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C28EAC7" w14:textId="77777777" w:rsidR="00A7504E" w:rsidRDefault="00A7504E" w:rsidP="00A7504E">
            <w:pPr>
              <w:ind w:firstLine="195"/>
            </w:pPr>
            <w:r>
              <w:t xml:space="preserve">    </w:t>
            </w:r>
            <w:proofErr w:type="gramStart"/>
            <w:r>
              <w:t>{ /</w:t>
            </w:r>
            <w:proofErr w:type="gramEnd"/>
            <w:r>
              <w:t xml:space="preserve">/The SS sends a PDCP Data PDU on the split DRB on AM RLC entity configured for SCG on </w:t>
            </w:r>
            <w:proofErr w:type="spellStart"/>
            <w:r>
              <w:t>PSCell.Data</w:t>
            </w:r>
            <w:proofErr w:type="spellEnd"/>
            <w:r>
              <w:t xml:space="preserve"> PDU = 164 bytes.</w:t>
            </w:r>
          </w:p>
          <w:p w14:paraId="28C3ACA3" w14:textId="77777777" w:rsidR="00A7504E" w:rsidRDefault="00A7504E" w:rsidP="00A7504E">
            <w:pPr>
              <w:ind w:firstLine="195"/>
            </w:pPr>
            <w:r>
              <w:t xml:space="preserve">     </w:t>
            </w:r>
            <w:proofErr w:type="spellStart"/>
            <w:r>
              <w:t>f_NR_PDCP_Send_SCGCell</w:t>
            </w:r>
            <w:proofErr w:type="spellEnd"/>
            <w:r>
              <w:t>(p_NR_PDCP_</w:t>
            </w:r>
            <w:proofErr w:type="gramStart"/>
            <w:r>
              <w:t>State,nr</w:t>
            </w:r>
            <w:proofErr w:type="gramEnd"/>
            <w:r>
              <w:t xml:space="preserve">_Cell1,v_SduList[1], </w:t>
            </w:r>
            <w:proofErr w:type="spellStart"/>
            <w:r>
              <w:t>p_SCG_RoutingRlcRouting</w:t>
            </w:r>
            <w:proofErr w:type="spellEnd"/>
            <w:r>
              <w:t>);</w:t>
            </w:r>
          </w:p>
          <w:p w14:paraId="75C2A29B" w14:textId="77777777" w:rsidR="00A7504E" w:rsidRDefault="00A7504E" w:rsidP="00A7504E">
            <w:pPr>
              <w:ind w:firstLine="195"/>
            </w:pPr>
            <w:r>
              <w:t xml:space="preserve">    }</w:t>
            </w:r>
          </w:p>
          <w:p w14:paraId="79236AE3" w14:textId="46E519C1" w:rsidR="00A7504E" w:rsidRDefault="00A7504E" w:rsidP="00A7504E">
            <w:pPr>
              <w:ind w:firstLine="195"/>
            </w:pPr>
            <w:r>
              <w:t xml:space="preserve"> }</w:t>
            </w:r>
          </w:p>
        </w:tc>
      </w:tr>
    </w:tbl>
    <w:p w14:paraId="4F1F51A4" w14:textId="77777777" w:rsidR="00A7504E" w:rsidRPr="00441AF6" w:rsidRDefault="00A7504E" w:rsidP="00A7504E">
      <w:pPr>
        <w:rPr>
          <w:rFonts w:eastAsia="Calibri"/>
          <w:lang w:val="en-US"/>
        </w:rPr>
      </w:pPr>
    </w:p>
    <w:p w14:paraId="7F8BE7FA" w14:textId="77777777" w:rsidR="00A7504E" w:rsidRDefault="00A7504E" w:rsidP="00A7504E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A7504E" w14:paraId="436D8069" w14:textId="77777777" w:rsidTr="0075679D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19ACE" w14:textId="074A1932" w:rsidR="00A7504E" w:rsidRDefault="00A7504E" w:rsidP="00A7504E">
            <w:pPr>
              <w:tabs>
                <w:tab w:val="left" w:pos="850"/>
              </w:tabs>
            </w:pPr>
            <w:r>
              <w:t xml:space="preserve"> function f_TC_7_1_3_5_2_NR_</w:t>
            </w:r>
            <w:proofErr w:type="gramStart"/>
            <w:r>
              <w:t>CheckULPrimaryPath(</w:t>
            </w:r>
            <w:proofErr w:type="spellStart"/>
            <w:proofErr w:type="gramEnd"/>
            <w:r w:rsidR="005642B4" w:rsidRPr="005642B4">
              <w:rPr>
                <w:highlight w:val="yellow"/>
              </w:rPr>
              <w:t>inout</w:t>
            </w:r>
            <w:proofErr w:type="spellEnd"/>
            <w:r w:rsidR="005642B4">
              <w:t xml:space="preserve"> </w:t>
            </w:r>
            <w:proofErr w:type="spellStart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p_NR_PDCP_State</w:t>
            </w:r>
            <w:proofErr w:type="spellEnd"/>
            <w:r>
              <w:t>,</w:t>
            </w:r>
          </w:p>
          <w:p w14:paraId="476CA14F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                                         template (value) </w:t>
            </w:r>
            <w:proofErr w:type="spellStart"/>
            <w:r>
              <w:t>RlcBearerRouting_Type</w:t>
            </w:r>
            <w:proofErr w:type="spellEnd"/>
            <w:r>
              <w:t xml:space="preserve"> </w:t>
            </w:r>
            <w:proofErr w:type="spellStart"/>
            <w:r>
              <w:t>p_SCG_RoutingRlcRouting</w:t>
            </w:r>
            <w:proofErr w:type="spellEnd"/>
            <w:r>
              <w:t>,</w:t>
            </w:r>
          </w:p>
          <w:p w14:paraId="2D7530B0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                                         template (value) </w:t>
            </w:r>
            <w:proofErr w:type="spellStart"/>
            <w:r>
              <w:t>RlcBearerRouting_Type</w:t>
            </w:r>
            <w:proofErr w:type="spellEnd"/>
            <w:r>
              <w:t xml:space="preserve"> </w:t>
            </w:r>
            <w:proofErr w:type="spellStart"/>
            <w:r>
              <w:t>p_PrimaryPath</w:t>
            </w:r>
            <w:proofErr w:type="spellEnd"/>
            <w:r>
              <w:t>,</w:t>
            </w:r>
          </w:p>
          <w:p w14:paraId="03D99361" w14:textId="77777777" w:rsidR="00A7504E" w:rsidRDefault="00A7504E" w:rsidP="00A7504E">
            <w:pPr>
              <w:tabs>
                <w:tab w:val="left" w:pos="850"/>
              </w:tabs>
            </w:pPr>
            <w:r>
              <w:lastRenderedPageBreak/>
              <w:t xml:space="preserve">                                               template (value) </w:t>
            </w:r>
            <w:proofErr w:type="spellStart"/>
            <w:r>
              <w:t>RlcBearerRouting_Type</w:t>
            </w:r>
            <w:proofErr w:type="spellEnd"/>
            <w:r>
              <w:t xml:space="preserve"> </w:t>
            </w:r>
            <w:proofErr w:type="spellStart"/>
            <w:r>
              <w:t>p_SecondaryPath</w:t>
            </w:r>
            <w:proofErr w:type="spellEnd"/>
            <w:r>
              <w:t>,</w:t>
            </w:r>
          </w:p>
          <w:p w14:paraId="4CF78FA2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                                        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TestStep</w:t>
            </w:r>
            <w:proofErr w:type="spellEnd"/>
            <w:r>
              <w:t>)  runs</w:t>
            </w:r>
            <w:proofErr w:type="gramEnd"/>
            <w:r>
              <w:t xml:space="preserve"> on NR_BASE_PTC</w:t>
            </w:r>
          </w:p>
          <w:p w14:paraId="504E17D0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{// @sic R5-220641 sic@</w:t>
            </w:r>
          </w:p>
          <w:p w14:paraId="5EF457DC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var </w:t>
            </w:r>
            <w:proofErr w:type="spellStart"/>
            <w:r>
              <w:t>NR_PDCP_SDUList_Type</w:t>
            </w:r>
            <w:proofErr w:type="spellEnd"/>
            <w:r>
              <w:t xml:space="preserve"> </w:t>
            </w:r>
            <w:proofErr w:type="spellStart"/>
            <w:r>
              <w:t>v_SduList</w:t>
            </w:r>
            <w:proofErr w:type="spellEnd"/>
            <w:r>
              <w:t>;</w:t>
            </w:r>
          </w:p>
          <w:p w14:paraId="5EDB6FD5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var template (present) </w:t>
            </w:r>
            <w:proofErr w:type="spellStart"/>
            <w:r>
              <w:t>NR_PDCP_PDU_Type</w:t>
            </w:r>
            <w:proofErr w:type="spellEnd"/>
            <w:r>
              <w:t xml:space="preserve"> </w:t>
            </w:r>
            <w:proofErr w:type="spellStart"/>
            <w:r>
              <w:t>v_ExpectedPdu</w:t>
            </w:r>
            <w:proofErr w:type="spellEnd"/>
            <w:r>
              <w:t>;</w:t>
            </w:r>
          </w:p>
          <w:p w14:paraId="235E2136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timer </w:t>
            </w:r>
            <w:proofErr w:type="spellStart"/>
            <w:r>
              <w:t>t_</w:t>
            </w:r>
            <w:proofErr w:type="gramStart"/>
            <w:r>
              <w:t>WaitForPdu</w:t>
            </w:r>
            <w:proofErr w:type="spellEnd"/>
            <w:r>
              <w:t>:=</w:t>
            </w:r>
            <w:proofErr w:type="gramEnd"/>
            <w:r>
              <w:t xml:space="preserve"> 2.0;</w:t>
            </w:r>
          </w:p>
          <w:p w14:paraId="6D2CDE7E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SduList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f_GenerateSDU</w:t>
            </w:r>
            <w:proofErr w:type="spellEnd"/>
            <w:r>
              <w:t xml:space="preserve"> (</w:t>
            </w:r>
            <w:proofErr w:type="spellStart"/>
            <w:r>
              <w:t>p_NR_PDCP_State</w:t>
            </w:r>
            <w:proofErr w:type="spellEnd"/>
            <w:r>
              <w:t>, {64, 164});</w:t>
            </w:r>
          </w:p>
          <w:p w14:paraId="6D608BB8" w14:textId="77777777" w:rsidR="00A7504E" w:rsidRDefault="00A7504E" w:rsidP="00A7504E">
            <w:pPr>
              <w:tabs>
                <w:tab w:val="left" w:pos="850"/>
              </w:tabs>
            </w:pPr>
          </w:p>
          <w:p w14:paraId="2BDD0D1A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//@siclog "Step 1 or 3C"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A4C70A4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//The SS sends a PDCP Data PDU on the split DRB on AM RLC entity configured for SCG on </w:t>
            </w:r>
            <w:proofErr w:type="spellStart"/>
            <w:r>
              <w:t>PSCell</w:t>
            </w:r>
            <w:proofErr w:type="spellEnd"/>
            <w:r>
              <w:t xml:space="preserve"> Data PDU = 64 bytes.</w:t>
            </w:r>
          </w:p>
          <w:p w14:paraId="418A2762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</w:t>
            </w:r>
            <w:proofErr w:type="spellStart"/>
            <w:r>
              <w:t>f_NR_PDCP_Send_SCGCell</w:t>
            </w:r>
            <w:proofErr w:type="spellEnd"/>
            <w:r>
              <w:t>(p_NR_PDCP_</w:t>
            </w:r>
            <w:proofErr w:type="gramStart"/>
            <w:r>
              <w:t>State,nr</w:t>
            </w:r>
            <w:proofErr w:type="gramEnd"/>
            <w:r>
              <w:t xml:space="preserve">_Cell1,v_SduList[0], </w:t>
            </w:r>
            <w:proofErr w:type="spellStart"/>
            <w:r>
              <w:t>p_SCG_RoutingRlcRouting</w:t>
            </w:r>
            <w:proofErr w:type="spellEnd"/>
            <w:r>
              <w:t>);</w:t>
            </w:r>
          </w:p>
          <w:p w14:paraId="6C15B257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ExpectedPdu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f_NR_PDCP_PDU_Get</w:t>
            </w:r>
            <w:proofErr w:type="spellEnd"/>
            <w:r>
              <w:t>(</w:t>
            </w:r>
            <w:proofErr w:type="spellStart"/>
            <w:r>
              <w:t>p_NR_PDCP_State.PDCP_SN_Size</w:t>
            </w:r>
            <w:proofErr w:type="spellEnd"/>
            <w:r>
              <w:t xml:space="preserve">, </w:t>
            </w:r>
            <w:proofErr w:type="spellStart"/>
            <w:r>
              <w:t>p_NR_PDCP_State.RX_NEXT</w:t>
            </w:r>
            <w:proofErr w:type="spellEnd"/>
            <w:r>
              <w:t xml:space="preserve">, </w:t>
            </w:r>
            <w:proofErr w:type="spellStart"/>
            <w:r>
              <w:t>v_SduList</w:t>
            </w:r>
            <w:proofErr w:type="spellEnd"/>
            <w:r>
              <w:t>[0]);</w:t>
            </w:r>
          </w:p>
          <w:p w14:paraId="1767A859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</w:t>
            </w:r>
            <w:proofErr w:type="spellStart"/>
            <w:r>
              <w:t>t_WaitForPdu.start</w:t>
            </w:r>
            <w:proofErr w:type="spellEnd"/>
            <w:r>
              <w:t>;</w:t>
            </w:r>
          </w:p>
          <w:p w14:paraId="7EB211CE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</w:t>
            </w:r>
            <w:proofErr w:type="gramStart"/>
            <w:r>
              <w:t>alt{</w:t>
            </w:r>
            <w:proofErr w:type="gramEnd"/>
          </w:p>
          <w:p w14:paraId="106203E0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>(</w:t>
            </w:r>
            <w:proofErr w:type="spellStart"/>
            <w:r>
              <w:t>car_NR_DRB_COMMON_IND_PDCP_PDUList_</w:t>
            </w:r>
            <w:proofErr w:type="gramStart"/>
            <w:r>
              <w:t>DC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p_NR_PDCP_State.DRB_Id</w:t>
            </w:r>
            <w:proofErr w:type="spellEnd"/>
            <w:r>
              <w:t xml:space="preserve"> , </w:t>
            </w:r>
            <w:proofErr w:type="spellStart"/>
            <w:r>
              <w:t>p_PrimaryPath</w:t>
            </w:r>
            <w:proofErr w:type="spellEnd"/>
            <w:r>
              <w:t>, -,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1B3B5B8E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</w:t>
            </w:r>
            <w:proofErr w:type="gramStart"/>
            <w:r>
              <w:t>{  /</w:t>
            </w:r>
            <w:proofErr w:type="gramEnd"/>
            <w:r>
              <w:t xml:space="preserve">/@siclog "Step 2 or 3D" </w:t>
            </w:r>
            <w:proofErr w:type="spellStart"/>
            <w:r>
              <w:t>siclog</w:t>
            </w:r>
            <w:proofErr w:type="spellEnd"/>
            <w:r>
              <w:t>@ Does UE transmit a PDCP Data PDU on the AM RLC entity configured for SCG on NR Cell 1 (</w:t>
            </w:r>
            <w:proofErr w:type="spellStart"/>
            <w:r>
              <w:t>PSCell</w:t>
            </w:r>
            <w:proofErr w:type="spellEnd"/>
            <w:r>
              <w:t>)?</w:t>
            </w:r>
          </w:p>
          <w:p w14:paraId="4F340C62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 xml:space="preserve">__FILE__, __LINE__,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1ACBF57A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  </w:t>
            </w:r>
            <w:proofErr w:type="spellStart"/>
            <w:r>
              <w:t>p_NR_PDCP_State.RX_</w:t>
            </w:r>
            <w:proofErr w:type="gramStart"/>
            <w:r>
              <w:t>NEXT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p_NR_PDCP_State.RX_NEXT</w:t>
            </w:r>
            <w:proofErr w:type="spellEnd"/>
            <w:r>
              <w:t xml:space="preserve"> + 1;</w:t>
            </w:r>
          </w:p>
          <w:p w14:paraId="1D95160D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  </w:t>
            </w:r>
            <w:proofErr w:type="spellStart"/>
            <w:r>
              <w:t>t_WaitForPdu.stop</w:t>
            </w:r>
            <w:proofErr w:type="spellEnd"/>
            <w:r>
              <w:t>;</w:t>
            </w:r>
          </w:p>
          <w:p w14:paraId="7B7BA432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}</w:t>
            </w:r>
          </w:p>
          <w:p w14:paraId="51570A33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>(</w:t>
            </w:r>
            <w:proofErr w:type="spellStart"/>
            <w:r>
              <w:t>car_NR_DRB_COMMON_IND_PDCP_PDUList_</w:t>
            </w:r>
            <w:proofErr w:type="gramStart"/>
            <w:r>
              <w:t>DC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p_NR_PDCP_State.DRB_Id</w:t>
            </w:r>
            <w:proofErr w:type="spellEnd"/>
            <w:r>
              <w:t xml:space="preserve"> , </w:t>
            </w:r>
            <w:proofErr w:type="spellStart"/>
            <w:r>
              <w:t>p_SecondaryPath</w:t>
            </w:r>
            <w:proofErr w:type="spellEnd"/>
            <w:r>
              <w:t>, -,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132F2012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</w:t>
            </w:r>
            <w:proofErr w:type="gramStart"/>
            <w:r>
              <w:t>{ /</w:t>
            </w:r>
            <w:proofErr w:type="gramEnd"/>
            <w:r>
              <w:t>/Does UE transmit a PDCP Data PDU on the AM RLC secondary entity in next two seconds?</w:t>
            </w:r>
          </w:p>
          <w:p w14:paraId="11EE0857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 xml:space="preserve">__FILE__, __LINE__,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73C2B51D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}</w:t>
            </w:r>
          </w:p>
          <w:p w14:paraId="0FAB0CA1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[] </w:t>
            </w:r>
            <w:proofErr w:type="spellStart"/>
            <w:r>
              <w:t>t_WaitForPdu.timeout</w:t>
            </w:r>
            <w:proofErr w:type="spellEnd"/>
            <w:r>
              <w:t>{</w:t>
            </w:r>
          </w:p>
          <w:p w14:paraId="30102FF7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 xml:space="preserve">__FILE__, __LINE__,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780CE866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 }</w:t>
            </w:r>
          </w:p>
          <w:p w14:paraId="223C90CF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}</w:t>
            </w:r>
          </w:p>
          <w:p w14:paraId="088C2381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</w:t>
            </w:r>
            <w:proofErr w:type="gramStart"/>
            <w:r>
              <w:t>if(</w:t>
            </w:r>
            <w:proofErr w:type="spellStart"/>
            <w:proofErr w:type="gramEnd"/>
            <w:r>
              <w:t>p_TestStep</w:t>
            </w:r>
            <w:proofErr w:type="spellEnd"/>
            <w:r>
              <w:t xml:space="preserve"> =="3D")//@</w:t>
            </w:r>
            <w:proofErr w:type="spellStart"/>
            <w:r>
              <w:t>siclog</w:t>
            </w:r>
            <w:proofErr w:type="spellEnd"/>
            <w:r>
              <w:t xml:space="preserve"> "Step 3E"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33AB83A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</w:t>
            </w:r>
            <w:proofErr w:type="gramStart"/>
            <w:r>
              <w:t>{ /</w:t>
            </w:r>
            <w:proofErr w:type="gramEnd"/>
            <w:r>
              <w:t xml:space="preserve">/The SS sends a PDCP Data PDU on the split DRB on AM RLC entity configured for SCG on </w:t>
            </w:r>
            <w:proofErr w:type="spellStart"/>
            <w:r>
              <w:t>PSCell.Data</w:t>
            </w:r>
            <w:proofErr w:type="spellEnd"/>
            <w:r>
              <w:t xml:space="preserve"> PDU = 164 bytes.</w:t>
            </w:r>
          </w:p>
          <w:p w14:paraId="7EBA2A8F" w14:textId="77777777" w:rsidR="00A7504E" w:rsidRDefault="00A7504E" w:rsidP="00A7504E">
            <w:pPr>
              <w:tabs>
                <w:tab w:val="left" w:pos="850"/>
              </w:tabs>
            </w:pPr>
            <w:r>
              <w:t xml:space="preserve">     </w:t>
            </w:r>
            <w:proofErr w:type="spellStart"/>
            <w:r>
              <w:t>f_NR_PDCP_Send_SCGCell</w:t>
            </w:r>
            <w:proofErr w:type="spellEnd"/>
            <w:r>
              <w:t>(p_NR_PDCP_</w:t>
            </w:r>
            <w:proofErr w:type="gramStart"/>
            <w:r>
              <w:t>State,nr</w:t>
            </w:r>
            <w:proofErr w:type="gramEnd"/>
            <w:r>
              <w:t xml:space="preserve">_Cell1,v_SduList[1], </w:t>
            </w:r>
            <w:proofErr w:type="spellStart"/>
            <w:r>
              <w:t>p_SCG_RoutingRlcRouting</w:t>
            </w:r>
            <w:proofErr w:type="spellEnd"/>
            <w:r>
              <w:t>);</w:t>
            </w:r>
          </w:p>
          <w:p w14:paraId="46FFB792" w14:textId="77777777" w:rsidR="00A7504E" w:rsidRDefault="00A7504E" w:rsidP="00A7504E">
            <w:pPr>
              <w:tabs>
                <w:tab w:val="left" w:pos="850"/>
              </w:tabs>
            </w:pPr>
            <w:r>
              <w:lastRenderedPageBreak/>
              <w:t xml:space="preserve">    }</w:t>
            </w:r>
          </w:p>
          <w:p w14:paraId="62B135E5" w14:textId="5B32441D" w:rsidR="00A7504E" w:rsidRDefault="00A7504E" w:rsidP="00A7504E">
            <w:pPr>
              <w:tabs>
                <w:tab w:val="left" w:pos="850"/>
              </w:tabs>
              <w:rPr>
                <w:lang w:eastAsia="zh-CN"/>
              </w:rPr>
            </w:pPr>
            <w:r>
              <w:t xml:space="preserve"> }</w:t>
            </w:r>
          </w:p>
        </w:tc>
      </w:tr>
    </w:tbl>
    <w:p w14:paraId="5AE41D66" w14:textId="77777777" w:rsidR="00A7504E" w:rsidRPr="00441AF6" w:rsidRDefault="00A7504E" w:rsidP="00A7504E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7C48C969" w14:textId="77777777" w:rsidR="00A7504E" w:rsidRPr="00A30C1F" w:rsidRDefault="00A7504E" w:rsidP="00A7504E"/>
    <w:p w14:paraId="541F5457" w14:textId="19539593" w:rsidR="005642B4" w:rsidRDefault="005642B4" w:rsidP="005642B4">
      <w:pPr>
        <w:pStyle w:val="Heading2"/>
        <w:rPr>
          <w:lang w:val="en-US" w:eastAsia="en-GB"/>
        </w:rPr>
      </w:pPr>
      <w:bookmarkStart w:id="11" w:name="_Toc102556882"/>
      <w:r>
        <w:t xml:space="preserve">2.4 </w:t>
      </w:r>
      <w:r w:rsidRPr="00E751F5">
        <w:t xml:space="preserve">Change </w:t>
      </w:r>
      <w:r>
        <w:t>4</w:t>
      </w:r>
      <w:bookmarkEnd w:id="11"/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642B4" w14:paraId="2B6CABDB" w14:textId="77777777" w:rsidTr="0075679D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F37215" w14:textId="77777777" w:rsidR="005642B4" w:rsidRDefault="005642B4" w:rsidP="0075679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6C7FB9" w14:textId="2ED99BD2" w:rsidR="005642B4" w:rsidRPr="00BB4BC1" w:rsidRDefault="005642B4" w:rsidP="0075679D">
            <w:pPr>
              <w:rPr>
                <w:rFonts w:ascii="Arial" w:hAnsi="Arial" w:cs="Arial"/>
              </w:rPr>
            </w:pPr>
            <w:r>
              <w:t>f_TC_7_1_3_5_2_Steps3to4b2()</w:t>
            </w:r>
          </w:p>
        </w:tc>
      </w:tr>
      <w:tr w:rsidR="005642B4" w14:paraId="78DF8E42" w14:textId="77777777" w:rsidTr="0075679D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09CDA0" w14:textId="77777777" w:rsidR="005642B4" w:rsidRDefault="005642B4" w:rsidP="0075679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22172B" w14:textId="77777777" w:rsidR="005642B4" w:rsidRPr="00F5419D" w:rsidRDefault="005642B4" w:rsidP="007567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PDCP state variables are updated inside the function</w:t>
            </w:r>
          </w:p>
        </w:tc>
      </w:tr>
      <w:tr w:rsidR="005642B4" w14:paraId="3D073696" w14:textId="77777777" w:rsidTr="0075679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616F51" w14:textId="77777777" w:rsidR="005642B4" w:rsidRDefault="005642B4" w:rsidP="0075679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F83B49" w14:textId="77777777" w:rsidR="005642B4" w:rsidRPr="007413D0" w:rsidRDefault="005642B4" w:rsidP="0075679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Change type of parameter </w:t>
            </w:r>
            <w:proofErr w:type="spellStart"/>
            <w:r>
              <w:t>p_NR_PDCP_State</w:t>
            </w:r>
            <w:proofErr w:type="spellEnd"/>
            <w:r>
              <w:t xml:space="preserve"> to “</w:t>
            </w:r>
            <w:proofErr w:type="spellStart"/>
            <w:r>
              <w:t>inout</w:t>
            </w:r>
            <w:proofErr w:type="spellEnd"/>
            <w:r>
              <w:t>” so that updated PDCP state is used in subsequent test steps</w:t>
            </w:r>
          </w:p>
        </w:tc>
      </w:tr>
      <w:tr w:rsidR="005642B4" w14:paraId="48EDA2E5" w14:textId="77777777" w:rsidTr="0075679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C5F4E1" w14:textId="77777777" w:rsidR="005642B4" w:rsidRDefault="005642B4" w:rsidP="0075679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503427" w14:textId="77777777" w:rsidR="005642B4" w:rsidRDefault="005642B4" w:rsidP="0075679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PDCP_ENDC_EUTRA.ttcn</w:t>
            </w:r>
            <w:proofErr w:type="spellEnd"/>
          </w:p>
        </w:tc>
      </w:tr>
      <w:tr w:rsidR="005642B4" w14:paraId="52EE9C84" w14:textId="77777777" w:rsidTr="0075679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8F0627" w14:textId="77777777" w:rsidR="005642B4" w:rsidRDefault="005642B4" w:rsidP="0075679D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EBF3A4" w14:textId="2DC11D72" w:rsidR="005642B4" w:rsidRDefault="00FC1234" w:rsidP="0075679D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26F747CD" w14:textId="77777777" w:rsidR="005642B4" w:rsidRPr="00441AF6" w:rsidRDefault="005642B4" w:rsidP="005642B4">
      <w:pPr>
        <w:rPr>
          <w:rFonts w:eastAsia="Calibri"/>
          <w:lang w:val="en-US"/>
        </w:rPr>
      </w:pPr>
    </w:p>
    <w:p w14:paraId="778A40C3" w14:textId="77777777" w:rsidR="005642B4" w:rsidRDefault="005642B4" w:rsidP="005642B4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5642B4" w14:paraId="282ED5B5" w14:textId="77777777" w:rsidTr="0075679D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1430B" w14:textId="77777777" w:rsidR="005642B4" w:rsidRDefault="005642B4" w:rsidP="005642B4">
            <w:pPr>
              <w:ind w:firstLine="195"/>
            </w:pPr>
            <w:r>
              <w:t>function f_TC_7_1_3_5_2_Steps3to4b2(</w:t>
            </w:r>
            <w:proofErr w:type="spellStart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p_NR_PDCP_State</w:t>
            </w:r>
            <w:proofErr w:type="spellEnd"/>
            <w:r>
              <w:t>,</w:t>
            </w:r>
          </w:p>
          <w:p w14:paraId="3535E1A0" w14:textId="77777777" w:rsidR="005642B4" w:rsidRDefault="005642B4" w:rsidP="005642B4">
            <w:pPr>
              <w:ind w:firstLine="195"/>
            </w:pPr>
            <w:r>
              <w:t xml:space="preserve">                                     template (value) </w:t>
            </w:r>
            <w:proofErr w:type="spellStart"/>
            <w:r>
              <w:t>RlcBearerRouting_Type</w:t>
            </w:r>
            <w:proofErr w:type="spellEnd"/>
            <w:r>
              <w:t xml:space="preserve"> </w:t>
            </w:r>
            <w:proofErr w:type="spellStart"/>
            <w:r>
              <w:t>p_PrimaryPath</w:t>
            </w:r>
            <w:proofErr w:type="spellEnd"/>
            <w:r>
              <w:t>,</w:t>
            </w:r>
          </w:p>
          <w:p w14:paraId="6F1D8EDD" w14:textId="77777777" w:rsidR="005642B4" w:rsidRDefault="005642B4" w:rsidP="005642B4">
            <w:pPr>
              <w:ind w:firstLine="195"/>
            </w:pPr>
            <w:r>
              <w:t xml:space="preserve">                                     template (value) </w:t>
            </w:r>
            <w:proofErr w:type="spellStart"/>
            <w:r>
              <w:t>RlcBearerRouting_Type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SecondaryPath</w:t>
            </w:r>
            <w:proofErr w:type="spellEnd"/>
            <w:r>
              <w:t xml:space="preserve"> )</w:t>
            </w:r>
            <w:proofErr w:type="gramEnd"/>
            <w:r>
              <w:t xml:space="preserve"> runs on NR_BASE_PTC {</w:t>
            </w:r>
          </w:p>
          <w:p w14:paraId="5BFEA906" w14:textId="77777777" w:rsidR="005642B4" w:rsidRDefault="005642B4" w:rsidP="005642B4">
            <w:pPr>
              <w:ind w:firstLine="195"/>
            </w:pPr>
            <w:r>
              <w:t xml:space="preserve">  var </w:t>
            </w:r>
            <w:proofErr w:type="spellStart"/>
            <w:r>
              <w:t>NR_PDCP_SDUList_Type</w:t>
            </w:r>
            <w:proofErr w:type="spellEnd"/>
            <w:r>
              <w:t xml:space="preserve"> </w:t>
            </w:r>
            <w:proofErr w:type="spellStart"/>
            <w:r>
              <w:t>v_SduList</w:t>
            </w:r>
            <w:proofErr w:type="spellEnd"/>
            <w:r>
              <w:t>;</w:t>
            </w:r>
          </w:p>
          <w:p w14:paraId="53A72505" w14:textId="77777777" w:rsidR="005642B4" w:rsidRDefault="005642B4" w:rsidP="005642B4">
            <w:pPr>
              <w:ind w:firstLine="195"/>
            </w:pPr>
            <w:r>
              <w:t xml:space="preserve">  var template (present) </w:t>
            </w:r>
            <w:proofErr w:type="spellStart"/>
            <w:r>
              <w:t>NR_PDCP_PDU_Type</w:t>
            </w:r>
            <w:proofErr w:type="spellEnd"/>
            <w:r>
              <w:t xml:space="preserve"> </w:t>
            </w:r>
            <w:proofErr w:type="spellStart"/>
            <w:r>
              <w:t>v_ExpectedPdu</w:t>
            </w:r>
            <w:proofErr w:type="spellEnd"/>
            <w:r>
              <w:t>;</w:t>
            </w:r>
          </w:p>
          <w:p w14:paraId="4E44027D" w14:textId="77777777" w:rsidR="005642B4" w:rsidRDefault="005642B4" w:rsidP="005642B4">
            <w:pPr>
              <w:ind w:firstLine="195"/>
            </w:pPr>
            <w:r>
              <w:t xml:space="preserve">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ReceivedPdu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22204ECD" w14:textId="77777777" w:rsidR="005642B4" w:rsidRDefault="005642B4" w:rsidP="005642B4">
            <w:pPr>
              <w:ind w:firstLine="195"/>
            </w:pPr>
            <w:r>
              <w:t xml:space="preserve">  timer </w:t>
            </w:r>
            <w:proofErr w:type="spellStart"/>
            <w:r>
              <w:t>t_</w:t>
            </w:r>
            <w:proofErr w:type="gramStart"/>
            <w:r>
              <w:t>WaitForPdu</w:t>
            </w:r>
            <w:proofErr w:type="spellEnd"/>
            <w:r>
              <w:t>:=</w:t>
            </w:r>
            <w:proofErr w:type="gramEnd"/>
            <w:r>
              <w:t xml:space="preserve"> 2.0;</w:t>
            </w:r>
          </w:p>
          <w:p w14:paraId="4C7BDCB3" w14:textId="77777777" w:rsidR="005642B4" w:rsidRDefault="005642B4" w:rsidP="005642B4">
            <w:pPr>
              <w:ind w:firstLine="195"/>
            </w:pPr>
            <w:r>
              <w:t xml:space="preserve">     </w:t>
            </w:r>
            <w:proofErr w:type="spellStart"/>
            <w:r>
              <w:t>v_</w:t>
            </w:r>
            <w:proofErr w:type="gramStart"/>
            <w:r>
              <w:t>SduList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f_GenerateSDU</w:t>
            </w:r>
            <w:proofErr w:type="spellEnd"/>
            <w:r>
              <w:t xml:space="preserve"> (</w:t>
            </w:r>
            <w:proofErr w:type="spellStart"/>
            <w:r>
              <w:t>p_NR_PDCP_State</w:t>
            </w:r>
            <w:proofErr w:type="spellEnd"/>
            <w:r>
              <w:t>, {164});</w:t>
            </w:r>
          </w:p>
          <w:p w14:paraId="46CE8AC8" w14:textId="77777777" w:rsidR="005642B4" w:rsidRDefault="005642B4" w:rsidP="005642B4">
            <w:pPr>
              <w:ind w:firstLine="195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CAEE6A1" w14:textId="77777777" w:rsidR="005642B4" w:rsidRDefault="005642B4" w:rsidP="005642B4">
            <w:pPr>
              <w:ind w:firstLine="195"/>
            </w:pPr>
            <w:r>
              <w:t xml:space="preserve">    //The SS sends a PDCP Data PDU on the split DRB on AM RLC entity configured for SCG on </w:t>
            </w:r>
            <w:proofErr w:type="spellStart"/>
            <w:r>
              <w:t>PSCell</w:t>
            </w:r>
            <w:proofErr w:type="spellEnd"/>
            <w:r>
              <w:t>. Data PDU=164 bytes.</w:t>
            </w:r>
          </w:p>
          <w:p w14:paraId="5CD2B5BB" w14:textId="77777777" w:rsidR="005642B4" w:rsidRDefault="005642B4" w:rsidP="005642B4">
            <w:pPr>
              <w:ind w:firstLine="195"/>
            </w:pPr>
            <w:r>
              <w:t xml:space="preserve">    </w:t>
            </w:r>
            <w:proofErr w:type="spellStart"/>
            <w:r>
              <w:t>f_NR_PDCP_Send_SCGCell</w:t>
            </w:r>
            <w:proofErr w:type="spellEnd"/>
            <w:r>
              <w:t>(p_NR_PDCP_</w:t>
            </w:r>
            <w:proofErr w:type="gramStart"/>
            <w:r>
              <w:t>State,nr</w:t>
            </w:r>
            <w:proofErr w:type="gramEnd"/>
            <w:r>
              <w:t xml:space="preserve">_Cell1,v_SduList[0], </w:t>
            </w:r>
            <w:proofErr w:type="spellStart"/>
            <w:r>
              <w:t>p_PrimaryPath</w:t>
            </w:r>
            <w:proofErr w:type="spellEnd"/>
            <w:r>
              <w:t>); //Primary path is configured on SCG  @sic R5-220641 sic@</w:t>
            </w:r>
          </w:p>
          <w:p w14:paraId="1A92C1E5" w14:textId="77777777" w:rsidR="005642B4" w:rsidRDefault="005642B4" w:rsidP="005642B4">
            <w:pPr>
              <w:ind w:firstLine="195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ExpectedPdu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f_NR_PDCP_PDU_Get</w:t>
            </w:r>
            <w:proofErr w:type="spellEnd"/>
            <w:r>
              <w:t>(</w:t>
            </w:r>
            <w:proofErr w:type="spellStart"/>
            <w:r>
              <w:t>p_NR_PDCP_State.PDCP_SN_Size</w:t>
            </w:r>
            <w:proofErr w:type="spellEnd"/>
            <w:r>
              <w:t xml:space="preserve">, </w:t>
            </w:r>
            <w:proofErr w:type="spellStart"/>
            <w:r>
              <w:t>p_NR_PDCP_State.RX_NEXT,v_SduList</w:t>
            </w:r>
            <w:proofErr w:type="spellEnd"/>
            <w:r>
              <w:t>[0]);</w:t>
            </w:r>
          </w:p>
          <w:p w14:paraId="0B252471" w14:textId="77777777" w:rsidR="005642B4" w:rsidRDefault="005642B4" w:rsidP="005642B4">
            <w:pPr>
              <w:ind w:firstLine="195"/>
            </w:pPr>
            <w:r>
              <w:t xml:space="preserve">    </w:t>
            </w:r>
            <w:proofErr w:type="spellStart"/>
            <w:r>
              <w:t>t_WaitForPdu.start</w:t>
            </w:r>
            <w:proofErr w:type="spellEnd"/>
            <w:r>
              <w:t>;</w:t>
            </w:r>
          </w:p>
          <w:p w14:paraId="2AF3CA02" w14:textId="77777777" w:rsidR="005642B4" w:rsidRDefault="005642B4" w:rsidP="005642B4">
            <w:pPr>
              <w:ind w:firstLine="195"/>
            </w:pPr>
            <w:r>
              <w:t xml:space="preserve">    </w:t>
            </w:r>
            <w:proofErr w:type="gramStart"/>
            <w:r>
              <w:t>alt{</w:t>
            </w:r>
            <w:proofErr w:type="gramEnd"/>
          </w:p>
          <w:p w14:paraId="65998917" w14:textId="77777777" w:rsidR="005642B4" w:rsidRDefault="005642B4" w:rsidP="005642B4">
            <w:pPr>
              <w:ind w:firstLine="195"/>
            </w:pPr>
            <w:r>
              <w:t xml:space="preserve">      //@</w:t>
            </w:r>
            <w:proofErr w:type="spellStart"/>
            <w:r>
              <w:t>siclog</w:t>
            </w:r>
            <w:proofErr w:type="spellEnd"/>
            <w:r>
              <w:t xml:space="preserve"> "Step 4a1-4b2"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E2D1371" w14:textId="77777777" w:rsidR="005642B4" w:rsidRDefault="005642B4" w:rsidP="005642B4">
            <w:pPr>
              <w:ind w:firstLine="195"/>
            </w:pPr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>(</w:t>
            </w:r>
            <w:proofErr w:type="spellStart"/>
            <w:r>
              <w:t>car_NR_DRB_COMMON_IND_PDCP_PDUList_</w:t>
            </w:r>
            <w:proofErr w:type="gramStart"/>
            <w:r>
              <w:t>DC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p_NR_PDCP_State.DRB_Id</w:t>
            </w:r>
            <w:proofErr w:type="spellEnd"/>
            <w:r>
              <w:t xml:space="preserve"> , </w:t>
            </w:r>
            <w:proofErr w:type="spellStart"/>
            <w:r>
              <w:t>p_PrimaryPath</w:t>
            </w:r>
            <w:proofErr w:type="spellEnd"/>
            <w:r>
              <w:t>, -,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324FB8F5" w14:textId="77777777" w:rsidR="005642B4" w:rsidRDefault="005642B4" w:rsidP="005642B4">
            <w:pPr>
              <w:ind w:firstLine="195"/>
            </w:pPr>
            <w:r>
              <w:t xml:space="preserve">      {//Does UE transmit a PDCP Data PDU on the AM RLC primary entity?</w:t>
            </w:r>
          </w:p>
          <w:p w14:paraId="37775FDA" w14:textId="77777777" w:rsidR="005642B4" w:rsidRDefault="005642B4" w:rsidP="005642B4">
            <w:pPr>
              <w:ind w:firstLine="195"/>
            </w:pPr>
            <w:r>
              <w:t xml:space="preserve">         if (</w:t>
            </w:r>
            <w:proofErr w:type="spellStart"/>
            <w:r>
              <w:t>v_</w:t>
            </w:r>
            <w:proofErr w:type="gramStart"/>
            <w:r>
              <w:t>ReceivedPdu</w:t>
            </w:r>
            <w:proofErr w:type="spellEnd"/>
            <w:r>
              <w:t>){</w:t>
            </w:r>
            <w:proofErr w:type="gramEnd"/>
          </w:p>
          <w:p w14:paraId="79A507A8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4a1");</w:t>
            </w:r>
          </w:p>
          <w:p w14:paraId="4B23B396" w14:textId="77777777" w:rsidR="005642B4" w:rsidRDefault="005642B4" w:rsidP="005642B4">
            <w:pPr>
              <w:ind w:firstLine="195"/>
            </w:pPr>
            <w:r>
              <w:lastRenderedPageBreak/>
              <w:t xml:space="preserve">         </w:t>
            </w:r>
            <w:proofErr w:type="gramStart"/>
            <w:r>
              <w:t>}else</w:t>
            </w:r>
            <w:proofErr w:type="gramEnd"/>
            <w:r>
              <w:t>{</w:t>
            </w:r>
          </w:p>
          <w:p w14:paraId="33AD6F90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4a1");</w:t>
            </w:r>
          </w:p>
          <w:p w14:paraId="1F9DBAA3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p_NR_PDCP_State.RX_</w:t>
            </w:r>
            <w:proofErr w:type="gramStart"/>
            <w:r>
              <w:t>NEXT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p_NR_PDCP_State.RX_NEXT</w:t>
            </w:r>
            <w:proofErr w:type="spellEnd"/>
            <w:r>
              <w:t xml:space="preserve"> + 1; //@sic R5s210275 sic@</w:t>
            </w:r>
          </w:p>
          <w:p w14:paraId="010DB218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v_</w:t>
            </w:r>
            <w:proofErr w:type="gramStart"/>
            <w:r>
              <w:t>ReceivedPdu</w:t>
            </w:r>
            <w:proofErr w:type="spellEnd"/>
            <w:r>
              <w:t xml:space="preserve"> :</w:t>
            </w:r>
            <w:proofErr w:type="gramEnd"/>
            <w:r>
              <w:t>= true;</w:t>
            </w:r>
          </w:p>
          <w:p w14:paraId="05760303" w14:textId="77777777" w:rsidR="005642B4" w:rsidRDefault="005642B4" w:rsidP="005642B4">
            <w:pPr>
              <w:ind w:firstLine="195"/>
            </w:pPr>
            <w:r>
              <w:t xml:space="preserve">         }</w:t>
            </w:r>
          </w:p>
          <w:p w14:paraId="1B5E37BA" w14:textId="77777777" w:rsidR="005642B4" w:rsidRDefault="005642B4" w:rsidP="005642B4">
            <w:pPr>
              <w:ind w:firstLine="195"/>
            </w:pPr>
            <w:r>
              <w:t xml:space="preserve">         repeat;</w:t>
            </w:r>
          </w:p>
          <w:p w14:paraId="088C8AF0" w14:textId="77777777" w:rsidR="005642B4" w:rsidRDefault="005642B4" w:rsidP="005642B4">
            <w:pPr>
              <w:ind w:firstLine="195"/>
            </w:pPr>
            <w:r>
              <w:t xml:space="preserve">      }</w:t>
            </w:r>
          </w:p>
          <w:p w14:paraId="12BABB65" w14:textId="77777777" w:rsidR="005642B4" w:rsidRDefault="005642B4" w:rsidP="005642B4">
            <w:pPr>
              <w:ind w:firstLine="195"/>
            </w:pPr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>(</w:t>
            </w:r>
            <w:proofErr w:type="spellStart"/>
            <w:r>
              <w:t>car_NR_DRB_COMMON_IND_PDCP_PDUList_</w:t>
            </w:r>
            <w:proofErr w:type="gramStart"/>
            <w:r>
              <w:t>DC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p_NR_PDCP_State.DRB_Id</w:t>
            </w:r>
            <w:proofErr w:type="spellEnd"/>
            <w:r>
              <w:t xml:space="preserve"> , </w:t>
            </w:r>
            <w:proofErr w:type="spellStart"/>
            <w:r>
              <w:t>p_SecondaryPath</w:t>
            </w:r>
            <w:proofErr w:type="spellEnd"/>
            <w:r>
              <w:t>, -, {</w:t>
            </w:r>
            <w:proofErr w:type="spellStart"/>
            <w:r>
              <w:t>v_ExpectedPdu</w:t>
            </w:r>
            <w:proofErr w:type="spellEnd"/>
            <w:r>
              <w:t>})) //@sic R5s190401 sic@</w:t>
            </w:r>
          </w:p>
          <w:p w14:paraId="20B3D53E" w14:textId="77777777" w:rsidR="005642B4" w:rsidRDefault="005642B4" w:rsidP="005642B4">
            <w:pPr>
              <w:ind w:firstLine="195"/>
            </w:pPr>
            <w:r>
              <w:t xml:space="preserve">      </w:t>
            </w:r>
            <w:proofErr w:type="gramStart"/>
            <w:r>
              <w:t>{ /</w:t>
            </w:r>
            <w:proofErr w:type="gramEnd"/>
            <w:r>
              <w:t>/Does UE transmit a PDCP Data PDU on the AM RLC secondary entity?</w:t>
            </w:r>
          </w:p>
          <w:p w14:paraId="2E08688E" w14:textId="77777777" w:rsidR="005642B4" w:rsidRDefault="005642B4" w:rsidP="005642B4">
            <w:pPr>
              <w:ind w:firstLine="195"/>
            </w:pPr>
            <w:r>
              <w:t xml:space="preserve">         if (</w:t>
            </w:r>
            <w:proofErr w:type="spellStart"/>
            <w:r>
              <w:t>v_</w:t>
            </w:r>
            <w:proofErr w:type="gramStart"/>
            <w:r>
              <w:t>ReceivedPdu</w:t>
            </w:r>
            <w:proofErr w:type="spellEnd"/>
            <w:r>
              <w:t>){</w:t>
            </w:r>
            <w:proofErr w:type="gramEnd"/>
          </w:p>
          <w:p w14:paraId="139FD430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4b1");</w:t>
            </w:r>
          </w:p>
          <w:p w14:paraId="759BE0EE" w14:textId="77777777" w:rsidR="005642B4" w:rsidRDefault="005642B4" w:rsidP="005642B4">
            <w:pPr>
              <w:ind w:firstLine="195"/>
            </w:pPr>
            <w:r>
              <w:t xml:space="preserve">         </w:t>
            </w:r>
            <w:proofErr w:type="gramStart"/>
            <w:r>
              <w:t>}else</w:t>
            </w:r>
            <w:proofErr w:type="gramEnd"/>
            <w:r>
              <w:t>{</w:t>
            </w:r>
          </w:p>
          <w:p w14:paraId="78110873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4b2");</w:t>
            </w:r>
          </w:p>
          <w:p w14:paraId="407E2148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p_NR_PDCP_State.RX_</w:t>
            </w:r>
            <w:proofErr w:type="gramStart"/>
            <w:r>
              <w:t>NEXT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p_NR_PDCP_State.RX_NEXT</w:t>
            </w:r>
            <w:proofErr w:type="spellEnd"/>
            <w:r>
              <w:t xml:space="preserve"> + 1; //@sic R5s210275 sic@</w:t>
            </w:r>
          </w:p>
          <w:p w14:paraId="41CFAA96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v_</w:t>
            </w:r>
            <w:proofErr w:type="gramStart"/>
            <w:r>
              <w:t>ReceivedPdu</w:t>
            </w:r>
            <w:proofErr w:type="spellEnd"/>
            <w:r>
              <w:t xml:space="preserve"> :</w:t>
            </w:r>
            <w:proofErr w:type="gramEnd"/>
            <w:r>
              <w:t>= true;</w:t>
            </w:r>
          </w:p>
          <w:p w14:paraId="56D017C1" w14:textId="77777777" w:rsidR="005642B4" w:rsidRDefault="005642B4" w:rsidP="005642B4">
            <w:pPr>
              <w:ind w:firstLine="195"/>
            </w:pPr>
            <w:r>
              <w:t xml:space="preserve">         }</w:t>
            </w:r>
          </w:p>
          <w:p w14:paraId="082C2A19" w14:textId="77777777" w:rsidR="005642B4" w:rsidRDefault="005642B4" w:rsidP="005642B4">
            <w:pPr>
              <w:ind w:firstLine="195"/>
            </w:pPr>
            <w:r>
              <w:t xml:space="preserve">         repeat;</w:t>
            </w:r>
          </w:p>
          <w:p w14:paraId="2157B289" w14:textId="77777777" w:rsidR="005642B4" w:rsidRDefault="005642B4" w:rsidP="005642B4">
            <w:pPr>
              <w:ind w:firstLine="195"/>
            </w:pPr>
            <w:r>
              <w:t xml:space="preserve">      }</w:t>
            </w:r>
          </w:p>
          <w:p w14:paraId="3C69071D" w14:textId="77777777" w:rsidR="005642B4" w:rsidRDefault="005642B4" w:rsidP="005642B4">
            <w:pPr>
              <w:ind w:firstLine="195"/>
            </w:pPr>
            <w:r>
              <w:t xml:space="preserve">      [] </w:t>
            </w:r>
            <w:proofErr w:type="spellStart"/>
            <w:r>
              <w:t>t_WaitForPdu.timeout</w:t>
            </w:r>
            <w:proofErr w:type="spellEnd"/>
            <w:r>
              <w:t>{</w:t>
            </w:r>
          </w:p>
          <w:p w14:paraId="2442B91B" w14:textId="77777777" w:rsidR="005642B4" w:rsidRDefault="005642B4" w:rsidP="005642B4">
            <w:pPr>
              <w:ind w:firstLine="195"/>
            </w:pPr>
            <w:r>
              <w:t xml:space="preserve">      </w:t>
            </w:r>
          </w:p>
          <w:p w14:paraId="2EC404EB" w14:textId="77777777" w:rsidR="005642B4" w:rsidRDefault="005642B4" w:rsidP="005642B4">
            <w:pPr>
              <w:ind w:firstLine="195"/>
            </w:pPr>
            <w:r>
              <w:t xml:space="preserve">         if (</w:t>
            </w:r>
            <w:proofErr w:type="spellStart"/>
            <w:r>
              <w:t>v_</w:t>
            </w:r>
            <w:proofErr w:type="gramStart"/>
            <w:r>
              <w:t>ReceivedPdu</w:t>
            </w:r>
            <w:proofErr w:type="spellEnd"/>
            <w:r>
              <w:t>){</w:t>
            </w:r>
            <w:proofErr w:type="gramEnd"/>
            <w:r>
              <w:t>//@sic R5s210065 sic@</w:t>
            </w:r>
          </w:p>
          <w:p w14:paraId="30FD897B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v_</w:t>
            </w:r>
            <w:proofErr w:type="gramStart"/>
            <w:r>
              <w:t>ReceivedPdu</w:t>
            </w:r>
            <w:proofErr w:type="spellEnd"/>
            <w:r>
              <w:t xml:space="preserve"> :</w:t>
            </w:r>
            <w:proofErr w:type="gramEnd"/>
            <w:r>
              <w:t>= false</w:t>
            </w:r>
          </w:p>
          <w:p w14:paraId="099012EC" w14:textId="77777777" w:rsidR="005642B4" w:rsidRDefault="005642B4" w:rsidP="005642B4">
            <w:pPr>
              <w:ind w:firstLine="195"/>
            </w:pPr>
            <w:r>
              <w:t xml:space="preserve">         }</w:t>
            </w:r>
          </w:p>
          <w:p w14:paraId="77329609" w14:textId="77777777" w:rsidR="005642B4" w:rsidRDefault="005642B4" w:rsidP="005642B4">
            <w:pPr>
              <w:ind w:firstLine="195"/>
            </w:pPr>
            <w:r>
              <w:t xml:space="preserve">         </w:t>
            </w:r>
            <w:proofErr w:type="gramStart"/>
            <w:r>
              <w:t>else{</w:t>
            </w:r>
            <w:proofErr w:type="gramEnd"/>
          </w:p>
          <w:p w14:paraId="6AB2E136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4a1-4b2");</w:t>
            </w:r>
          </w:p>
          <w:p w14:paraId="6B76BDE4" w14:textId="77777777" w:rsidR="005642B4" w:rsidRDefault="005642B4" w:rsidP="005642B4">
            <w:pPr>
              <w:ind w:firstLine="195"/>
            </w:pPr>
            <w:r>
              <w:t xml:space="preserve">         }</w:t>
            </w:r>
          </w:p>
          <w:p w14:paraId="455FB589" w14:textId="77777777" w:rsidR="005642B4" w:rsidRDefault="005642B4" w:rsidP="005642B4">
            <w:pPr>
              <w:ind w:firstLine="195"/>
            </w:pPr>
            <w:r>
              <w:t xml:space="preserve">      }</w:t>
            </w:r>
          </w:p>
          <w:p w14:paraId="03C41D38" w14:textId="77777777" w:rsidR="005642B4" w:rsidRDefault="005642B4" w:rsidP="005642B4">
            <w:pPr>
              <w:ind w:firstLine="195"/>
            </w:pPr>
            <w:r>
              <w:t xml:space="preserve">    }</w:t>
            </w:r>
          </w:p>
          <w:p w14:paraId="746A2C35" w14:textId="15A195A8" w:rsidR="005642B4" w:rsidRDefault="005642B4" w:rsidP="005642B4">
            <w:pPr>
              <w:ind w:firstLine="195"/>
            </w:pPr>
            <w:r>
              <w:t xml:space="preserve"> }</w:t>
            </w:r>
          </w:p>
        </w:tc>
      </w:tr>
    </w:tbl>
    <w:p w14:paraId="27C93C53" w14:textId="77777777" w:rsidR="005642B4" w:rsidRPr="00441AF6" w:rsidRDefault="005642B4" w:rsidP="005642B4">
      <w:pPr>
        <w:rPr>
          <w:rFonts w:eastAsia="Calibri"/>
          <w:lang w:val="en-US"/>
        </w:rPr>
      </w:pPr>
    </w:p>
    <w:p w14:paraId="6E1BFF23" w14:textId="77777777" w:rsidR="005642B4" w:rsidRDefault="005642B4" w:rsidP="005642B4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5642B4" w14:paraId="216139AC" w14:textId="77777777" w:rsidTr="0075679D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10FDD" w14:textId="4B6C132F" w:rsidR="005642B4" w:rsidRDefault="005642B4" w:rsidP="005642B4">
            <w:pPr>
              <w:ind w:firstLine="195"/>
            </w:pPr>
            <w:r>
              <w:t xml:space="preserve"> function f_TC_7_1_3_5_2_Steps3to4b2(</w:t>
            </w:r>
            <w:proofErr w:type="spellStart"/>
            <w:r w:rsidRPr="005642B4">
              <w:rPr>
                <w:highlight w:val="yellow"/>
              </w:rPr>
              <w:t>inout</w:t>
            </w:r>
            <w:proofErr w:type="spellEnd"/>
            <w:r>
              <w:t xml:space="preserve"> </w:t>
            </w:r>
            <w:proofErr w:type="spellStart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p_NR_PDCP_State</w:t>
            </w:r>
            <w:proofErr w:type="spellEnd"/>
            <w:r>
              <w:t>,</w:t>
            </w:r>
          </w:p>
          <w:p w14:paraId="11CA6043" w14:textId="77777777" w:rsidR="005642B4" w:rsidRDefault="005642B4" w:rsidP="005642B4">
            <w:pPr>
              <w:ind w:firstLine="195"/>
            </w:pPr>
            <w:r>
              <w:t xml:space="preserve">                                     template (value) </w:t>
            </w:r>
            <w:proofErr w:type="spellStart"/>
            <w:r>
              <w:t>RlcBearerRouting_Type</w:t>
            </w:r>
            <w:proofErr w:type="spellEnd"/>
            <w:r>
              <w:t xml:space="preserve"> </w:t>
            </w:r>
            <w:proofErr w:type="spellStart"/>
            <w:r>
              <w:t>p_PrimaryPath</w:t>
            </w:r>
            <w:proofErr w:type="spellEnd"/>
            <w:r>
              <w:t>,</w:t>
            </w:r>
          </w:p>
          <w:p w14:paraId="1BDBAF0D" w14:textId="77777777" w:rsidR="005642B4" w:rsidRDefault="005642B4" w:rsidP="005642B4">
            <w:pPr>
              <w:ind w:firstLine="195"/>
            </w:pPr>
            <w:r>
              <w:t xml:space="preserve">                                     template (value) </w:t>
            </w:r>
            <w:proofErr w:type="spellStart"/>
            <w:r>
              <w:t>RlcBearerRouting_Type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SecondaryPath</w:t>
            </w:r>
            <w:proofErr w:type="spellEnd"/>
            <w:r>
              <w:t xml:space="preserve"> )</w:t>
            </w:r>
            <w:proofErr w:type="gramEnd"/>
            <w:r>
              <w:t xml:space="preserve"> runs on NR_BASE_PTC {</w:t>
            </w:r>
          </w:p>
          <w:p w14:paraId="55D74EDA" w14:textId="77777777" w:rsidR="005642B4" w:rsidRDefault="005642B4" w:rsidP="005642B4">
            <w:pPr>
              <w:ind w:firstLine="195"/>
            </w:pPr>
            <w:r>
              <w:lastRenderedPageBreak/>
              <w:t xml:space="preserve">  var </w:t>
            </w:r>
            <w:proofErr w:type="spellStart"/>
            <w:r>
              <w:t>NR_PDCP_SDUList_Type</w:t>
            </w:r>
            <w:proofErr w:type="spellEnd"/>
            <w:r>
              <w:t xml:space="preserve"> </w:t>
            </w:r>
            <w:proofErr w:type="spellStart"/>
            <w:r>
              <w:t>v_SduList</w:t>
            </w:r>
            <w:proofErr w:type="spellEnd"/>
            <w:r>
              <w:t>;</w:t>
            </w:r>
          </w:p>
          <w:p w14:paraId="3FF8E5D3" w14:textId="77777777" w:rsidR="005642B4" w:rsidRDefault="005642B4" w:rsidP="005642B4">
            <w:pPr>
              <w:ind w:firstLine="195"/>
            </w:pPr>
            <w:r>
              <w:t xml:space="preserve">  var template (present) </w:t>
            </w:r>
            <w:proofErr w:type="spellStart"/>
            <w:r>
              <w:t>NR_PDCP_PDU_Type</w:t>
            </w:r>
            <w:proofErr w:type="spellEnd"/>
            <w:r>
              <w:t xml:space="preserve"> </w:t>
            </w:r>
            <w:proofErr w:type="spellStart"/>
            <w:r>
              <w:t>v_ExpectedPdu</w:t>
            </w:r>
            <w:proofErr w:type="spellEnd"/>
            <w:r>
              <w:t>;</w:t>
            </w:r>
          </w:p>
          <w:p w14:paraId="4A95A751" w14:textId="77777777" w:rsidR="005642B4" w:rsidRDefault="005642B4" w:rsidP="005642B4">
            <w:pPr>
              <w:ind w:firstLine="195"/>
            </w:pPr>
            <w:r>
              <w:t xml:space="preserve">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ReceivedPdu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6A40BC32" w14:textId="77777777" w:rsidR="005642B4" w:rsidRDefault="005642B4" w:rsidP="005642B4">
            <w:pPr>
              <w:ind w:firstLine="195"/>
            </w:pPr>
            <w:r>
              <w:t xml:space="preserve">  timer </w:t>
            </w:r>
            <w:proofErr w:type="spellStart"/>
            <w:r>
              <w:t>t_</w:t>
            </w:r>
            <w:proofErr w:type="gramStart"/>
            <w:r>
              <w:t>WaitForPdu</w:t>
            </w:r>
            <w:proofErr w:type="spellEnd"/>
            <w:r>
              <w:t>:=</w:t>
            </w:r>
            <w:proofErr w:type="gramEnd"/>
            <w:r>
              <w:t xml:space="preserve"> 2.0;</w:t>
            </w:r>
          </w:p>
          <w:p w14:paraId="5080A7F9" w14:textId="77777777" w:rsidR="005642B4" w:rsidRDefault="005642B4" w:rsidP="005642B4">
            <w:pPr>
              <w:ind w:firstLine="195"/>
            </w:pPr>
            <w:r>
              <w:t xml:space="preserve">     </w:t>
            </w:r>
            <w:proofErr w:type="spellStart"/>
            <w:r>
              <w:t>v_</w:t>
            </w:r>
            <w:proofErr w:type="gramStart"/>
            <w:r>
              <w:t>SduList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f_GenerateSDU</w:t>
            </w:r>
            <w:proofErr w:type="spellEnd"/>
            <w:r>
              <w:t xml:space="preserve"> (</w:t>
            </w:r>
            <w:proofErr w:type="spellStart"/>
            <w:r>
              <w:t>p_NR_PDCP_State</w:t>
            </w:r>
            <w:proofErr w:type="spellEnd"/>
            <w:r>
              <w:t>, {164});</w:t>
            </w:r>
          </w:p>
          <w:p w14:paraId="72B8E52E" w14:textId="77777777" w:rsidR="005642B4" w:rsidRDefault="005642B4" w:rsidP="005642B4">
            <w:pPr>
              <w:ind w:firstLine="195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A3CFADD" w14:textId="77777777" w:rsidR="005642B4" w:rsidRDefault="005642B4" w:rsidP="005642B4">
            <w:pPr>
              <w:ind w:firstLine="195"/>
            </w:pPr>
            <w:r>
              <w:t xml:space="preserve">    //The SS sends a PDCP Data PDU on the split DRB on AM RLC entity configured for SCG on </w:t>
            </w:r>
            <w:proofErr w:type="spellStart"/>
            <w:r>
              <w:t>PSCell</w:t>
            </w:r>
            <w:proofErr w:type="spellEnd"/>
            <w:r>
              <w:t>. Data PDU=164 bytes.</w:t>
            </w:r>
          </w:p>
          <w:p w14:paraId="5070D284" w14:textId="77777777" w:rsidR="005642B4" w:rsidRDefault="005642B4" w:rsidP="005642B4">
            <w:pPr>
              <w:ind w:firstLine="195"/>
            </w:pPr>
            <w:r>
              <w:t xml:space="preserve">    </w:t>
            </w:r>
            <w:proofErr w:type="spellStart"/>
            <w:r>
              <w:t>f_NR_PDCP_Send_SCGCell</w:t>
            </w:r>
            <w:proofErr w:type="spellEnd"/>
            <w:r>
              <w:t>(p_NR_PDCP_</w:t>
            </w:r>
            <w:proofErr w:type="gramStart"/>
            <w:r>
              <w:t>State,nr</w:t>
            </w:r>
            <w:proofErr w:type="gramEnd"/>
            <w:r>
              <w:t xml:space="preserve">_Cell1,v_SduList[0], </w:t>
            </w:r>
            <w:proofErr w:type="spellStart"/>
            <w:r>
              <w:t>p_PrimaryPath</w:t>
            </w:r>
            <w:proofErr w:type="spellEnd"/>
            <w:r>
              <w:t>); //Primary path is configured on SCG  @sic R5-220641 sic@</w:t>
            </w:r>
          </w:p>
          <w:p w14:paraId="1348F0D1" w14:textId="77777777" w:rsidR="005642B4" w:rsidRDefault="005642B4" w:rsidP="005642B4">
            <w:pPr>
              <w:ind w:firstLine="195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ExpectedPdu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f_NR_PDCP_PDU_Get</w:t>
            </w:r>
            <w:proofErr w:type="spellEnd"/>
            <w:r>
              <w:t>(</w:t>
            </w:r>
            <w:proofErr w:type="spellStart"/>
            <w:r>
              <w:t>p_NR_PDCP_State.PDCP_SN_Size</w:t>
            </w:r>
            <w:proofErr w:type="spellEnd"/>
            <w:r>
              <w:t xml:space="preserve">, </w:t>
            </w:r>
            <w:proofErr w:type="spellStart"/>
            <w:r>
              <w:t>p_NR_PDCP_State.RX_NEXT,v_SduList</w:t>
            </w:r>
            <w:proofErr w:type="spellEnd"/>
            <w:r>
              <w:t>[0]);</w:t>
            </w:r>
          </w:p>
          <w:p w14:paraId="704B33C0" w14:textId="77777777" w:rsidR="005642B4" w:rsidRDefault="005642B4" w:rsidP="005642B4">
            <w:pPr>
              <w:ind w:firstLine="195"/>
            </w:pPr>
            <w:r>
              <w:t xml:space="preserve">    </w:t>
            </w:r>
            <w:proofErr w:type="spellStart"/>
            <w:r>
              <w:t>t_WaitForPdu.start</w:t>
            </w:r>
            <w:proofErr w:type="spellEnd"/>
            <w:r>
              <w:t>;</w:t>
            </w:r>
          </w:p>
          <w:p w14:paraId="100D44F0" w14:textId="77777777" w:rsidR="005642B4" w:rsidRDefault="005642B4" w:rsidP="005642B4">
            <w:pPr>
              <w:ind w:firstLine="195"/>
            </w:pPr>
            <w:r>
              <w:t xml:space="preserve">    </w:t>
            </w:r>
            <w:proofErr w:type="gramStart"/>
            <w:r>
              <w:t>alt{</w:t>
            </w:r>
            <w:proofErr w:type="gramEnd"/>
          </w:p>
          <w:p w14:paraId="681A6C26" w14:textId="77777777" w:rsidR="005642B4" w:rsidRDefault="005642B4" w:rsidP="005642B4">
            <w:pPr>
              <w:ind w:firstLine="195"/>
            </w:pPr>
            <w:r>
              <w:t xml:space="preserve">      //@</w:t>
            </w:r>
            <w:proofErr w:type="spellStart"/>
            <w:r>
              <w:t>siclog</w:t>
            </w:r>
            <w:proofErr w:type="spellEnd"/>
            <w:r>
              <w:t xml:space="preserve"> "Step 4a1-4b2"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8B3DA26" w14:textId="77777777" w:rsidR="005642B4" w:rsidRDefault="005642B4" w:rsidP="005642B4">
            <w:pPr>
              <w:ind w:firstLine="195"/>
            </w:pPr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>(</w:t>
            </w:r>
            <w:proofErr w:type="spellStart"/>
            <w:r>
              <w:t>car_NR_DRB_COMMON_IND_PDCP_PDUList_</w:t>
            </w:r>
            <w:proofErr w:type="gramStart"/>
            <w:r>
              <w:t>DC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p_NR_PDCP_State.DRB_Id</w:t>
            </w:r>
            <w:proofErr w:type="spellEnd"/>
            <w:r>
              <w:t xml:space="preserve"> , </w:t>
            </w:r>
            <w:proofErr w:type="spellStart"/>
            <w:r>
              <w:t>p_PrimaryPath</w:t>
            </w:r>
            <w:proofErr w:type="spellEnd"/>
            <w:r>
              <w:t>, -,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06C4D6AC" w14:textId="77777777" w:rsidR="005642B4" w:rsidRDefault="005642B4" w:rsidP="005642B4">
            <w:pPr>
              <w:ind w:firstLine="195"/>
            </w:pPr>
            <w:r>
              <w:t xml:space="preserve">      {//Does UE transmit a PDCP Data PDU on the AM RLC primary entity?</w:t>
            </w:r>
          </w:p>
          <w:p w14:paraId="486C496B" w14:textId="77777777" w:rsidR="005642B4" w:rsidRDefault="005642B4" w:rsidP="005642B4">
            <w:pPr>
              <w:ind w:firstLine="195"/>
            </w:pPr>
            <w:r>
              <w:t xml:space="preserve">         if (</w:t>
            </w:r>
            <w:proofErr w:type="spellStart"/>
            <w:r>
              <w:t>v_</w:t>
            </w:r>
            <w:proofErr w:type="gramStart"/>
            <w:r>
              <w:t>ReceivedPdu</w:t>
            </w:r>
            <w:proofErr w:type="spellEnd"/>
            <w:r>
              <w:t>){</w:t>
            </w:r>
            <w:proofErr w:type="gramEnd"/>
          </w:p>
          <w:p w14:paraId="7D496BE7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4a1");</w:t>
            </w:r>
          </w:p>
          <w:p w14:paraId="04BD7B8D" w14:textId="77777777" w:rsidR="005642B4" w:rsidRDefault="005642B4" w:rsidP="005642B4">
            <w:pPr>
              <w:ind w:firstLine="195"/>
            </w:pPr>
            <w:r>
              <w:t xml:space="preserve">         </w:t>
            </w:r>
            <w:proofErr w:type="gramStart"/>
            <w:r>
              <w:t>}else</w:t>
            </w:r>
            <w:proofErr w:type="gramEnd"/>
            <w:r>
              <w:t>{</w:t>
            </w:r>
          </w:p>
          <w:p w14:paraId="743982CC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4a1");</w:t>
            </w:r>
          </w:p>
          <w:p w14:paraId="5D5BBD40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p_NR_PDCP_State.RX_</w:t>
            </w:r>
            <w:proofErr w:type="gramStart"/>
            <w:r>
              <w:t>NEXT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p_NR_PDCP_State.RX_NEXT</w:t>
            </w:r>
            <w:proofErr w:type="spellEnd"/>
            <w:r>
              <w:t xml:space="preserve"> + 1; //@sic R5s210275 sic@</w:t>
            </w:r>
          </w:p>
          <w:p w14:paraId="237824E1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v_</w:t>
            </w:r>
            <w:proofErr w:type="gramStart"/>
            <w:r>
              <w:t>ReceivedPdu</w:t>
            </w:r>
            <w:proofErr w:type="spellEnd"/>
            <w:r>
              <w:t xml:space="preserve"> :</w:t>
            </w:r>
            <w:proofErr w:type="gramEnd"/>
            <w:r>
              <w:t>= true;</w:t>
            </w:r>
          </w:p>
          <w:p w14:paraId="532BA367" w14:textId="77777777" w:rsidR="005642B4" w:rsidRDefault="005642B4" w:rsidP="005642B4">
            <w:pPr>
              <w:ind w:firstLine="195"/>
            </w:pPr>
            <w:r>
              <w:t xml:space="preserve">         }</w:t>
            </w:r>
          </w:p>
          <w:p w14:paraId="4C289430" w14:textId="77777777" w:rsidR="005642B4" w:rsidRDefault="005642B4" w:rsidP="005642B4">
            <w:pPr>
              <w:ind w:firstLine="195"/>
            </w:pPr>
            <w:r>
              <w:t xml:space="preserve">         repeat;</w:t>
            </w:r>
          </w:p>
          <w:p w14:paraId="4BC9D33F" w14:textId="77777777" w:rsidR="005642B4" w:rsidRDefault="005642B4" w:rsidP="005642B4">
            <w:pPr>
              <w:ind w:firstLine="195"/>
            </w:pPr>
            <w:r>
              <w:t xml:space="preserve">      }</w:t>
            </w:r>
          </w:p>
          <w:p w14:paraId="18BA019D" w14:textId="77777777" w:rsidR="005642B4" w:rsidRDefault="005642B4" w:rsidP="005642B4">
            <w:pPr>
              <w:ind w:firstLine="195"/>
            </w:pPr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>(</w:t>
            </w:r>
            <w:proofErr w:type="spellStart"/>
            <w:r>
              <w:t>car_NR_DRB_COMMON_IND_PDCP_PDUList_</w:t>
            </w:r>
            <w:proofErr w:type="gramStart"/>
            <w:r>
              <w:t>DC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p_NR_PDCP_State.DRB_Id</w:t>
            </w:r>
            <w:proofErr w:type="spellEnd"/>
            <w:r>
              <w:t xml:space="preserve"> , </w:t>
            </w:r>
            <w:proofErr w:type="spellStart"/>
            <w:r>
              <w:t>p_SecondaryPath</w:t>
            </w:r>
            <w:proofErr w:type="spellEnd"/>
            <w:r>
              <w:t>, -, {</w:t>
            </w:r>
            <w:proofErr w:type="spellStart"/>
            <w:r>
              <w:t>v_ExpectedPdu</w:t>
            </w:r>
            <w:proofErr w:type="spellEnd"/>
            <w:r>
              <w:t>})) //@sic R5s190401 sic@</w:t>
            </w:r>
          </w:p>
          <w:p w14:paraId="32DCA2D4" w14:textId="77777777" w:rsidR="005642B4" w:rsidRDefault="005642B4" w:rsidP="005642B4">
            <w:pPr>
              <w:ind w:firstLine="195"/>
            </w:pPr>
            <w:r>
              <w:t xml:space="preserve">      </w:t>
            </w:r>
            <w:proofErr w:type="gramStart"/>
            <w:r>
              <w:t>{ /</w:t>
            </w:r>
            <w:proofErr w:type="gramEnd"/>
            <w:r>
              <w:t>/Does UE transmit a PDCP Data PDU on the AM RLC secondary entity?</w:t>
            </w:r>
          </w:p>
          <w:p w14:paraId="555F5ABC" w14:textId="77777777" w:rsidR="005642B4" w:rsidRDefault="005642B4" w:rsidP="005642B4">
            <w:pPr>
              <w:ind w:firstLine="195"/>
            </w:pPr>
            <w:r>
              <w:t xml:space="preserve">         if (</w:t>
            </w:r>
            <w:proofErr w:type="spellStart"/>
            <w:r>
              <w:t>v_</w:t>
            </w:r>
            <w:proofErr w:type="gramStart"/>
            <w:r>
              <w:t>ReceivedPdu</w:t>
            </w:r>
            <w:proofErr w:type="spellEnd"/>
            <w:r>
              <w:t>){</w:t>
            </w:r>
            <w:proofErr w:type="gramEnd"/>
          </w:p>
          <w:p w14:paraId="4628AF38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4b1");</w:t>
            </w:r>
          </w:p>
          <w:p w14:paraId="21D6D7C7" w14:textId="77777777" w:rsidR="005642B4" w:rsidRDefault="005642B4" w:rsidP="005642B4">
            <w:pPr>
              <w:ind w:firstLine="195"/>
            </w:pPr>
            <w:r>
              <w:t xml:space="preserve">         </w:t>
            </w:r>
            <w:proofErr w:type="gramStart"/>
            <w:r>
              <w:t>}else</w:t>
            </w:r>
            <w:proofErr w:type="gramEnd"/>
            <w:r>
              <w:t>{</w:t>
            </w:r>
          </w:p>
          <w:p w14:paraId="4A20BE5D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4b2");</w:t>
            </w:r>
          </w:p>
          <w:p w14:paraId="6533E427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p_NR_PDCP_State.RX_</w:t>
            </w:r>
            <w:proofErr w:type="gramStart"/>
            <w:r>
              <w:t>NEXT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p_NR_PDCP_State.RX_NEXT</w:t>
            </w:r>
            <w:proofErr w:type="spellEnd"/>
            <w:r>
              <w:t xml:space="preserve"> + 1; //@sic R5s210275 sic@</w:t>
            </w:r>
          </w:p>
          <w:p w14:paraId="12C49B5D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v_</w:t>
            </w:r>
            <w:proofErr w:type="gramStart"/>
            <w:r>
              <w:t>ReceivedPdu</w:t>
            </w:r>
            <w:proofErr w:type="spellEnd"/>
            <w:r>
              <w:t xml:space="preserve"> :</w:t>
            </w:r>
            <w:proofErr w:type="gramEnd"/>
            <w:r>
              <w:t>= true;</w:t>
            </w:r>
          </w:p>
          <w:p w14:paraId="1B89078B" w14:textId="77777777" w:rsidR="005642B4" w:rsidRDefault="005642B4" w:rsidP="005642B4">
            <w:pPr>
              <w:ind w:firstLine="195"/>
            </w:pPr>
            <w:r>
              <w:lastRenderedPageBreak/>
              <w:t xml:space="preserve">         }</w:t>
            </w:r>
          </w:p>
          <w:p w14:paraId="72F32148" w14:textId="77777777" w:rsidR="005642B4" w:rsidRDefault="005642B4" w:rsidP="005642B4">
            <w:pPr>
              <w:ind w:firstLine="195"/>
            </w:pPr>
            <w:r>
              <w:t xml:space="preserve">         repeat;</w:t>
            </w:r>
          </w:p>
          <w:p w14:paraId="7450B36D" w14:textId="77777777" w:rsidR="005642B4" w:rsidRDefault="005642B4" w:rsidP="005642B4">
            <w:pPr>
              <w:ind w:firstLine="195"/>
            </w:pPr>
            <w:r>
              <w:t xml:space="preserve">      }</w:t>
            </w:r>
          </w:p>
          <w:p w14:paraId="57004891" w14:textId="77777777" w:rsidR="005642B4" w:rsidRDefault="005642B4" w:rsidP="005642B4">
            <w:pPr>
              <w:ind w:firstLine="195"/>
            </w:pPr>
            <w:r>
              <w:t xml:space="preserve">      [] </w:t>
            </w:r>
            <w:proofErr w:type="spellStart"/>
            <w:r>
              <w:t>t_WaitForPdu.timeout</w:t>
            </w:r>
            <w:proofErr w:type="spellEnd"/>
            <w:r>
              <w:t>{</w:t>
            </w:r>
          </w:p>
          <w:p w14:paraId="40ECD923" w14:textId="77777777" w:rsidR="005642B4" w:rsidRDefault="005642B4" w:rsidP="005642B4">
            <w:pPr>
              <w:ind w:firstLine="195"/>
            </w:pPr>
            <w:r>
              <w:t xml:space="preserve">      </w:t>
            </w:r>
          </w:p>
          <w:p w14:paraId="5952F439" w14:textId="77777777" w:rsidR="005642B4" w:rsidRDefault="005642B4" w:rsidP="005642B4">
            <w:pPr>
              <w:ind w:firstLine="195"/>
            </w:pPr>
            <w:r>
              <w:t xml:space="preserve">         if (</w:t>
            </w:r>
            <w:proofErr w:type="spellStart"/>
            <w:r>
              <w:t>v_</w:t>
            </w:r>
            <w:proofErr w:type="gramStart"/>
            <w:r>
              <w:t>ReceivedPdu</w:t>
            </w:r>
            <w:proofErr w:type="spellEnd"/>
            <w:r>
              <w:t>){</w:t>
            </w:r>
            <w:proofErr w:type="gramEnd"/>
            <w:r>
              <w:t>//@sic R5s210065 sic@</w:t>
            </w:r>
          </w:p>
          <w:p w14:paraId="5E7006BF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v_</w:t>
            </w:r>
            <w:proofErr w:type="gramStart"/>
            <w:r>
              <w:t>ReceivedPdu</w:t>
            </w:r>
            <w:proofErr w:type="spellEnd"/>
            <w:r>
              <w:t xml:space="preserve"> :</w:t>
            </w:r>
            <w:proofErr w:type="gramEnd"/>
            <w:r>
              <w:t>= false</w:t>
            </w:r>
          </w:p>
          <w:p w14:paraId="0ABFB7A3" w14:textId="77777777" w:rsidR="005642B4" w:rsidRDefault="005642B4" w:rsidP="005642B4">
            <w:pPr>
              <w:ind w:firstLine="195"/>
            </w:pPr>
            <w:r>
              <w:t xml:space="preserve">         }</w:t>
            </w:r>
          </w:p>
          <w:p w14:paraId="77F4B16B" w14:textId="77777777" w:rsidR="005642B4" w:rsidRDefault="005642B4" w:rsidP="005642B4">
            <w:pPr>
              <w:ind w:firstLine="195"/>
            </w:pPr>
            <w:r>
              <w:t xml:space="preserve">         </w:t>
            </w:r>
            <w:proofErr w:type="gramStart"/>
            <w:r>
              <w:t>else{</w:t>
            </w:r>
            <w:proofErr w:type="gramEnd"/>
          </w:p>
          <w:p w14:paraId="01474179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4a1-4b2");</w:t>
            </w:r>
          </w:p>
          <w:p w14:paraId="25A76C24" w14:textId="77777777" w:rsidR="005642B4" w:rsidRDefault="005642B4" w:rsidP="005642B4">
            <w:pPr>
              <w:ind w:firstLine="195"/>
            </w:pPr>
            <w:r>
              <w:t xml:space="preserve">         }</w:t>
            </w:r>
          </w:p>
          <w:p w14:paraId="22EC68DD" w14:textId="77777777" w:rsidR="005642B4" w:rsidRDefault="005642B4" w:rsidP="005642B4">
            <w:pPr>
              <w:ind w:firstLine="195"/>
            </w:pPr>
            <w:r>
              <w:t xml:space="preserve">      }</w:t>
            </w:r>
          </w:p>
          <w:p w14:paraId="627FA5B6" w14:textId="77777777" w:rsidR="005642B4" w:rsidRDefault="005642B4" w:rsidP="005642B4">
            <w:pPr>
              <w:ind w:firstLine="195"/>
            </w:pPr>
            <w:r>
              <w:t xml:space="preserve">    }</w:t>
            </w:r>
          </w:p>
          <w:p w14:paraId="268D9A32" w14:textId="56051AE2" w:rsidR="005642B4" w:rsidRDefault="005642B4" w:rsidP="005642B4">
            <w:pPr>
              <w:tabs>
                <w:tab w:val="left" w:pos="850"/>
              </w:tabs>
              <w:rPr>
                <w:lang w:eastAsia="zh-CN"/>
              </w:rPr>
            </w:pPr>
            <w:r>
              <w:t xml:space="preserve"> }</w:t>
            </w:r>
          </w:p>
        </w:tc>
      </w:tr>
    </w:tbl>
    <w:p w14:paraId="29EE363B" w14:textId="77777777" w:rsidR="005642B4" w:rsidRPr="00441AF6" w:rsidRDefault="005642B4" w:rsidP="005642B4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32A3387F" w14:textId="1C2EDBF6" w:rsidR="005642B4" w:rsidRDefault="005642B4" w:rsidP="005642B4">
      <w:pPr>
        <w:pStyle w:val="Heading2"/>
        <w:rPr>
          <w:lang w:val="en-US" w:eastAsia="en-GB"/>
        </w:rPr>
      </w:pPr>
      <w:bookmarkStart w:id="12" w:name="_Toc102556883"/>
      <w:r>
        <w:t xml:space="preserve">2.5 </w:t>
      </w:r>
      <w:r w:rsidRPr="00E751F5">
        <w:t xml:space="preserve">Change </w:t>
      </w:r>
      <w:r>
        <w:t>5</w:t>
      </w:r>
      <w:bookmarkEnd w:id="12"/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642B4" w14:paraId="1D5F3A54" w14:textId="77777777" w:rsidTr="0075679D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BB296B" w14:textId="77777777" w:rsidR="005642B4" w:rsidRDefault="005642B4" w:rsidP="0075679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30BA13" w14:textId="3B3F218A" w:rsidR="005642B4" w:rsidRPr="00BB4BC1" w:rsidRDefault="005642B4" w:rsidP="0075679D">
            <w:pPr>
              <w:rPr>
                <w:rFonts w:ascii="Arial" w:hAnsi="Arial" w:cs="Arial"/>
              </w:rPr>
            </w:pPr>
            <w:r>
              <w:t>f_TC_7_1_3_5_2_Steps7to8b2 ()</w:t>
            </w:r>
          </w:p>
        </w:tc>
      </w:tr>
      <w:tr w:rsidR="005642B4" w14:paraId="1CE87721" w14:textId="77777777" w:rsidTr="0075679D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4D70AB" w14:textId="77777777" w:rsidR="005642B4" w:rsidRDefault="005642B4" w:rsidP="0075679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84D40" w14:textId="77777777" w:rsidR="005642B4" w:rsidRPr="00F5419D" w:rsidRDefault="005642B4" w:rsidP="007567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PDCP state variables are updated inside the function</w:t>
            </w:r>
          </w:p>
        </w:tc>
      </w:tr>
      <w:tr w:rsidR="005642B4" w14:paraId="3C6CC955" w14:textId="77777777" w:rsidTr="0075679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2EEF87" w14:textId="77777777" w:rsidR="005642B4" w:rsidRDefault="005642B4" w:rsidP="0075679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A7CCE9" w14:textId="77777777" w:rsidR="005642B4" w:rsidRPr="007413D0" w:rsidRDefault="005642B4" w:rsidP="0075679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Change type of parameter </w:t>
            </w:r>
            <w:proofErr w:type="spellStart"/>
            <w:r>
              <w:t>p_NR_PDCP_State</w:t>
            </w:r>
            <w:proofErr w:type="spellEnd"/>
            <w:r>
              <w:t xml:space="preserve"> to “</w:t>
            </w:r>
            <w:proofErr w:type="spellStart"/>
            <w:r>
              <w:t>inout</w:t>
            </w:r>
            <w:proofErr w:type="spellEnd"/>
            <w:r>
              <w:t>” so that updated PDCP state is used in subsequent test steps</w:t>
            </w:r>
          </w:p>
        </w:tc>
      </w:tr>
      <w:tr w:rsidR="005642B4" w14:paraId="6EC5AF5D" w14:textId="77777777" w:rsidTr="0075679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748EAE" w14:textId="77777777" w:rsidR="005642B4" w:rsidRDefault="005642B4" w:rsidP="0075679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928A04" w14:textId="77777777" w:rsidR="005642B4" w:rsidRDefault="005642B4" w:rsidP="0075679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PDCP_ENDC_EUTRA.ttcn</w:t>
            </w:r>
            <w:proofErr w:type="spellEnd"/>
          </w:p>
        </w:tc>
      </w:tr>
      <w:tr w:rsidR="005642B4" w14:paraId="57830E63" w14:textId="77777777" w:rsidTr="0075679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E582FD" w14:textId="77777777" w:rsidR="005642B4" w:rsidRDefault="005642B4" w:rsidP="0075679D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DEF5A8" w14:textId="6303CED5" w:rsidR="005642B4" w:rsidRDefault="00EC1587" w:rsidP="0075679D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  <w:bookmarkStart w:id="13" w:name="_GoBack"/>
            <w:bookmarkEnd w:id="13"/>
          </w:p>
        </w:tc>
      </w:tr>
    </w:tbl>
    <w:p w14:paraId="59CBDC95" w14:textId="77777777" w:rsidR="005642B4" w:rsidRPr="00441AF6" w:rsidRDefault="005642B4" w:rsidP="005642B4">
      <w:pPr>
        <w:rPr>
          <w:rFonts w:eastAsia="Calibri"/>
          <w:lang w:val="en-US"/>
        </w:rPr>
      </w:pPr>
    </w:p>
    <w:p w14:paraId="7CDA1A30" w14:textId="77777777" w:rsidR="005642B4" w:rsidRDefault="005642B4" w:rsidP="005642B4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5642B4" w14:paraId="607F9769" w14:textId="77777777" w:rsidTr="0075679D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1DD44" w14:textId="77777777" w:rsidR="005642B4" w:rsidRDefault="005642B4" w:rsidP="005642B4">
            <w:pPr>
              <w:ind w:firstLine="195"/>
            </w:pPr>
            <w:r>
              <w:t>function f_TC_7_1_3_5_2_Steps7to8b2(</w:t>
            </w:r>
            <w:proofErr w:type="spellStart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p_NR_PDCP_State</w:t>
            </w:r>
            <w:proofErr w:type="spellEnd"/>
            <w:r>
              <w:t>,</w:t>
            </w:r>
          </w:p>
          <w:p w14:paraId="5CB22443" w14:textId="77777777" w:rsidR="005642B4" w:rsidRDefault="005642B4" w:rsidP="005642B4">
            <w:pPr>
              <w:ind w:firstLine="195"/>
            </w:pPr>
            <w:r>
              <w:t xml:space="preserve">                                      template (value) </w:t>
            </w:r>
            <w:proofErr w:type="spellStart"/>
            <w:r>
              <w:t>RlcBearerRouting_Type</w:t>
            </w:r>
            <w:proofErr w:type="spellEnd"/>
            <w:r>
              <w:t xml:space="preserve"> </w:t>
            </w:r>
            <w:proofErr w:type="spellStart"/>
            <w:r>
              <w:t>p_PrimaryPath</w:t>
            </w:r>
            <w:proofErr w:type="spellEnd"/>
            <w:r>
              <w:t>,</w:t>
            </w:r>
          </w:p>
          <w:p w14:paraId="392615C5" w14:textId="77777777" w:rsidR="005642B4" w:rsidRDefault="005642B4" w:rsidP="005642B4">
            <w:pPr>
              <w:ind w:firstLine="195"/>
            </w:pPr>
            <w:r>
              <w:t xml:space="preserve">                                      template (value) </w:t>
            </w:r>
            <w:proofErr w:type="spellStart"/>
            <w:r>
              <w:t>RlcBearerRouting_Type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SecondaryPath</w:t>
            </w:r>
            <w:proofErr w:type="spellEnd"/>
            <w:r>
              <w:t xml:space="preserve"> )</w:t>
            </w:r>
            <w:proofErr w:type="gramEnd"/>
            <w:r>
              <w:t xml:space="preserve"> runs on NR_BASE_PTC {</w:t>
            </w:r>
          </w:p>
          <w:p w14:paraId="051E01D5" w14:textId="77777777" w:rsidR="005642B4" w:rsidRDefault="005642B4" w:rsidP="005642B4">
            <w:pPr>
              <w:ind w:firstLine="195"/>
            </w:pPr>
            <w:r>
              <w:t xml:space="preserve">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ReceivedPdu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6B3904FE" w14:textId="77777777" w:rsidR="005642B4" w:rsidRDefault="005642B4" w:rsidP="005642B4">
            <w:pPr>
              <w:ind w:firstLine="195"/>
            </w:pPr>
            <w:r>
              <w:t xml:space="preserve">  var </w:t>
            </w:r>
            <w:proofErr w:type="spellStart"/>
            <w:r>
              <w:t>NR_PDCP_SDUList_Type</w:t>
            </w:r>
            <w:proofErr w:type="spellEnd"/>
            <w:r>
              <w:t xml:space="preserve"> </w:t>
            </w:r>
            <w:proofErr w:type="spellStart"/>
            <w:r>
              <w:t>v_SduList</w:t>
            </w:r>
            <w:proofErr w:type="spellEnd"/>
            <w:r>
              <w:t>;</w:t>
            </w:r>
          </w:p>
          <w:p w14:paraId="05818275" w14:textId="77777777" w:rsidR="005642B4" w:rsidRDefault="005642B4" w:rsidP="005642B4">
            <w:pPr>
              <w:ind w:firstLine="195"/>
            </w:pPr>
            <w:r>
              <w:t xml:space="preserve">  var template (present) </w:t>
            </w:r>
            <w:proofErr w:type="spellStart"/>
            <w:r>
              <w:t>NR_PDCP_PDU_Type</w:t>
            </w:r>
            <w:proofErr w:type="spellEnd"/>
            <w:r>
              <w:t xml:space="preserve"> </w:t>
            </w:r>
            <w:proofErr w:type="spellStart"/>
            <w:r>
              <w:t>v_ExpectedPdu</w:t>
            </w:r>
            <w:proofErr w:type="spellEnd"/>
            <w:r>
              <w:t>;</w:t>
            </w:r>
          </w:p>
          <w:p w14:paraId="5476717C" w14:textId="77777777" w:rsidR="005642B4" w:rsidRDefault="005642B4" w:rsidP="005642B4">
            <w:pPr>
              <w:ind w:firstLine="195"/>
            </w:pPr>
            <w:r>
              <w:t xml:space="preserve">  timer </w:t>
            </w:r>
            <w:proofErr w:type="spellStart"/>
            <w:r>
              <w:t>t_</w:t>
            </w:r>
            <w:proofErr w:type="gramStart"/>
            <w:r>
              <w:t>WaitForPdu</w:t>
            </w:r>
            <w:proofErr w:type="spellEnd"/>
            <w:r>
              <w:t>:=</w:t>
            </w:r>
            <w:proofErr w:type="gramEnd"/>
            <w:r>
              <w:t xml:space="preserve"> 2.0;</w:t>
            </w:r>
          </w:p>
          <w:p w14:paraId="5EEC779D" w14:textId="77777777" w:rsidR="005642B4" w:rsidRDefault="005642B4" w:rsidP="005642B4">
            <w:pPr>
              <w:ind w:firstLine="195"/>
            </w:pPr>
            <w:r>
              <w:t xml:space="preserve"> </w:t>
            </w:r>
          </w:p>
          <w:p w14:paraId="30B5AC82" w14:textId="77777777" w:rsidR="005642B4" w:rsidRDefault="005642B4" w:rsidP="005642B4">
            <w:pPr>
              <w:ind w:firstLine="195"/>
            </w:pPr>
          </w:p>
          <w:p w14:paraId="44A7D556" w14:textId="77777777" w:rsidR="005642B4" w:rsidRDefault="005642B4" w:rsidP="005642B4">
            <w:pPr>
              <w:ind w:firstLine="195"/>
            </w:pPr>
            <w:r>
              <w:t xml:space="preserve">   </w:t>
            </w:r>
            <w:proofErr w:type="spellStart"/>
            <w:r>
              <w:t>v_</w:t>
            </w:r>
            <w:proofErr w:type="gramStart"/>
            <w:r>
              <w:t>SduList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f_GenerateSDU</w:t>
            </w:r>
            <w:proofErr w:type="spellEnd"/>
            <w:r>
              <w:t xml:space="preserve"> (</w:t>
            </w:r>
            <w:proofErr w:type="spellStart"/>
            <w:r>
              <w:t>p_NR_PDCP_State</w:t>
            </w:r>
            <w:proofErr w:type="spellEnd"/>
            <w:r>
              <w:t>, {64});</w:t>
            </w:r>
          </w:p>
          <w:p w14:paraId="75B02379" w14:textId="77777777" w:rsidR="005642B4" w:rsidRDefault="005642B4" w:rsidP="005642B4">
            <w:pPr>
              <w:ind w:firstLine="195"/>
            </w:pPr>
            <w:r>
              <w:lastRenderedPageBreak/>
              <w:t xml:space="preserve">   //@</w:t>
            </w:r>
            <w:proofErr w:type="spellStart"/>
            <w:r>
              <w:t>siclog</w:t>
            </w:r>
            <w:proofErr w:type="spellEnd"/>
            <w:r>
              <w:t xml:space="preserve">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14DD3FE" w14:textId="77777777" w:rsidR="005642B4" w:rsidRDefault="005642B4" w:rsidP="005642B4">
            <w:pPr>
              <w:ind w:firstLine="195"/>
            </w:pPr>
            <w:r>
              <w:t xml:space="preserve">    //The SS sends a PDCP Data PDU on the split DRB on AM RLC entity configured for SCG on </w:t>
            </w:r>
            <w:proofErr w:type="spellStart"/>
            <w:r>
              <w:t>PSCell</w:t>
            </w:r>
            <w:proofErr w:type="spellEnd"/>
            <w:r>
              <w:t>. Data PDU = 64 bytes @sic R5s210065 sic@</w:t>
            </w:r>
          </w:p>
          <w:p w14:paraId="21CA74A4" w14:textId="77777777" w:rsidR="005642B4" w:rsidRDefault="005642B4" w:rsidP="005642B4">
            <w:pPr>
              <w:ind w:firstLine="195"/>
            </w:pPr>
            <w:r>
              <w:t xml:space="preserve">    </w:t>
            </w:r>
            <w:proofErr w:type="spellStart"/>
            <w:r>
              <w:t>f_NR_PDCP_Send_SCGCell</w:t>
            </w:r>
            <w:proofErr w:type="spellEnd"/>
            <w:r>
              <w:t>(p_NR_PDCP_</w:t>
            </w:r>
            <w:proofErr w:type="gramStart"/>
            <w:r>
              <w:t>State,nr</w:t>
            </w:r>
            <w:proofErr w:type="gramEnd"/>
            <w:r>
              <w:t xml:space="preserve">_Cell1,v_SduList[0], </w:t>
            </w:r>
            <w:proofErr w:type="spellStart"/>
            <w:r>
              <w:t>p_PrimaryPath</w:t>
            </w:r>
            <w:proofErr w:type="spellEnd"/>
            <w:r>
              <w:t>);//Primary path is configured on SCG  @sic R5-220641 sic@</w:t>
            </w:r>
          </w:p>
          <w:p w14:paraId="6EE98859" w14:textId="77777777" w:rsidR="005642B4" w:rsidRDefault="005642B4" w:rsidP="005642B4">
            <w:pPr>
              <w:ind w:firstLine="195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ExpectedPdu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f_NR_PDCP_PDU_Get</w:t>
            </w:r>
            <w:proofErr w:type="spellEnd"/>
            <w:r>
              <w:t>(</w:t>
            </w:r>
            <w:proofErr w:type="spellStart"/>
            <w:r>
              <w:t>p_NR_PDCP_State.PDCP_SN_Size</w:t>
            </w:r>
            <w:proofErr w:type="spellEnd"/>
            <w:r>
              <w:t xml:space="preserve">, </w:t>
            </w:r>
            <w:proofErr w:type="spellStart"/>
            <w:r>
              <w:t>p_NR_PDCP_State.RX_NEXT</w:t>
            </w:r>
            <w:proofErr w:type="spellEnd"/>
            <w:r>
              <w:t>);</w:t>
            </w:r>
          </w:p>
          <w:p w14:paraId="1020C2B2" w14:textId="77777777" w:rsidR="005642B4" w:rsidRDefault="005642B4" w:rsidP="005642B4">
            <w:pPr>
              <w:ind w:firstLine="195"/>
            </w:pPr>
            <w:r>
              <w:t xml:space="preserve">    </w:t>
            </w:r>
            <w:proofErr w:type="spellStart"/>
            <w:r>
              <w:t>t_WaitForPdu.start</w:t>
            </w:r>
            <w:proofErr w:type="spellEnd"/>
            <w:r>
              <w:t>;</w:t>
            </w:r>
          </w:p>
          <w:p w14:paraId="53D9E860" w14:textId="77777777" w:rsidR="005642B4" w:rsidRDefault="005642B4" w:rsidP="005642B4">
            <w:pPr>
              <w:ind w:firstLine="195"/>
            </w:pPr>
            <w:r>
              <w:t xml:space="preserve">    </w:t>
            </w:r>
            <w:proofErr w:type="gramStart"/>
            <w:r>
              <w:t>alt{</w:t>
            </w:r>
            <w:proofErr w:type="gramEnd"/>
          </w:p>
          <w:p w14:paraId="69B4902D" w14:textId="77777777" w:rsidR="005642B4" w:rsidRDefault="005642B4" w:rsidP="005642B4">
            <w:pPr>
              <w:ind w:firstLine="195"/>
            </w:pPr>
            <w:r>
              <w:t xml:space="preserve">      //@</w:t>
            </w:r>
            <w:proofErr w:type="spellStart"/>
            <w:r>
              <w:t>siclog</w:t>
            </w:r>
            <w:proofErr w:type="spellEnd"/>
            <w:r>
              <w:t xml:space="preserve"> "Step 8a1-8b2"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F0BFE5D" w14:textId="77777777" w:rsidR="005642B4" w:rsidRDefault="005642B4" w:rsidP="005642B4">
            <w:pPr>
              <w:ind w:firstLine="195"/>
            </w:pPr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>(</w:t>
            </w:r>
            <w:proofErr w:type="spellStart"/>
            <w:r>
              <w:t>car_NR_DRB_COMMON_IND_PDCP_PDUList_</w:t>
            </w:r>
            <w:proofErr w:type="gramStart"/>
            <w:r>
              <w:t>DC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p_NR_PDCP_State.DRB_Id</w:t>
            </w:r>
            <w:proofErr w:type="spellEnd"/>
            <w:r>
              <w:t xml:space="preserve"> , </w:t>
            </w:r>
            <w:proofErr w:type="spellStart"/>
            <w:r>
              <w:t>p_PrimaryPath</w:t>
            </w:r>
            <w:proofErr w:type="spellEnd"/>
            <w:r>
              <w:t>, -,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1A2A24D5" w14:textId="77777777" w:rsidR="005642B4" w:rsidRDefault="005642B4" w:rsidP="005642B4">
            <w:pPr>
              <w:ind w:firstLine="195"/>
            </w:pPr>
            <w:r>
              <w:t xml:space="preserve">      {//Does UE transmit a PDCP Data PDU on the AM RLC primary entity?</w:t>
            </w:r>
          </w:p>
          <w:p w14:paraId="5DD3BA32" w14:textId="77777777" w:rsidR="005642B4" w:rsidRDefault="005642B4" w:rsidP="005642B4">
            <w:pPr>
              <w:ind w:firstLine="195"/>
            </w:pPr>
            <w:r>
              <w:t xml:space="preserve">         if (</w:t>
            </w:r>
            <w:proofErr w:type="spellStart"/>
            <w:r>
              <w:t>v_</w:t>
            </w:r>
            <w:proofErr w:type="gramStart"/>
            <w:r>
              <w:t>ReceivedPdu</w:t>
            </w:r>
            <w:proofErr w:type="spellEnd"/>
            <w:r>
              <w:t>){</w:t>
            </w:r>
            <w:proofErr w:type="gramEnd"/>
          </w:p>
          <w:p w14:paraId="1E9B008F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8a1");</w:t>
            </w:r>
          </w:p>
          <w:p w14:paraId="3B71331C" w14:textId="77777777" w:rsidR="005642B4" w:rsidRDefault="005642B4" w:rsidP="005642B4">
            <w:pPr>
              <w:ind w:firstLine="195"/>
            </w:pPr>
            <w:r>
              <w:t xml:space="preserve">         </w:t>
            </w:r>
            <w:proofErr w:type="gramStart"/>
            <w:r>
              <w:t>}else</w:t>
            </w:r>
            <w:proofErr w:type="gramEnd"/>
            <w:r>
              <w:t>{</w:t>
            </w:r>
          </w:p>
          <w:p w14:paraId="00C285C1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8a1");</w:t>
            </w:r>
          </w:p>
          <w:p w14:paraId="4191E2A7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v_</w:t>
            </w:r>
            <w:proofErr w:type="gramStart"/>
            <w:r>
              <w:t>ReceivedPdu</w:t>
            </w:r>
            <w:proofErr w:type="spellEnd"/>
            <w:r>
              <w:t xml:space="preserve"> :</w:t>
            </w:r>
            <w:proofErr w:type="gramEnd"/>
            <w:r>
              <w:t>= true;</w:t>
            </w:r>
          </w:p>
          <w:p w14:paraId="14B0FA96" w14:textId="77777777" w:rsidR="005642B4" w:rsidRDefault="005642B4" w:rsidP="005642B4">
            <w:pPr>
              <w:ind w:firstLine="195"/>
            </w:pPr>
            <w:r>
              <w:t xml:space="preserve">         }</w:t>
            </w:r>
          </w:p>
          <w:p w14:paraId="648A0A3B" w14:textId="77777777" w:rsidR="005642B4" w:rsidRDefault="005642B4" w:rsidP="005642B4">
            <w:pPr>
              <w:ind w:firstLine="195"/>
            </w:pPr>
            <w:r>
              <w:t xml:space="preserve">         repeat;</w:t>
            </w:r>
          </w:p>
          <w:p w14:paraId="1EB76D0D" w14:textId="77777777" w:rsidR="005642B4" w:rsidRDefault="005642B4" w:rsidP="005642B4">
            <w:pPr>
              <w:ind w:firstLine="195"/>
            </w:pPr>
            <w:r>
              <w:t xml:space="preserve">      }</w:t>
            </w:r>
          </w:p>
          <w:p w14:paraId="7DDF499C" w14:textId="77777777" w:rsidR="005642B4" w:rsidRDefault="005642B4" w:rsidP="005642B4">
            <w:pPr>
              <w:ind w:firstLine="195"/>
            </w:pPr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>(</w:t>
            </w:r>
            <w:proofErr w:type="spellStart"/>
            <w:r>
              <w:t>car_NR_DRB_COMMON_IND_PDCP_PDUList_</w:t>
            </w:r>
            <w:proofErr w:type="gramStart"/>
            <w:r>
              <w:t>DC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p_NR_PDCP_State.DRB_Id</w:t>
            </w:r>
            <w:proofErr w:type="spellEnd"/>
            <w:r>
              <w:t xml:space="preserve"> , </w:t>
            </w:r>
            <w:proofErr w:type="spellStart"/>
            <w:r>
              <w:t>p_SecondaryPath</w:t>
            </w:r>
            <w:proofErr w:type="spellEnd"/>
            <w:r>
              <w:t>, -,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7A17E738" w14:textId="77777777" w:rsidR="005642B4" w:rsidRDefault="005642B4" w:rsidP="005642B4">
            <w:pPr>
              <w:ind w:firstLine="195"/>
            </w:pPr>
            <w:r>
              <w:t xml:space="preserve">      </w:t>
            </w:r>
            <w:proofErr w:type="gramStart"/>
            <w:r>
              <w:t>{ /</w:t>
            </w:r>
            <w:proofErr w:type="gramEnd"/>
            <w:r>
              <w:t>/Does UE transmit a PDCP Data PDU on the AM RLC secondary entity ?</w:t>
            </w:r>
          </w:p>
          <w:p w14:paraId="020E51CC" w14:textId="77777777" w:rsidR="005642B4" w:rsidRDefault="005642B4" w:rsidP="005642B4">
            <w:pPr>
              <w:ind w:firstLine="195"/>
            </w:pPr>
            <w:r>
              <w:t xml:space="preserve">         if (</w:t>
            </w:r>
            <w:proofErr w:type="spellStart"/>
            <w:r>
              <w:t>v_</w:t>
            </w:r>
            <w:proofErr w:type="gramStart"/>
            <w:r>
              <w:t>ReceivedPdu</w:t>
            </w:r>
            <w:proofErr w:type="spellEnd"/>
            <w:r>
              <w:t>){</w:t>
            </w:r>
            <w:proofErr w:type="gramEnd"/>
          </w:p>
          <w:p w14:paraId="7A64BBB9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8b1");</w:t>
            </w:r>
          </w:p>
          <w:p w14:paraId="0582A664" w14:textId="77777777" w:rsidR="005642B4" w:rsidRDefault="005642B4" w:rsidP="005642B4">
            <w:pPr>
              <w:ind w:firstLine="195"/>
            </w:pPr>
            <w:r>
              <w:t xml:space="preserve">         </w:t>
            </w:r>
            <w:proofErr w:type="gramStart"/>
            <w:r>
              <w:t>}else</w:t>
            </w:r>
            <w:proofErr w:type="gramEnd"/>
            <w:r>
              <w:t>{</w:t>
            </w:r>
          </w:p>
          <w:p w14:paraId="00361064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8b2");</w:t>
            </w:r>
          </w:p>
          <w:p w14:paraId="351F7970" w14:textId="77777777" w:rsidR="005642B4" w:rsidRDefault="005642B4" w:rsidP="005642B4">
            <w:pPr>
              <w:ind w:firstLine="195"/>
            </w:pPr>
            <w:r>
              <w:t xml:space="preserve">            </w:t>
            </w:r>
            <w:proofErr w:type="spellStart"/>
            <w:r>
              <w:t>v_</w:t>
            </w:r>
            <w:proofErr w:type="gramStart"/>
            <w:r>
              <w:t>ReceivedPdu</w:t>
            </w:r>
            <w:proofErr w:type="spellEnd"/>
            <w:r>
              <w:t xml:space="preserve"> :</w:t>
            </w:r>
            <w:proofErr w:type="gramEnd"/>
            <w:r>
              <w:t>= true;</w:t>
            </w:r>
          </w:p>
          <w:p w14:paraId="13827E81" w14:textId="77777777" w:rsidR="005642B4" w:rsidRDefault="005642B4" w:rsidP="005642B4">
            <w:pPr>
              <w:ind w:firstLine="195"/>
            </w:pPr>
            <w:r>
              <w:t xml:space="preserve">         }</w:t>
            </w:r>
          </w:p>
          <w:p w14:paraId="103BE14D" w14:textId="77777777" w:rsidR="005642B4" w:rsidRDefault="005642B4" w:rsidP="005642B4">
            <w:pPr>
              <w:ind w:firstLine="195"/>
            </w:pPr>
            <w:r>
              <w:t xml:space="preserve">         repeat;</w:t>
            </w:r>
          </w:p>
          <w:p w14:paraId="643EF08E" w14:textId="77777777" w:rsidR="005642B4" w:rsidRDefault="005642B4" w:rsidP="005642B4">
            <w:pPr>
              <w:ind w:firstLine="195"/>
            </w:pPr>
            <w:r>
              <w:t xml:space="preserve">      }</w:t>
            </w:r>
          </w:p>
          <w:p w14:paraId="5D9F7085" w14:textId="77777777" w:rsidR="005642B4" w:rsidRDefault="005642B4" w:rsidP="005642B4">
            <w:pPr>
              <w:ind w:firstLine="195"/>
            </w:pPr>
            <w:r>
              <w:t xml:space="preserve">      [] </w:t>
            </w:r>
            <w:proofErr w:type="spellStart"/>
            <w:r>
              <w:t>t_WaitForPdu.timeout</w:t>
            </w:r>
            <w:proofErr w:type="spellEnd"/>
            <w:r>
              <w:t>{</w:t>
            </w:r>
          </w:p>
          <w:p w14:paraId="48AC7E99" w14:textId="77777777" w:rsidR="005642B4" w:rsidRDefault="005642B4" w:rsidP="005642B4">
            <w:pPr>
              <w:ind w:firstLine="195"/>
            </w:pPr>
            <w:r>
              <w:t xml:space="preserve">            if (</w:t>
            </w:r>
            <w:proofErr w:type="spellStart"/>
            <w:r>
              <w:t>v_</w:t>
            </w:r>
            <w:proofErr w:type="gramStart"/>
            <w:r>
              <w:t>ReceivedPdu</w:t>
            </w:r>
            <w:proofErr w:type="spellEnd"/>
            <w:r>
              <w:t>){</w:t>
            </w:r>
            <w:proofErr w:type="gramEnd"/>
          </w:p>
          <w:p w14:paraId="1C819D15" w14:textId="77777777" w:rsidR="005642B4" w:rsidRDefault="005642B4" w:rsidP="005642B4">
            <w:pPr>
              <w:ind w:firstLine="195"/>
            </w:pPr>
            <w:r>
              <w:t xml:space="preserve">                </w:t>
            </w:r>
            <w:proofErr w:type="spellStart"/>
            <w:r>
              <w:t>v_</w:t>
            </w:r>
            <w:proofErr w:type="gramStart"/>
            <w:r>
              <w:t>ReceivedPdu</w:t>
            </w:r>
            <w:proofErr w:type="spellEnd"/>
            <w:r>
              <w:t xml:space="preserve"> :</w:t>
            </w:r>
            <w:proofErr w:type="gramEnd"/>
            <w:r>
              <w:t>= false</w:t>
            </w:r>
          </w:p>
          <w:p w14:paraId="3373FEE1" w14:textId="77777777" w:rsidR="005642B4" w:rsidRDefault="005642B4" w:rsidP="005642B4">
            <w:pPr>
              <w:ind w:firstLine="195"/>
            </w:pPr>
            <w:r>
              <w:t xml:space="preserve">            }</w:t>
            </w:r>
          </w:p>
          <w:p w14:paraId="0405C5D3" w14:textId="77777777" w:rsidR="005642B4" w:rsidRDefault="005642B4" w:rsidP="005642B4">
            <w:pPr>
              <w:ind w:firstLine="195"/>
            </w:pPr>
            <w:r>
              <w:lastRenderedPageBreak/>
              <w:t xml:space="preserve">            </w:t>
            </w:r>
            <w:proofErr w:type="gramStart"/>
            <w:r>
              <w:t>else{</w:t>
            </w:r>
            <w:proofErr w:type="gramEnd"/>
          </w:p>
          <w:p w14:paraId="6C82D916" w14:textId="77777777" w:rsidR="005642B4" w:rsidRDefault="005642B4" w:rsidP="005642B4">
            <w:pPr>
              <w:ind w:firstLine="195"/>
            </w:pPr>
            <w:r>
              <w:t xml:space="preserve">    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8a1-8b2");</w:t>
            </w:r>
          </w:p>
          <w:p w14:paraId="72CF0BFD" w14:textId="77777777" w:rsidR="005642B4" w:rsidRDefault="005642B4" w:rsidP="005642B4">
            <w:pPr>
              <w:ind w:firstLine="195"/>
            </w:pPr>
            <w:r>
              <w:t xml:space="preserve">            }</w:t>
            </w:r>
          </w:p>
          <w:p w14:paraId="0C0BD170" w14:textId="77777777" w:rsidR="005642B4" w:rsidRDefault="005642B4" w:rsidP="005642B4">
            <w:pPr>
              <w:ind w:firstLine="195"/>
            </w:pPr>
            <w:r>
              <w:t xml:space="preserve">      }</w:t>
            </w:r>
          </w:p>
          <w:p w14:paraId="3C6E7826" w14:textId="77777777" w:rsidR="005642B4" w:rsidRDefault="005642B4" w:rsidP="005642B4">
            <w:pPr>
              <w:ind w:firstLine="195"/>
            </w:pPr>
            <w:r>
              <w:t xml:space="preserve">    }</w:t>
            </w:r>
          </w:p>
          <w:p w14:paraId="74B50B4E" w14:textId="75042810" w:rsidR="005642B4" w:rsidRDefault="005642B4" w:rsidP="005642B4">
            <w:pPr>
              <w:ind w:firstLine="195"/>
            </w:pPr>
            <w:r>
              <w:t>}</w:t>
            </w:r>
          </w:p>
        </w:tc>
      </w:tr>
    </w:tbl>
    <w:p w14:paraId="19E07C86" w14:textId="77777777" w:rsidR="005642B4" w:rsidRPr="00441AF6" w:rsidRDefault="005642B4" w:rsidP="005642B4">
      <w:pPr>
        <w:rPr>
          <w:rFonts w:eastAsia="Calibri"/>
          <w:lang w:val="en-US"/>
        </w:rPr>
      </w:pPr>
    </w:p>
    <w:p w14:paraId="5415F14D" w14:textId="77777777" w:rsidR="005642B4" w:rsidRDefault="005642B4" w:rsidP="005642B4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5642B4" w14:paraId="205FFF92" w14:textId="77777777" w:rsidTr="0075679D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F39AE" w14:textId="7F76BC22" w:rsidR="005642B4" w:rsidRDefault="005642B4" w:rsidP="005642B4">
            <w:pPr>
              <w:tabs>
                <w:tab w:val="left" w:pos="850"/>
              </w:tabs>
            </w:pPr>
            <w:r>
              <w:t xml:space="preserve"> function f_TC_7_1_3_5_2_Steps7to8b2(</w:t>
            </w:r>
            <w:proofErr w:type="spellStart"/>
            <w:r w:rsidRPr="005642B4">
              <w:rPr>
                <w:highlight w:val="yellow"/>
              </w:rPr>
              <w:t>inout</w:t>
            </w:r>
            <w:proofErr w:type="spellEnd"/>
            <w:r>
              <w:t xml:space="preserve"> </w:t>
            </w:r>
            <w:proofErr w:type="spellStart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p_NR_PDCP_State</w:t>
            </w:r>
            <w:proofErr w:type="spellEnd"/>
            <w:r>
              <w:t>,</w:t>
            </w:r>
          </w:p>
          <w:p w14:paraId="1254849B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                             template (value) </w:t>
            </w:r>
            <w:proofErr w:type="spellStart"/>
            <w:r>
              <w:t>RlcBearerRouting_Type</w:t>
            </w:r>
            <w:proofErr w:type="spellEnd"/>
            <w:r>
              <w:t xml:space="preserve"> </w:t>
            </w:r>
            <w:proofErr w:type="spellStart"/>
            <w:r>
              <w:t>p_PrimaryPath</w:t>
            </w:r>
            <w:proofErr w:type="spellEnd"/>
            <w:r>
              <w:t>,</w:t>
            </w:r>
          </w:p>
          <w:p w14:paraId="4F6FF138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                             template (value) </w:t>
            </w:r>
            <w:proofErr w:type="spellStart"/>
            <w:r>
              <w:t>RlcBearerRouting_Type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SecondaryPath</w:t>
            </w:r>
            <w:proofErr w:type="spellEnd"/>
            <w:r>
              <w:t xml:space="preserve"> )</w:t>
            </w:r>
            <w:proofErr w:type="gramEnd"/>
            <w:r>
              <w:t xml:space="preserve"> runs on NR_BASE_PTC {</w:t>
            </w:r>
          </w:p>
          <w:p w14:paraId="1485D30E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ReceivedPdu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6CFE6E2A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var </w:t>
            </w:r>
            <w:proofErr w:type="spellStart"/>
            <w:r>
              <w:t>NR_PDCP_SDUList_Type</w:t>
            </w:r>
            <w:proofErr w:type="spellEnd"/>
            <w:r>
              <w:t xml:space="preserve"> </w:t>
            </w:r>
            <w:proofErr w:type="spellStart"/>
            <w:r>
              <w:t>v_SduList</w:t>
            </w:r>
            <w:proofErr w:type="spellEnd"/>
            <w:r>
              <w:t>;</w:t>
            </w:r>
          </w:p>
          <w:p w14:paraId="77D5364B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var template (present) </w:t>
            </w:r>
            <w:proofErr w:type="spellStart"/>
            <w:r>
              <w:t>NR_PDCP_PDU_Type</w:t>
            </w:r>
            <w:proofErr w:type="spellEnd"/>
            <w:r>
              <w:t xml:space="preserve"> </w:t>
            </w:r>
            <w:proofErr w:type="spellStart"/>
            <w:r>
              <w:t>v_ExpectedPdu</w:t>
            </w:r>
            <w:proofErr w:type="spellEnd"/>
            <w:r>
              <w:t>;</w:t>
            </w:r>
          </w:p>
          <w:p w14:paraId="4990D0F5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timer </w:t>
            </w:r>
            <w:proofErr w:type="spellStart"/>
            <w:r>
              <w:t>t_</w:t>
            </w:r>
            <w:proofErr w:type="gramStart"/>
            <w:r>
              <w:t>WaitForPdu</w:t>
            </w:r>
            <w:proofErr w:type="spellEnd"/>
            <w:r>
              <w:t>:=</w:t>
            </w:r>
            <w:proofErr w:type="gramEnd"/>
            <w:r>
              <w:t xml:space="preserve"> 2.0;</w:t>
            </w:r>
          </w:p>
          <w:p w14:paraId="53AD2EA1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</w:t>
            </w:r>
          </w:p>
          <w:p w14:paraId="35E2B858" w14:textId="77777777" w:rsidR="005642B4" w:rsidRDefault="005642B4" w:rsidP="005642B4">
            <w:pPr>
              <w:tabs>
                <w:tab w:val="left" w:pos="850"/>
              </w:tabs>
            </w:pPr>
          </w:p>
          <w:p w14:paraId="55C6EA59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</w:t>
            </w:r>
            <w:proofErr w:type="spellStart"/>
            <w:r>
              <w:t>v_</w:t>
            </w:r>
            <w:proofErr w:type="gramStart"/>
            <w:r>
              <w:t>SduList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f_GenerateSDU</w:t>
            </w:r>
            <w:proofErr w:type="spellEnd"/>
            <w:r>
              <w:t xml:space="preserve"> (</w:t>
            </w:r>
            <w:proofErr w:type="spellStart"/>
            <w:r>
              <w:t>p_NR_PDCP_State</w:t>
            </w:r>
            <w:proofErr w:type="spellEnd"/>
            <w:r>
              <w:t>, {64});</w:t>
            </w:r>
          </w:p>
          <w:p w14:paraId="4B194521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//@</w:t>
            </w:r>
            <w:proofErr w:type="spellStart"/>
            <w:r>
              <w:t>siclog</w:t>
            </w:r>
            <w:proofErr w:type="spellEnd"/>
            <w:r>
              <w:t xml:space="preserve">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37DD2F0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//The SS sends a PDCP Data PDU on the split DRB on AM RLC entity configured for SCG on </w:t>
            </w:r>
            <w:proofErr w:type="spellStart"/>
            <w:r>
              <w:t>PSCell</w:t>
            </w:r>
            <w:proofErr w:type="spellEnd"/>
            <w:r>
              <w:t>. Data PDU = 64 bytes @sic R5s210065 sic@</w:t>
            </w:r>
          </w:p>
          <w:p w14:paraId="2D1213C3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</w:t>
            </w:r>
            <w:proofErr w:type="spellStart"/>
            <w:r>
              <w:t>f_NR_PDCP_Send_SCGCell</w:t>
            </w:r>
            <w:proofErr w:type="spellEnd"/>
            <w:r>
              <w:t>(p_NR_PDCP_</w:t>
            </w:r>
            <w:proofErr w:type="gramStart"/>
            <w:r>
              <w:t>State,nr</w:t>
            </w:r>
            <w:proofErr w:type="gramEnd"/>
            <w:r>
              <w:t xml:space="preserve">_Cell1,v_SduList[0], </w:t>
            </w:r>
            <w:proofErr w:type="spellStart"/>
            <w:r>
              <w:t>p_PrimaryPath</w:t>
            </w:r>
            <w:proofErr w:type="spellEnd"/>
            <w:r>
              <w:t>);//Primary path is configured on SCG  @sic R5-220641 sic@</w:t>
            </w:r>
          </w:p>
          <w:p w14:paraId="298CD9C3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ExpectedPdu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f_NR_PDCP_PDU_Get</w:t>
            </w:r>
            <w:proofErr w:type="spellEnd"/>
            <w:r>
              <w:t>(</w:t>
            </w:r>
            <w:proofErr w:type="spellStart"/>
            <w:r>
              <w:t>p_NR_PDCP_State.PDCP_SN_Size</w:t>
            </w:r>
            <w:proofErr w:type="spellEnd"/>
            <w:r>
              <w:t xml:space="preserve">, </w:t>
            </w:r>
            <w:proofErr w:type="spellStart"/>
            <w:r>
              <w:t>p_NR_PDCP_State.RX_NEXT</w:t>
            </w:r>
            <w:proofErr w:type="spellEnd"/>
            <w:r>
              <w:t>);</w:t>
            </w:r>
          </w:p>
          <w:p w14:paraId="1B8AD0FA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</w:t>
            </w:r>
            <w:proofErr w:type="spellStart"/>
            <w:r>
              <w:t>t_WaitForPdu.start</w:t>
            </w:r>
            <w:proofErr w:type="spellEnd"/>
            <w:r>
              <w:t>;</w:t>
            </w:r>
          </w:p>
          <w:p w14:paraId="377FD712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</w:t>
            </w:r>
            <w:proofErr w:type="gramStart"/>
            <w:r>
              <w:t>alt{</w:t>
            </w:r>
            <w:proofErr w:type="gramEnd"/>
          </w:p>
          <w:p w14:paraId="3E6A959F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//@</w:t>
            </w:r>
            <w:proofErr w:type="spellStart"/>
            <w:r>
              <w:t>siclog</w:t>
            </w:r>
            <w:proofErr w:type="spellEnd"/>
            <w:r>
              <w:t xml:space="preserve"> "Step 8a1-8b2"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9FAC490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>(</w:t>
            </w:r>
            <w:proofErr w:type="spellStart"/>
            <w:r>
              <w:t>car_NR_DRB_COMMON_IND_PDCP_PDUList_</w:t>
            </w:r>
            <w:proofErr w:type="gramStart"/>
            <w:r>
              <w:t>DC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p_NR_PDCP_State.DRB_Id</w:t>
            </w:r>
            <w:proofErr w:type="spellEnd"/>
            <w:r>
              <w:t xml:space="preserve"> , </w:t>
            </w:r>
            <w:proofErr w:type="spellStart"/>
            <w:r>
              <w:t>p_PrimaryPath</w:t>
            </w:r>
            <w:proofErr w:type="spellEnd"/>
            <w:r>
              <w:t>, -,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44538CF2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{//Does UE transmit a PDCP Data PDU on the AM RLC primary entity?</w:t>
            </w:r>
          </w:p>
          <w:p w14:paraId="54530870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if (</w:t>
            </w:r>
            <w:proofErr w:type="spellStart"/>
            <w:r>
              <w:t>v_</w:t>
            </w:r>
            <w:proofErr w:type="gramStart"/>
            <w:r>
              <w:t>ReceivedPdu</w:t>
            </w:r>
            <w:proofErr w:type="spellEnd"/>
            <w:r>
              <w:t>){</w:t>
            </w:r>
            <w:proofErr w:type="gramEnd"/>
          </w:p>
          <w:p w14:paraId="10779971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8a1");</w:t>
            </w:r>
          </w:p>
          <w:p w14:paraId="574634FA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</w:t>
            </w:r>
            <w:proofErr w:type="gramStart"/>
            <w:r>
              <w:t>}else</w:t>
            </w:r>
            <w:proofErr w:type="gramEnd"/>
            <w:r>
              <w:t>{</w:t>
            </w:r>
          </w:p>
          <w:p w14:paraId="3B6B4C1D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8a1");</w:t>
            </w:r>
          </w:p>
          <w:p w14:paraId="1E53C097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   </w:t>
            </w:r>
            <w:proofErr w:type="spellStart"/>
            <w:r>
              <w:t>v_</w:t>
            </w:r>
            <w:proofErr w:type="gramStart"/>
            <w:r>
              <w:t>ReceivedPdu</w:t>
            </w:r>
            <w:proofErr w:type="spellEnd"/>
            <w:r>
              <w:t xml:space="preserve"> :</w:t>
            </w:r>
            <w:proofErr w:type="gramEnd"/>
            <w:r>
              <w:t>= true;</w:t>
            </w:r>
          </w:p>
          <w:p w14:paraId="0E102259" w14:textId="77777777" w:rsidR="005642B4" w:rsidRDefault="005642B4" w:rsidP="005642B4">
            <w:pPr>
              <w:tabs>
                <w:tab w:val="left" w:pos="850"/>
              </w:tabs>
            </w:pPr>
            <w:r>
              <w:lastRenderedPageBreak/>
              <w:t xml:space="preserve">         }</w:t>
            </w:r>
          </w:p>
          <w:p w14:paraId="1C025A5F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repeat;</w:t>
            </w:r>
          </w:p>
          <w:p w14:paraId="21519E2B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}</w:t>
            </w:r>
          </w:p>
          <w:p w14:paraId="532D9F2D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>(</w:t>
            </w:r>
            <w:proofErr w:type="spellStart"/>
            <w:r>
              <w:t>car_NR_DRB_COMMON_IND_PDCP_PDUList_</w:t>
            </w:r>
            <w:proofErr w:type="gramStart"/>
            <w:r>
              <w:t>DC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p_NR_PDCP_State.DRB_Id</w:t>
            </w:r>
            <w:proofErr w:type="spellEnd"/>
            <w:r>
              <w:t xml:space="preserve"> , </w:t>
            </w:r>
            <w:proofErr w:type="spellStart"/>
            <w:r>
              <w:t>p_SecondaryPath</w:t>
            </w:r>
            <w:proofErr w:type="spellEnd"/>
            <w:r>
              <w:t>, -,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18406D19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</w:t>
            </w:r>
            <w:proofErr w:type="gramStart"/>
            <w:r>
              <w:t>{ /</w:t>
            </w:r>
            <w:proofErr w:type="gramEnd"/>
            <w:r>
              <w:t>/Does UE transmit a PDCP Data PDU on the AM RLC secondary entity ?</w:t>
            </w:r>
          </w:p>
          <w:p w14:paraId="7AA61332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if (</w:t>
            </w:r>
            <w:proofErr w:type="spellStart"/>
            <w:r>
              <w:t>v_</w:t>
            </w:r>
            <w:proofErr w:type="gramStart"/>
            <w:r>
              <w:t>ReceivedPdu</w:t>
            </w:r>
            <w:proofErr w:type="spellEnd"/>
            <w:r>
              <w:t>){</w:t>
            </w:r>
            <w:proofErr w:type="gramEnd"/>
          </w:p>
          <w:p w14:paraId="503B716E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8b1");</w:t>
            </w:r>
          </w:p>
          <w:p w14:paraId="137B6400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</w:t>
            </w:r>
            <w:proofErr w:type="gramStart"/>
            <w:r>
              <w:t>}else</w:t>
            </w:r>
            <w:proofErr w:type="gramEnd"/>
            <w:r>
              <w:t>{</w:t>
            </w:r>
          </w:p>
          <w:p w14:paraId="7FB82212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8b2");</w:t>
            </w:r>
          </w:p>
          <w:p w14:paraId="56001715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   </w:t>
            </w:r>
            <w:proofErr w:type="spellStart"/>
            <w:r>
              <w:t>v_</w:t>
            </w:r>
            <w:proofErr w:type="gramStart"/>
            <w:r>
              <w:t>ReceivedPdu</w:t>
            </w:r>
            <w:proofErr w:type="spellEnd"/>
            <w:r>
              <w:t xml:space="preserve"> :</w:t>
            </w:r>
            <w:proofErr w:type="gramEnd"/>
            <w:r>
              <w:t>= true;</w:t>
            </w:r>
          </w:p>
          <w:p w14:paraId="5C8254EC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}</w:t>
            </w:r>
          </w:p>
          <w:p w14:paraId="0F00C8D7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repeat;</w:t>
            </w:r>
          </w:p>
          <w:p w14:paraId="2C25912F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}</w:t>
            </w:r>
          </w:p>
          <w:p w14:paraId="383F90F1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[] </w:t>
            </w:r>
            <w:proofErr w:type="spellStart"/>
            <w:r>
              <w:t>t_WaitForPdu.timeout</w:t>
            </w:r>
            <w:proofErr w:type="spellEnd"/>
            <w:r>
              <w:t>{</w:t>
            </w:r>
          </w:p>
          <w:p w14:paraId="79A8315C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   if (</w:t>
            </w:r>
            <w:proofErr w:type="spellStart"/>
            <w:r>
              <w:t>v_</w:t>
            </w:r>
            <w:proofErr w:type="gramStart"/>
            <w:r>
              <w:t>ReceivedPdu</w:t>
            </w:r>
            <w:proofErr w:type="spellEnd"/>
            <w:r>
              <w:t>){</w:t>
            </w:r>
            <w:proofErr w:type="gramEnd"/>
          </w:p>
          <w:p w14:paraId="447A7F06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       </w:t>
            </w:r>
            <w:proofErr w:type="spellStart"/>
            <w:r>
              <w:t>v_</w:t>
            </w:r>
            <w:proofErr w:type="gramStart"/>
            <w:r>
              <w:t>ReceivedPdu</w:t>
            </w:r>
            <w:proofErr w:type="spellEnd"/>
            <w:r>
              <w:t xml:space="preserve"> :</w:t>
            </w:r>
            <w:proofErr w:type="gramEnd"/>
            <w:r>
              <w:t>= false</w:t>
            </w:r>
          </w:p>
          <w:p w14:paraId="2A67D289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   }</w:t>
            </w:r>
          </w:p>
          <w:p w14:paraId="6C04A4F0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   </w:t>
            </w:r>
            <w:proofErr w:type="gramStart"/>
            <w:r>
              <w:t>else{</w:t>
            </w:r>
            <w:proofErr w:type="gramEnd"/>
          </w:p>
          <w:p w14:paraId="09387CDB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8a1-8b2");</w:t>
            </w:r>
          </w:p>
          <w:p w14:paraId="571AA62A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      }</w:t>
            </w:r>
          </w:p>
          <w:p w14:paraId="34657379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  }</w:t>
            </w:r>
          </w:p>
          <w:p w14:paraId="330BB71C" w14:textId="77777777" w:rsidR="005642B4" w:rsidRDefault="005642B4" w:rsidP="005642B4">
            <w:pPr>
              <w:tabs>
                <w:tab w:val="left" w:pos="850"/>
              </w:tabs>
            </w:pPr>
            <w:r>
              <w:t xml:space="preserve">    }</w:t>
            </w:r>
          </w:p>
          <w:p w14:paraId="689B1420" w14:textId="637C71F4" w:rsidR="005642B4" w:rsidRDefault="005642B4" w:rsidP="005642B4">
            <w:pPr>
              <w:tabs>
                <w:tab w:val="left" w:pos="850"/>
              </w:tabs>
              <w:rPr>
                <w:lang w:eastAsia="zh-CN"/>
              </w:rPr>
            </w:pPr>
            <w:r>
              <w:t>}</w:t>
            </w:r>
          </w:p>
        </w:tc>
      </w:tr>
    </w:tbl>
    <w:p w14:paraId="1DDC45C1" w14:textId="77777777" w:rsidR="005642B4" w:rsidRPr="00441AF6" w:rsidRDefault="005642B4" w:rsidP="005642B4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5A088039" w14:textId="77777777" w:rsidR="00A30C1F" w:rsidRPr="00A30C1F" w:rsidRDefault="00A30C1F" w:rsidP="00A30C1F"/>
    <w:sectPr w:rsidR="00A30C1F" w:rsidRPr="00A30C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7685A" w14:textId="77777777" w:rsidR="00567FC6" w:rsidRDefault="00567FC6">
      <w:r>
        <w:separator/>
      </w:r>
    </w:p>
  </w:endnote>
  <w:endnote w:type="continuationSeparator" w:id="0">
    <w:p w14:paraId="73AF85E8" w14:textId="77777777" w:rsidR="00567FC6" w:rsidRDefault="00567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0804F4" w14:textId="77777777" w:rsidR="00567FC6" w:rsidRDefault="00567FC6">
      <w:r>
        <w:separator/>
      </w:r>
    </w:p>
  </w:footnote>
  <w:footnote w:type="continuationSeparator" w:id="0">
    <w:p w14:paraId="10C73A29" w14:textId="77777777" w:rsidR="00567FC6" w:rsidRDefault="00567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5679D" w:rsidRDefault="007567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5679D" w:rsidRDefault="007567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5679D" w:rsidRDefault="0075679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5679D" w:rsidRDefault="007567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CC1E9F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0"/>
  </w:num>
  <w:num w:numId="6">
    <w:abstractNumId w:val="9"/>
  </w:num>
  <w:num w:numId="7">
    <w:abstractNumId w:val="8"/>
  </w:num>
  <w:num w:numId="8">
    <w:abstractNumId w:val="7"/>
  </w:num>
  <w:num w:numId="9">
    <w:abstractNumId w:val="10"/>
  </w:num>
  <w:num w:numId="10">
    <w:abstractNumId w:val="1"/>
  </w:num>
  <w:num w:numId="11">
    <w:abstractNumId w:val="2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un Harry">
    <w15:presenceInfo w15:providerId="AD" w15:userId="S::shaun.harry@keysight.com::63398455-6b00-43dc-b9fa-67b250619a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44503"/>
    <w:rsid w:val="00090A0D"/>
    <w:rsid w:val="000A6394"/>
    <w:rsid w:val="000B7FED"/>
    <w:rsid w:val="000C038A"/>
    <w:rsid w:val="000C2205"/>
    <w:rsid w:val="000C6598"/>
    <w:rsid w:val="000C79AB"/>
    <w:rsid w:val="000D0AA1"/>
    <w:rsid w:val="000D44B3"/>
    <w:rsid w:val="000E02D9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1F2A21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5741"/>
    <w:rsid w:val="002D756A"/>
    <w:rsid w:val="002E472E"/>
    <w:rsid w:val="00303144"/>
    <w:rsid w:val="00305409"/>
    <w:rsid w:val="003103B5"/>
    <w:rsid w:val="003156FB"/>
    <w:rsid w:val="0035710C"/>
    <w:rsid w:val="003609EF"/>
    <w:rsid w:val="0036231A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10371"/>
    <w:rsid w:val="004242F1"/>
    <w:rsid w:val="004904C4"/>
    <w:rsid w:val="00492D7B"/>
    <w:rsid w:val="00494371"/>
    <w:rsid w:val="004B6782"/>
    <w:rsid w:val="004B75B7"/>
    <w:rsid w:val="00511C6D"/>
    <w:rsid w:val="005141D9"/>
    <w:rsid w:val="0051580D"/>
    <w:rsid w:val="005200AB"/>
    <w:rsid w:val="00547111"/>
    <w:rsid w:val="005642B4"/>
    <w:rsid w:val="00567FC6"/>
    <w:rsid w:val="005913A9"/>
    <w:rsid w:val="00592D74"/>
    <w:rsid w:val="005B2F31"/>
    <w:rsid w:val="005E2C44"/>
    <w:rsid w:val="005F5C14"/>
    <w:rsid w:val="00621188"/>
    <w:rsid w:val="006257ED"/>
    <w:rsid w:val="00653DE4"/>
    <w:rsid w:val="00665C47"/>
    <w:rsid w:val="00695808"/>
    <w:rsid w:val="006B46FB"/>
    <w:rsid w:val="006D5593"/>
    <w:rsid w:val="006E21FB"/>
    <w:rsid w:val="00702E2B"/>
    <w:rsid w:val="00711669"/>
    <w:rsid w:val="00714985"/>
    <w:rsid w:val="00743FD0"/>
    <w:rsid w:val="00745C21"/>
    <w:rsid w:val="0075679D"/>
    <w:rsid w:val="007649AE"/>
    <w:rsid w:val="0077061A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453AA"/>
    <w:rsid w:val="0095746E"/>
    <w:rsid w:val="009777D9"/>
    <w:rsid w:val="00991B88"/>
    <w:rsid w:val="009A5753"/>
    <w:rsid w:val="009A579D"/>
    <w:rsid w:val="009C6508"/>
    <w:rsid w:val="009D2DF8"/>
    <w:rsid w:val="009E3297"/>
    <w:rsid w:val="009F45F0"/>
    <w:rsid w:val="009F734F"/>
    <w:rsid w:val="00A12EAC"/>
    <w:rsid w:val="00A22FB8"/>
    <w:rsid w:val="00A246B6"/>
    <w:rsid w:val="00A30C1F"/>
    <w:rsid w:val="00A47E70"/>
    <w:rsid w:val="00A50CF0"/>
    <w:rsid w:val="00A5389F"/>
    <w:rsid w:val="00A7504E"/>
    <w:rsid w:val="00A7671C"/>
    <w:rsid w:val="00A84249"/>
    <w:rsid w:val="00AA2CBC"/>
    <w:rsid w:val="00AB3F71"/>
    <w:rsid w:val="00AC4CF7"/>
    <w:rsid w:val="00AC5820"/>
    <w:rsid w:val="00AD1CD8"/>
    <w:rsid w:val="00AE518C"/>
    <w:rsid w:val="00B0233C"/>
    <w:rsid w:val="00B258BB"/>
    <w:rsid w:val="00B54BAF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74795"/>
    <w:rsid w:val="00C870F6"/>
    <w:rsid w:val="00C95985"/>
    <w:rsid w:val="00CA4B98"/>
    <w:rsid w:val="00CB6EE4"/>
    <w:rsid w:val="00CC44C2"/>
    <w:rsid w:val="00CC5026"/>
    <w:rsid w:val="00CC68D0"/>
    <w:rsid w:val="00CF0A0B"/>
    <w:rsid w:val="00CF1EF1"/>
    <w:rsid w:val="00D00D8E"/>
    <w:rsid w:val="00D03F9A"/>
    <w:rsid w:val="00D06D51"/>
    <w:rsid w:val="00D24991"/>
    <w:rsid w:val="00D30110"/>
    <w:rsid w:val="00D50255"/>
    <w:rsid w:val="00D66520"/>
    <w:rsid w:val="00D74B7A"/>
    <w:rsid w:val="00D80F81"/>
    <w:rsid w:val="00D84AE9"/>
    <w:rsid w:val="00D90741"/>
    <w:rsid w:val="00D943C3"/>
    <w:rsid w:val="00DA11E9"/>
    <w:rsid w:val="00DC64DC"/>
    <w:rsid w:val="00DE34CF"/>
    <w:rsid w:val="00E049DE"/>
    <w:rsid w:val="00E13F3D"/>
    <w:rsid w:val="00E20D6E"/>
    <w:rsid w:val="00E34898"/>
    <w:rsid w:val="00EB09B7"/>
    <w:rsid w:val="00EC1587"/>
    <w:rsid w:val="00EE7D7C"/>
    <w:rsid w:val="00EF73EF"/>
    <w:rsid w:val="00F02DF8"/>
    <w:rsid w:val="00F16AA1"/>
    <w:rsid w:val="00F25D98"/>
    <w:rsid w:val="00F2700A"/>
    <w:rsid w:val="00F300FB"/>
    <w:rsid w:val="00F62183"/>
    <w:rsid w:val="00FA556D"/>
    <w:rsid w:val="00FB6386"/>
    <w:rsid w:val="00FC1234"/>
    <w:rsid w:val="00FC62B2"/>
    <w:rsid w:val="00FF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E840E-2A22-4BC4-91B9-642AB2008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3784</Words>
  <Characters>21570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Vazquez Millan Sheila 1CD5</cp:lastModifiedBy>
  <cp:revision>4</cp:revision>
  <cp:lastPrinted>1900-01-01T00:00:00Z</cp:lastPrinted>
  <dcterms:created xsi:type="dcterms:W3CDTF">2022-05-06T08:10:00Z</dcterms:created>
  <dcterms:modified xsi:type="dcterms:W3CDTF">2022-05-06T08:13:00Z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