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0D685" w14:textId="7AA302F3" w:rsidR="00A23329" w:rsidRDefault="00A23329" w:rsidP="00A2332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r w:rsidR="00E62E27" w:rsidRPr="00E62E27">
        <w:rPr>
          <w:b/>
          <w:bCs/>
          <w:i/>
          <w:iCs/>
          <w:sz w:val="24"/>
          <w:szCs w:val="24"/>
        </w:rPr>
        <w:t>R5s220595</w:t>
      </w:r>
    </w:p>
    <w:p w14:paraId="2B726D95" w14:textId="77777777" w:rsidR="00A23329" w:rsidRDefault="00025639" w:rsidP="00A23329">
      <w:pPr>
        <w:pStyle w:val="CRCoverPage"/>
        <w:outlineLvl w:val="0"/>
        <w:rPr>
          <w:b/>
          <w:noProof/>
          <w:sz w:val="24"/>
        </w:rPr>
      </w:pPr>
      <w:fldSimple w:instr=" DOCPROPERTY  Location  \* MERGEFORMAT ">
        <w:r w:rsidR="00A23329" w:rsidRPr="00BA51D9">
          <w:rPr>
            <w:b/>
            <w:noProof/>
            <w:sz w:val="24"/>
          </w:rPr>
          <w:t>Online</w:t>
        </w:r>
      </w:fldSimple>
      <w:r w:rsidR="00A23329">
        <w:rPr>
          <w:b/>
          <w:noProof/>
          <w:sz w:val="24"/>
        </w:rPr>
        <w:t xml:space="preserve">, </w:t>
      </w:r>
      <w:r w:rsidR="00A23329">
        <w:fldChar w:fldCharType="begin"/>
      </w:r>
      <w:r w:rsidR="00A23329">
        <w:instrText xml:space="preserve"> DOCPROPERTY  Country  \* MERGEFORMAT </w:instrText>
      </w:r>
      <w:r w:rsidR="00A23329">
        <w:fldChar w:fldCharType="end"/>
      </w:r>
      <w:r w:rsidR="00A23329">
        <w:rPr>
          <w:b/>
          <w:noProof/>
          <w:sz w:val="24"/>
        </w:rPr>
        <w:t xml:space="preserve">, </w:t>
      </w:r>
      <w:fldSimple w:instr=" DOCPROPERTY  StartDate  \* MERGEFORMAT ">
        <w:r w:rsidR="00A23329" w:rsidRPr="00BA51D9">
          <w:rPr>
            <w:b/>
            <w:noProof/>
            <w:sz w:val="24"/>
          </w:rPr>
          <w:t>10th Dec 2021</w:t>
        </w:r>
      </w:fldSimple>
      <w:r w:rsidR="00A23329">
        <w:rPr>
          <w:b/>
          <w:noProof/>
          <w:sz w:val="24"/>
        </w:rPr>
        <w:t xml:space="preserve"> - </w:t>
      </w:r>
      <w:fldSimple w:instr=" DOCPROPERTY  EndDate  \* MERGEFORMAT ">
        <w:r w:rsidR="00A23329"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3329" w14:paraId="156BBE25" w14:textId="77777777" w:rsidTr="002420B5">
        <w:tc>
          <w:tcPr>
            <w:tcW w:w="9641" w:type="dxa"/>
            <w:gridSpan w:val="9"/>
            <w:tcBorders>
              <w:top w:val="single" w:sz="4" w:space="0" w:color="auto"/>
              <w:left w:val="single" w:sz="4" w:space="0" w:color="auto"/>
              <w:right w:val="single" w:sz="4" w:space="0" w:color="auto"/>
            </w:tcBorders>
          </w:tcPr>
          <w:p w14:paraId="5FE2A89F" w14:textId="77777777" w:rsidR="00A23329" w:rsidRDefault="00A23329" w:rsidP="002420B5">
            <w:pPr>
              <w:pStyle w:val="CRCoverPage"/>
              <w:spacing w:after="0"/>
              <w:jc w:val="right"/>
              <w:rPr>
                <w:i/>
                <w:noProof/>
              </w:rPr>
            </w:pPr>
            <w:r>
              <w:rPr>
                <w:i/>
                <w:noProof/>
                <w:sz w:val="14"/>
              </w:rPr>
              <w:t>CR-Form-v12.2</w:t>
            </w:r>
          </w:p>
        </w:tc>
      </w:tr>
      <w:tr w:rsidR="00A23329" w14:paraId="47B9FC53" w14:textId="77777777" w:rsidTr="002420B5">
        <w:tc>
          <w:tcPr>
            <w:tcW w:w="9641" w:type="dxa"/>
            <w:gridSpan w:val="9"/>
            <w:tcBorders>
              <w:left w:val="single" w:sz="4" w:space="0" w:color="auto"/>
              <w:right w:val="single" w:sz="4" w:space="0" w:color="auto"/>
            </w:tcBorders>
          </w:tcPr>
          <w:p w14:paraId="616A57DF" w14:textId="77777777" w:rsidR="00A23329" w:rsidRDefault="00A23329" w:rsidP="002420B5">
            <w:pPr>
              <w:pStyle w:val="CRCoverPage"/>
              <w:spacing w:after="0"/>
              <w:jc w:val="center"/>
              <w:rPr>
                <w:noProof/>
              </w:rPr>
            </w:pPr>
            <w:r>
              <w:rPr>
                <w:b/>
                <w:noProof/>
                <w:sz w:val="32"/>
              </w:rPr>
              <w:t>CHANGE REQUEST</w:t>
            </w:r>
          </w:p>
        </w:tc>
      </w:tr>
      <w:tr w:rsidR="00A23329" w14:paraId="57346F7D" w14:textId="77777777" w:rsidTr="002420B5">
        <w:tc>
          <w:tcPr>
            <w:tcW w:w="9641" w:type="dxa"/>
            <w:gridSpan w:val="9"/>
            <w:tcBorders>
              <w:left w:val="single" w:sz="4" w:space="0" w:color="auto"/>
              <w:right w:val="single" w:sz="4" w:space="0" w:color="auto"/>
            </w:tcBorders>
          </w:tcPr>
          <w:p w14:paraId="4511CEB9" w14:textId="77777777" w:rsidR="00A23329" w:rsidRDefault="00A23329" w:rsidP="002420B5">
            <w:pPr>
              <w:pStyle w:val="CRCoverPage"/>
              <w:spacing w:after="0"/>
              <w:rPr>
                <w:noProof/>
                <w:sz w:val="8"/>
                <w:szCs w:val="8"/>
              </w:rPr>
            </w:pPr>
          </w:p>
        </w:tc>
      </w:tr>
      <w:tr w:rsidR="00A23329" w14:paraId="7F38AB48" w14:textId="77777777" w:rsidTr="002420B5">
        <w:tc>
          <w:tcPr>
            <w:tcW w:w="142" w:type="dxa"/>
            <w:tcBorders>
              <w:left w:val="single" w:sz="4" w:space="0" w:color="auto"/>
            </w:tcBorders>
          </w:tcPr>
          <w:p w14:paraId="11A5F7EA" w14:textId="77777777" w:rsidR="00A23329" w:rsidRDefault="00A23329" w:rsidP="002420B5">
            <w:pPr>
              <w:pStyle w:val="CRCoverPage"/>
              <w:spacing w:after="0"/>
              <w:jc w:val="right"/>
              <w:rPr>
                <w:noProof/>
              </w:rPr>
            </w:pPr>
          </w:p>
        </w:tc>
        <w:tc>
          <w:tcPr>
            <w:tcW w:w="1559" w:type="dxa"/>
            <w:shd w:val="pct30" w:color="FFFF00" w:fill="auto"/>
          </w:tcPr>
          <w:p w14:paraId="272475E5" w14:textId="22949133" w:rsidR="00A23329" w:rsidRPr="00410371" w:rsidRDefault="00025639" w:rsidP="002420B5">
            <w:pPr>
              <w:pStyle w:val="CRCoverPage"/>
              <w:spacing w:after="0"/>
              <w:jc w:val="right"/>
              <w:rPr>
                <w:b/>
                <w:noProof/>
                <w:sz w:val="28"/>
              </w:rPr>
            </w:pPr>
            <w:fldSimple w:instr=" DOCPROPERTY  Spec#  \* MERGEFORMAT ">
              <w:r w:rsidR="00A23329" w:rsidRPr="00410371">
                <w:rPr>
                  <w:b/>
                  <w:noProof/>
                  <w:sz w:val="28"/>
                </w:rPr>
                <w:t>3</w:t>
              </w:r>
              <w:r w:rsidR="00E62E27">
                <w:rPr>
                  <w:b/>
                  <w:noProof/>
                  <w:sz w:val="28"/>
                </w:rPr>
                <w:t>4</w:t>
              </w:r>
              <w:r w:rsidR="00A23329" w:rsidRPr="00410371">
                <w:rPr>
                  <w:b/>
                  <w:noProof/>
                  <w:sz w:val="28"/>
                </w:rPr>
                <w:t>.</w:t>
              </w:r>
              <w:r w:rsidR="00E62E27">
                <w:rPr>
                  <w:b/>
                  <w:noProof/>
                  <w:sz w:val="28"/>
                </w:rPr>
                <w:t>229</w:t>
              </w:r>
              <w:r w:rsidR="00A23329" w:rsidRPr="00410371">
                <w:rPr>
                  <w:b/>
                  <w:noProof/>
                  <w:sz w:val="28"/>
                </w:rPr>
                <w:t>-3</w:t>
              </w:r>
            </w:fldSimple>
          </w:p>
        </w:tc>
        <w:tc>
          <w:tcPr>
            <w:tcW w:w="709" w:type="dxa"/>
          </w:tcPr>
          <w:p w14:paraId="3CCB9A46" w14:textId="77777777" w:rsidR="00A23329" w:rsidRDefault="00A23329" w:rsidP="002420B5">
            <w:pPr>
              <w:pStyle w:val="CRCoverPage"/>
              <w:spacing w:after="0"/>
              <w:jc w:val="center"/>
              <w:rPr>
                <w:noProof/>
              </w:rPr>
            </w:pPr>
            <w:r>
              <w:rPr>
                <w:b/>
                <w:noProof/>
                <w:sz w:val="28"/>
              </w:rPr>
              <w:t>CR</w:t>
            </w:r>
          </w:p>
        </w:tc>
        <w:tc>
          <w:tcPr>
            <w:tcW w:w="1276" w:type="dxa"/>
            <w:shd w:val="pct30" w:color="FFFF00" w:fill="auto"/>
          </w:tcPr>
          <w:p w14:paraId="69EA3F3A" w14:textId="316994EB" w:rsidR="00A23329" w:rsidRPr="00E62E27" w:rsidRDefault="00E62E27" w:rsidP="002420B5">
            <w:pPr>
              <w:pStyle w:val="CRCoverPage"/>
              <w:spacing w:after="0"/>
              <w:rPr>
                <w:b/>
                <w:bCs/>
                <w:noProof/>
              </w:rPr>
            </w:pPr>
            <w:r w:rsidRPr="00373F4A">
              <w:rPr>
                <w:rFonts w:cs="Arial"/>
                <w:b/>
                <w:bCs/>
                <w:color w:val="000000"/>
                <w:sz w:val="28"/>
                <w:szCs w:val="28"/>
              </w:rPr>
              <w:t>0822</w:t>
            </w:r>
          </w:p>
        </w:tc>
        <w:tc>
          <w:tcPr>
            <w:tcW w:w="709" w:type="dxa"/>
          </w:tcPr>
          <w:p w14:paraId="5A887F11" w14:textId="77777777" w:rsidR="00A23329" w:rsidRDefault="00A23329" w:rsidP="002420B5">
            <w:pPr>
              <w:pStyle w:val="CRCoverPage"/>
              <w:tabs>
                <w:tab w:val="right" w:pos="625"/>
              </w:tabs>
              <w:spacing w:after="0"/>
              <w:jc w:val="center"/>
              <w:rPr>
                <w:noProof/>
              </w:rPr>
            </w:pPr>
            <w:r>
              <w:rPr>
                <w:b/>
                <w:bCs/>
                <w:noProof/>
                <w:sz w:val="28"/>
              </w:rPr>
              <w:t>rev</w:t>
            </w:r>
          </w:p>
        </w:tc>
        <w:tc>
          <w:tcPr>
            <w:tcW w:w="992" w:type="dxa"/>
            <w:shd w:val="pct30" w:color="FFFF00" w:fill="auto"/>
          </w:tcPr>
          <w:p w14:paraId="417F97B3" w14:textId="77777777" w:rsidR="00A23329" w:rsidRPr="00410371" w:rsidRDefault="00025639" w:rsidP="002420B5">
            <w:pPr>
              <w:pStyle w:val="CRCoverPage"/>
              <w:spacing w:after="0"/>
              <w:jc w:val="center"/>
              <w:rPr>
                <w:b/>
                <w:noProof/>
              </w:rPr>
            </w:pPr>
            <w:fldSimple w:instr=" DOCPROPERTY  Revision  \* MERGEFORMAT ">
              <w:r w:rsidR="00A23329" w:rsidRPr="00410371">
                <w:rPr>
                  <w:b/>
                  <w:noProof/>
                  <w:sz w:val="28"/>
                </w:rPr>
                <w:t>-</w:t>
              </w:r>
            </w:fldSimple>
          </w:p>
        </w:tc>
        <w:tc>
          <w:tcPr>
            <w:tcW w:w="2410" w:type="dxa"/>
          </w:tcPr>
          <w:p w14:paraId="56EB96C7" w14:textId="77777777" w:rsidR="00A23329" w:rsidRDefault="00A23329" w:rsidP="002420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42796" w14:textId="1717266E" w:rsidR="00A23329" w:rsidRPr="00410371" w:rsidRDefault="00025639" w:rsidP="002420B5">
            <w:pPr>
              <w:pStyle w:val="CRCoverPage"/>
              <w:spacing w:after="0"/>
              <w:jc w:val="center"/>
              <w:rPr>
                <w:noProof/>
                <w:sz w:val="28"/>
              </w:rPr>
            </w:pPr>
            <w:fldSimple w:instr=" DOCPROPERTY  Version  \* MERGEFORMAT ">
              <w:r w:rsidR="00A23329" w:rsidRPr="00410371">
                <w:rPr>
                  <w:b/>
                  <w:noProof/>
                  <w:sz w:val="28"/>
                </w:rPr>
                <w:t>1</w:t>
              </w:r>
              <w:r w:rsidR="00E62E27">
                <w:rPr>
                  <w:b/>
                  <w:noProof/>
                  <w:sz w:val="28"/>
                </w:rPr>
                <w:t>6</w:t>
              </w:r>
              <w:r w:rsidR="00A23329" w:rsidRPr="00410371">
                <w:rPr>
                  <w:b/>
                  <w:noProof/>
                  <w:sz w:val="28"/>
                </w:rPr>
                <w:t>.</w:t>
              </w:r>
              <w:r w:rsidR="00E62E27">
                <w:rPr>
                  <w:b/>
                  <w:noProof/>
                  <w:sz w:val="28"/>
                </w:rPr>
                <w:t>5</w:t>
              </w:r>
              <w:r w:rsidR="00A23329" w:rsidRPr="00410371">
                <w:rPr>
                  <w:b/>
                  <w:noProof/>
                  <w:sz w:val="28"/>
                </w:rPr>
                <w:t>.0</w:t>
              </w:r>
            </w:fldSimple>
          </w:p>
        </w:tc>
        <w:tc>
          <w:tcPr>
            <w:tcW w:w="143" w:type="dxa"/>
            <w:tcBorders>
              <w:right w:val="single" w:sz="4" w:space="0" w:color="auto"/>
            </w:tcBorders>
          </w:tcPr>
          <w:p w14:paraId="656F706B" w14:textId="77777777" w:rsidR="00A23329" w:rsidRDefault="00A23329" w:rsidP="002420B5">
            <w:pPr>
              <w:pStyle w:val="CRCoverPage"/>
              <w:spacing w:after="0"/>
              <w:rPr>
                <w:noProof/>
              </w:rPr>
            </w:pPr>
          </w:p>
        </w:tc>
      </w:tr>
      <w:tr w:rsidR="00A23329" w14:paraId="4B91C80F" w14:textId="77777777" w:rsidTr="002420B5">
        <w:tc>
          <w:tcPr>
            <w:tcW w:w="9641" w:type="dxa"/>
            <w:gridSpan w:val="9"/>
            <w:tcBorders>
              <w:left w:val="single" w:sz="4" w:space="0" w:color="auto"/>
              <w:right w:val="single" w:sz="4" w:space="0" w:color="auto"/>
            </w:tcBorders>
          </w:tcPr>
          <w:p w14:paraId="3C0FF75F" w14:textId="77777777" w:rsidR="00A23329" w:rsidRDefault="00A23329" w:rsidP="002420B5">
            <w:pPr>
              <w:pStyle w:val="CRCoverPage"/>
              <w:spacing w:after="0"/>
              <w:rPr>
                <w:noProof/>
              </w:rPr>
            </w:pPr>
          </w:p>
        </w:tc>
      </w:tr>
      <w:tr w:rsidR="00A23329" w14:paraId="5CEC1418" w14:textId="77777777" w:rsidTr="002420B5">
        <w:tc>
          <w:tcPr>
            <w:tcW w:w="9641" w:type="dxa"/>
            <w:gridSpan w:val="9"/>
            <w:tcBorders>
              <w:top w:val="single" w:sz="4" w:space="0" w:color="auto"/>
            </w:tcBorders>
          </w:tcPr>
          <w:p w14:paraId="32B4CB68" w14:textId="77777777" w:rsidR="00A23329" w:rsidRPr="00F25D98" w:rsidRDefault="00A23329" w:rsidP="002420B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3329" w14:paraId="0FF31D6C" w14:textId="77777777" w:rsidTr="002420B5">
        <w:tc>
          <w:tcPr>
            <w:tcW w:w="9641" w:type="dxa"/>
            <w:gridSpan w:val="9"/>
          </w:tcPr>
          <w:p w14:paraId="67CBC936" w14:textId="77777777" w:rsidR="00A23329" w:rsidRDefault="00A23329" w:rsidP="002420B5">
            <w:pPr>
              <w:pStyle w:val="CRCoverPage"/>
              <w:spacing w:after="0"/>
              <w:rPr>
                <w:noProof/>
                <w:sz w:val="8"/>
                <w:szCs w:val="8"/>
              </w:rPr>
            </w:pPr>
          </w:p>
        </w:tc>
      </w:tr>
    </w:tbl>
    <w:p w14:paraId="7CBC74EC" w14:textId="77777777" w:rsidR="00A23329" w:rsidRDefault="00A23329" w:rsidP="00A233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3329" w14:paraId="5F8E343D" w14:textId="77777777" w:rsidTr="002420B5">
        <w:tc>
          <w:tcPr>
            <w:tcW w:w="2835" w:type="dxa"/>
          </w:tcPr>
          <w:p w14:paraId="64DE86E1" w14:textId="77777777" w:rsidR="00A23329" w:rsidRDefault="00A23329" w:rsidP="002420B5">
            <w:pPr>
              <w:pStyle w:val="CRCoverPage"/>
              <w:tabs>
                <w:tab w:val="right" w:pos="2751"/>
              </w:tabs>
              <w:spacing w:after="0"/>
              <w:rPr>
                <w:b/>
                <w:i/>
                <w:noProof/>
              </w:rPr>
            </w:pPr>
            <w:r>
              <w:rPr>
                <w:b/>
                <w:i/>
                <w:noProof/>
              </w:rPr>
              <w:t>Proposed change affects:</w:t>
            </w:r>
          </w:p>
        </w:tc>
        <w:tc>
          <w:tcPr>
            <w:tcW w:w="1418" w:type="dxa"/>
          </w:tcPr>
          <w:p w14:paraId="47E95D66" w14:textId="77777777" w:rsidR="00A23329" w:rsidRDefault="00A23329" w:rsidP="002420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B0EEF7" w14:textId="77777777" w:rsidR="00A23329" w:rsidRDefault="00A23329" w:rsidP="002420B5">
            <w:pPr>
              <w:pStyle w:val="CRCoverPage"/>
              <w:spacing w:after="0"/>
              <w:jc w:val="center"/>
              <w:rPr>
                <w:b/>
                <w:caps/>
                <w:noProof/>
              </w:rPr>
            </w:pPr>
          </w:p>
        </w:tc>
        <w:tc>
          <w:tcPr>
            <w:tcW w:w="709" w:type="dxa"/>
            <w:tcBorders>
              <w:left w:val="single" w:sz="4" w:space="0" w:color="auto"/>
            </w:tcBorders>
          </w:tcPr>
          <w:p w14:paraId="44CC5C90" w14:textId="77777777" w:rsidR="00A23329" w:rsidRDefault="00A23329" w:rsidP="002420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07CA30" w14:textId="77777777" w:rsidR="00A23329" w:rsidRDefault="00A23329" w:rsidP="002420B5">
            <w:pPr>
              <w:pStyle w:val="CRCoverPage"/>
              <w:spacing w:after="0"/>
              <w:jc w:val="center"/>
              <w:rPr>
                <w:b/>
                <w:caps/>
                <w:noProof/>
              </w:rPr>
            </w:pPr>
          </w:p>
        </w:tc>
        <w:tc>
          <w:tcPr>
            <w:tcW w:w="2126" w:type="dxa"/>
          </w:tcPr>
          <w:p w14:paraId="18E49764" w14:textId="77777777" w:rsidR="00A23329" w:rsidRDefault="00A23329" w:rsidP="002420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9085DD" w14:textId="77777777" w:rsidR="00A23329" w:rsidRDefault="00A23329" w:rsidP="002420B5">
            <w:pPr>
              <w:pStyle w:val="CRCoverPage"/>
              <w:spacing w:after="0"/>
              <w:jc w:val="center"/>
              <w:rPr>
                <w:b/>
                <w:caps/>
                <w:noProof/>
              </w:rPr>
            </w:pPr>
          </w:p>
        </w:tc>
        <w:tc>
          <w:tcPr>
            <w:tcW w:w="1418" w:type="dxa"/>
            <w:tcBorders>
              <w:left w:val="nil"/>
            </w:tcBorders>
          </w:tcPr>
          <w:p w14:paraId="076C1B0C" w14:textId="77777777" w:rsidR="00A23329" w:rsidRDefault="00A23329" w:rsidP="002420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5651D5" w14:textId="77777777" w:rsidR="00A23329" w:rsidRDefault="00A23329" w:rsidP="002420B5">
            <w:pPr>
              <w:pStyle w:val="CRCoverPage"/>
              <w:spacing w:after="0"/>
              <w:jc w:val="center"/>
              <w:rPr>
                <w:b/>
                <w:bCs/>
                <w:caps/>
                <w:noProof/>
              </w:rPr>
            </w:pPr>
          </w:p>
        </w:tc>
      </w:tr>
    </w:tbl>
    <w:p w14:paraId="6D76FC85" w14:textId="77777777" w:rsidR="00A23329" w:rsidRDefault="00A23329" w:rsidP="00A233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3329" w14:paraId="28646C2C" w14:textId="77777777" w:rsidTr="002420B5">
        <w:tc>
          <w:tcPr>
            <w:tcW w:w="9640" w:type="dxa"/>
            <w:gridSpan w:val="11"/>
          </w:tcPr>
          <w:p w14:paraId="08C27DE5" w14:textId="77777777" w:rsidR="00A23329" w:rsidRDefault="00A23329" w:rsidP="002420B5">
            <w:pPr>
              <w:pStyle w:val="CRCoverPage"/>
              <w:spacing w:after="0"/>
              <w:rPr>
                <w:noProof/>
                <w:sz w:val="8"/>
                <w:szCs w:val="8"/>
              </w:rPr>
            </w:pPr>
          </w:p>
        </w:tc>
      </w:tr>
      <w:tr w:rsidR="00A23329" w14:paraId="3BCBB3E3" w14:textId="77777777" w:rsidTr="002420B5">
        <w:tc>
          <w:tcPr>
            <w:tcW w:w="1843" w:type="dxa"/>
            <w:tcBorders>
              <w:top w:val="single" w:sz="4" w:space="0" w:color="auto"/>
              <w:left w:val="single" w:sz="4" w:space="0" w:color="auto"/>
            </w:tcBorders>
          </w:tcPr>
          <w:p w14:paraId="2F968D61" w14:textId="77777777" w:rsidR="00A23329" w:rsidRDefault="00A23329" w:rsidP="002420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AA153" w14:textId="547ECB72" w:rsidR="00A23329" w:rsidRDefault="00025639" w:rsidP="002420B5">
            <w:pPr>
              <w:pStyle w:val="CRCoverPage"/>
              <w:spacing w:after="0"/>
              <w:ind w:left="100"/>
              <w:rPr>
                <w:noProof/>
              </w:rPr>
            </w:pPr>
            <w:fldSimple w:instr=" DOCPROPERTY  CrTitle  \* MERGEFORMAT ">
              <w:r w:rsidR="00A23329">
                <w:t xml:space="preserve">Correction to </w:t>
              </w:r>
            </w:fldSimple>
            <w:r w:rsidR="00195B6E" w:rsidRPr="00195B6E">
              <w:t>fl_NR5GC_ModifyPDUSession_RemoveIMS_Media</w:t>
            </w:r>
          </w:p>
        </w:tc>
      </w:tr>
      <w:tr w:rsidR="00A23329" w14:paraId="56F4AADB" w14:textId="77777777" w:rsidTr="002420B5">
        <w:tc>
          <w:tcPr>
            <w:tcW w:w="1843" w:type="dxa"/>
            <w:tcBorders>
              <w:left w:val="single" w:sz="4" w:space="0" w:color="auto"/>
            </w:tcBorders>
          </w:tcPr>
          <w:p w14:paraId="10C0D0ED" w14:textId="77777777" w:rsidR="00A23329" w:rsidRDefault="00A23329" w:rsidP="002420B5">
            <w:pPr>
              <w:pStyle w:val="CRCoverPage"/>
              <w:spacing w:after="0"/>
              <w:rPr>
                <w:b/>
                <w:i/>
                <w:noProof/>
                <w:sz w:val="8"/>
                <w:szCs w:val="8"/>
              </w:rPr>
            </w:pPr>
          </w:p>
        </w:tc>
        <w:tc>
          <w:tcPr>
            <w:tcW w:w="7797" w:type="dxa"/>
            <w:gridSpan w:val="10"/>
            <w:tcBorders>
              <w:right w:val="single" w:sz="4" w:space="0" w:color="auto"/>
            </w:tcBorders>
          </w:tcPr>
          <w:p w14:paraId="501BD62F" w14:textId="77777777" w:rsidR="00A23329" w:rsidRDefault="00A23329" w:rsidP="002420B5">
            <w:pPr>
              <w:pStyle w:val="CRCoverPage"/>
              <w:spacing w:after="0"/>
              <w:rPr>
                <w:noProof/>
                <w:sz w:val="8"/>
                <w:szCs w:val="8"/>
              </w:rPr>
            </w:pPr>
          </w:p>
        </w:tc>
      </w:tr>
      <w:tr w:rsidR="00A23329" w14:paraId="44B26FAB" w14:textId="77777777" w:rsidTr="002420B5">
        <w:tc>
          <w:tcPr>
            <w:tcW w:w="1843" w:type="dxa"/>
            <w:tcBorders>
              <w:left w:val="single" w:sz="4" w:space="0" w:color="auto"/>
            </w:tcBorders>
          </w:tcPr>
          <w:p w14:paraId="034B6EFA" w14:textId="77777777" w:rsidR="00A23329" w:rsidRDefault="00A23329" w:rsidP="002420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ED1102" w14:textId="05DB8649" w:rsidR="00A23329" w:rsidRDefault="00C75812" w:rsidP="002420B5">
            <w:pPr>
              <w:pStyle w:val="CRCoverPage"/>
              <w:spacing w:after="0"/>
              <w:ind w:left="100"/>
              <w:rPr>
                <w:noProof/>
              </w:rPr>
            </w:pPr>
            <w:r w:rsidRPr="000D3937">
              <w:rPr>
                <w:lang w:eastAsia="zh-CN"/>
              </w:rPr>
              <w:t>Anritsu Ltd</w:t>
            </w:r>
          </w:p>
        </w:tc>
      </w:tr>
      <w:tr w:rsidR="00A23329" w14:paraId="2CF607CC" w14:textId="77777777" w:rsidTr="002420B5">
        <w:tc>
          <w:tcPr>
            <w:tcW w:w="1843" w:type="dxa"/>
            <w:tcBorders>
              <w:left w:val="single" w:sz="4" w:space="0" w:color="auto"/>
            </w:tcBorders>
          </w:tcPr>
          <w:p w14:paraId="0C72B9EF" w14:textId="77777777" w:rsidR="00A23329" w:rsidRDefault="00A23329" w:rsidP="002420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53ABE4" w14:textId="77777777" w:rsidR="00A23329" w:rsidRDefault="00A23329" w:rsidP="002420B5">
            <w:pPr>
              <w:pStyle w:val="CRCoverPage"/>
              <w:spacing w:after="0"/>
              <w:ind w:left="100"/>
              <w:rPr>
                <w:noProof/>
              </w:rPr>
            </w:pPr>
            <w:r>
              <w:t>R5</w:t>
            </w:r>
            <w:r>
              <w:fldChar w:fldCharType="begin"/>
            </w:r>
            <w:r>
              <w:instrText xml:space="preserve"> DOCPROPERTY  SourceIfTsg  \* MERGEFORMAT </w:instrText>
            </w:r>
            <w:r>
              <w:fldChar w:fldCharType="end"/>
            </w:r>
          </w:p>
        </w:tc>
      </w:tr>
      <w:tr w:rsidR="00A23329" w14:paraId="21E5FA97" w14:textId="77777777" w:rsidTr="002420B5">
        <w:tc>
          <w:tcPr>
            <w:tcW w:w="1843" w:type="dxa"/>
            <w:tcBorders>
              <w:left w:val="single" w:sz="4" w:space="0" w:color="auto"/>
            </w:tcBorders>
          </w:tcPr>
          <w:p w14:paraId="7595D8E6" w14:textId="77777777" w:rsidR="00A23329" w:rsidRDefault="00A23329" w:rsidP="002420B5">
            <w:pPr>
              <w:pStyle w:val="CRCoverPage"/>
              <w:spacing w:after="0"/>
              <w:rPr>
                <w:b/>
                <w:i/>
                <w:noProof/>
                <w:sz w:val="8"/>
                <w:szCs w:val="8"/>
              </w:rPr>
            </w:pPr>
          </w:p>
        </w:tc>
        <w:tc>
          <w:tcPr>
            <w:tcW w:w="7797" w:type="dxa"/>
            <w:gridSpan w:val="10"/>
            <w:tcBorders>
              <w:right w:val="single" w:sz="4" w:space="0" w:color="auto"/>
            </w:tcBorders>
          </w:tcPr>
          <w:p w14:paraId="10AEEDD0" w14:textId="77777777" w:rsidR="00A23329" w:rsidRDefault="00A23329" w:rsidP="002420B5">
            <w:pPr>
              <w:pStyle w:val="CRCoverPage"/>
              <w:spacing w:after="0"/>
              <w:rPr>
                <w:noProof/>
                <w:sz w:val="8"/>
                <w:szCs w:val="8"/>
              </w:rPr>
            </w:pPr>
          </w:p>
        </w:tc>
      </w:tr>
      <w:tr w:rsidR="00A23329" w14:paraId="02C3FD7B" w14:textId="77777777" w:rsidTr="002420B5">
        <w:tc>
          <w:tcPr>
            <w:tcW w:w="1843" w:type="dxa"/>
            <w:tcBorders>
              <w:left w:val="single" w:sz="4" w:space="0" w:color="auto"/>
            </w:tcBorders>
          </w:tcPr>
          <w:p w14:paraId="0ECB24E9" w14:textId="77777777" w:rsidR="00A23329" w:rsidRDefault="00A23329" w:rsidP="002420B5">
            <w:pPr>
              <w:pStyle w:val="CRCoverPage"/>
              <w:tabs>
                <w:tab w:val="right" w:pos="1759"/>
              </w:tabs>
              <w:spacing w:after="0"/>
              <w:rPr>
                <w:b/>
                <w:i/>
                <w:noProof/>
              </w:rPr>
            </w:pPr>
            <w:r>
              <w:rPr>
                <w:b/>
                <w:i/>
                <w:noProof/>
              </w:rPr>
              <w:t>Work item code:</w:t>
            </w:r>
          </w:p>
        </w:tc>
        <w:tc>
          <w:tcPr>
            <w:tcW w:w="3686" w:type="dxa"/>
            <w:gridSpan w:val="5"/>
            <w:shd w:val="pct30" w:color="FFFF00" w:fill="auto"/>
          </w:tcPr>
          <w:p w14:paraId="2253BF03" w14:textId="5FDDC00D" w:rsidR="00A23329" w:rsidRDefault="00AE50C7" w:rsidP="002420B5">
            <w:pPr>
              <w:pStyle w:val="CRCoverPage"/>
              <w:spacing w:after="0"/>
              <w:ind w:left="100"/>
              <w:rPr>
                <w:noProof/>
              </w:rPr>
            </w:pPr>
            <w:r>
              <w:t xml:space="preserve">TEI15_Test, </w:t>
            </w:r>
            <w:fldSimple w:instr=" DOCPROPERTY  RelatedWis  \* MERGEFORMAT ">
              <w:r w:rsidR="00A23329">
                <w:rPr>
                  <w:noProof/>
                </w:rPr>
                <w:t>5GS_NR_LTE-UEConTest</w:t>
              </w:r>
            </w:fldSimple>
          </w:p>
        </w:tc>
        <w:tc>
          <w:tcPr>
            <w:tcW w:w="567" w:type="dxa"/>
            <w:tcBorders>
              <w:left w:val="nil"/>
            </w:tcBorders>
          </w:tcPr>
          <w:p w14:paraId="01D38AB2" w14:textId="77777777" w:rsidR="00A23329" w:rsidRDefault="00A23329" w:rsidP="002420B5">
            <w:pPr>
              <w:pStyle w:val="CRCoverPage"/>
              <w:spacing w:after="0"/>
              <w:ind w:right="100"/>
              <w:rPr>
                <w:noProof/>
              </w:rPr>
            </w:pPr>
          </w:p>
        </w:tc>
        <w:tc>
          <w:tcPr>
            <w:tcW w:w="1417" w:type="dxa"/>
            <w:gridSpan w:val="3"/>
            <w:tcBorders>
              <w:left w:val="nil"/>
            </w:tcBorders>
          </w:tcPr>
          <w:p w14:paraId="2B7C6F69" w14:textId="77777777" w:rsidR="00A23329" w:rsidRDefault="00A23329" w:rsidP="002420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CAD115" w14:textId="4399173D" w:rsidR="00A23329" w:rsidRDefault="00025639" w:rsidP="002420B5">
            <w:pPr>
              <w:pStyle w:val="CRCoverPage"/>
              <w:spacing w:after="0"/>
              <w:ind w:left="100"/>
              <w:rPr>
                <w:noProof/>
              </w:rPr>
            </w:pPr>
            <w:fldSimple w:instr=" DOCPROPERTY  ResDate  \* MERGEFORMAT ">
              <w:r w:rsidR="00A23329">
                <w:rPr>
                  <w:noProof/>
                </w:rPr>
                <w:t>2022-0</w:t>
              </w:r>
              <w:r w:rsidR="00BF0D79">
                <w:rPr>
                  <w:noProof/>
                </w:rPr>
                <w:t>4</w:t>
              </w:r>
              <w:r w:rsidR="00A23329">
                <w:rPr>
                  <w:noProof/>
                </w:rPr>
                <w:t>-</w:t>
              </w:r>
            </w:fldSimple>
            <w:r w:rsidR="00890201">
              <w:rPr>
                <w:noProof/>
              </w:rPr>
              <w:t>22</w:t>
            </w:r>
          </w:p>
        </w:tc>
      </w:tr>
      <w:tr w:rsidR="00A23329" w14:paraId="33593147" w14:textId="77777777" w:rsidTr="002420B5">
        <w:tc>
          <w:tcPr>
            <w:tcW w:w="1843" w:type="dxa"/>
            <w:tcBorders>
              <w:left w:val="single" w:sz="4" w:space="0" w:color="auto"/>
            </w:tcBorders>
          </w:tcPr>
          <w:p w14:paraId="33E00BE9" w14:textId="77777777" w:rsidR="00A23329" w:rsidRDefault="00A23329" w:rsidP="002420B5">
            <w:pPr>
              <w:pStyle w:val="CRCoverPage"/>
              <w:spacing w:after="0"/>
              <w:rPr>
                <w:b/>
                <w:i/>
                <w:noProof/>
                <w:sz w:val="8"/>
                <w:szCs w:val="8"/>
              </w:rPr>
            </w:pPr>
          </w:p>
        </w:tc>
        <w:tc>
          <w:tcPr>
            <w:tcW w:w="1986" w:type="dxa"/>
            <w:gridSpan w:val="4"/>
          </w:tcPr>
          <w:p w14:paraId="3535B447" w14:textId="77777777" w:rsidR="00A23329" w:rsidRDefault="00A23329" w:rsidP="002420B5">
            <w:pPr>
              <w:pStyle w:val="CRCoverPage"/>
              <w:spacing w:after="0"/>
              <w:rPr>
                <w:noProof/>
                <w:sz w:val="8"/>
                <w:szCs w:val="8"/>
              </w:rPr>
            </w:pPr>
          </w:p>
        </w:tc>
        <w:tc>
          <w:tcPr>
            <w:tcW w:w="2267" w:type="dxa"/>
            <w:gridSpan w:val="2"/>
          </w:tcPr>
          <w:p w14:paraId="6851CEF9" w14:textId="77777777" w:rsidR="00A23329" w:rsidRDefault="00A23329" w:rsidP="002420B5">
            <w:pPr>
              <w:pStyle w:val="CRCoverPage"/>
              <w:spacing w:after="0"/>
              <w:rPr>
                <w:noProof/>
                <w:sz w:val="8"/>
                <w:szCs w:val="8"/>
              </w:rPr>
            </w:pPr>
          </w:p>
        </w:tc>
        <w:tc>
          <w:tcPr>
            <w:tcW w:w="1417" w:type="dxa"/>
            <w:gridSpan w:val="3"/>
          </w:tcPr>
          <w:p w14:paraId="257E15BA" w14:textId="77777777" w:rsidR="00A23329" w:rsidRDefault="00A23329" w:rsidP="002420B5">
            <w:pPr>
              <w:pStyle w:val="CRCoverPage"/>
              <w:spacing w:after="0"/>
              <w:rPr>
                <w:noProof/>
                <w:sz w:val="8"/>
                <w:szCs w:val="8"/>
              </w:rPr>
            </w:pPr>
          </w:p>
        </w:tc>
        <w:tc>
          <w:tcPr>
            <w:tcW w:w="2127" w:type="dxa"/>
            <w:tcBorders>
              <w:right w:val="single" w:sz="4" w:space="0" w:color="auto"/>
            </w:tcBorders>
          </w:tcPr>
          <w:p w14:paraId="7114504B" w14:textId="77777777" w:rsidR="00A23329" w:rsidRDefault="00A23329" w:rsidP="002420B5">
            <w:pPr>
              <w:pStyle w:val="CRCoverPage"/>
              <w:spacing w:after="0"/>
              <w:rPr>
                <w:noProof/>
                <w:sz w:val="8"/>
                <w:szCs w:val="8"/>
              </w:rPr>
            </w:pPr>
          </w:p>
        </w:tc>
      </w:tr>
      <w:tr w:rsidR="00A23329" w14:paraId="27C27188" w14:textId="77777777" w:rsidTr="002420B5">
        <w:trPr>
          <w:cantSplit/>
        </w:trPr>
        <w:tc>
          <w:tcPr>
            <w:tcW w:w="1843" w:type="dxa"/>
            <w:tcBorders>
              <w:left w:val="single" w:sz="4" w:space="0" w:color="auto"/>
            </w:tcBorders>
          </w:tcPr>
          <w:p w14:paraId="7FC43726" w14:textId="77777777" w:rsidR="00A23329" w:rsidRDefault="00A23329" w:rsidP="002420B5">
            <w:pPr>
              <w:pStyle w:val="CRCoverPage"/>
              <w:tabs>
                <w:tab w:val="right" w:pos="1759"/>
              </w:tabs>
              <w:spacing w:after="0"/>
              <w:rPr>
                <w:b/>
                <w:i/>
                <w:noProof/>
              </w:rPr>
            </w:pPr>
            <w:r>
              <w:rPr>
                <w:b/>
                <w:i/>
                <w:noProof/>
              </w:rPr>
              <w:t>Category:</w:t>
            </w:r>
          </w:p>
        </w:tc>
        <w:tc>
          <w:tcPr>
            <w:tcW w:w="851" w:type="dxa"/>
            <w:shd w:val="pct30" w:color="FFFF00" w:fill="auto"/>
          </w:tcPr>
          <w:p w14:paraId="25849C26" w14:textId="77777777" w:rsidR="00A23329" w:rsidRDefault="00025639" w:rsidP="002420B5">
            <w:pPr>
              <w:pStyle w:val="CRCoverPage"/>
              <w:spacing w:after="0"/>
              <w:ind w:left="100" w:right="-609"/>
              <w:rPr>
                <w:b/>
                <w:noProof/>
              </w:rPr>
            </w:pPr>
            <w:fldSimple w:instr=" DOCPROPERTY  Cat  \* MERGEFORMAT ">
              <w:r w:rsidR="00A23329">
                <w:rPr>
                  <w:b/>
                  <w:noProof/>
                </w:rPr>
                <w:t>F</w:t>
              </w:r>
            </w:fldSimple>
          </w:p>
        </w:tc>
        <w:tc>
          <w:tcPr>
            <w:tcW w:w="3402" w:type="dxa"/>
            <w:gridSpan w:val="5"/>
            <w:tcBorders>
              <w:left w:val="nil"/>
            </w:tcBorders>
          </w:tcPr>
          <w:p w14:paraId="6B6734A5" w14:textId="77777777" w:rsidR="00A23329" w:rsidRDefault="00A23329" w:rsidP="002420B5">
            <w:pPr>
              <w:pStyle w:val="CRCoverPage"/>
              <w:spacing w:after="0"/>
              <w:rPr>
                <w:noProof/>
              </w:rPr>
            </w:pPr>
          </w:p>
        </w:tc>
        <w:tc>
          <w:tcPr>
            <w:tcW w:w="1417" w:type="dxa"/>
            <w:gridSpan w:val="3"/>
            <w:tcBorders>
              <w:left w:val="nil"/>
            </w:tcBorders>
          </w:tcPr>
          <w:p w14:paraId="715B8BC9" w14:textId="77777777" w:rsidR="00A23329" w:rsidRDefault="00A23329" w:rsidP="002420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0E82F2" w14:textId="0142C558" w:rsidR="00A23329" w:rsidRDefault="00025639" w:rsidP="002420B5">
            <w:pPr>
              <w:pStyle w:val="CRCoverPage"/>
              <w:spacing w:after="0"/>
              <w:ind w:left="100"/>
              <w:rPr>
                <w:noProof/>
              </w:rPr>
            </w:pPr>
            <w:fldSimple w:instr=" DOCPROPERTY  Release  \* MERGEFORMAT ">
              <w:r w:rsidR="00A23329">
                <w:rPr>
                  <w:noProof/>
                </w:rPr>
                <w:t>Rel-1</w:t>
              </w:r>
              <w:r w:rsidR="00E62E27">
                <w:rPr>
                  <w:noProof/>
                </w:rPr>
                <w:t>6</w:t>
              </w:r>
            </w:fldSimple>
          </w:p>
        </w:tc>
      </w:tr>
      <w:tr w:rsidR="00A23329" w14:paraId="5450D67F" w14:textId="77777777" w:rsidTr="002420B5">
        <w:tc>
          <w:tcPr>
            <w:tcW w:w="1843" w:type="dxa"/>
            <w:tcBorders>
              <w:left w:val="single" w:sz="4" w:space="0" w:color="auto"/>
              <w:bottom w:val="single" w:sz="4" w:space="0" w:color="auto"/>
            </w:tcBorders>
          </w:tcPr>
          <w:p w14:paraId="698A2C4B" w14:textId="77777777" w:rsidR="00A23329" w:rsidRDefault="00A23329" w:rsidP="002420B5">
            <w:pPr>
              <w:pStyle w:val="CRCoverPage"/>
              <w:spacing w:after="0"/>
              <w:rPr>
                <w:b/>
                <w:i/>
                <w:noProof/>
              </w:rPr>
            </w:pPr>
          </w:p>
        </w:tc>
        <w:tc>
          <w:tcPr>
            <w:tcW w:w="4677" w:type="dxa"/>
            <w:gridSpan w:val="8"/>
            <w:tcBorders>
              <w:bottom w:val="single" w:sz="4" w:space="0" w:color="auto"/>
            </w:tcBorders>
          </w:tcPr>
          <w:p w14:paraId="74D23ACB" w14:textId="77777777" w:rsidR="00A23329" w:rsidRDefault="00A23329" w:rsidP="002420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26801F" w14:textId="77777777" w:rsidR="00A23329" w:rsidRDefault="00A23329" w:rsidP="002420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0E0133" w14:textId="77777777" w:rsidR="00A23329" w:rsidRPr="007C2097" w:rsidRDefault="00A23329" w:rsidP="002420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23329" w14:paraId="073C9743" w14:textId="77777777" w:rsidTr="002420B5">
        <w:tc>
          <w:tcPr>
            <w:tcW w:w="1843" w:type="dxa"/>
          </w:tcPr>
          <w:p w14:paraId="3C419F3A" w14:textId="77777777" w:rsidR="00A23329" w:rsidRDefault="00A23329" w:rsidP="002420B5">
            <w:pPr>
              <w:pStyle w:val="CRCoverPage"/>
              <w:spacing w:after="0"/>
              <w:rPr>
                <w:b/>
                <w:i/>
                <w:noProof/>
                <w:sz w:val="8"/>
                <w:szCs w:val="8"/>
              </w:rPr>
            </w:pPr>
          </w:p>
        </w:tc>
        <w:tc>
          <w:tcPr>
            <w:tcW w:w="7797" w:type="dxa"/>
            <w:gridSpan w:val="10"/>
          </w:tcPr>
          <w:p w14:paraId="3C864CC9" w14:textId="77777777" w:rsidR="00A23329" w:rsidRDefault="00A23329" w:rsidP="002420B5">
            <w:pPr>
              <w:pStyle w:val="CRCoverPage"/>
              <w:spacing w:after="0"/>
              <w:rPr>
                <w:noProof/>
                <w:sz w:val="8"/>
                <w:szCs w:val="8"/>
              </w:rPr>
            </w:pPr>
          </w:p>
        </w:tc>
      </w:tr>
      <w:tr w:rsidR="00A23329" w14:paraId="31033350" w14:textId="77777777" w:rsidTr="002420B5">
        <w:tc>
          <w:tcPr>
            <w:tcW w:w="2694" w:type="dxa"/>
            <w:gridSpan w:val="2"/>
            <w:tcBorders>
              <w:top w:val="single" w:sz="4" w:space="0" w:color="auto"/>
              <w:left w:val="single" w:sz="4" w:space="0" w:color="auto"/>
            </w:tcBorders>
          </w:tcPr>
          <w:p w14:paraId="3A838975" w14:textId="77777777" w:rsidR="00A23329" w:rsidRDefault="00A23329" w:rsidP="00A23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D8D7D" w14:textId="77777777" w:rsidR="00132245" w:rsidRDefault="00A562E6" w:rsidP="00A562E6">
            <w:pPr>
              <w:pStyle w:val="CRCoverPage"/>
              <w:spacing w:after="0"/>
              <w:rPr>
                <w:noProof/>
              </w:rPr>
            </w:pPr>
            <w:r w:rsidRPr="00A562E6">
              <w:rPr>
                <w:noProof/>
              </w:rPr>
              <w:t>fl_NR5GC_ModifyPDUSession_RemoveIMS_Media</w:t>
            </w:r>
            <w:r>
              <w:rPr>
                <w:noProof/>
              </w:rPr>
              <w:t xml:space="preserve"> is responsible to release radio resources during IMS voice/video calls. Currently, the sequence is that the radio bearer that is going to be removed, is firstly released from SS and then its release signalled to the UE. Since </w:t>
            </w:r>
            <w:r w:rsidR="00A229F4">
              <w:rPr>
                <w:noProof/>
              </w:rPr>
              <w:t>during IMS calls it is expected that DRB traffic is constantly flowing (video packets / comfort noise packets) it may very well happen that while the bearer release has already been applied on the SS side but not yet signalled to the UE a PDU on that bearer is received by SS. This results in an undefined SS behaviour.</w:t>
            </w:r>
          </w:p>
          <w:p w14:paraId="08D6BC51" w14:textId="7F30D52F" w:rsidR="00A229F4" w:rsidRPr="002E008A" w:rsidRDefault="00A229F4" w:rsidP="00A562E6">
            <w:pPr>
              <w:pStyle w:val="CRCoverPage"/>
              <w:spacing w:after="0"/>
              <w:rPr>
                <w:noProof/>
              </w:rPr>
            </w:pPr>
            <w:r>
              <w:rPr>
                <w:noProof/>
              </w:rPr>
              <w:t>To prevent that we propose to modify the sequence such that firstly the bearer release is signalled to UE and then configured on SS.</w:t>
            </w:r>
          </w:p>
        </w:tc>
      </w:tr>
      <w:tr w:rsidR="00A23329" w14:paraId="292EFE85" w14:textId="77777777" w:rsidTr="002420B5">
        <w:tc>
          <w:tcPr>
            <w:tcW w:w="2694" w:type="dxa"/>
            <w:gridSpan w:val="2"/>
            <w:tcBorders>
              <w:left w:val="single" w:sz="4" w:space="0" w:color="auto"/>
            </w:tcBorders>
          </w:tcPr>
          <w:p w14:paraId="62D44D44" w14:textId="77777777" w:rsidR="00A23329" w:rsidRDefault="00A23329" w:rsidP="00A23329">
            <w:pPr>
              <w:pStyle w:val="CRCoverPage"/>
              <w:spacing w:after="0"/>
              <w:rPr>
                <w:b/>
                <w:i/>
                <w:noProof/>
                <w:sz w:val="8"/>
                <w:szCs w:val="8"/>
              </w:rPr>
            </w:pPr>
          </w:p>
        </w:tc>
        <w:tc>
          <w:tcPr>
            <w:tcW w:w="6946" w:type="dxa"/>
            <w:gridSpan w:val="9"/>
            <w:tcBorders>
              <w:right w:val="single" w:sz="4" w:space="0" w:color="auto"/>
            </w:tcBorders>
          </w:tcPr>
          <w:p w14:paraId="05A5154E" w14:textId="77777777" w:rsidR="00A23329" w:rsidRPr="00CF39F2" w:rsidRDefault="00A23329" w:rsidP="00A23329">
            <w:pPr>
              <w:pStyle w:val="CRCoverPage"/>
              <w:spacing w:after="0"/>
              <w:rPr>
                <w:rFonts w:cs="Arial"/>
                <w:noProof/>
              </w:rPr>
            </w:pPr>
          </w:p>
        </w:tc>
      </w:tr>
      <w:tr w:rsidR="00A23329" w14:paraId="42948AA9" w14:textId="77777777" w:rsidTr="002420B5">
        <w:tc>
          <w:tcPr>
            <w:tcW w:w="2694" w:type="dxa"/>
            <w:gridSpan w:val="2"/>
            <w:tcBorders>
              <w:left w:val="single" w:sz="4" w:space="0" w:color="auto"/>
            </w:tcBorders>
          </w:tcPr>
          <w:p w14:paraId="0AE6FC1A" w14:textId="77777777" w:rsidR="00A23329" w:rsidRDefault="00A23329" w:rsidP="00A23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3E356D" w14:textId="1C4657EF" w:rsidR="00132245" w:rsidRPr="006316B2" w:rsidRDefault="00A229F4" w:rsidP="00A229F4">
            <w:pPr>
              <w:pStyle w:val="CRCoverPage"/>
              <w:spacing w:after="0"/>
              <w:rPr>
                <w:noProof/>
              </w:rPr>
            </w:pPr>
            <w:r w:rsidRPr="00A229F4">
              <w:rPr>
                <w:noProof/>
              </w:rPr>
              <w:t>f_NR_RRCReconfigNewDRBWithSSConfig</w:t>
            </w:r>
            <w:r>
              <w:rPr>
                <w:noProof/>
              </w:rPr>
              <w:t xml:space="preserve"> </w:t>
            </w:r>
            <w:r w:rsidR="00656DBE">
              <w:rPr>
                <w:noProof/>
              </w:rPr>
              <w:t xml:space="preserve">is broken down within </w:t>
            </w:r>
            <w:r w:rsidR="00656DBE" w:rsidRPr="00656DBE">
              <w:rPr>
                <w:noProof/>
              </w:rPr>
              <w:t>fl_NR5GC_ModifyPDUSession_RemoveIMS_Media</w:t>
            </w:r>
            <w:r w:rsidR="00656DBE">
              <w:rPr>
                <w:noProof/>
              </w:rPr>
              <w:t xml:space="preserve"> so the RRC signalling message and the SS configuration can be separated and its order swapped.</w:t>
            </w:r>
          </w:p>
        </w:tc>
      </w:tr>
      <w:tr w:rsidR="00A23329" w14:paraId="099094C2" w14:textId="77777777" w:rsidTr="002420B5">
        <w:tc>
          <w:tcPr>
            <w:tcW w:w="2694" w:type="dxa"/>
            <w:gridSpan w:val="2"/>
            <w:tcBorders>
              <w:left w:val="single" w:sz="4" w:space="0" w:color="auto"/>
            </w:tcBorders>
          </w:tcPr>
          <w:p w14:paraId="57985D18" w14:textId="77777777" w:rsidR="00A23329" w:rsidRDefault="00A23329" w:rsidP="00A23329">
            <w:pPr>
              <w:pStyle w:val="CRCoverPage"/>
              <w:spacing w:after="0"/>
              <w:rPr>
                <w:b/>
                <w:i/>
                <w:noProof/>
                <w:sz w:val="8"/>
                <w:szCs w:val="8"/>
              </w:rPr>
            </w:pPr>
          </w:p>
        </w:tc>
        <w:tc>
          <w:tcPr>
            <w:tcW w:w="6946" w:type="dxa"/>
            <w:gridSpan w:val="9"/>
            <w:tcBorders>
              <w:right w:val="single" w:sz="4" w:space="0" w:color="auto"/>
            </w:tcBorders>
          </w:tcPr>
          <w:p w14:paraId="0B384A8C" w14:textId="77777777" w:rsidR="00A23329" w:rsidRPr="00CF39F2" w:rsidRDefault="00A23329" w:rsidP="00A23329">
            <w:pPr>
              <w:pStyle w:val="CRCoverPage"/>
              <w:spacing w:after="0"/>
              <w:rPr>
                <w:rFonts w:cs="Arial"/>
                <w:noProof/>
              </w:rPr>
            </w:pPr>
          </w:p>
        </w:tc>
      </w:tr>
      <w:tr w:rsidR="00A23329" w14:paraId="383BB93E" w14:textId="77777777" w:rsidTr="002420B5">
        <w:tc>
          <w:tcPr>
            <w:tcW w:w="2694" w:type="dxa"/>
            <w:gridSpan w:val="2"/>
            <w:tcBorders>
              <w:left w:val="single" w:sz="4" w:space="0" w:color="auto"/>
              <w:bottom w:val="single" w:sz="4" w:space="0" w:color="auto"/>
            </w:tcBorders>
          </w:tcPr>
          <w:p w14:paraId="0AA79D4A" w14:textId="77777777" w:rsidR="00A23329" w:rsidRDefault="00A23329" w:rsidP="00A23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49C5F2" w14:textId="6E5BE5C7" w:rsidR="00A23329" w:rsidRPr="00CF39F2" w:rsidRDefault="00A562E6" w:rsidP="00A23329">
            <w:pPr>
              <w:pStyle w:val="CRCoverPage"/>
              <w:spacing w:after="0"/>
              <w:rPr>
                <w:rFonts w:cs="Arial"/>
                <w:lang w:eastAsia="en-GB"/>
              </w:rPr>
            </w:pPr>
            <w:r>
              <w:rPr>
                <w:rFonts w:cs="Arial"/>
                <w:lang w:eastAsia="en-GB"/>
              </w:rPr>
              <w:t>SS may be compelled to process PDUs on a DRB that has been already released from SS configuration</w:t>
            </w:r>
            <w:r w:rsidR="00296726">
              <w:rPr>
                <w:rFonts w:cs="Arial"/>
                <w:lang w:eastAsia="en-GB"/>
              </w:rPr>
              <w:t>.</w:t>
            </w:r>
          </w:p>
        </w:tc>
      </w:tr>
      <w:tr w:rsidR="00A23329" w14:paraId="72AD49C1" w14:textId="77777777" w:rsidTr="002420B5">
        <w:tc>
          <w:tcPr>
            <w:tcW w:w="2694" w:type="dxa"/>
            <w:gridSpan w:val="2"/>
          </w:tcPr>
          <w:p w14:paraId="663E61AD" w14:textId="77777777" w:rsidR="00A23329" w:rsidRDefault="00A23329" w:rsidP="00A23329">
            <w:pPr>
              <w:pStyle w:val="CRCoverPage"/>
              <w:spacing w:after="0"/>
              <w:rPr>
                <w:b/>
                <w:i/>
                <w:noProof/>
                <w:sz w:val="8"/>
                <w:szCs w:val="8"/>
              </w:rPr>
            </w:pPr>
          </w:p>
        </w:tc>
        <w:tc>
          <w:tcPr>
            <w:tcW w:w="6946" w:type="dxa"/>
            <w:gridSpan w:val="9"/>
          </w:tcPr>
          <w:p w14:paraId="0236281B" w14:textId="77777777" w:rsidR="00A23329" w:rsidRDefault="00A23329" w:rsidP="00A23329">
            <w:pPr>
              <w:pStyle w:val="CRCoverPage"/>
              <w:spacing w:after="0"/>
              <w:rPr>
                <w:noProof/>
                <w:sz w:val="8"/>
                <w:szCs w:val="8"/>
              </w:rPr>
            </w:pPr>
          </w:p>
        </w:tc>
      </w:tr>
      <w:tr w:rsidR="00A23329" w14:paraId="10B47718" w14:textId="77777777" w:rsidTr="002420B5">
        <w:tc>
          <w:tcPr>
            <w:tcW w:w="2694" w:type="dxa"/>
            <w:gridSpan w:val="2"/>
            <w:tcBorders>
              <w:top w:val="single" w:sz="4" w:space="0" w:color="auto"/>
              <w:left w:val="single" w:sz="4" w:space="0" w:color="auto"/>
            </w:tcBorders>
          </w:tcPr>
          <w:p w14:paraId="7CF368EC" w14:textId="77777777" w:rsidR="00A23329" w:rsidRDefault="00A23329" w:rsidP="00A233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0D2796" w14:textId="422E0E7E" w:rsidR="00A23329" w:rsidRDefault="00795103" w:rsidP="00A23329">
            <w:pPr>
              <w:pStyle w:val="CRCoverPage"/>
              <w:spacing w:after="0"/>
              <w:ind w:left="100"/>
              <w:rPr>
                <w:noProof/>
              </w:rPr>
            </w:pPr>
            <w:r>
              <w:rPr>
                <w:noProof/>
              </w:rPr>
              <w:t>7.20</w:t>
            </w:r>
            <w:r w:rsidR="00AC6F6B">
              <w:rPr>
                <w:noProof/>
              </w:rPr>
              <w:t>.NR5GC</w:t>
            </w:r>
            <w:r>
              <w:rPr>
                <w:noProof/>
              </w:rPr>
              <w:t>, 7.21</w:t>
            </w:r>
            <w:r w:rsidR="00AC6F6B">
              <w:rPr>
                <w:noProof/>
              </w:rPr>
              <w:t>.NR5GC</w:t>
            </w:r>
            <w:r>
              <w:rPr>
                <w:noProof/>
              </w:rPr>
              <w:t>, 7.22</w:t>
            </w:r>
            <w:r w:rsidR="00AC6F6B">
              <w:rPr>
                <w:noProof/>
              </w:rPr>
              <w:t>.NR5GC</w:t>
            </w:r>
            <w:r>
              <w:rPr>
                <w:noProof/>
              </w:rPr>
              <w:t>, 7.23</w:t>
            </w:r>
            <w:r w:rsidR="00AC6F6B">
              <w:rPr>
                <w:noProof/>
              </w:rPr>
              <w:t>.NR5GC</w:t>
            </w:r>
            <w:r>
              <w:rPr>
                <w:noProof/>
              </w:rPr>
              <w:t xml:space="preserve"> and NR5GC IMS voice call tests</w:t>
            </w:r>
          </w:p>
        </w:tc>
      </w:tr>
      <w:tr w:rsidR="00A23329" w14:paraId="3172AA08" w14:textId="77777777" w:rsidTr="002420B5">
        <w:tc>
          <w:tcPr>
            <w:tcW w:w="2694" w:type="dxa"/>
            <w:gridSpan w:val="2"/>
            <w:tcBorders>
              <w:left w:val="single" w:sz="4" w:space="0" w:color="auto"/>
            </w:tcBorders>
          </w:tcPr>
          <w:p w14:paraId="76497FC6" w14:textId="77777777" w:rsidR="00A23329" w:rsidRDefault="00A23329" w:rsidP="00A23329">
            <w:pPr>
              <w:pStyle w:val="CRCoverPage"/>
              <w:spacing w:after="0"/>
              <w:rPr>
                <w:b/>
                <w:i/>
                <w:noProof/>
                <w:sz w:val="8"/>
                <w:szCs w:val="8"/>
              </w:rPr>
            </w:pPr>
          </w:p>
        </w:tc>
        <w:tc>
          <w:tcPr>
            <w:tcW w:w="6946" w:type="dxa"/>
            <w:gridSpan w:val="9"/>
            <w:tcBorders>
              <w:right w:val="single" w:sz="4" w:space="0" w:color="auto"/>
            </w:tcBorders>
          </w:tcPr>
          <w:p w14:paraId="7CB7C7A3" w14:textId="77777777" w:rsidR="00A23329" w:rsidRDefault="00A23329" w:rsidP="00A23329">
            <w:pPr>
              <w:pStyle w:val="CRCoverPage"/>
              <w:spacing w:after="0"/>
              <w:rPr>
                <w:noProof/>
                <w:sz w:val="8"/>
                <w:szCs w:val="8"/>
              </w:rPr>
            </w:pPr>
          </w:p>
        </w:tc>
      </w:tr>
      <w:tr w:rsidR="00A23329" w14:paraId="424B2005" w14:textId="77777777" w:rsidTr="002420B5">
        <w:tc>
          <w:tcPr>
            <w:tcW w:w="2694" w:type="dxa"/>
            <w:gridSpan w:val="2"/>
            <w:tcBorders>
              <w:left w:val="single" w:sz="4" w:space="0" w:color="auto"/>
            </w:tcBorders>
          </w:tcPr>
          <w:p w14:paraId="16F1CB74" w14:textId="77777777" w:rsidR="00A23329" w:rsidRDefault="00A23329" w:rsidP="00A233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16CCBF" w14:textId="77777777" w:rsidR="00A23329" w:rsidRDefault="00A23329" w:rsidP="00A233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9B0A6" w14:textId="77777777" w:rsidR="00A23329" w:rsidRDefault="00A23329" w:rsidP="00A23329">
            <w:pPr>
              <w:pStyle w:val="CRCoverPage"/>
              <w:spacing w:after="0"/>
              <w:jc w:val="center"/>
              <w:rPr>
                <w:b/>
                <w:caps/>
                <w:noProof/>
              </w:rPr>
            </w:pPr>
            <w:r>
              <w:rPr>
                <w:b/>
                <w:caps/>
                <w:noProof/>
              </w:rPr>
              <w:t>N</w:t>
            </w:r>
          </w:p>
        </w:tc>
        <w:tc>
          <w:tcPr>
            <w:tcW w:w="2977" w:type="dxa"/>
            <w:gridSpan w:val="4"/>
          </w:tcPr>
          <w:p w14:paraId="7CBAB468" w14:textId="77777777" w:rsidR="00A23329" w:rsidRDefault="00A23329" w:rsidP="00A233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7ED66" w14:textId="77777777" w:rsidR="00A23329" w:rsidRDefault="00A23329" w:rsidP="00A23329">
            <w:pPr>
              <w:pStyle w:val="CRCoverPage"/>
              <w:spacing w:after="0"/>
              <w:ind w:left="99"/>
              <w:rPr>
                <w:noProof/>
              </w:rPr>
            </w:pPr>
          </w:p>
        </w:tc>
      </w:tr>
      <w:tr w:rsidR="00A23329" w14:paraId="05A7B828" w14:textId="77777777" w:rsidTr="002420B5">
        <w:tc>
          <w:tcPr>
            <w:tcW w:w="2694" w:type="dxa"/>
            <w:gridSpan w:val="2"/>
            <w:tcBorders>
              <w:left w:val="single" w:sz="4" w:space="0" w:color="auto"/>
            </w:tcBorders>
          </w:tcPr>
          <w:p w14:paraId="571841F9" w14:textId="77777777" w:rsidR="00A23329" w:rsidRDefault="00A23329" w:rsidP="00A233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7C559" w14:textId="77777777" w:rsidR="00A23329" w:rsidRDefault="00A23329" w:rsidP="00A23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AC3A5" w14:textId="77777777" w:rsidR="00A23329" w:rsidRDefault="00A23329" w:rsidP="00A23329">
            <w:pPr>
              <w:pStyle w:val="CRCoverPage"/>
              <w:spacing w:after="0"/>
              <w:jc w:val="center"/>
              <w:rPr>
                <w:b/>
                <w:caps/>
                <w:noProof/>
              </w:rPr>
            </w:pPr>
            <w:r>
              <w:rPr>
                <w:b/>
                <w:caps/>
                <w:noProof/>
              </w:rPr>
              <w:t>x</w:t>
            </w:r>
          </w:p>
        </w:tc>
        <w:tc>
          <w:tcPr>
            <w:tcW w:w="2977" w:type="dxa"/>
            <w:gridSpan w:val="4"/>
          </w:tcPr>
          <w:p w14:paraId="4A406263" w14:textId="77777777" w:rsidR="00A23329" w:rsidRDefault="00A23329" w:rsidP="00A233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0B5AD1" w14:textId="77777777" w:rsidR="00A23329" w:rsidRDefault="00A23329" w:rsidP="00A23329">
            <w:pPr>
              <w:pStyle w:val="CRCoverPage"/>
              <w:spacing w:after="0"/>
              <w:ind w:left="99"/>
              <w:rPr>
                <w:noProof/>
              </w:rPr>
            </w:pPr>
          </w:p>
        </w:tc>
      </w:tr>
      <w:tr w:rsidR="00A23329" w14:paraId="298A22DA" w14:textId="77777777" w:rsidTr="002420B5">
        <w:tc>
          <w:tcPr>
            <w:tcW w:w="2694" w:type="dxa"/>
            <w:gridSpan w:val="2"/>
            <w:tcBorders>
              <w:left w:val="single" w:sz="4" w:space="0" w:color="auto"/>
            </w:tcBorders>
          </w:tcPr>
          <w:p w14:paraId="0E507ACD" w14:textId="77777777" w:rsidR="00A23329" w:rsidRDefault="00A23329" w:rsidP="00A233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83BAA7" w14:textId="5D30405F" w:rsidR="00A23329" w:rsidRDefault="00A23329" w:rsidP="00A23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C6AA4" w14:textId="1F22584D" w:rsidR="00A23329" w:rsidRDefault="007C1CEF" w:rsidP="00A23329">
            <w:pPr>
              <w:pStyle w:val="CRCoverPage"/>
              <w:spacing w:after="0"/>
              <w:jc w:val="center"/>
              <w:rPr>
                <w:b/>
                <w:caps/>
                <w:noProof/>
              </w:rPr>
            </w:pPr>
            <w:r>
              <w:rPr>
                <w:b/>
                <w:caps/>
                <w:noProof/>
              </w:rPr>
              <w:t>x</w:t>
            </w:r>
          </w:p>
        </w:tc>
        <w:tc>
          <w:tcPr>
            <w:tcW w:w="2977" w:type="dxa"/>
            <w:gridSpan w:val="4"/>
          </w:tcPr>
          <w:p w14:paraId="43B3E47A" w14:textId="77777777" w:rsidR="00A23329" w:rsidRDefault="00A23329" w:rsidP="00A233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51006C" w14:textId="3B7E831B" w:rsidR="00A23329" w:rsidRDefault="00A23329" w:rsidP="00A23329">
            <w:pPr>
              <w:pStyle w:val="CRCoverPage"/>
              <w:spacing w:after="0"/>
              <w:ind w:left="99"/>
              <w:rPr>
                <w:noProof/>
              </w:rPr>
            </w:pPr>
          </w:p>
        </w:tc>
      </w:tr>
      <w:tr w:rsidR="00A23329" w14:paraId="206E9063" w14:textId="77777777" w:rsidTr="002420B5">
        <w:tc>
          <w:tcPr>
            <w:tcW w:w="2694" w:type="dxa"/>
            <w:gridSpan w:val="2"/>
            <w:tcBorders>
              <w:left w:val="single" w:sz="4" w:space="0" w:color="auto"/>
            </w:tcBorders>
          </w:tcPr>
          <w:p w14:paraId="3367C316" w14:textId="77777777" w:rsidR="00A23329" w:rsidRDefault="00A23329" w:rsidP="00A233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B3FE2E" w14:textId="77777777" w:rsidR="00A23329" w:rsidRDefault="00A23329" w:rsidP="00A23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B06B9" w14:textId="77777777" w:rsidR="00A23329" w:rsidRDefault="00A23329" w:rsidP="00A23329">
            <w:pPr>
              <w:pStyle w:val="CRCoverPage"/>
              <w:spacing w:after="0"/>
              <w:jc w:val="center"/>
              <w:rPr>
                <w:b/>
                <w:caps/>
                <w:noProof/>
              </w:rPr>
            </w:pPr>
            <w:r>
              <w:rPr>
                <w:b/>
                <w:caps/>
                <w:noProof/>
              </w:rPr>
              <w:t>x</w:t>
            </w:r>
          </w:p>
        </w:tc>
        <w:tc>
          <w:tcPr>
            <w:tcW w:w="2977" w:type="dxa"/>
            <w:gridSpan w:val="4"/>
          </w:tcPr>
          <w:p w14:paraId="6FADC324" w14:textId="77777777" w:rsidR="00A23329" w:rsidRDefault="00A23329" w:rsidP="00A233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243768" w14:textId="77777777" w:rsidR="00A23329" w:rsidRDefault="00A23329" w:rsidP="00A23329">
            <w:pPr>
              <w:pStyle w:val="CRCoverPage"/>
              <w:spacing w:after="0"/>
              <w:ind w:left="99"/>
              <w:rPr>
                <w:noProof/>
              </w:rPr>
            </w:pPr>
          </w:p>
        </w:tc>
      </w:tr>
      <w:tr w:rsidR="00A23329" w14:paraId="7D32D8CA" w14:textId="77777777" w:rsidTr="002420B5">
        <w:tc>
          <w:tcPr>
            <w:tcW w:w="2694" w:type="dxa"/>
            <w:gridSpan w:val="2"/>
            <w:tcBorders>
              <w:left w:val="single" w:sz="4" w:space="0" w:color="auto"/>
            </w:tcBorders>
          </w:tcPr>
          <w:p w14:paraId="4CA5E654" w14:textId="77777777" w:rsidR="00A23329" w:rsidRDefault="00A23329" w:rsidP="00A23329">
            <w:pPr>
              <w:pStyle w:val="CRCoverPage"/>
              <w:spacing w:after="0"/>
              <w:rPr>
                <w:b/>
                <w:i/>
                <w:noProof/>
              </w:rPr>
            </w:pPr>
          </w:p>
        </w:tc>
        <w:tc>
          <w:tcPr>
            <w:tcW w:w="6946" w:type="dxa"/>
            <w:gridSpan w:val="9"/>
            <w:tcBorders>
              <w:right w:val="single" w:sz="4" w:space="0" w:color="auto"/>
            </w:tcBorders>
          </w:tcPr>
          <w:p w14:paraId="1381FF7B" w14:textId="77777777" w:rsidR="00A23329" w:rsidRDefault="00A23329" w:rsidP="00A23329">
            <w:pPr>
              <w:pStyle w:val="CRCoverPage"/>
              <w:spacing w:after="0"/>
              <w:rPr>
                <w:noProof/>
              </w:rPr>
            </w:pPr>
          </w:p>
        </w:tc>
      </w:tr>
      <w:tr w:rsidR="00A23329" w14:paraId="3F183287" w14:textId="77777777" w:rsidTr="002420B5">
        <w:tc>
          <w:tcPr>
            <w:tcW w:w="2694" w:type="dxa"/>
            <w:gridSpan w:val="2"/>
            <w:tcBorders>
              <w:left w:val="single" w:sz="4" w:space="0" w:color="auto"/>
              <w:bottom w:val="single" w:sz="4" w:space="0" w:color="auto"/>
            </w:tcBorders>
          </w:tcPr>
          <w:p w14:paraId="22B3A5AF" w14:textId="77777777" w:rsidR="00A23329" w:rsidRDefault="00A23329" w:rsidP="00A233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E7FE6B" w14:textId="03A24902" w:rsidR="00A23329" w:rsidRDefault="00A23329" w:rsidP="00A23329">
            <w:pPr>
              <w:pStyle w:val="CRCoverPage"/>
              <w:spacing w:after="0"/>
              <w:ind w:left="100"/>
              <w:rPr>
                <w:noProof/>
              </w:rPr>
            </w:pPr>
          </w:p>
        </w:tc>
      </w:tr>
      <w:tr w:rsidR="00A23329" w:rsidRPr="008863B9" w14:paraId="378341B8" w14:textId="77777777" w:rsidTr="002420B5">
        <w:tc>
          <w:tcPr>
            <w:tcW w:w="2694" w:type="dxa"/>
            <w:gridSpan w:val="2"/>
            <w:tcBorders>
              <w:top w:val="single" w:sz="4" w:space="0" w:color="auto"/>
              <w:bottom w:val="single" w:sz="4" w:space="0" w:color="auto"/>
            </w:tcBorders>
          </w:tcPr>
          <w:p w14:paraId="1E572EDA" w14:textId="77777777" w:rsidR="00A23329" w:rsidRPr="008863B9" w:rsidRDefault="00A23329" w:rsidP="00A233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AD1174" w14:textId="77777777" w:rsidR="00A23329" w:rsidRPr="008863B9" w:rsidRDefault="00A23329" w:rsidP="00A23329">
            <w:pPr>
              <w:pStyle w:val="CRCoverPage"/>
              <w:spacing w:after="0"/>
              <w:ind w:left="100"/>
              <w:rPr>
                <w:noProof/>
                <w:sz w:val="8"/>
                <w:szCs w:val="8"/>
              </w:rPr>
            </w:pPr>
          </w:p>
        </w:tc>
      </w:tr>
      <w:tr w:rsidR="00A23329" w14:paraId="206F3641" w14:textId="77777777" w:rsidTr="002420B5">
        <w:tc>
          <w:tcPr>
            <w:tcW w:w="2694" w:type="dxa"/>
            <w:gridSpan w:val="2"/>
            <w:tcBorders>
              <w:top w:val="single" w:sz="4" w:space="0" w:color="auto"/>
              <w:left w:val="single" w:sz="4" w:space="0" w:color="auto"/>
              <w:bottom w:val="single" w:sz="4" w:space="0" w:color="auto"/>
            </w:tcBorders>
          </w:tcPr>
          <w:p w14:paraId="417CFA9F" w14:textId="77777777" w:rsidR="00A23329" w:rsidRDefault="00A23329" w:rsidP="00A233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78A3D" w14:textId="77777777" w:rsidR="00A23329" w:rsidRDefault="00A23329" w:rsidP="00A23329">
            <w:pPr>
              <w:pStyle w:val="CRCoverPage"/>
              <w:spacing w:after="0"/>
              <w:ind w:left="100"/>
              <w:rPr>
                <w:noProof/>
              </w:rPr>
            </w:pPr>
          </w:p>
        </w:tc>
      </w:tr>
    </w:tbl>
    <w:p w14:paraId="65812B43" w14:textId="77777777" w:rsidR="009C10A3" w:rsidRDefault="009C10A3" w:rsidP="009C10A3">
      <w:pPr>
        <w:rPr>
          <w:noProof/>
        </w:rPr>
      </w:pPr>
    </w:p>
    <w:p w14:paraId="27658667"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7CE1E7D2" w14:textId="77777777" w:rsidR="009478EE" w:rsidRDefault="009478EE" w:rsidP="009478EE">
      <w:pPr>
        <w:rPr>
          <w:noProof/>
        </w:rPr>
      </w:pPr>
    </w:p>
    <w:p w14:paraId="01874B4B" w14:textId="77777777" w:rsidR="007A73E5" w:rsidRPr="00D83A7A" w:rsidRDefault="007A73E5" w:rsidP="007A73E5">
      <w:pPr>
        <w:pStyle w:val="Title"/>
        <w:jc w:val="left"/>
        <w:rPr>
          <w:rStyle w:val="Emphasis"/>
          <w:rFonts w:ascii="Arial" w:hAnsi="Arial" w:cs="Arial"/>
          <w:i w:val="0"/>
          <w:lang w:eastAsia="en-GB"/>
        </w:rPr>
      </w:pPr>
      <w:bookmarkStart w:id="0" w:name="_Toc100740786"/>
      <w:r w:rsidRPr="00D83A7A">
        <w:rPr>
          <w:rStyle w:val="Emphasis"/>
          <w:rFonts w:ascii="Arial" w:hAnsi="Arial" w:cs="Arial"/>
          <w:i w:val="0"/>
        </w:rPr>
        <w:t>Table of Contents</w:t>
      </w:r>
      <w:bookmarkEnd w:id="0"/>
    </w:p>
    <w:p w14:paraId="54172B16" w14:textId="79F2099B" w:rsidR="0068685E" w:rsidRDefault="007A73E5">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68685E" w:rsidRPr="006F7F0D">
        <w:rPr>
          <w:rFonts w:ascii="Arial" w:hAnsi="Arial" w:cs="Arial"/>
          <w:iCs/>
        </w:rPr>
        <w:t>Table of Contents</w:t>
      </w:r>
      <w:r w:rsidR="0068685E">
        <w:tab/>
      </w:r>
      <w:r w:rsidR="0068685E">
        <w:fldChar w:fldCharType="begin"/>
      </w:r>
      <w:r w:rsidR="0068685E">
        <w:instrText xml:space="preserve"> PAGEREF _Toc100740786 \h </w:instrText>
      </w:r>
      <w:r w:rsidR="0068685E">
        <w:fldChar w:fldCharType="separate"/>
      </w:r>
      <w:r w:rsidR="0068685E">
        <w:t>2</w:t>
      </w:r>
      <w:r w:rsidR="0068685E">
        <w:fldChar w:fldCharType="end"/>
      </w:r>
    </w:p>
    <w:p w14:paraId="17DCCBF4" w14:textId="02A70CC1" w:rsidR="0068685E" w:rsidRDefault="0068685E">
      <w:pPr>
        <w:pStyle w:val="TOC1"/>
        <w:rPr>
          <w:rFonts w:asciiTheme="minorHAnsi" w:eastAsiaTheme="minorEastAsia" w:hAnsiTheme="minorHAnsi" w:cstheme="minorBidi"/>
          <w:szCs w:val="22"/>
          <w:lang w:val="en-US"/>
        </w:rPr>
      </w:pPr>
      <w:r w:rsidRPr="006F7F0D">
        <w:rPr>
          <w:b/>
          <w:lang w:eastAsia="ja-JP"/>
        </w:rPr>
        <w:t>1</w:t>
      </w:r>
      <w:r>
        <w:rPr>
          <w:rFonts w:asciiTheme="minorHAnsi" w:eastAsiaTheme="minorEastAsia" w:hAnsiTheme="minorHAnsi" w:cstheme="minorBidi"/>
          <w:szCs w:val="22"/>
          <w:lang w:val="en-US"/>
        </w:rPr>
        <w:tab/>
      </w:r>
      <w:r w:rsidRPr="006F7F0D">
        <w:rPr>
          <w:b/>
          <w:lang w:eastAsia="ja-JP"/>
        </w:rPr>
        <w:t>Overview</w:t>
      </w:r>
      <w:r>
        <w:tab/>
      </w:r>
      <w:r>
        <w:fldChar w:fldCharType="begin"/>
      </w:r>
      <w:r>
        <w:instrText xml:space="preserve"> PAGEREF _Toc100740787 \h </w:instrText>
      </w:r>
      <w:r>
        <w:fldChar w:fldCharType="separate"/>
      </w:r>
      <w:r>
        <w:t>2</w:t>
      </w:r>
      <w:r>
        <w:fldChar w:fldCharType="end"/>
      </w:r>
    </w:p>
    <w:p w14:paraId="0C8904C5" w14:textId="1EBC779F" w:rsidR="0068685E" w:rsidRDefault="0068685E">
      <w:pPr>
        <w:pStyle w:val="TOC1"/>
        <w:rPr>
          <w:rFonts w:asciiTheme="minorHAnsi" w:eastAsiaTheme="minorEastAsia" w:hAnsiTheme="minorHAnsi" w:cstheme="minorBidi"/>
          <w:szCs w:val="22"/>
          <w:lang w:val="en-US"/>
        </w:rPr>
      </w:pPr>
      <w:r w:rsidRPr="006F7F0D">
        <w:rPr>
          <w:b/>
        </w:rPr>
        <w:t>2</w:t>
      </w:r>
      <w:r>
        <w:rPr>
          <w:rFonts w:asciiTheme="minorHAnsi" w:eastAsiaTheme="minorEastAsia" w:hAnsiTheme="minorHAnsi" w:cstheme="minorBidi"/>
          <w:szCs w:val="22"/>
          <w:lang w:val="en-US"/>
        </w:rPr>
        <w:tab/>
      </w:r>
      <w:r w:rsidRPr="006F7F0D">
        <w:rPr>
          <w:b/>
        </w:rPr>
        <w:t>Corrections required</w:t>
      </w:r>
      <w:r>
        <w:tab/>
      </w:r>
      <w:r>
        <w:fldChar w:fldCharType="begin"/>
      </w:r>
      <w:r>
        <w:instrText xml:space="preserve"> PAGEREF _Toc100740788 \h </w:instrText>
      </w:r>
      <w:r>
        <w:fldChar w:fldCharType="separate"/>
      </w:r>
      <w:r>
        <w:t>2</w:t>
      </w:r>
      <w:r>
        <w:fldChar w:fldCharType="end"/>
      </w:r>
    </w:p>
    <w:p w14:paraId="7F88A4B9" w14:textId="650717B6" w:rsidR="0068685E" w:rsidRDefault="0068685E">
      <w:pPr>
        <w:pStyle w:val="TOC2"/>
        <w:rPr>
          <w:rFonts w:asciiTheme="minorHAnsi" w:eastAsiaTheme="minorEastAsia" w:hAnsiTheme="minorHAnsi" w:cstheme="minorBidi"/>
          <w:sz w:val="22"/>
          <w:szCs w:val="22"/>
          <w:lang w:val="en-US"/>
        </w:rPr>
      </w:pPr>
      <w:r w:rsidRPr="006F7F0D">
        <w:rPr>
          <w:b/>
          <w:lang w:val="pt-BR"/>
        </w:rPr>
        <w:t>2.1</w:t>
      </w:r>
      <w:r>
        <w:rPr>
          <w:rFonts w:asciiTheme="minorHAnsi" w:eastAsiaTheme="minorEastAsia" w:hAnsiTheme="minorHAnsi" w:cstheme="minorBidi"/>
          <w:sz w:val="22"/>
          <w:szCs w:val="22"/>
          <w:lang w:val="en-US"/>
        </w:rPr>
        <w:tab/>
      </w:r>
      <w:r w:rsidRPr="006F7F0D">
        <w:rPr>
          <w:b/>
          <w:lang w:val="pt-BR"/>
        </w:rPr>
        <w:t>Change 1</w:t>
      </w:r>
      <w:r>
        <w:tab/>
      </w:r>
      <w:r>
        <w:fldChar w:fldCharType="begin"/>
      </w:r>
      <w:r>
        <w:instrText xml:space="preserve"> PAGEREF _Toc100740789 \h </w:instrText>
      </w:r>
      <w:r>
        <w:fldChar w:fldCharType="separate"/>
      </w:r>
      <w:r>
        <w:t>2</w:t>
      </w:r>
      <w:r>
        <w:fldChar w:fldCharType="end"/>
      </w:r>
    </w:p>
    <w:p w14:paraId="61767724" w14:textId="38243F06" w:rsidR="007A73E5" w:rsidRDefault="007A73E5" w:rsidP="007A73E5">
      <w:pPr>
        <w:rPr>
          <w:b/>
          <w:sz w:val="24"/>
          <w:lang w:eastAsia="ja-JP"/>
        </w:rPr>
      </w:pPr>
      <w:r>
        <w:rPr>
          <w:rFonts w:cs="Arial"/>
          <w:noProof/>
        </w:rPr>
        <w:fldChar w:fldCharType="end"/>
      </w:r>
    </w:p>
    <w:p w14:paraId="7B2D9143" w14:textId="77777777" w:rsidR="0031314C" w:rsidRDefault="0031314C" w:rsidP="0031314C">
      <w:pPr>
        <w:pStyle w:val="Heading1"/>
        <w:numPr>
          <w:ilvl w:val="0"/>
          <w:numId w:val="1"/>
        </w:numPr>
        <w:autoSpaceDN w:val="0"/>
        <w:rPr>
          <w:b/>
          <w:lang w:eastAsia="ja-JP"/>
        </w:rPr>
      </w:pPr>
      <w:bookmarkStart w:id="1" w:name="_Toc122434485"/>
      <w:bookmarkStart w:id="2" w:name="_Toc75963323"/>
      <w:bookmarkStart w:id="3" w:name="_Toc100740787"/>
      <w:r>
        <w:rPr>
          <w:b/>
          <w:lang w:eastAsia="ja-JP"/>
        </w:rPr>
        <w:t>Overview</w:t>
      </w:r>
      <w:bookmarkEnd w:id="1"/>
      <w:bookmarkEnd w:id="2"/>
      <w:bookmarkEnd w:id="3"/>
    </w:p>
    <w:p w14:paraId="1E2AAA5B" w14:textId="35427949" w:rsidR="0031314C" w:rsidRDefault="0031314C" w:rsidP="0031314C">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A37C31">
        <w:rPr>
          <w:rFonts w:cs="Arial"/>
        </w:rPr>
        <w:t>iWD-TTCN3-B2020-09_D2</w:t>
      </w:r>
      <w:r w:rsidR="00665C0B">
        <w:rPr>
          <w:rFonts w:cs="Arial"/>
        </w:rPr>
        <w:t>2</w:t>
      </w:r>
      <w:r w:rsidRPr="00A37C31">
        <w:rPr>
          <w:rFonts w:cs="Arial"/>
        </w:rPr>
        <w:t>wk</w:t>
      </w:r>
      <w:r w:rsidR="00665C0B">
        <w:rPr>
          <w:rFonts w:cs="Arial"/>
        </w:rPr>
        <w:t>12</w:t>
      </w:r>
      <w:r>
        <w:rPr>
          <w:rFonts w:cs="Arial"/>
          <w:color w:val="FF0000"/>
          <w:lang w:eastAsia="ja-JP"/>
        </w:rPr>
        <w:t xml:space="preserve"> </w:t>
      </w:r>
      <w:r>
        <w:rPr>
          <w:rFonts w:cs="Arial"/>
        </w:rPr>
        <w:t>related to the title of this CR.</w:t>
      </w:r>
    </w:p>
    <w:p w14:paraId="65D63801" w14:textId="77777777" w:rsidR="0031314C" w:rsidRPr="0069238E" w:rsidRDefault="0031314C" w:rsidP="0031314C">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bookmarkStart w:id="4" w:name="_Toc122434488"/>
      <w:bookmarkStart w:id="5" w:name="_Toc295288959"/>
      <w:bookmarkStart w:id="6" w:name="_Toc75963324"/>
      <w:r w:rsidRPr="0069238E">
        <w:rPr>
          <w:rFonts w:cs="Arial"/>
          <w:b/>
          <w:sz w:val="24"/>
          <w:lang w:eastAsia="ja-JP"/>
        </w:rPr>
        <w:t>Contact:</w:t>
      </w:r>
      <w:r w:rsidRPr="0069238E">
        <w:rPr>
          <w:rFonts w:cs="Arial"/>
          <w:b/>
          <w:sz w:val="24"/>
          <w:lang w:eastAsia="ja-JP"/>
        </w:rPr>
        <w:tab/>
      </w:r>
      <w:r w:rsidRPr="0069238E">
        <w:rPr>
          <w:rFonts w:cs="Arial"/>
          <w:sz w:val="24"/>
          <w:lang w:eastAsia="ja-JP"/>
        </w:rPr>
        <w:t>Kalahasti, Narendra</w:t>
      </w:r>
      <w:r w:rsidRPr="0069238E">
        <w:rPr>
          <w:rFonts w:cs="Arial"/>
          <w:sz w:val="24"/>
          <w:lang w:eastAsia="ja-JP"/>
        </w:rPr>
        <w:br/>
      </w:r>
      <w:r w:rsidRPr="0069238E">
        <w:rPr>
          <w:rFonts w:cs="Arial"/>
          <w:b/>
          <w:lang w:eastAsia="ja-JP"/>
        </w:rPr>
        <w:tab/>
      </w:r>
      <w:r w:rsidRPr="0069238E">
        <w:rPr>
          <w:rFonts w:cs="Arial"/>
          <w:lang w:eastAsia="ja-JP"/>
        </w:rPr>
        <w:t>Narendra.Kalahasti@anritsu.com</w:t>
      </w:r>
    </w:p>
    <w:p w14:paraId="662F5B1F" w14:textId="77777777" w:rsidR="0031314C" w:rsidRDefault="0031314C" w:rsidP="0031314C">
      <w:pPr>
        <w:pStyle w:val="Heading1"/>
        <w:numPr>
          <w:ilvl w:val="0"/>
          <w:numId w:val="1"/>
        </w:numPr>
        <w:overflowPunct w:val="0"/>
        <w:autoSpaceDE w:val="0"/>
        <w:autoSpaceDN w:val="0"/>
        <w:adjustRightInd w:val="0"/>
        <w:rPr>
          <w:b/>
        </w:rPr>
      </w:pPr>
      <w:bookmarkStart w:id="7" w:name="_Toc100740788"/>
      <w:r w:rsidRPr="00B22104">
        <w:rPr>
          <w:b/>
        </w:rPr>
        <w:lastRenderedPageBreak/>
        <w:t>Corrections required</w:t>
      </w:r>
      <w:bookmarkEnd w:id="4"/>
      <w:bookmarkEnd w:id="5"/>
      <w:bookmarkEnd w:id="6"/>
      <w:bookmarkEnd w:id="7"/>
    </w:p>
    <w:p w14:paraId="41C7AF85" w14:textId="77777777" w:rsidR="0031314C" w:rsidRDefault="0031314C" w:rsidP="0031314C">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bookmarkStart w:id="9" w:name="_Toc100740789"/>
      <w:r>
        <w:rPr>
          <w:b/>
          <w:lang w:val="pt-BR"/>
        </w:rPr>
        <w:t>Change 1</w:t>
      </w:r>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1314C" w:rsidRPr="008E5453" w14:paraId="1C790C8B" w14:textId="77777777" w:rsidTr="00A22A5D">
        <w:trPr>
          <w:trHeight w:val="447"/>
        </w:trPr>
        <w:tc>
          <w:tcPr>
            <w:tcW w:w="1985" w:type="dxa"/>
          </w:tcPr>
          <w:p w14:paraId="24A55371" w14:textId="77777777" w:rsidR="0031314C" w:rsidRPr="008E5453" w:rsidRDefault="0031314C" w:rsidP="00A22A5D">
            <w:pPr>
              <w:spacing w:before="40" w:after="40"/>
              <w:rPr>
                <w:rFonts w:ascii="Arial" w:hAnsi="Arial" w:cs="Arial"/>
                <w:b/>
              </w:rPr>
            </w:pPr>
            <w:r w:rsidRPr="008E5453">
              <w:rPr>
                <w:rFonts w:ascii="Arial" w:hAnsi="Arial" w:cs="Arial"/>
                <w:b/>
              </w:rPr>
              <w:t>Function name</w:t>
            </w:r>
          </w:p>
        </w:tc>
        <w:tc>
          <w:tcPr>
            <w:tcW w:w="7654" w:type="dxa"/>
          </w:tcPr>
          <w:p w14:paraId="757ECC85" w14:textId="0B4355A2" w:rsidR="0031314C" w:rsidRPr="008E5453" w:rsidRDefault="004C2A51" w:rsidP="00A22A5D">
            <w:pPr>
              <w:spacing w:after="0"/>
              <w:rPr>
                <w:rFonts w:ascii="Arial" w:hAnsi="Arial" w:cs="Arial"/>
              </w:rPr>
            </w:pPr>
            <w:r w:rsidRPr="007C53C8">
              <w:rPr>
                <w:rFonts w:ascii="Arial" w:hAnsi="Arial" w:cs="Arial"/>
                <w:lang w:val="en-US"/>
              </w:rPr>
              <w:t>fl_NR5GC_ModifyPDUSession_RemoveIMS_Media</w:t>
            </w:r>
          </w:p>
        </w:tc>
      </w:tr>
      <w:tr w:rsidR="0031314C" w:rsidRPr="008E5453" w14:paraId="11FAA19B" w14:textId="77777777" w:rsidTr="00A22A5D">
        <w:trPr>
          <w:trHeight w:val="452"/>
        </w:trPr>
        <w:tc>
          <w:tcPr>
            <w:tcW w:w="1985" w:type="dxa"/>
          </w:tcPr>
          <w:p w14:paraId="6AE2FEA5" w14:textId="77777777" w:rsidR="0031314C" w:rsidRPr="008E5453" w:rsidRDefault="0031314C" w:rsidP="00A22A5D">
            <w:pPr>
              <w:spacing w:before="40" w:after="40"/>
              <w:rPr>
                <w:rFonts w:ascii="Arial" w:hAnsi="Arial" w:cs="Arial"/>
                <w:b/>
              </w:rPr>
            </w:pPr>
            <w:r w:rsidRPr="008E5453">
              <w:rPr>
                <w:rFonts w:ascii="Arial" w:hAnsi="Arial" w:cs="Arial"/>
                <w:b/>
              </w:rPr>
              <w:t>Reason for change</w:t>
            </w:r>
          </w:p>
        </w:tc>
        <w:tc>
          <w:tcPr>
            <w:tcW w:w="7654" w:type="dxa"/>
          </w:tcPr>
          <w:p w14:paraId="43876752" w14:textId="77777777" w:rsidR="007C53C8" w:rsidRDefault="007C53C8" w:rsidP="007C53C8">
            <w:pPr>
              <w:pStyle w:val="CRCoverPage"/>
              <w:spacing w:after="0"/>
              <w:rPr>
                <w:noProof/>
              </w:rPr>
            </w:pPr>
            <w:r w:rsidRPr="00A562E6">
              <w:rPr>
                <w:noProof/>
              </w:rPr>
              <w:t>fl_NR5GC_ModifyPDUSession_RemoveIMS_Media</w:t>
            </w:r>
            <w:r>
              <w:rPr>
                <w:noProof/>
              </w:rPr>
              <w:t xml:space="preserve"> is responsible to release radio resources during IMS voice/video calls. Currently, the sequence is that the radio bearer that is going to be removed, is firstly released from SS and then its release signalled to the UE. Since during IMS calls it is expected that DRB traffic is constantly flowing (video packets / comfort noise packets) it may very well happen that while the bearer release has already been applied on the SS side but not yet signalled to the UE a PDU on that bearer is received by SS. This results in an undefined SS behaviour.</w:t>
            </w:r>
          </w:p>
          <w:p w14:paraId="214FEB17" w14:textId="3C9398AB" w:rsidR="00B764E0" w:rsidRPr="00BB7617" w:rsidRDefault="007C53C8" w:rsidP="007C53C8">
            <w:pPr>
              <w:rPr>
                <w:rFonts w:ascii="Arial" w:hAnsi="Arial" w:cs="Arial"/>
              </w:rPr>
            </w:pPr>
            <w:r>
              <w:rPr>
                <w:noProof/>
              </w:rPr>
              <w:t>To prevent that we propose to modify the sequence such that firstly the bearer release is signalled to UE and then configured on SS.</w:t>
            </w:r>
          </w:p>
        </w:tc>
      </w:tr>
      <w:tr w:rsidR="0031314C" w:rsidRPr="008E5453" w14:paraId="51DF899F" w14:textId="77777777" w:rsidTr="00A22A5D">
        <w:tc>
          <w:tcPr>
            <w:tcW w:w="1985" w:type="dxa"/>
          </w:tcPr>
          <w:p w14:paraId="57167F63" w14:textId="77777777" w:rsidR="0031314C" w:rsidRPr="008E5453" w:rsidRDefault="0031314C" w:rsidP="00A22A5D">
            <w:pPr>
              <w:spacing w:before="40" w:after="40"/>
              <w:rPr>
                <w:rFonts w:ascii="Arial" w:hAnsi="Arial" w:cs="Arial"/>
                <w:b/>
              </w:rPr>
            </w:pPr>
            <w:r w:rsidRPr="008E5453">
              <w:rPr>
                <w:rFonts w:ascii="Arial" w:hAnsi="Arial" w:cs="Arial"/>
                <w:b/>
              </w:rPr>
              <w:t>Summary of change</w:t>
            </w:r>
          </w:p>
        </w:tc>
        <w:tc>
          <w:tcPr>
            <w:tcW w:w="7654" w:type="dxa"/>
          </w:tcPr>
          <w:p w14:paraId="1521EF21" w14:textId="169298FF" w:rsidR="0031314C" w:rsidRPr="008E5453" w:rsidRDefault="007C53C8" w:rsidP="00A22A5D">
            <w:pPr>
              <w:pStyle w:val="CRCoverPage"/>
              <w:spacing w:after="0"/>
              <w:rPr>
                <w:rFonts w:cs="Arial"/>
                <w:lang w:val="en-SG"/>
              </w:rPr>
            </w:pPr>
            <w:r w:rsidRPr="00A229F4">
              <w:rPr>
                <w:noProof/>
              </w:rPr>
              <w:t>f_NR_RRCReconfigNewDRBWithSSConfig</w:t>
            </w:r>
            <w:r>
              <w:rPr>
                <w:noProof/>
              </w:rPr>
              <w:t xml:space="preserve"> is broken down within </w:t>
            </w:r>
            <w:r w:rsidRPr="00656DBE">
              <w:rPr>
                <w:noProof/>
              </w:rPr>
              <w:t>fl_NR5GC_ModifyPDUSession_RemoveIMS_Media</w:t>
            </w:r>
            <w:r>
              <w:rPr>
                <w:noProof/>
              </w:rPr>
              <w:t xml:space="preserve"> so the RRC signalling message and the SS configuration can be separated and its order swapped.</w:t>
            </w:r>
          </w:p>
        </w:tc>
      </w:tr>
      <w:tr w:rsidR="0031314C" w:rsidRPr="008E5453" w14:paraId="57004C5B" w14:textId="77777777" w:rsidTr="00A22A5D">
        <w:tc>
          <w:tcPr>
            <w:tcW w:w="1985" w:type="dxa"/>
          </w:tcPr>
          <w:p w14:paraId="07AF814A" w14:textId="77777777" w:rsidR="0031314C" w:rsidRPr="008E5453" w:rsidRDefault="0031314C" w:rsidP="00A22A5D">
            <w:pPr>
              <w:spacing w:before="40" w:after="40"/>
              <w:rPr>
                <w:rFonts w:ascii="Arial" w:hAnsi="Arial" w:cs="Arial"/>
                <w:b/>
              </w:rPr>
            </w:pPr>
            <w:r w:rsidRPr="008E5453">
              <w:rPr>
                <w:rFonts w:ascii="Arial" w:hAnsi="Arial" w:cs="Arial"/>
                <w:b/>
              </w:rPr>
              <w:t>TTCN module</w:t>
            </w:r>
          </w:p>
        </w:tc>
        <w:tc>
          <w:tcPr>
            <w:tcW w:w="7654" w:type="dxa"/>
          </w:tcPr>
          <w:p w14:paraId="72FFB644" w14:textId="4CA05AAA" w:rsidR="0031314C" w:rsidRPr="008E5453" w:rsidRDefault="007C53C8" w:rsidP="00A22A5D">
            <w:pPr>
              <w:spacing w:after="0"/>
              <w:rPr>
                <w:rFonts w:ascii="Arial" w:hAnsi="Arial" w:cs="Arial"/>
                <w:lang w:val="en-US"/>
              </w:rPr>
            </w:pPr>
            <w:r w:rsidRPr="007C53C8">
              <w:rPr>
                <w:rFonts w:ascii="Arial" w:hAnsi="Arial" w:cs="Arial"/>
                <w:lang w:val="en-US"/>
              </w:rPr>
              <w:t>NR5GC\NR5GC_IMSProcedures.ttcn</w:t>
            </w:r>
          </w:p>
        </w:tc>
      </w:tr>
      <w:tr w:rsidR="0031314C" w:rsidRPr="008E5453" w14:paraId="2E2FC921" w14:textId="77777777" w:rsidTr="00A22A5D">
        <w:tc>
          <w:tcPr>
            <w:tcW w:w="1985" w:type="dxa"/>
          </w:tcPr>
          <w:p w14:paraId="417E306D" w14:textId="77777777" w:rsidR="0031314C" w:rsidRPr="008E5453" w:rsidRDefault="0031314C" w:rsidP="00A22A5D">
            <w:pPr>
              <w:spacing w:before="40" w:after="40"/>
              <w:rPr>
                <w:rFonts w:ascii="Arial" w:hAnsi="Arial" w:cs="Arial"/>
                <w:b/>
                <w:highlight w:val="cyan"/>
              </w:rPr>
            </w:pPr>
            <w:r w:rsidRPr="008E5453">
              <w:rPr>
                <w:rFonts w:ascii="Arial" w:hAnsi="Arial" w:cs="Arial"/>
                <w:b/>
              </w:rPr>
              <w:lastRenderedPageBreak/>
              <w:t>MCC160 Comment</w:t>
            </w:r>
          </w:p>
        </w:tc>
        <w:tc>
          <w:tcPr>
            <w:tcW w:w="7654" w:type="dxa"/>
          </w:tcPr>
          <w:p w14:paraId="2114989F" w14:textId="3C9D77A6" w:rsidR="0031314C" w:rsidRPr="008E5453" w:rsidRDefault="005A0379" w:rsidP="00A22A5D">
            <w:pPr>
              <w:rPr>
                <w:rFonts w:ascii="Arial" w:hAnsi="Arial" w:cs="Arial"/>
                <w:highlight w:val="cyan"/>
              </w:rPr>
            </w:pPr>
            <w:r>
              <w:rPr>
                <w:rFonts w:ascii="Arial" w:hAnsi="Arial" w:cs="Arial"/>
                <w:highlight w:val="cyan"/>
              </w:rPr>
              <w:t xml:space="preserve">Accepted in principle, but put these steps in a new function to release a DRB which can also be called </w:t>
            </w:r>
            <w:r w:rsidRPr="005A0379">
              <w:rPr>
                <w:rFonts w:ascii="Arial" w:hAnsi="Arial" w:cs="Arial"/>
                <w:highlight w:val="cyan"/>
              </w:rPr>
              <w:t xml:space="preserve">from </w:t>
            </w:r>
            <w:r w:rsidRPr="005A0379">
              <w:rPr>
                <w:rFonts w:ascii="Arial" w:hAnsi="Arial" w:cs="Arial"/>
                <w:highlight w:val="cyan"/>
              </w:rPr>
              <w:t>f_NR5GC_PDUSessionRelease</w:t>
            </w:r>
          </w:p>
        </w:tc>
      </w:tr>
    </w:tbl>
    <w:p w14:paraId="7A43C7C2" w14:textId="77777777" w:rsidR="0031314C" w:rsidRPr="008E5453" w:rsidRDefault="0031314C" w:rsidP="0031314C">
      <w:pPr>
        <w:rPr>
          <w:rFonts w:ascii="Arial" w:hAnsi="Arial" w:cs="Arial"/>
          <w:lang w:val="en-US"/>
        </w:rPr>
      </w:pPr>
    </w:p>
    <w:p w14:paraId="15535657" w14:textId="77777777" w:rsidR="0031314C" w:rsidRPr="008E5453" w:rsidRDefault="0031314C" w:rsidP="0031314C">
      <w:pPr>
        <w:rPr>
          <w:rFonts w:ascii="Arial" w:hAnsi="Arial" w:cs="Arial"/>
          <w:lang w:val="en-US"/>
        </w:rPr>
      </w:pPr>
      <w:r w:rsidRPr="008E5453">
        <w:rPr>
          <w:rFonts w:ascii="Arial" w:hAnsi="Arial" w:cs="Arial"/>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4"/>
      </w:tblGrid>
      <w:tr w:rsidR="0031314C" w:rsidRPr="008E5453" w14:paraId="6228DBF4" w14:textId="77777777" w:rsidTr="00A22A5D">
        <w:tc>
          <w:tcPr>
            <w:tcW w:w="9855" w:type="dxa"/>
          </w:tcPr>
          <w:p w14:paraId="6FB94AE2" w14:textId="77777777" w:rsidR="007C53C8" w:rsidRPr="007C53C8" w:rsidRDefault="0038234B" w:rsidP="007C53C8">
            <w:pPr>
              <w:spacing w:after="0"/>
              <w:rPr>
                <w:rFonts w:ascii="Arial" w:hAnsi="Arial" w:cs="Arial"/>
                <w:lang w:val="en-US"/>
              </w:rPr>
            </w:pPr>
            <w:r w:rsidRPr="0038234B">
              <w:rPr>
                <w:rFonts w:ascii="Arial" w:hAnsi="Arial" w:cs="Arial"/>
                <w:lang w:val="en-US"/>
              </w:rPr>
              <w:t xml:space="preserve">  </w:t>
            </w:r>
            <w:r w:rsidR="007C53C8" w:rsidRPr="007C53C8">
              <w:rPr>
                <w:rFonts w:ascii="Arial" w:hAnsi="Arial" w:cs="Arial"/>
                <w:lang w:val="en-US"/>
              </w:rPr>
              <w:t xml:space="preserve">  function fl_NR5GC_ModifyPDUSession_RemoveIMS_</w:t>
            </w:r>
            <w:proofErr w:type="gramStart"/>
            <w:r w:rsidR="007C53C8" w:rsidRPr="007C53C8">
              <w:rPr>
                <w:rFonts w:ascii="Arial" w:hAnsi="Arial" w:cs="Arial"/>
                <w:lang w:val="en-US"/>
              </w:rPr>
              <w:t>Media(</w:t>
            </w:r>
            <w:proofErr w:type="spellStart"/>
            <w:proofErr w:type="gramEnd"/>
            <w:r w:rsidR="007C53C8" w:rsidRPr="007C53C8">
              <w:rPr>
                <w:rFonts w:ascii="Arial" w:hAnsi="Arial" w:cs="Arial"/>
                <w:lang w:val="en-US"/>
              </w:rPr>
              <w:t>NR_CellId_Type</w:t>
            </w:r>
            <w:proofErr w:type="spellEnd"/>
            <w:r w:rsidR="007C53C8" w:rsidRPr="007C53C8">
              <w:rPr>
                <w:rFonts w:ascii="Arial" w:hAnsi="Arial" w:cs="Arial"/>
                <w:lang w:val="en-US"/>
              </w:rPr>
              <w:t xml:space="preserve"> </w:t>
            </w:r>
            <w:proofErr w:type="spellStart"/>
            <w:r w:rsidR="007C53C8" w:rsidRPr="007C53C8">
              <w:rPr>
                <w:rFonts w:ascii="Arial" w:hAnsi="Arial" w:cs="Arial"/>
                <w:lang w:val="en-US"/>
              </w:rPr>
              <w:t>p_NR_CellId</w:t>
            </w:r>
            <w:proofErr w:type="spellEnd"/>
            <w:r w:rsidR="007C53C8" w:rsidRPr="007C53C8">
              <w:rPr>
                <w:rFonts w:ascii="Arial" w:hAnsi="Arial" w:cs="Arial"/>
                <w:lang w:val="en-US"/>
              </w:rPr>
              <w:t xml:space="preserve">, </w:t>
            </w:r>
            <w:proofErr w:type="spellStart"/>
            <w:r w:rsidR="007C53C8" w:rsidRPr="007C53C8">
              <w:rPr>
                <w:rFonts w:ascii="Arial" w:hAnsi="Arial" w:cs="Arial"/>
                <w:lang w:val="en-US"/>
              </w:rPr>
              <w:t>ListOfMedia_Type</w:t>
            </w:r>
            <w:proofErr w:type="spellEnd"/>
            <w:r w:rsidR="007C53C8" w:rsidRPr="007C53C8">
              <w:rPr>
                <w:rFonts w:ascii="Arial" w:hAnsi="Arial" w:cs="Arial"/>
                <w:lang w:val="en-US"/>
              </w:rPr>
              <w:t xml:space="preserve"> </w:t>
            </w:r>
            <w:proofErr w:type="spellStart"/>
            <w:r w:rsidR="007C53C8" w:rsidRPr="007C53C8">
              <w:rPr>
                <w:rFonts w:ascii="Arial" w:hAnsi="Arial" w:cs="Arial"/>
                <w:lang w:val="en-US"/>
              </w:rPr>
              <w:t>p_MediaType</w:t>
            </w:r>
            <w:proofErr w:type="spellEnd"/>
            <w:r w:rsidR="007C53C8" w:rsidRPr="007C53C8">
              <w:rPr>
                <w:rFonts w:ascii="Arial" w:hAnsi="Arial" w:cs="Arial"/>
                <w:lang w:val="en-US"/>
              </w:rPr>
              <w:t>) runs on NR5GC_PTC</w:t>
            </w:r>
          </w:p>
          <w:p w14:paraId="327AA615"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
          <w:p w14:paraId="26422F59"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var NR_SRB_COMMON_IND </w:t>
            </w:r>
            <w:proofErr w:type="spellStart"/>
            <w:r w:rsidRPr="007C53C8">
              <w:rPr>
                <w:rFonts w:ascii="Arial" w:hAnsi="Arial" w:cs="Arial"/>
                <w:lang w:val="en-US"/>
              </w:rPr>
              <w:t>v_ReceivedAsp</w:t>
            </w:r>
            <w:proofErr w:type="spellEnd"/>
            <w:r w:rsidRPr="007C53C8">
              <w:rPr>
                <w:rFonts w:ascii="Arial" w:hAnsi="Arial" w:cs="Arial"/>
                <w:lang w:val="en-US"/>
              </w:rPr>
              <w:t>;</w:t>
            </w:r>
          </w:p>
          <w:p w14:paraId="541F3A41"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var template (value) </w:t>
            </w:r>
            <w:proofErr w:type="spellStart"/>
            <w:r w:rsidRPr="007C53C8">
              <w:rPr>
                <w:rFonts w:ascii="Arial" w:hAnsi="Arial" w:cs="Arial"/>
                <w:lang w:val="en-US"/>
              </w:rPr>
              <w:t>NG_NAS_DL_Pdu_Type</w:t>
            </w:r>
            <w:proofErr w:type="spellEnd"/>
            <w:r w:rsidRPr="007C53C8">
              <w:rPr>
                <w:rFonts w:ascii="Arial" w:hAnsi="Arial" w:cs="Arial"/>
                <w:lang w:val="en-US"/>
              </w:rPr>
              <w:t xml:space="preserve"> </w:t>
            </w:r>
            <w:proofErr w:type="spellStart"/>
            <w:r w:rsidRPr="007C53C8">
              <w:rPr>
                <w:rFonts w:ascii="Arial" w:hAnsi="Arial" w:cs="Arial"/>
                <w:lang w:val="en-US"/>
              </w:rPr>
              <w:t>v_PiggyBackedMsgToSend</w:t>
            </w:r>
            <w:proofErr w:type="spellEnd"/>
            <w:r w:rsidRPr="007C53C8">
              <w:rPr>
                <w:rFonts w:ascii="Arial" w:hAnsi="Arial" w:cs="Arial"/>
                <w:lang w:val="en-US"/>
              </w:rPr>
              <w:t>;</w:t>
            </w:r>
          </w:p>
          <w:p w14:paraId="4D0AB00C"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var template (value) </w:t>
            </w:r>
            <w:proofErr w:type="spellStart"/>
            <w:r w:rsidRPr="007C53C8">
              <w:rPr>
                <w:rFonts w:ascii="Arial" w:hAnsi="Arial" w:cs="Arial"/>
                <w:lang w:val="en-US"/>
              </w:rPr>
              <w:t>RadioBearerConfig</w:t>
            </w:r>
            <w:proofErr w:type="spellEnd"/>
            <w:r w:rsidRPr="007C53C8">
              <w:rPr>
                <w:rFonts w:ascii="Arial" w:hAnsi="Arial" w:cs="Arial"/>
                <w:lang w:val="en-US"/>
              </w:rPr>
              <w:t xml:space="preserve"> </w:t>
            </w:r>
            <w:proofErr w:type="spellStart"/>
            <w:r w:rsidRPr="007C53C8">
              <w:rPr>
                <w:rFonts w:ascii="Arial" w:hAnsi="Arial" w:cs="Arial"/>
                <w:lang w:val="en-US"/>
              </w:rPr>
              <w:t>v_RadioBearerConfig</w:t>
            </w:r>
            <w:proofErr w:type="spellEnd"/>
            <w:r w:rsidRPr="007C53C8">
              <w:rPr>
                <w:rFonts w:ascii="Arial" w:hAnsi="Arial" w:cs="Arial"/>
                <w:lang w:val="en-US"/>
              </w:rPr>
              <w:t>;</w:t>
            </w:r>
          </w:p>
          <w:p w14:paraId="2E108D6F"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var template (value) </w:t>
            </w:r>
            <w:proofErr w:type="spellStart"/>
            <w:r w:rsidRPr="007C53C8">
              <w:rPr>
                <w:rFonts w:ascii="Arial" w:hAnsi="Arial" w:cs="Arial"/>
                <w:lang w:val="en-US"/>
              </w:rPr>
              <w:t>CellGroupConfig</w:t>
            </w:r>
            <w:proofErr w:type="spellEnd"/>
            <w:r w:rsidRPr="007C53C8">
              <w:rPr>
                <w:rFonts w:ascii="Arial" w:hAnsi="Arial" w:cs="Arial"/>
                <w:lang w:val="en-US"/>
              </w:rPr>
              <w:t xml:space="preserve"> </w:t>
            </w:r>
            <w:proofErr w:type="spellStart"/>
            <w:r w:rsidRPr="007C53C8">
              <w:rPr>
                <w:rFonts w:ascii="Arial" w:hAnsi="Arial" w:cs="Arial"/>
                <w:lang w:val="en-US"/>
              </w:rPr>
              <w:t>v_CellGroupConfig</w:t>
            </w:r>
            <w:proofErr w:type="spellEnd"/>
            <w:r w:rsidRPr="007C53C8">
              <w:rPr>
                <w:rFonts w:ascii="Arial" w:hAnsi="Arial" w:cs="Arial"/>
                <w:lang w:val="en-US"/>
              </w:rPr>
              <w:t>;</w:t>
            </w:r>
          </w:p>
          <w:p w14:paraId="4C0EA354"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var template (value) </w:t>
            </w:r>
            <w:proofErr w:type="spellStart"/>
            <w:r w:rsidRPr="007C53C8">
              <w:rPr>
                <w:rFonts w:ascii="Arial" w:hAnsi="Arial" w:cs="Arial"/>
                <w:lang w:val="en-US"/>
              </w:rPr>
              <w:t>NR_RadioBearerList_Type</w:t>
            </w:r>
            <w:proofErr w:type="spellEnd"/>
            <w:r w:rsidRPr="007C53C8">
              <w:rPr>
                <w:rFonts w:ascii="Arial" w:hAnsi="Arial" w:cs="Arial"/>
                <w:lang w:val="en-US"/>
              </w:rPr>
              <w:t xml:space="preserve"> </w:t>
            </w:r>
            <w:proofErr w:type="spellStart"/>
            <w:r w:rsidRPr="007C53C8">
              <w:rPr>
                <w:rFonts w:ascii="Arial" w:hAnsi="Arial" w:cs="Arial"/>
                <w:lang w:val="en-US"/>
              </w:rPr>
              <w:t>v_SS_Config</w:t>
            </w:r>
            <w:proofErr w:type="spellEnd"/>
            <w:r w:rsidRPr="007C53C8">
              <w:rPr>
                <w:rFonts w:ascii="Arial" w:hAnsi="Arial" w:cs="Arial"/>
                <w:lang w:val="en-US"/>
              </w:rPr>
              <w:t>;</w:t>
            </w:r>
          </w:p>
          <w:p w14:paraId="689CBCB5"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var template (value) </w:t>
            </w:r>
            <w:proofErr w:type="spellStart"/>
            <w:r w:rsidRPr="007C53C8">
              <w:rPr>
                <w:rFonts w:ascii="Arial" w:hAnsi="Arial" w:cs="Arial"/>
                <w:lang w:val="en-US"/>
              </w:rPr>
              <w:t>GSM_MobilityInfo_Type</w:t>
            </w:r>
            <w:proofErr w:type="spellEnd"/>
            <w:r w:rsidRPr="007C53C8">
              <w:rPr>
                <w:rFonts w:ascii="Arial" w:hAnsi="Arial" w:cs="Arial"/>
                <w:lang w:val="en-US"/>
              </w:rPr>
              <w:t xml:space="preserve"> </w:t>
            </w:r>
            <w:proofErr w:type="spellStart"/>
            <w:r w:rsidRPr="007C53C8">
              <w:rPr>
                <w:rFonts w:ascii="Arial" w:hAnsi="Arial" w:cs="Arial"/>
                <w:lang w:val="en-US"/>
              </w:rPr>
              <w:t>v_GSM_</w:t>
            </w:r>
            <w:proofErr w:type="gramStart"/>
            <w:r w:rsidRPr="007C53C8">
              <w:rPr>
                <w:rFonts w:ascii="Arial" w:hAnsi="Arial" w:cs="Arial"/>
                <w:lang w:val="en-US"/>
              </w:rPr>
              <w:t>MobilityInfo</w:t>
            </w:r>
            <w:proofErr w:type="spellEnd"/>
            <w:r w:rsidRPr="007C53C8">
              <w:rPr>
                <w:rFonts w:ascii="Arial" w:hAnsi="Arial" w:cs="Arial"/>
                <w:lang w:val="en-US"/>
              </w:rPr>
              <w:t xml:space="preserve"> :</w:t>
            </w:r>
            <w:proofErr w:type="gramEnd"/>
            <w:r w:rsidRPr="007C53C8">
              <w:rPr>
                <w:rFonts w:ascii="Arial" w:hAnsi="Arial" w:cs="Arial"/>
                <w:lang w:val="en-US"/>
              </w:rPr>
              <w:t>= f_Get_PDUSessionForDNNType(f_NR5GC_MobileInfo_GetSessionInfoList(), IMS_DNN);</w:t>
            </w:r>
          </w:p>
          <w:p w14:paraId="60005ADF"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var </w:t>
            </w:r>
            <w:proofErr w:type="spellStart"/>
            <w:r w:rsidRPr="007C53C8">
              <w:rPr>
                <w:rFonts w:ascii="Arial" w:hAnsi="Arial" w:cs="Arial"/>
                <w:lang w:val="en-US"/>
              </w:rPr>
              <w:t>IntegerList_Type</w:t>
            </w:r>
            <w:proofErr w:type="spellEnd"/>
            <w:r w:rsidRPr="007C53C8">
              <w:rPr>
                <w:rFonts w:ascii="Arial" w:hAnsi="Arial" w:cs="Arial"/>
                <w:lang w:val="en-US"/>
              </w:rPr>
              <w:t xml:space="preserve"> </w:t>
            </w:r>
            <w:proofErr w:type="spellStart"/>
            <w:r w:rsidRPr="007C53C8">
              <w:rPr>
                <w:rFonts w:ascii="Arial" w:hAnsi="Arial" w:cs="Arial"/>
                <w:lang w:val="en-US"/>
              </w:rPr>
              <w:t>v_</w:t>
            </w:r>
            <w:proofErr w:type="gramStart"/>
            <w:r w:rsidRPr="007C53C8">
              <w:rPr>
                <w:rFonts w:ascii="Arial" w:hAnsi="Arial" w:cs="Arial"/>
                <w:lang w:val="en-US"/>
              </w:rPr>
              <w:t>DRBIdList</w:t>
            </w:r>
            <w:proofErr w:type="spellEnd"/>
            <w:r w:rsidRPr="007C53C8">
              <w:rPr>
                <w:rFonts w:ascii="Arial" w:hAnsi="Arial" w:cs="Arial"/>
                <w:lang w:val="en-US"/>
              </w:rPr>
              <w:t xml:space="preserve"> :</w:t>
            </w:r>
            <w:proofErr w:type="gramEnd"/>
            <w:r w:rsidRPr="007C53C8">
              <w:rPr>
                <w:rFonts w:ascii="Arial" w:hAnsi="Arial" w:cs="Arial"/>
                <w:lang w:val="en-US"/>
              </w:rPr>
              <w:t xml:space="preserve">= </w:t>
            </w:r>
            <w:proofErr w:type="spellStart"/>
            <w:r w:rsidRPr="007C53C8">
              <w:rPr>
                <w:rFonts w:ascii="Arial" w:hAnsi="Arial" w:cs="Arial"/>
                <w:lang w:val="en-US"/>
              </w:rPr>
              <w:t>f_NR_GetDRBList_ForIMSPDUSession</w:t>
            </w:r>
            <w:proofErr w:type="spellEnd"/>
            <w:r w:rsidRPr="007C53C8">
              <w:rPr>
                <w:rFonts w:ascii="Arial" w:hAnsi="Arial" w:cs="Arial"/>
                <w:lang w:val="en-US"/>
              </w:rPr>
              <w:t>();</w:t>
            </w:r>
          </w:p>
          <w:p w14:paraId="08AB052A"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var template (value) </w:t>
            </w:r>
            <w:proofErr w:type="spellStart"/>
            <w:r w:rsidRPr="007C53C8">
              <w:rPr>
                <w:rFonts w:ascii="Arial" w:hAnsi="Arial" w:cs="Arial"/>
                <w:lang w:val="en-US"/>
              </w:rPr>
              <w:t>NR_RLC_BearerToReleaseList_Type</w:t>
            </w:r>
            <w:proofErr w:type="spellEnd"/>
            <w:r w:rsidRPr="007C53C8">
              <w:rPr>
                <w:rFonts w:ascii="Arial" w:hAnsi="Arial" w:cs="Arial"/>
                <w:lang w:val="en-US"/>
              </w:rPr>
              <w:t xml:space="preserve"> </w:t>
            </w:r>
            <w:proofErr w:type="spellStart"/>
            <w:r w:rsidRPr="007C53C8">
              <w:rPr>
                <w:rFonts w:ascii="Arial" w:hAnsi="Arial" w:cs="Arial"/>
                <w:lang w:val="en-US"/>
              </w:rPr>
              <w:t>v_RLC_BearerToReleaseList</w:t>
            </w:r>
            <w:proofErr w:type="spellEnd"/>
            <w:r w:rsidRPr="007C53C8">
              <w:rPr>
                <w:rFonts w:ascii="Arial" w:hAnsi="Arial" w:cs="Arial"/>
                <w:lang w:val="en-US"/>
              </w:rPr>
              <w:t>;</w:t>
            </w:r>
          </w:p>
          <w:p w14:paraId="23F1E22B"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var </w:t>
            </w:r>
            <w:proofErr w:type="spellStart"/>
            <w:r w:rsidRPr="007C53C8">
              <w:rPr>
                <w:rFonts w:ascii="Arial" w:hAnsi="Arial" w:cs="Arial"/>
                <w:lang w:val="en-US"/>
              </w:rPr>
              <w:t>NR_DRBInfo_Type</w:t>
            </w:r>
            <w:proofErr w:type="spellEnd"/>
            <w:r w:rsidRPr="007C53C8">
              <w:rPr>
                <w:rFonts w:ascii="Arial" w:hAnsi="Arial" w:cs="Arial"/>
                <w:lang w:val="en-US"/>
              </w:rPr>
              <w:t xml:space="preserve"> </w:t>
            </w:r>
            <w:proofErr w:type="spellStart"/>
            <w:r w:rsidRPr="007C53C8">
              <w:rPr>
                <w:rFonts w:ascii="Arial" w:hAnsi="Arial" w:cs="Arial"/>
                <w:lang w:val="en-US"/>
              </w:rPr>
              <w:t>v_DRBInfo</w:t>
            </w:r>
            <w:proofErr w:type="spellEnd"/>
            <w:r w:rsidRPr="007C53C8">
              <w:rPr>
                <w:rFonts w:ascii="Arial" w:hAnsi="Arial" w:cs="Arial"/>
                <w:lang w:val="en-US"/>
              </w:rPr>
              <w:t>;</w:t>
            </w:r>
          </w:p>
          <w:p w14:paraId="117E5128" w14:textId="77777777" w:rsidR="007C53C8" w:rsidRPr="007C53C8" w:rsidRDefault="007C53C8" w:rsidP="007C53C8">
            <w:pPr>
              <w:spacing w:after="0"/>
              <w:rPr>
                <w:rFonts w:ascii="Arial" w:hAnsi="Arial" w:cs="Arial"/>
                <w:lang w:val="en-US"/>
              </w:rPr>
            </w:pPr>
          </w:p>
          <w:p w14:paraId="35FC3496" w14:textId="77777777" w:rsidR="007C53C8" w:rsidRPr="007C53C8" w:rsidRDefault="007C53C8" w:rsidP="007C53C8">
            <w:pPr>
              <w:spacing w:after="0"/>
              <w:rPr>
                <w:rFonts w:ascii="Arial" w:hAnsi="Arial" w:cs="Arial"/>
                <w:lang w:val="en-US"/>
              </w:rPr>
            </w:pPr>
          </w:p>
          <w:p w14:paraId="277A3C28"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var template (value) </w:t>
            </w:r>
            <w:proofErr w:type="spellStart"/>
            <w:r w:rsidRPr="007C53C8">
              <w:rPr>
                <w:rFonts w:ascii="Arial" w:hAnsi="Arial" w:cs="Arial"/>
                <w:lang w:val="en-US"/>
              </w:rPr>
              <w:t>DRB_ToReleaseList</w:t>
            </w:r>
            <w:proofErr w:type="spellEnd"/>
            <w:r w:rsidRPr="007C53C8">
              <w:rPr>
                <w:rFonts w:ascii="Arial" w:hAnsi="Arial" w:cs="Arial"/>
                <w:lang w:val="en-US"/>
              </w:rPr>
              <w:t xml:space="preserve"> </w:t>
            </w:r>
            <w:proofErr w:type="spellStart"/>
            <w:r w:rsidRPr="007C53C8">
              <w:rPr>
                <w:rFonts w:ascii="Arial" w:hAnsi="Arial" w:cs="Arial"/>
                <w:lang w:val="en-US"/>
              </w:rPr>
              <w:t>v_DRB_ToReleaseList</w:t>
            </w:r>
            <w:proofErr w:type="spellEnd"/>
            <w:r w:rsidRPr="007C53C8">
              <w:rPr>
                <w:rFonts w:ascii="Arial" w:hAnsi="Arial" w:cs="Arial"/>
                <w:lang w:val="en-US"/>
              </w:rPr>
              <w:t>;</w:t>
            </w:r>
          </w:p>
          <w:p w14:paraId="17627FF5"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var template (value) </w:t>
            </w:r>
            <w:proofErr w:type="spellStart"/>
            <w:r w:rsidRPr="007C53C8">
              <w:rPr>
                <w:rFonts w:ascii="Arial" w:hAnsi="Arial" w:cs="Arial"/>
                <w:lang w:val="en-US"/>
              </w:rPr>
              <w:t>QoS_RuleList</w:t>
            </w:r>
            <w:proofErr w:type="spellEnd"/>
            <w:r w:rsidRPr="007C53C8">
              <w:rPr>
                <w:rFonts w:ascii="Arial" w:hAnsi="Arial" w:cs="Arial"/>
                <w:lang w:val="en-US"/>
              </w:rPr>
              <w:t xml:space="preserve"> </w:t>
            </w:r>
            <w:proofErr w:type="spellStart"/>
            <w:r w:rsidRPr="007C53C8">
              <w:rPr>
                <w:rFonts w:ascii="Arial" w:hAnsi="Arial" w:cs="Arial"/>
                <w:lang w:val="en-US"/>
              </w:rPr>
              <w:t>v_QoS_Rules</w:t>
            </w:r>
            <w:proofErr w:type="spellEnd"/>
            <w:r w:rsidRPr="007C53C8">
              <w:rPr>
                <w:rFonts w:ascii="Arial" w:hAnsi="Arial" w:cs="Arial"/>
                <w:lang w:val="en-US"/>
              </w:rPr>
              <w:t>;</w:t>
            </w:r>
          </w:p>
          <w:p w14:paraId="38D3A109"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var template (value) </w:t>
            </w:r>
            <w:proofErr w:type="spellStart"/>
            <w:r w:rsidRPr="007C53C8">
              <w:rPr>
                <w:rFonts w:ascii="Arial" w:hAnsi="Arial" w:cs="Arial"/>
                <w:lang w:val="en-US"/>
              </w:rPr>
              <w:t>QoS_FlowList</w:t>
            </w:r>
            <w:proofErr w:type="spellEnd"/>
            <w:r w:rsidRPr="007C53C8">
              <w:rPr>
                <w:rFonts w:ascii="Arial" w:hAnsi="Arial" w:cs="Arial"/>
                <w:lang w:val="en-US"/>
              </w:rPr>
              <w:t xml:space="preserve"> </w:t>
            </w:r>
            <w:proofErr w:type="spellStart"/>
            <w:r w:rsidRPr="007C53C8">
              <w:rPr>
                <w:rFonts w:ascii="Arial" w:hAnsi="Arial" w:cs="Arial"/>
                <w:lang w:val="en-US"/>
              </w:rPr>
              <w:t>v_QoS_Flows</w:t>
            </w:r>
            <w:proofErr w:type="spellEnd"/>
            <w:r w:rsidRPr="007C53C8">
              <w:rPr>
                <w:rFonts w:ascii="Arial" w:hAnsi="Arial" w:cs="Arial"/>
                <w:lang w:val="en-US"/>
              </w:rPr>
              <w:t>;</w:t>
            </w:r>
          </w:p>
          <w:p w14:paraId="29D5B79A"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var </w:t>
            </w:r>
            <w:proofErr w:type="spellStart"/>
            <w:r w:rsidRPr="007C53C8">
              <w:rPr>
                <w:rFonts w:ascii="Arial" w:hAnsi="Arial" w:cs="Arial"/>
                <w:lang w:val="en-US"/>
              </w:rPr>
              <w:t>boolean</w:t>
            </w:r>
            <w:proofErr w:type="spellEnd"/>
            <w:r w:rsidRPr="007C53C8">
              <w:rPr>
                <w:rFonts w:ascii="Arial" w:hAnsi="Arial" w:cs="Arial"/>
                <w:lang w:val="en-US"/>
              </w:rPr>
              <w:t xml:space="preserve"> </w:t>
            </w:r>
            <w:proofErr w:type="spellStart"/>
            <w:r w:rsidRPr="007C53C8">
              <w:rPr>
                <w:rFonts w:ascii="Arial" w:hAnsi="Arial" w:cs="Arial"/>
                <w:lang w:val="en-US"/>
              </w:rPr>
              <w:t>v_</w:t>
            </w:r>
            <w:proofErr w:type="gramStart"/>
            <w:r w:rsidRPr="007C53C8">
              <w:rPr>
                <w:rFonts w:ascii="Arial" w:hAnsi="Arial" w:cs="Arial"/>
                <w:lang w:val="en-US"/>
              </w:rPr>
              <w:t>RemoveVoice</w:t>
            </w:r>
            <w:proofErr w:type="spellEnd"/>
            <w:r w:rsidRPr="007C53C8">
              <w:rPr>
                <w:rFonts w:ascii="Arial" w:hAnsi="Arial" w:cs="Arial"/>
                <w:lang w:val="en-US"/>
              </w:rPr>
              <w:t xml:space="preserve"> :</w:t>
            </w:r>
            <w:proofErr w:type="gramEnd"/>
            <w:r w:rsidRPr="007C53C8">
              <w:rPr>
                <w:rFonts w:ascii="Arial" w:hAnsi="Arial" w:cs="Arial"/>
                <w:lang w:val="en-US"/>
              </w:rPr>
              <w:t>= false;</w:t>
            </w:r>
          </w:p>
          <w:p w14:paraId="06F166EA"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var </w:t>
            </w:r>
            <w:proofErr w:type="spellStart"/>
            <w:r w:rsidRPr="007C53C8">
              <w:rPr>
                <w:rFonts w:ascii="Arial" w:hAnsi="Arial" w:cs="Arial"/>
                <w:lang w:val="en-US"/>
              </w:rPr>
              <w:t>boolean</w:t>
            </w:r>
            <w:proofErr w:type="spellEnd"/>
            <w:r w:rsidRPr="007C53C8">
              <w:rPr>
                <w:rFonts w:ascii="Arial" w:hAnsi="Arial" w:cs="Arial"/>
                <w:lang w:val="en-US"/>
              </w:rPr>
              <w:t xml:space="preserve"> </w:t>
            </w:r>
            <w:proofErr w:type="spellStart"/>
            <w:r w:rsidRPr="007C53C8">
              <w:rPr>
                <w:rFonts w:ascii="Arial" w:hAnsi="Arial" w:cs="Arial"/>
                <w:lang w:val="en-US"/>
              </w:rPr>
              <w:t>v_</w:t>
            </w:r>
            <w:proofErr w:type="gramStart"/>
            <w:r w:rsidRPr="007C53C8">
              <w:rPr>
                <w:rFonts w:ascii="Arial" w:hAnsi="Arial" w:cs="Arial"/>
                <w:lang w:val="en-US"/>
              </w:rPr>
              <w:t>RemoveVideo</w:t>
            </w:r>
            <w:proofErr w:type="spellEnd"/>
            <w:r w:rsidRPr="007C53C8">
              <w:rPr>
                <w:rFonts w:ascii="Arial" w:hAnsi="Arial" w:cs="Arial"/>
                <w:lang w:val="en-US"/>
              </w:rPr>
              <w:t xml:space="preserve"> :</w:t>
            </w:r>
            <w:proofErr w:type="gramEnd"/>
            <w:r w:rsidRPr="007C53C8">
              <w:rPr>
                <w:rFonts w:ascii="Arial" w:hAnsi="Arial" w:cs="Arial"/>
                <w:lang w:val="en-US"/>
              </w:rPr>
              <w:t>= false;</w:t>
            </w:r>
          </w:p>
          <w:p w14:paraId="7605DBEC" w14:textId="77777777" w:rsidR="007C53C8" w:rsidRPr="007C53C8" w:rsidRDefault="007C53C8" w:rsidP="007C53C8">
            <w:pPr>
              <w:spacing w:after="0"/>
              <w:rPr>
                <w:rFonts w:ascii="Arial" w:hAnsi="Arial" w:cs="Arial"/>
                <w:lang w:val="en-US"/>
              </w:rPr>
            </w:pPr>
            <w:r w:rsidRPr="007C53C8">
              <w:rPr>
                <w:rFonts w:ascii="Arial" w:hAnsi="Arial" w:cs="Arial"/>
                <w:lang w:val="en-US"/>
              </w:rPr>
              <w:lastRenderedPageBreak/>
              <w:t xml:space="preserve">    var integer </w:t>
            </w:r>
            <w:proofErr w:type="spellStart"/>
            <w:r w:rsidRPr="007C53C8">
              <w:rPr>
                <w:rFonts w:ascii="Arial" w:hAnsi="Arial" w:cs="Arial"/>
                <w:lang w:val="en-US"/>
              </w:rPr>
              <w:t>i</w:t>
            </w:r>
            <w:proofErr w:type="spellEnd"/>
            <w:r w:rsidRPr="007C53C8">
              <w:rPr>
                <w:rFonts w:ascii="Arial" w:hAnsi="Arial" w:cs="Arial"/>
                <w:lang w:val="en-US"/>
              </w:rPr>
              <w:t>;</w:t>
            </w:r>
          </w:p>
          <w:p w14:paraId="59D2E06C"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var integer </w:t>
            </w:r>
            <w:proofErr w:type="gramStart"/>
            <w:r w:rsidRPr="007C53C8">
              <w:rPr>
                <w:rFonts w:ascii="Arial" w:hAnsi="Arial" w:cs="Arial"/>
                <w:lang w:val="en-US"/>
              </w:rPr>
              <w:t>j :</w:t>
            </w:r>
            <w:proofErr w:type="gramEnd"/>
            <w:r w:rsidRPr="007C53C8">
              <w:rPr>
                <w:rFonts w:ascii="Arial" w:hAnsi="Arial" w:cs="Arial"/>
                <w:lang w:val="en-US"/>
              </w:rPr>
              <w:t>= 0;</w:t>
            </w:r>
          </w:p>
          <w:p w14:paraId="09F87A76" w14:textId="77777777" w:rsidR="007C53C8" w:rsidRPr="007C53C8" w:rsidRDefault="007C53C8" w:rsidP="007C53C8">
            <w:pPr>
              <w:spacing w:after="0"/>
              <w:rPr>
                <w:rFonts w:ascii="Arial" w:hAnsi="Arial" w:cs="Arial"/>
                <w:lang w:val="en-US"/>
              </w:rPr>
            </w:pPr>
          </w:p>
          <w:p w14:paraId="1C7EB193"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
          <w:p w14:paraId="436F0A6D"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for (</w:t>
            </w:r>
            <w:proofErr w:type="spellStart"/>
            <w:proofErr w:type="gramStart"/>
            <w:r w:rsidRPr="007C53C8">
              <w:rPr>
                <w:rFonts w:ascii="Arial" w:hAnsi="Arial" w:cs="Arial"/>
                <w:lang w:val="en-US"/>
              </w:rPr>
              <w:t>i</w:t>
            </w:r>
            <w:proofErr w:type="spellEnd"/>
            <w:r w:rsidRPr="007C53C8">
              <w:rPr>
                <w:rFonts w:ascii="Arial" w:hAnsi="Arial" w:cs="Arial"/>
                <w:lang w:val="en-US"/>
              </w:rPr>
              <w:t xml:space="preserve"> :</w:t>
            </w:r>
            <w:proofErr w:type="gramEnd"/>
            <w:r w:rsidRPr="007C53C8">
              <w:rPr>
                <w:rFonts w:ascii="Arial" w:hAnsi="Arial" w:cs="Arial"/>
                <w:lang w:val="en-US"/>
              </w:rPr>
              <w:t xml:space="preserve">= 0; </w:t>
            </w:r>
            <w:proofErr w:type="spellStart"/>
            <w:r w:rsidRPr="007C53C8">
              <w:rPr>
                <w:rFonts w:ascii="Arial" w:hAnsi="Arial" w:cs="Arial"/>
                <w:lang w:val="en-US"/>
              </w:rPr>
              <w:t>i</w:t>
            </w:r>
            <w:proofErr w:type="spellEnd"/>
            <w:r w:rsidRPr="007C53C8">
              <w:rPr>
                <w:rFonts w:ascii="Arial" w:hAnsi="Arial" w:cs="Arial"/>
                <w:lang w:val="en-US"/>
              </w:rPr>
              <w:t xml:space="preserve"> &lt; </w:t>
            </w:r>
            <w:proofErr w:type="spellStart"/>
            <w:r w:rsidRPr="007C53C8">
              <w:rPr>
                <w:rFonts w:ascii="Arial" w:hAnsi="Arial" w:cs="Arial"/>
                <w:lang w:val="en-US"/>
              </w:rPr>
              <w:t>lengthof</w:t>
            </w:r>
            <w:proofErr w:type="spellEnd"/>
            <w:r w:rsidRPr="007C53C8">
              <w:rPr>
                <w:rFonts w:ascii="Arial" w:hAnsi="Arial" w:cs="Arial"/>
                <w:lang w:val="en-US"/>
              </w:rPr>
              <w:t>(</w:t>
            </w:r>
            <w:proofErr w:type="spellStart"/>
            <w:r w:rsidRPr="007C53C8">
              <w:rPr>
                <w:rFonts w:ascii="Arial" w:hAnsi="Arial" w:cs="Arial"/>
                <w:lang w:val="en-US"/>
              </w:rPr>
              <w:t>p_MediaType</w:t>
            </w:r>
            <w:proofErr w:type="spellEnd"/>
            <w:r w:rsidRPr="007C53C8">
              <w:rPr>
                <w:rFonts w:ascii="Arial" w:hAnsi="Arial" w:cs="Arial"/>
                <w:lang w:val="en-US"/>
              </w:rPr>
              <w:t xml:space="preserve">); </w:t>
            </w:r>
            <w:proofErr w:type="spellStart"/>
            <w:r w:rsidRPr="007C53C8">
              <w:rPr>
                <w:rFonts w:ascii="Arial" w:hAnsi="Arial" w:cs="Arial"/>
                <w:lang w:val="en-US"/>
              </w:rPr>
              <w:t>i</w:t>
            </w:r>
            <w:proofErr w:type="spellEnd"/>
            <w:r w:rsidRPr="007C53C8">
              <w:rPr>
                <w:rFonts w:ascii="Arial" w:hAnsi="Arial" w:cs="Arial"/>
                <w:lang w:val="en-US"/>
              </w:rPr>
              <w:t xml:space="preserve"> := i+1) { // @sic R5-217798 sic@</w:t>
            </w:r>
          </w:p>
          <w:p w14:paraId="15EFD004"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if (</w:t>
            </w:r>
            <w:proofErr w:type="spellStart"/>
            <w:r w:rsidRPr="007C53C8">
              <w:rPr>
                <w:rFonts w:ascii="Arial" w:hAnsi="Arial" w:cs="Arial"/>
                <w:lang w:val="en-US"/>
              </w:rPr>
              <w:t>p_MediaType</w:t>
            </w:r>
            <w:proofErr w:type="spellEnd"/>
            <w:r w:rsidRPr="007C53C8">
              <w:rPr>
                <w:rFonts w:ascii="Arial" w:hAnsi="Arial" w:cs="Arial"/>
                <w:lang w:val="en-US"/>
              </w:rPr>
              <w:t>[</w:t>
            </w:r>
            <w:proofErr w:type="spellStart"/>
            <w:r w:rsidRPr="007C53C8">
              <w:rPr>
                <w:rFonts w:ascii="Arial" w:hAnsi="Arial" w:cs="Arial"/>
                <w:lang w:val="en-US"/>
              </w:rPr>
              <w:t>i</w:t>
            </w:r>
            <w:proofErr w:type="spellEnd"/>
            <w:r w:rsidRPr="007C53C8">
              <w:rPr>
                <w:rFonts w:ascii="Arial" w:hAnsi="Arial" w:cs="Arial"/>
                <w:lang w:val="en-US"/>
              </w:rPr>
              <w:t xml:space="preserve">] == </w:t>
            </w:r>
            <w:proofErr w:type="spellStart"/>
            <w:r w:rsidRPr="007C53C8">
              <w:rPr>
                <w:rFonts w:ascii="Arial" w:hAnsi="Arial" w:cs="Arial"/>
                <w:lang w:val="en-US"/>
              </w:rPr>
              <w:t>IPCAN_SpeechCall</w:t>
            </w:r>
            <w:proofErr w:type="spellEnd"/>
            <w:r w:rsidRPr="007C53C8">
              <w:rPr>
                <w:rFonts w:ascii="Arial" w:hAnsi="Arial" w:cs="Arial"/>
                <w:lang w:val="en-US"/>
              </w:rPr>
              <w:t>) {</w:t>
            </w:r>
          </w:p>
          <w:p w14:paraId="2C0BE9D1"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v_</w:t>
            </w:r>
            <w:proofErr w:type="gramStart"/>
            <w:r w:rsidRPr="007C53C8">
              <w:rPr>
                <w:rFonts w:ascii="Arial" w:hAnsi="Arial" w:cs="Arial"/>
                <w:lang w:val="en-US"/>
              </w:rPr>
              <w:t>RemoveVoice</w:t>
            </w:r>
            <w:proofErr w:type="spellEnd"/>
            <w:r w:rsidRPr="007C53C8">
              <w:rPr>
                <w:rFonts w:ascii="Arial" w:hAnsi="Arial" w:cs="Arial"/>
                <w:lang w:val="en-US"/>
              </w:rPr>
              <w:t xml:space="preserve"> :</w:t>
            </w:r>
            <w:proofErr w:type="gramEnd"/>
            <w:r w:rsidRPr="007C53C8">
              <w:rPr>
                <w:rFonts w:ascii="Arial" w:hAnsi="Arial" w:cs="Arial"/>
                <w:lang w:val="en-US"/>
              </w:rPr>
              <w:t>= true;</w:t>
            </w:r>
          </w:p>
          <w:p w14:paraId="6015D1E3"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
          <w:p w14:paraId="4021DEEF"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if (</w:t>
            </w:r>
            <w:proofErr w:type="spellStart"/>
            <w:r w:rsidRPr="007C53C8">
              <w:rPr>
                <w:rFonts w:ascii="Arial" w:hAnsi="Arial" w:cs="Arial"/>
                <w:lang w:val="en-US"/>
              </w:rPr>
              <w:t>p_MediaType</w:t>
            </w:r>
            <w:proofErr w:type="spellEnd"/>
            <w:r w:rsidRPr="007C53C8">
              <w:rPr>
                <w:rFonts w:ascii="Arial" w:hAnsi="Arial" w:cs="Arial"/>
                <w:lang w:val="en-US"/>
              </w:rPr>
              <w:t>[</w:t>
            </w:r>
            <w:proofErr w:type="spellStart"/>
            <w:r w:rsidRPr="007C53C8">
              <w:rPr>
                <w:rFonts w:ascii="Arial" w:hAnsi="Arial" w:cs="Arial"/>
                <w:lang w:val="en-US"/>
              </w:rPr>
              <w:t>i</w:t>
            </w:r>
            <w:proofErr w:type="spellEnd"/>
            <w:r w:rsidRPr="007C53C8">
              <w:rPr>
                <w:rFonts w:ascii="Arial" w:hAnsi="Arial" w:cs="Arial"/>
                <w:lang w:val="en-US"/>
              </w:rPr>
              <w:t xml:space="preserve">] == </w:t>
            </w:r>
            <w:proofErr w:type="spellStart"/>
            <w:r w:rsidRPr="007C53C8">
              <w:rPr>
                <w:rFonts w:ascii="Arial" w:hAnsi="Arial" w:cs="Arial"/>
                <w:lang w:val="en-US"/>
              </w:rPr>
              <w:t>IPCAN_VideoCall</w:t>
            </w:r>
            <w:proofErr w:type="spellEnd"/>
            <w:r w:rsidRPr="007C53C8">
              <w:rPr>
                <w:rFonts w:ascii="Arial" w:hAnsi="Arial" w:cs="Arial"/>
                <w:lang w:val="en-US"/>
              </w:rPr>
              <w:t>) {</w:t>
            </w:r>
          </w:p>
          <w:p w14:paraId="6E725F1F"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v_</w:t>
            </w:r>
            <w:proofErr w:type="gramStart"/>
            <w:r w:rsidRPr="007C53C8">
              <w:rPr>
                <w:rFonts w:ascii="Arial" w:hAnsi="Arial" w:cs="Arial"/>
                <w:lang w:val="en-US"/>
              </w:rPr>
              <w:t>RemoveVideo</w:t>
            </w:r>
            <w:proofErr w:type="spellEnd"/>
            <w:r w:rsidRPr="007C53C8">
              <w:rPr>
                <w:rFonts w:ascii="Arial" w:hAnsi="Arial" w:cs="Arial"/>
                <w:lang w:val="en-US"/>
              </w:rPr>
              <w:t xml:space="preserve"> :</w:t>
            </w:r>
            <w:proofErr w:type="gramEnd"/>
            <w:r w:rsidRPr="007C53C8">
              <w:rPr>
                <w:rFonts w:ascii="Arial" w:hAnsi="Arial" w:cs="Arial"/>
                <w:lang w:val="en-US"/>
              </w:rPr>
              <w:t>= true;</w:t>
            </w:r>
          </w:p>
          <w:p w14:paraId="34B82279"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
          <w:p w14:paraId="170F3953"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
          <w:p w14:paraId="3E16F5ED"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
          <w:p w14:paraId="11E55799"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 @sic R5-216150 sic@</w:t>
            </w:r>
          </w:p>
          <w:p w14:paraId="265E3B89"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if (</w:t>
            </w:r>
            <w:proofErr w:type="spellStart"/>
            <w:r w:rsidRPr="007C53C8">
              <w:rPr>
                <w:rFonts w:ascii="Arial" w:hAnsi="Arial" w:cs="Arial"/>
                <w:lang w:val="en-US"/>
              </w:rPr>
              <w:t>v_RemoveVoice</w:t>
            </w:r>
            <w:proofErr w:type="spellEnd"/>
            <w:r w:rsidRPr="007C53C8">
              <w:rPr>
                <w:rFonts w:ascii="Arial" w:hAnsi="Arial" w:cs="Arial"/>
                <w:lang w:val="en-US"/>
              </w:rPr>
              <w:t xml:space="preserve">) </w:t>
            </w:r>
            <w:proofErr w:type="gramStart"/>
            <w:r w:rsidRPr="007C53C8">
              <w:rPr>
                <w:rFonts w:ascii="Arial" w:hAnsi="Arial" w:cs="Arial"/>
                <w:lang w:val="en-US"/>
              </w:rPr>
              <w:t>{ /</w:t>
            </w:r>
            <w:proofErr w:type="gramEnd"/>
            <w:r w:rsidRPr="007C53C8">
              <w:rPr>
                <w:rFonts w:ascii="Arial" w:hAnsi="Arial" w:cs="Arial"/>
                <w:lang w:val="en-US"/>
              </w:rPr>
              <w:t>/ @sic R5-217798 sic@</w:t>
            </w:r>
          </w:p>
          <w:p w14:paraId="081EBE08"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v_QoS_Rules</w:t>
            </w:r>
            <w:proofErr w:type="spellEnd"/>
            <w:r w:rsidRPr="007C53C8">
              <w:rPr>
                <w:rFonts w:ascii="Arial" w:hAnsi="Arial" w:cs="Arial"/>
                <w:lang w:val="en-US"/>
              </w:rPr>
              <w:t>[j</w:t>
            </w:r>
            <w:proofErr w:type="gramStart"/>
            <w:r w:rsidRPr="007C53C8">
              <w:rPr>
                <w:rFonts w:ascii="Arial" w:hAnsi="Arial" w:cs="Arial"/>
                <w:lang w:val="en-US"/>
              </w:rPr>
              <w:t>] :</w:t>
            </w:r>
            <w:proofErr w:type="gramEnd"/>
            <w:r w:rsidRPr="007C53C8">
              <w:rPr>
                <w:rFonts w:ascii="Arial" w:hAnsi="Arial" w:cs="Arial"/>
                <w:lang w:val="en-US"/>
              </w:rPr>
              <w:t xml:space="preserve">= </w:t>
            </w:r>
            <w:proofErr w:type="spellStart"/>
            <w:r w:rsidRPr="007C53C8">
              <w:rPr>
                <w:rFonts w:ascii="Arial" w:hAnsi="Arial" w:cs="Arial"/>
                <w:lang w:val="en-US"/>
              </w:rPr>
              <w:t>cs_QoS_DeleteRule</w:t>
            </w:r>
            <w:proofErr w:type="spellEnd"/>
            <w:r w:rsidRPr="007C53C8">
              <w:rPr>
                <w:rFonts w:ascii="Arial" w:hAnsi="Arial" w:cs="Arial"/>
                <w:lang w:val="en-US"/>
              </w:rPr>
              <w:t>('03'O); // @sic R5s210073, R5-213439 sic@</w:t>
            </w:r>
          </w:p>
          <w:p w14:paraId="1E6CE26B"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v_QoS_Flows</w:t>
            </w:r>
            <w:proofErr w:type="spellEnd"/>
            <w:r w:rsidRPr="007C53C8">
              <w:rPr>
                <w:rFonts w:ascii="Arial" w:hAnsi="Arial" w:cs="Arial"/>
                <w:lang w:val="en-US"/>
              </w:rPr>
              <w:t>[j</w:t>
            </w:r>
            <w:proofErr w:type="gramStart"/>
            <w:r w:rsidRPr="007C53C8">
              <w:rPr>
                <w:rFonts w:ascii="Arial" w:hAnsi="Arial" w:cs="Arial"/>
                <w:lang w:val="en-US"/>
              </w:rPr>
              <w:t>] :</w:t>
            </w:r>
            <w:proofErr w:type="gramEnd"/>
            <w:r w:rsidRPr="007C53C8">
              <w:rPr>
                <w:rFonts w:ascii="Arial" w:hAnsi="Arial" w:cs="Arial"/>
                <w:lang w:val="en-US"/>
              </w:rPr>
              <w:t xml:space="preserve">= </w:t>
            </w:r>
            <w:proofErr w:type="spellStart"/>
            <w:r w:rsidRPr="007C53C8">
              <w:rPr>
                <w:rFonts w:ascii="Arial" w:hAnsi="Arial" w:cs="Arial"/>
                <w:lang w:val="en-US"/>
              </w:rPr>
              <w:t>cs_QoS_DeleteFlow</w:t>
            </w:r>
            <w:proofErr w:type="spellEnd"/>
            <w:r w:rsidRPr="007C53C8">
              <w:rPr>
                <w:rFonts w:ascii="Arial" w:hAnsi="Arial" w:cs="Arial"/>
                <w:lang w:val="en-US"/>
              </w:rPr>
              <w:t>('000111'B); // @sic R5-213439 sic@</w:t>
            </w:r>
          </w:p>
          <w:p w14:paraId="5236EE79"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gramStart"/>
            <w:r w:rsidRPr="007C53C8">
              <w:rPr>
                <w:rFonts w:ascii="Arial" w:hAnsi="Arial" w:cs="Arial"/>
                <w:lang w:val="en-US"/>
              </w:rPr>
              <w:t>j :</w:t>
            </w:r>
            <w:proofErr w:type="gramEnd"/>
            <w:r w:rsidRPr="007C53C8">
              <w:rPr>
                <w:rFonts w:ascii="Arial" w:hAnsi="Arial" w:cs="Arial"/>
                <w:lang w:val="en-US"/>
              </w:rPr>
              <w:t>= j+1;</w:t>
            </w:r>
          </w:p>
          <w:p w14:paraId="20677C5D"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
          <w:p w14:paraId="3D1ABE8C"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if (</w:t>
            </w:r>
            <w:proofErr w:type="spellStart"/>
            <w:r w:rsidRPr="007C53C8">
              <w:rPr>
                <w:rFonts w:ascii="Arial" w:hAnsi="Arial" w:cs="Arial"/>
                <w:lang w:val="en-US"/>
              </w:rPr>
              <w:t>v_RemoveVideo</w:t>
            </w:r>
            <w:proofErr w:type="spellEnd"/>
            <w:r w:rsidRPr="007C53C8">
              <w:rPr>
                <w:rFonts w:ascii="Arial" w:hAnsi="Arial" w:cs="Arial"/>
                <w:lang w:val="en-US"/>
              </w:rPr>
              <w:t>) {</w:t>
            </w:r>
          </w:p>
          <w:p w14:paraId="460CD4A1"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if (</w:t>
            </w:r>
            <w:proofErr w:type="spellStart"/>
            <w:r w:rsidRPr="007C53C8">
              <w:rPr>
                <w:rFonts w:ascii="Arial" w:hAnsi="Arial" w:cs="Arial"/>
                <w:lang w:val="en-US"/>
              </w:rPr>
              <w:t>v_RemoveVoice</w:t>
            </w:r>
            <w:proofErr w:type="spellEnd"/>
            <w:r w:rsidRPr="007C53C8">
              <w:rPr>
                <w:rFonts w:ascii="Arial" w:hAnsi="Arial" w:cs="Arial"/>
                <w:lang w:val="en-US"/>
              </w:rPr>
              <w:t>) {</w:t>
            </w:r>
          </w:p>
          <w:p w14:paraId="7546012C"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v_QoS_Rules</w:t>
            </w:r>
            <w:proofErr w:type="spellEnd"/>
            <w:r w:rsidRPr="007C53C8">
              <w:rPr>
                <w:rFonts w:ascii="Arial" w:hAnsi="Arial" w:cs="Arial"/>
                <w:lang w:val="en-US"/>
              </w:rPr>
              <w:t>[j</w:t>
            </w:r>
            <w:proofErr w:type="gramStart"/>
            <w:r w:rsidRPr="007C53C8">
              <w:rPr>
                <w:rFonts w:ascii="Arial" w:hAnsi="Arial" w:cs="Arial"/>
                <w:lang w:val="en-US"/>
              </w:rPr>
              <w:t>] :</w:t>
            </w:r>
            <w:proofErr w:type="gramEnd"/>
            <w:r w:rsidRPr="007C53C8">
              <w:rPr>
                <w:rFonts w:ascii="Arial" w:hAnsi="Arial" w:cs="Arial"/>
                <w:lang w:val="en-US"/>
              </w:rPr>
              <w:t xml:space="preserve">= </w:t>
            </w:r>
            <w:proofErr w:type="spellStart"/>
            <w:r w:rsidRPr="007C53C8">
              <w:rPr>
                <w:rFonts w:ascii="Arial" w:hAnsi="Arial" w:cs="Arial"/>
                <w:lang w:val="en-US"/>
              </w:rPr>
              <w:t>cs_QoS_DeleteRule</w:t>
            </w:r>
            <w:proofErr w:type="spellEnd"/>
            <w:r w:rsidRPr="007C53C8">
              <w:rPr>
                <w:rFonts w:ascii="Arial" w:hAnsi="Arial" w:cs="Arial"/>
                <w:lang w:val="en-US"/>
              </w:rPr>
              <w:t>('04'O);</w:t>
            </w:r>
          </w:p>
          <w:p w14:paraId="19A7E947"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 else </w:t>
            </w:r>
            <w:proofErr w:type="gramStart"/>
            <w:r w:rsidRPr="007C53C8">
              <w:rPr>
                <w:rFonts w:ascii="Arial" w:hAnsi="Arial" w:cs="Arial"/>
                <w:lang w:val="en-US"/>
              </w:rPr>
              <w:t>{  /</w:t>
            </w:r>
            <w:proofErr w:type="gramEnd"/>
            <w:r w:rsidRPr="007C53C8">
              <w:rPr>
                <w:rFonts w:ascii="Arial" w:hAnsi="Arial" w:cs="Arial"/>
                <w:lang w:val="en-US"/>
              </w:rPr>
              <w:t>/ @sic R5-217798 sic@ FFS: error in prose</w:t>
            </w:r>
          </w:p>
          <w:p w14:paraId="59ACF8AC"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v_QoS_Rules</w:t>
            </w:r>
            <w:proofErr w:type="spellEnd"/>
            <w:r w:rsidRPr="007C53C8">
              <w:rPr>
                <w:rFonts w:ascii="Arial" w:hAnsi="Arial" w:cs="Arial"/>
                <w:lang w:val="en-US"/>
              </w:rPr>
              <w:t>[j</w:t>
            </w:r>
            <w:proofErr w:type="gramStart"/>
            <w:r w:rsidRPr="007C53C8">
              <w:rPr>
                <w:rFonts w:ascii="Arial" w:hAnsi="Arial" w:cs="Arial"/>
                <w:lang w:val="en-US"/>
              </w:rPr>
              <w:t>] :</w:t>
            </w:r>
            <w:proofErr w:type="gramEnd"/>
            <w:r w:rsidRPr="007C53C8">
              <w:rPr>
                <w:rFonts w:ascii="Arial" w:hAnsi="Arial" w:cs="Arial"/>
                <w:lang w:val="en-US"/>
              </w:rPr>
              <w:t xml:space="preserve">= </w:t>
            </w:r>
            <w:proofErr w:type="spellStart"/>
            <w:r w:rsidRPr="007C53C8">
              <w:rPr>
                <w:rFonts w:ascii="Arial" w:hAnsi="Arial" w:cs="Arial"/>
                <w:lang w:val="en-US"/>
              </w:rPr>
              <w:t>cs_QoS_ModifyRule</w:t>
            </w:r>
            <w:proofErr w:type="spellEnd"/>
            <w:r w:rsidRPr="007C53C8">
              <w:rPr>
                <w:rFonts w:ascii="Arial" w:hAnsi="Arial" w:cs="Arial"/>
                <w:lang w:val="en-US"/>
              </w:rPr>
              <w:t>('04'O);</w:t>
            </w:r>
          </w:p>
          <w:p w14:paraId="5BCCBAF2"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
          <w:p w14:paraId="582CB54C"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v_QoS_Flows</w:t>
            </w:r>
            <w:proofErr w:type="spellEnd"/>
            <w:r w:rsidRPr="007C53C8">
              <w:rPr>
                <w:rFonts w:ascii="Arial" w:hAnsi="Arial" w:cs="Arial"/>
                <w:lang w:val="en-US"/>
              </w:rPr>
              <w:t>[j</w:t>
            </w:r>
            <w:proofErr w:type="gramStart"/>
            <w:r w:rsidRPr="007C53C8">
              <w:rPr>
                <w:rFonts w:ascii="Arial" w:hAnsi="Arial" w:cs="Arial"/>
                <w:lang w:val="en-US"/>
              </w:rPr>
              <w:t>] :</w:t>
            </w:r>
            <w:proofErr w:type="gramEnd"/>
            <w:r w:rsidRPr="007C53C8">
              <w:rPr>
                <w:rFonts w:ascii="Arial" w:hAnsi="Arial" w:cs="Arial"/>
                <w:lang w:val="en-US"/>
              </w:rPr>
              <w:t xml:space="preserve">= </w:t>
            </w:r>
            <w:proofErr w:type="spellStart"/>
            <w:r w:rsidRPr="007C53C8">
              <w:rPr>
                <w:rFonts w:ascii="Arial" w:hAnsi="Arial" w:cs="Arial"/>
                <w:lang w:val="en-US"/>
              </w:rPr>
              <w:t>cs_QoS_DeleteFlow</w:t>
            </w:r>
            <w:proofErr w:type="spellEnd"/>
            <w:r w:rsidRPr="007C53C8">
              <w:rPr>
                <w:rFonts w:ascii="Arial" w:hAnsi="Arial" w:cs="Arial"/>
                <w:lang w:val="en-US"/>
              </w:rPr>
              <w:t>('001000'B);</w:t>
            </w:r>
          </w:p>
          <w:p w14:paraId="46340737" w14:textId="77777777" w:rsidR="007C53C8" w:rsidRPr="007C53C8" w:rsidRDefault="007C53C8" w:rsidP="007C53C8">
            <w:pPr>
              <w:spacing w:after="0"/>
              <w:rPr>
                <w:rFonts w:ascii="Arial" w:hAnsi="Arial" w:cs="Arial"/>
                <w:lang w:val="en-US"/>
              </w:rPr>
            </w:pPr>
            <w:r w:rsidRPr="007C53C8">
              <w:rPr>
                <w:rFonts w:ascii="Arial" w:hAnsi="Arial" w:cs="Arial"/>
                <w:lang w:val="en-US"/>
              </w:rPr>
              <w:lastRenderedPageBreak/>
              <w:t xml:space="preserve">    }</w:t>
            </w:r>
          </w:p>
          <w:p w14:paraId="5505A451" w14:textId="77777777" w:rsidR="007C53C8" w:rsidRPr="007C53C8" w:rsidRDefault="007C53C8" w:rsidP="007C53C8">
            <w:pPr>
              <w:spacing w:after="0"/>
              <w:rPr>
                <w:rFonts w:ascii="Arial" w:hAnsi="Arial" w:cs="Arial"/>
                <w:lang w:val="en-US"/>
              </w:rPr>
            </w:pPr>
          </w:p>
          <w:p w14:paraId="547DA160"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 build components of Reconfiguration message</w:t>
            </w:r>
          </w:p>
          <w:p w14:paraId="72A4B391"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v_</w:t>
            </w:r>
            <w:proofErr w:type="gramStart"/>
            <w:r w:rsidRPr="007C53C8">
              <w:rPr>
                <w:rFonts w:ascii="Arial" w:hAnsi="Arial" w:cs="Arial"/>
                <w:lang w:val="en-US"/>
              </w:rPr>
              <w:t>PiggyBackedMsgToSend</w:t>
            </w:r>
            <w:proofErr w:type="spellEnd"/>
            <w:r w:rsidRPr="007C53C8">
              <w:rPr>
                <w:rFonts w:ascii="Arial" w:hAnsi="Arial" w:cs="Arial"/>
                <w:lang w:val="en-US"/>
              </w:rPr>
              <w:t xml:space="preserve"> :</w:t>
            </w:r>
            <w:proofErr w:type="gramEnd"/>
            <w:r w:rsidRPr="007C53C8">
              <w:rPr>
                <w:rFonts w:ascii="Arial" w:hAnsi="Arial" w:cs="Arial"/>
                <w:lang w:val="en-US"/>
              </w:rPr>
              <w:t>= f_Get_NG_PDUSessionModificationCommand(v_GSM_MobilityInfo.SessionId,</w:t>
            </w:r>
          </w:p>
          <w:p w14:paraId="3389BDC2"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omit,</w:t>
            </w:r>
          </w:p>
          <w:p w14:paraId="46418D86"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 -, -, -,</w:t>
            </w:r>
          </w:p>
          <w:p w14:paraId="5BDF238C"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cs_QoS_</w:t>
            </w:r>
            <w:proofErr w:type="gramStart"/>
            <w:r w:rsidRPr="007C53C8">
              <w:rPr>
                <w:rFonts w:ascii="Arial" w:hAnsi="Arial" w:cs="Arial"/>
                <w:lang w:val="en-US"/>
              </w:rPr>
              <w:t>Rules</w:t>
            </w:r>
            <w:proofErr w:type="spellEnd"/>
            <w:r w:rsidRPr="007C53C8">
              <w:rPr>
                <w:rFonts w:ascii="Arial" w:hAnsi="Arial" w:cs="Arial"/>
                <w:lang w:val="en-US"/>
              </w:rPr>
              <w:t>(</w:t>
            </w:r>
            <w:proofErr w:type="spellStart"/>
            <w:proofErr w:type="gramEnd"/>
            <w:r w:rsidRPr="007C53C8">
              <w:rPr>
                <w:rFonts w:ascii="Arial" w:hAnsi="Arial" w:cs="Arial"/>
                <w:lang w:val="en-US"/>
              </w:rPr>
              <w:t>v_QoS_Rules</w:t>
            </w:r>
            <w:proofErr w:type="spellEnd"/>
            <w:r w:rsidRPr="007C53C8">
              <w:rPr>
                <w:rFonts w:ascii="Arial" w:hAnsi="Arial" w:cs="Arial"/>
                <w:lang w:val="en-US"/>
              </w:rPr>
              <w:t>, '7A'O),</w:t>
            </w:r>
          </w:p>
          <w:p w14:paraId="1A6391D8"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cs_QoSFlowDescr</w:t>
            </w:r>
            <w:proofErr w:type="spellEnd"/>
            <w:r w:rsidRPr="007C53C8">
              <w:rPr>
                <w:rFonts w:ascii="Arial" w:hAnsi="Arial" w:cs="Arial"/>
                <w:lang w:val="en-US"/>
              </w:rPr>
              <w:t>(</w:t>
            </w:r>
            <w:proofErr w:type="spellStart"/>
            <w:r w:rsidRPr="007C53C8">
              <w:rPr>
                <w:rFonts w:ascii="Arial" w:hAnsi="Arial" w:cs="Arial"/>
                <w:lang w:val="en-US"/>
              </w:rPr>
              <w:t>v_QoS_Flows</w:t>
            </w:r>
            <w:proofErr w:type="spellEnd"/>
            <w:r w:rsidRPr="007C53C8">
              <w:rPr>
                <w:rFonts w:ascii="Arial" w:hAnsi="Arial" w:cs="Arial"/>
                <w:lang w:val="en-US"/>
              </w:rPr>
              <w:t>));</w:t>
            </w:r>
          </w:p>
          <w:p w14:paraId="78DED917" w14:textId="77777777" w:rsidR="007C53C8" w:rsidRPr="007C53C8" w:rsidRDefault="007C53C8" w:rsidP="007C53C8">
            <w:pPr>
              <w:spacing w:after="0"/>
              <w:rPr>
                <w:rFonts w:ascii="Arial" w:hAnsi="Arial" w:cs="Arial"/>
                <w:lang w:val="en-US"/>
              </w:rPr>
            </w:pPr>
          </w:p>
          <w:p w14:paraId="183B4E74"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gramStart"/>
            <w:r w:rsidRPr="007C53C8">
              <w:rPr>
                <w:rFonts w:ascii="Arial" w:hAnsi="Arial" w:cs="Arial"/>
                <w:lang w:val="en-US"/>
              </w:rPr>
              <w:t>j :</w:t>
            </w:r>
            <w:proofErr w:type="gramEnd"/>
            <w:r w:rsidRPr="007C53C8">
              <w:rPr>
                <w:rFonts w:ascii="Arial" w:hAnsi="Arial" w:cs="Arial"/>
                <w:lang w:val="en-US"/>
              </w:rPr>
              <w:t>= 0;  // reset index</w:t>
            </w:r>
          </w:p>
          <w:p w14:paraId="363D7ECD"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 @sic R5-211171 sic@</w:t>
            </w:r>
          </w:p>
          <w:p w14:paraId="70363CF6"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for (</w:t>
            </w:r>
            <w:proofErr w:type="spellStart"/>
            <w:proofErr w:type="gramStart"/>
            <w:r w:rsidRPr="007C53C8">
              <w:rPr>
                <w:rFonts w:ascii="Arial" w:hAnsi="Arial" w:cs="Arial"/>
                <w:lang w:val="en-US"/>
              </w:rPr>
              <w:t>i</w:t>
            </w:r>
            <w:proofErr w:type="spellEnd"/>
            <w:r w:rsidRPr="007C53C8">
              <w:rPr>
                <w:rFonts w:ascii="Arial" w:hAnsi="Arial" w:cs="Arial"/>
                <w:lang w:val="en-US"/>
              </w:rPr>
              <w:t xml:space="preserve"> :</w:t>
            </w:r>
            <w:proofErr w:type="gramEnd"/>
            <w:r w:rsidRPr="007C53C8">
              <w:rPr>
                <w:rFonts w:ascii="Arial" w:hAnsi="Arial" w:cs="Arial"/>
                <w:lang w:val="en-US"/>
              </w:rPr>
              <w:t xml:space="preserve">= 0; </w:t>
            </w:r>
            <w:proofErr w:type="spellStart"/>
            <w:r w:rsidRPr="007C53C8">
              <w:rPr>
                <w:rFonts w:ascii="Arial" w:hAnsi="Arial" w:cs="Arial"/>
                <w:lang w:val="en-US"/>
              </w:rPr>
              <w:t>i</w:t>
            </w:r>
            <w:proofErr w:type="spellEnd"/>
            <w:r w:rsidRPr="007C53C8">
              <w:rPr>
                <w:rFonts w:ascii="Arial" w:hAnsi="Arial" w:cs="Arial"/>
                <w:lang w:val="en-US"/>
              </w:rPr>
              <w:t xml:space="preserve"> &lt; </w:t>
            </w:r>
            <w:proofErr w:type="spellStart"/>
            <w:r w:rsidRPr="007C53C8">
              <w:rPr>
                <w:rFonts w:ascii="Arial" w:hAnsi="Arial" w:cs="Arial"/>
                <w:lang w:val="en-US"/>
              </w:rPr>
              <w:t>lengthof</w:t>
            </w:r>
            <w:proofErr w:type="spellEnd"/>
            <w:r w:rsidRPr="007C53C8">
              <w:rPr>
                <w:rFonts w:ascii="Arial" w:hAnsi="Arial" w:cs="Arial"/>
                <w:lang w:val="en-US"/>
              </w:rPr>
              <w:t>(</w:t>
            </w:r>
            <w:proofErr w:type="spellStart"/>
            <w:r w:rsidRPr="007C53C8">
              <w:rPr>
                <w:rFonts w:ascii="Arial" w:hAnsi="Arial" w:cs="Arial"/>
                <w:lang w:val="en-US"/>
              </w:rPr>
              <w:t>v_DRBIdList</w:t>
            </w:r>
            <w:proofErr w:type="spellEnd"/>
            <w:r w:rsidRPr="007C53C8">
              <w:rPr>
                <w:rFonts w:ascii="Arial" w:hAnsi="Arial" w:cs="Arial"/>
                <w:lang w:val="en-US"/>
              </w:rPr>
              <w:t xml:space="preserve">); </w:t>
            </w:r>
            <w:proofErr w:type="spellStart"/>
            <w:r w:rsidRPr="007C53C8">
              <w:rPr>
                <w:rFonts w:ascii="Arial" w:hAnsi="Arial" w:cs="Arial"/>
                <w:lang w:val="en-US"/>
              </w:rPr>
              <w:t>i</w:t>
            </w:r>
            <w:proofErr w:type="spellEnd"/>
            <w:r w:rsidRPr="007C53C8">
              <w:rPr>
                <w:rFonts w:ascii="Arial" w:hAnsi="Arial" w:cs="Arial"/>
                <w:lang w:val="en-US"/>
              </w:rPr>
              <w:t xml:space="preserve"> := i+1) {</w:t>
            </w:r>
          </w:p>
          <w:p w14:paraId="6BCD95F0"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v_</w:t>
            </w:r>
            <w:proofErr w:type="gramStart"/>
            <w:r w:rsidRPr="007C53C8">
              <w:rPr>
                <w:rFonts w:ascii="Arial" w:hAnsi="Arial" w:cs="Arial"/>
                <w:lang w:val="en-US"/>
              </w:rPr>
              <w:t>DRBInfo</w:t>
            </w:r>
            <w:proofErr w:type="spellEnd"/>
            <w:r w:rsidRPr="007C53C8">
              <w:rPr>
                <w:rFonts w:ascii="Arial" w:hAnsi="Arial" w:cs="Arial"/>
                <w:lang w:val="en-US"/>
              </w:rPr>
              <w:t xml:space="preserve"> :</w:t>
            </w:r>
            <w:proofErr w:type="gramEnd"/>
            <w:r w:rsidRPr="007C53C8">
              <w:rPr>
                <w:rFonts w:ascii="Arial" w:hAnsi="Arial" w:cs="Arial"/>
                <w:lang w:val="en-US"/>
              </w:rPr>
              <w:t xml:space="preserve">= </w:t>
            </w:r>
            <w:proofErr w:type="spellStart"/>
            <w:r w:rsidRPr="007C53C8">
              <w:rPr>
                <w:rFonts w:ascii="Arial" w:hAnsi="Arial" w:cs="Arial"/>
                <w:lang w:val="en-US"/>
              </w:rPr>
              <w:t>valueof</w:t>
            </w:r>
            <w:proofErr w:type="spellEnd"/>
            <w:r w:rsidRPr="007C53C8">
              <w:rPr>
                <w:rFonts w:ascii="Arial" w:hAnsi="Arial" w:cs="Arial"/>
                <w:lang w:val="en-US"/>
              </w:rPr>
              <w:t>(</w:t>
            </w:r>
            <w:proofErr w:type="spellStart"/>
            <w:r w:rsidRPr="007C53C8">
              <w:rPr>
                <w:rFonts w:ascii="Arial" w:hAnsi="Arial" w:cs="Arial"/>
                <w:lang w:val="en-US"/>
              </w:rPr>
              <w:t>f_NR_GetDRBInfo_FromId</w:t>
            </w:r>
            <w:proofErr w:type="spellEnd"/>
            <w:r w:rsidRPr="007C53C8">
              <w:rPr>
                <w:rFonts w:ascii="Arial" w:hAnsi="Arial" w:cs="Arial"/>
                <w:lang w:val="en-US"/>
              </w:rPr>
              <w:t>(</w:t>
            </w:r>
            <w:proofErr w:type="spellStart"/>
            <w:r w:rsidRPr="007C53C8">
              <w:rPr>
                <w:rFonts w:ascii="Arial" w:hAnsi="Arial" w:cs="Arial"/>
                <w:lang w:val="en-US"/>
              </w:rPr>
              <w:t>v_DRBIdList</w:t>
            </w:r>
            <w:proofErr w:type="spellEnd"/>
            <w:r w:rsidRPr="007C53C8">
              <w:rPr>
                <w:rFonts w:ascii="Arial" w:hAnsi="Arial" w:cs="Arial"/>
                <w:lang w:val="en-US"/>
              </w:rPr>
              <w:t>[</w:t>
            </w:r>
            <w:proofErr w:type="spellStart"/>
            <w:r w:rsidRPr="007C53C8">
              <w:rPr>
                <w:rFonts w:ascii="Arial" w:hAnsi="Arial" w:cs="Arial"/>
                <w:lang w:val="en-US"/>
              </w:rPr>
              <w:t>i</w:t>
            </w:r>
            <w:proofErr w:type="spellEnd"/>
            <w:r w:rsidRPr="007C53C8">
              <w:rPr>
                <w:rFonts w:ascii="Arial" w:hAnsi="Arial" w:cs="Arial"/>
                <w:lang w:val="en-US"/>
              </w:rPr>
              <w:t>]));</w:t>
            </w:r>
          </w:p>
          <w:p w14:paraId="48FDF9AB"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if (not (</w:t>
            </w:r>
            <w:proofErr w:type="spellStart"/>
            <w:r w:rsidRPr="007C53C8">
              <w:rPr>
                <w:rFonts w:ascii="Arial" w:hAnsi="Arial" w:cs="Arial"/>
                <w:lang w:val="en-US"/>
              </w:rPr>
              <w:t>v_DRBInfo.DefaultDRB</w:t>
            </w:r>
            <w:proofErr w:type="spellEnd"/>
            <w:r w:rsidRPr="007C53C8">
              <w:rPr>
                <w:rFonts w:ascii="Arial" w:hAnsi="Arial" w:cs="Arial"/>
                <w:lang w:val="en-US"/>
              </w:rPr>
              <w:t>)) {</w:t>
            </w:r>
          </w:p>
          <w:p w14:paraId="525FFB19"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if ((</w:t>
            </w:r>
            <w:proofErr w:type="spellStart"/>
            <w:r w:rsidRPr="007C53C8">
              <w:rPr>
                <w:rFonts w:ascii="Arial" w:hAnsi="Arial" w:cs="Arial"/>
                <w:lang w:val="en-US"/>
              </w:rPr>
              <w:t>v_RemoveVoice</w:t>
            </w:r>
            <w:proofErr w:type="spellEnd"/>
            <w:r w:rsidRPr="007C53C8">
              <w:rPr>
                <w:rFonts w:ascii="Arial" w:hAnsi="Arial" w:cs="Arial"/>
                <w:lang w:val="en-US"/>
              </w:rPr>
              <w:t xml:space="preserve"> and (</w:t>
            </w:r>
            <w:proofErr w:type="spellStart"/>
            <w:r w:rsidRPr="007C53C8">
              <w:rPr>
                <w:rFonts w:ascii="Arial" w:hAnsi="Arial" w:cs="Arial"/>
                <w:lang w:val="en-US"/>
              </w:rPr>
              <w:t>v_DRBInfo.SDAP_Config.mappedQoS_</w:t>
            </w:r>
            <w:proofErr w:type="gramStart"/>
            <w:r w:rsidRPr="007C53C8">
              <w:rPr>
                <w:rFonts w:ascii="Arial" w:hAnsi="Arial" w:cs="Arial"/>
                <w:lang w:val="en-US"/>
              </w:rPr>
              <w:t>FlowsToAdd</w:t>
            </w:r>
            <w:proofErr w:type="spellEnd"/>
            <w:r w:rsidRPr="007C53C8">
              <w:rPr>
                <w:rFonts w:ascii="Arial" w:hAnsi="Arial" w:cs="Arial"/>
                <w:lang w:val="en-US"/>
              </w:rPr>
              <w:t>[</w:t>
            </w:r>
            <w:proofErr w:type="gramEnd"/>
            <w:r w:rsidRPr="007C53C8">
              <w:rPr>
                <w:rFonts w:ascii="Arial" w:hAnsi="Arial" w:cs="Arial"/>
                <w:lang w:val="en-US"/>
              </w:rPr>
              <w:t>0] == 7)) or</w:t>
            </w:r>
          </w:p>
          <w:p w14:paraId="4730D017"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v_RemoveVideo</w:t>
            </w:r>
            <w:proofErr w:type="spellEnd"/>
            <w:r w:rsidRPr="007C53C8">
              <w:rPr>
                <w:rFonts w:ascii="Arial" w:hAnsi="Arial" w:cs="Arial"/>
                <w:lang w:val="en-US"/>
              </w:rPr>
              <w:t xml:space="preserve"> and (</w:t>
            </w:r>
            <w:proofErr w:type="spellStart"/>
            <w:r w:rsidRPr="007C53C8">
              <w:rPr>
                <w:rFonts w:ascii="Arial" w:hAnsi="Arial" w:cs="Arial"/>
                <w:lang w:val="en-US"/>
              </w:rPr>
              <w:t>v_DRBInfo.SDAP_Config.mappedQoS_</w:t>
            </w:r>
            <w:proofErr w:type="gramStart"/>
            <w:r w:rsidRPr="007C53C8">
              <w:rPr>
                <w:rFonts w:ascii="Arial" w:hAnsi="Arial" w:cs="Arial"/>
                <w:lang w:val="en-US"/>
              </w:rPr>
              <w:t>FlowsToAdd</w:t>
            </w:r>
            <w:proofErr w:type="spellEnd"/>
            <w:r w:rsidRPr="007C53C8">
              <w:rPr>
                <w:rFonts w:ascii="Arial" w:hAnsi="Arial" w:cs="Arial"/>
                <w:lang w:val="en-US"/>
              </w:rPr>
              <w:t>[</w:t>
            </w:r>
            <w:proofErr w:type="gramEnd"/>
            <w:r w:rsidRPr="007C53C8">
              <w:rPr>
                <w:rFonts w:ascii="Arial" w:hAnsi="Arial" w:cs="Arial"/>
                <w:lang w:val="en-US"/>
              </w:rPr>
              <w:t>0] == 8)) { // @sic R5-217798 sic@</w:t>
            </w:r>
          </w:p>
          <w:p w14:paraId="36ABCC50"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v_DRB_ToReleaseList</w:t>
            </w:r>
            <w:proofErr w:type="spellEnd"/>
            <w:r w:rsidRPr="007C53C8">
              <w:rPr>
                <w:rFonts w:ascii="Arial" w:hAnsi="Arial" w:cs="Arial"/>
                <w:lang w:val="en-US"/>
              </w:rPr>
              <w:t>[j</w:t>
            </w:r>
            <w:proofErr w:type="gramStart"/>
            <w:r w:rsidRPr="007C53C8">
              <w:rPr>
                <w:rFonts w:ascii="Arial" w:hAnsi="Arial" w:cs="Arial"/>
                <w:lang w:val="en-US"/>
              </w:rPr>
              <w:t>] :</w:t>
            </w:r>
            <w:proofErr w:type="gramEnd"/>
            <w:r w:rsidRPr="007C53C8">
              <w:rPr>
                <w:rFonts w:ascii="Arial" w:hAnsi="Arial" w:cs="Arial"/>
                <w:lang w:val="en-US"/>
              </w:rPr>
              <w:t xml:space="preserve">= </w:t>
            </w:r>
            <w:proofErr w:type="spellStart"/>
            <w:r w:rsidRPr="007C53C8">
              <w:rPr>
                <w:rFonts w:ascii="Arial" w:hAnsi="Arial" w:cs="Arial"/>
                <w:lang w:val="en-US"/>
              </w:rPr>
              <w:t>v_DRBInfo.DRB_Id</w:t>
            </w:r>
            <w:proofErr w:type="spellEnd"/>
            <w:r w:rsidRPr="007C53C8">
              <w:rPr>
                <w:rFonts w:ascii="Arial" w:hAnsi="Arial" w:cs="Arial"/>
                <w:lang w:val="en-US"/>
              </w:rPr>
              <w:t>;</w:t>
            </w:r>
          </w:p>
          <w:p w14:paraId="77C9D740"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v_RLC_BearerToReleaseList</w:t>
            </w:r>
            <w:proofErr w:type="spellEnd"/>
            <w:r w:rsidRPr="007C53C8">
              <w:rPr>
                <w:rFonts w:ascii="Arial" w:hAnsi="Arial" w:cs="Arial"/>
                <w:lang w:val="en-US"/>
              </w:rPr>
              <w:t>[j</w:t>
            </w:r>
            <w:proofErr w:type="gramStart"/>
            <w:r w:rsidRPr="007C53C8">
              <w:rPr>
                <w:rFonts w:ascii="Arial" w:hAnsi="Arial" w:cs="Arial"/>
                <w:lang w:val="en-US"/>
              </w:rPr>
              <w:t>] :</w:t>
            </w:r>
            <w:proofErr w:type="gramEnd"/>
            <w:r w:rsidRPr="007C53C8">
              <w:rPr>
                <w:rFonts w:ascii="Arial" w:hAnsi="Arial" w:cs="Arial"/>
                <w:lang w:val="en-US"/>
              </w:rPr>
              <w:t xml:space="preserve">= </w:t>
            </w:r>
            <w:proofErr w:type="spellStart"/>
            <w:r w:rsidRPr="007C53C8">
              <w:rPr>
                <w:rFonts w:ascii="Arial" w:hAnsi="Arial" w:cs="Arial"/>
                <w:lang w:val="en-US"/>
              </w:rPr>
              <w:t>v_DRBInfo.RLC_Config.logicalChannelIdentity</w:t>
            </w:r>
            <w:proofErr w:type="spellEnd"/>
            <w:r w:rsidRPr="007C53C8">
              <w:rPr>
                <w:rFonts w:ascii="Arial" w:hAnsi="Arial" w:cs="Arial"/>
                <w:lang w:val="en-US"/>
              </w:rPr>
              <w:t>;</w:t>
            </w:r>
          </w:p>
          <w:p w14:paraId="1553A950"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v_SS_Config</w:t>
            </w:r>
            <w:proofErr w:type="spellEnd"/>
            <w:r w:rsidRPr="007C53C8">
              <w:rPr>
                <w:rFonts w:ascii="Arial" w:hAnsi="Arial" w:cs="Arial"/>
                <w:lang w:val="en-US"/>
              </w:rPr>
              <w:t>[j</w:t>
            </w:r>
            <w:proofErr w:type="gramStart"/>
            <w:r w:rsidRPr="007C53C8">
              <w:rPr>
                <w:rFonts w:ascii="Arial" w:hAnsi="Arial" w:cs="Arial"/>
                <w:lang w:val="en-US"/>
              </w:rPr>
              <w:t>] :</w:t>
            </w:r>
            <w:proofErr w:type="gramEnd"/>
            <w:r w:rsidRPr="007C53C8">
              <w:rPr>
                <w:rFonts w:ascii="Arial" w:hAnsi="Arial" w:cs="Arial"/>
                <w:lang w:val="en-US"/>
              </w:rPr>
              <w:t>= cs_NR_SS_RadioBearer_Release(cs_NR_RadioBearerId_DRB(v_DRBInfo.DRB_Id));</w:t>
            </w:r>
          </w:p>
          <w:p w14:paraId="45932DAA" w14:textId="77777777" w:rsidR="007C53C8" w:rsidRPr="007C53C8" w:rsidRDefault="007C53C8" w:rsidP="007C53C8">
            <w:pPr>
              <w:spacing w:after="0"/>
              <w:rPr>
                <w:rFonts w:ascii="Arial" w:hAnsi="Arial" w:cs="Arial"/>
                <w:lang w:val="en-US"/>
              </w:rPr>
            </w:pPr>
          </w:p>
          <w:p w14:paraId="3A4BB72A"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gramStart"/>
            <w:r w:rsidRPr="007C53C8">
              <w:rPr>
                <w:rFonts w:ascii="Arial" w:hAnsi="Arial" w:cs="Arial"/>
                <w:lang w:val="en-US"/>
              </w:rPr>
              <w:t>j :</w:t>
            </w:r>
            <w:proofErr w:type="gramEnd"/>
            <w:r w:rsidRPr="007C53C8">
              <w:rPr>
                <w:rFonts w:ascii="Arial" w:hAnsi="Arial" w:cs="Arial"/>
                <w:lang w:val="en-US"/>
              </w:rPr>
              <w:t>= j+1;</w:t>
            </w:r>
          </w:p>
          <w:p w14:paraId="05BE8906"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
          <w:p w14:paraId="799B5895"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
          <w:p w14:paraId="57A24F2D" w14:textId="77777777" w:rsidR="007C53C8" w:rsidRPr="007C53C8" w:rsidRDefault="007C53C8" w:rsidP="007C53C8">
            <w:pPr>
              <w:spacing w:after="0"/>
              <w:rPr>
                <w:rFonts w:ascii="Arial" w:hAnsi="Arial" w:cs="Arial"/>
                <w:lang w:val="en-US"/>
              </w:rPr>
            </w:pPr>
            <w:r w:rsidRPr="007C53C8">
              <w:rPr>
                <w:rFonts w:ascii="Arial" w:hAnsi="Arial" w:cs="Arial"/>
                <w:lang w:val="en-US"/>
              </w:rPr>
              <w:lastRenderedPageBreak/>
              <w:t xml:space="preserve">    }</w:t>
            </w:r>
          </w:p>
          <w:p w14:paraId="08C465B7" w14:textId="77777777" w:rsidR="007C53C8" w:rsidRPr="007C53C8" w:rsidRDefault="007C53C8" w:rsidP="007C53C8">
            <w:pPr>
              <w:spacing w:after="0"/>
              <w:rPr>
                <w:rFonts w:ascii="Arial" w:hAnsi="Arial" w:cs="Arial"/>
                <w:lang w:val="en-US"/>
              </w:rPr>
            </w:pPr>
          </w:p>
          <w:p w14:paraId="717ED453"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v_</w:t>
            </w:r>
            <w:proofErr w:type="gramStart"/>
            <w:r w:rsidRPr="007C53C8">
              <w:rPr>
                <w:rFonts w:ascii="Arial" w:hAnsi="Arial" w:cs="Arial"/>
                <w:lang w:val="en-US"/>
              </w:rPr>
              <w:t>RadioBearerConfig</w:t>
            </w:r>
            <w:proofErr w:type="spellEnd"/>
            <w:r w:rsidRPr="007C53C8">
              <w:rPr>
                <w:rFonts w:ascii="Arial" w:hAnsi="Arial" w:cs="Arial"/>
                <w:lang w:val="en-US"/>
              </w:rPr>
              <w:t xml:space="preserve"> :</w:t>
            </w:r>
            <w:proofErr w:type="gramEnd"/>
            <w:r w:rsidRPr="007C53C8">
              <w:rPr>
                <w:rFonts w:ascii="Arial" w:hAnsi="Arial" w:cs="Arial"/>
                <w:lang w:val="en-US"/>
              </w:rPr>
              <w:t xml:space="preserve">= cs_38508_RadioBearerConfigDef(omit, omit, </w:t>
            </w:r>
            <w:proofErr w:type="spellStart"/>
            <w:r w:rsidRPr="007C53C8">
              <w:rPr>
                <w:rFonts w:ascii="Arial" w:hAnsi="Arial" w:cs="Arial"/>
                <w:lang w:val="en-US"/>
              </w:rPr>
              <w:t>v_DRB_ToReleaseList</w:t>
            </w:r>
            <w:proofErr w:type="spellEnd"/>
            <w:r w:rsidRPr="007C53C8">
              <w:rPr>
                <w:rFonts w:ascii="Arial" w:hAnsi="Arial" w:cs="Arial"/>
                <w:lang w:val="en-US"/>
              </w:rPr>
              <w:t>);</w:t>
            </w:r>
          </w:p>
          <w:p w14:paraId="29A472DC"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v_</w:t>
            </w:r>
            <w:proofErr w:type="gramStart"/>
            <w:r w:rsidRPr="007C53C8">
              <w:rPr>
                <w:rFonts w:ascii="Arial" w:hAnsi="Arial" w:cs="Arial"/>
                <w:lang w:val="en-US"/>
              </w:rPr>
              <w:t>CellGroupConfig</w:t>
            </w:r>
            <w:proofErr w:type="spellEnd"/>
            <w:r w:rsidRPr="007C53C8">
              <w:rPr>
                <w:rFonts w:ascii="Arial" w:hAnsi="Arial" w:cs="Arial"/>
                <w:lang w:val="en-US"/>
              </w:rPr>
              <w:t xml:space="preserve"> :</w:t>
            </w:r>
            <w:proofErr w:type="gramEnd"/>
            <w:r w:rsidRPr="007C53C8">
              <w:rPr>
                <w:rFonts w:ascii="Arial" w:hAnsi="Arial" w:cs="Arial"/>
                <w:lang w:val="en-US"/>
              </w:rPr>
              <w:t xml:space="preserve">= cs_38508_CellGroupConfig(f_NR_CellInfo_Get_CellGroupId(p_NR_CellId), omit, </w:t>
            </w:r>
            <w:proofErr w:type="spellStart"/>
            <w:r w:rsidRPr="007C53C8">
              <w:rPr>
                <w:rFonts w:ascii="Arial" w:hAnsi="Arial" w:cs="Arial"/>
                <w:lang w:val="en-US"/>
              </w:rPr>
              <w:t>v_RLC_BearerToReleaseList</w:t>
            </w:r>
            <w:proofErr w:type="spellEnd"/>
            <w:r w:rsidRPr="007C53C8">
              <w:rPr>
                <w:rFonts w:ascii="Arial" w:hAnsi="Arial" w:cs="Arial"/>
                <w:lang w:val="en-US"/>
              </w:rPr>
              <w:t>);</w:t>
            </w:r>
          </w:p>
          <w:p w14:paraId="24D71B65" w14:textId="77777777" w:rsidR="007C53C8" w:rsidRPr="007C53C8" w:rsidRDefault="007C53C8" w:rsidP="007C53C8">
            <w:pPr>
              <w:spacing w:after="0"/>
              <w:rPr>
                <w:rFonts w:ascii="Arial" w:hAnsi="Arial" w:cs="Arial"/>
                <w:lang w:val="en-US"/>
              </w:rPr>
            </w:pPr>
          </w:p>
          <w:p w14:paraId="6B42B161"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 The SS transmits an </w:t>
            </w:r>
            <w:proofErr w:type="spellStart"/>
            <w:r w:rsidRPr="007C53C8">
              <w:rPr>
                <w:rFonts w:ascii="Arial" w:hAnsi="Arial" w:cs="Arial"/>
                <w:lang w:val="en-US"/>
              </w:rPr>
              <w:t>RRCReconfiguration</w:t>
            </w:r>
            <w:proofErr w:type="spellEnd"/>
            <w:r w:rsidRPr="007C53C8">
              <w:rPr>
                <w:rFonts w:ascii="Arial" w:hAnsi="Arial" w:cs="Arial"/>
                <w:lang w:val="en-US"/>
              </w:rPr>
              <w:t xml:space="preserve"> message with a </w:t>
            </w:r>
            <w:proofErr w:type="spellStart"/>
            <w:r w:rsidRPr="007C53C8">
              <w:rPr>
                <w:rFonts w:ascii="Arial" w:hAnsi="Arial" w:cs="Arial"/>
                <w:lang w:val="en-US"/>
              </w:rPr>
              <w:t>drb-ToReleaseList</w:t>
            </w:r>
            <w:proofErr w:type="spellEnd"/>
            <w:r w:rsidRPr="007C53C8">
              <w:rPr>
                <w:rFonts w:ascii="Arial" w:hAnsi="Arial" w:cs="Arial"/>
                <w:lang w:val="en-US"/>
              </w:rPr>
              <w:t xml:space="preserve"> and PDU SESSION MODIFICATION COMMAND</w:t>
            </w:r>
          </w:p>
          <w:p w14:paraId="789BBF36" w14:textId="77777777" w:rsidR="007C53C8" w:rsidRPr="007C53C8" w:rsidRDefault="007C53C8" w:rsidP="007C53C8">
            <w:pPr>
              <w:spacing w:after="0"/>
              <w:rPr>
                <w:rFonts w:ascii="Arial" w:hAnsi="Arial" w:cs="Arial"/>
                <w:lang w:val="en-US"/>
              </w:rPr>
            </w:pPr>
          </w:p>
          <w:p w14:paraId="0A0366E4" w14:textId="77777777" w:rsidR="007C53C8" w:rsidRPr="007C53C8" w:rsidRDefault="007C53C8" w:rsidP="007C53C8">
            <w:pPr>
              <w:spacing w:after="0"/>
              <w:rPr>
                <w:rFonts w:ascii="Arial" w:hAnsi="Arial" w:cs="Arial"/>
                <w:lang w:val="en-US"/>
              </w:rPr>
            </w:pPr>
          </w:p>
          <w:p w14:paraId="3F8EFE70" w14:textId="77777777" w:rsidR="007C53C8" w:rsidRPr="007C53C8" w:rsidRDefault="007C53C8" w:rsidP="007C53C8">
            <w:pPr>
              <w:spacing w:after="0"/>
              <w:rPr>
                <w:rFonts w:ascii="Arial" w:hAnsi="Arial" w:cs="Arial"/>
                <w:lang w:val="en-US"/>
              </w:rPr>
            </w:pPr>
          </w:p>
          <w:p w14:paraId="6BC3DEB5"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f_NR_</w:t>
            </w:r>
            <w:proofErr w:type="gramStart"/>
            <w:r w:rsidRPr="007C53C8">
              <w:rPr>
                <w:rFonts w:ascii="Arial" w:hAnsi="Arial" w:cs="Arial"/>
                <w:lang w:val="en-US"/>
              </w:rPr>
              <w:t>RRCReconfigNewDRBWithSSConfig</w:t>
            </w:r>
            <w:proofErr w:type="spellEnd"/>
            <w:r w:rsidRPr="007C53C8">
              <w:rPr>
                <w:rFonts w:ascii="Arial" w:hAnsi="Arial" w:cs="Arial"/>
                <w:lang w:val="en-US"/>
              </w:rPr>
              <w:t>(</w:t>
            </w:r>
            <w:proofErr w:type="spellStart"/>
            <w:proofErr w:type="gramEnd"/>
            <w:r w:rsidRPr="007C53C8">
              <w:rPr>
                <w:rFonts w:ascii="Arial" w:hAnsi="Arial" w:cs="Arial"/>
                <w:lang w:val="en-US"/>
              </w:rPr>
              <w:t>p_NR_CellId</w:t>
            </w:r>
            <w:proofErr w:type="spellEnd"/>
            <w:r w:rsidRPr="007C53C8">
              <w:rPr>
                <w:rFonts w:ascii="Arial" w:hAnsi="Arial" w:cs="Arial"/>
                <w:lang w:val="en-US"/>
              </w:rPr>
              <w:t>,</w:t>
            </w:r>
          </w:p>
          <w:p w14:paraId="5443C5A8"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v_RadioBearerConfig</w:t>
            </w:r>
            <w:proofErr w:type="spellEnd"/>
            <w:r w:rsidRPr="007C53C8">
              <w:rPr>
                <w:rFonts w:ascii="Arial" w:hAnsi="Arial" w:cs="Arial"/>
                <w:lang w:val="en-US"/>
              </w:rPr>
              <w:t>,</w:t>
            </w:r>
          </w:p>
          <w:p w14:paraId="47029A45"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v_SS_Config</w:t>
            </w:r>
            <w:proofErr w:type="spellEnd"/>
            <w:r w:rsidRPr="007C53C8">
              <w:rPr>
                <w:rFonts w:ascii="Arial" w:hAnsi="Arial" w:cs="Arial"/>
                <w:lang w:val="en-US"/>
              </w:rPr>
              <w:t>,</w:t>
            </w:r>
          </w:p>
          <w:p w14:paraId="49E5138B"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v_CellGroupConfig</w:t>
            </w:r>
            <w:proofErr w:type="spellEnd"/>
            <w:r w:rsidRPr="007C53C8">
              <w:rPr>
                <w:rFonts w:ascii="Arial" w:hAnsi="Arial" w:cs="Arial"/>
                <w:lang w:val="en-US"/>
              </w:rPr>
              <w:t>,</w:t>
            </w:r>
          </w:p>
          <w:p w14:paraId="742BAA76"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gramStart"/>
            <w:r w:rsidRPr="007C53C8">
              <w:rPr>
                <w:rFonts w:ascii="Arial" w:hAnsi="Arial" w:cs="Arial"/>
                <w:lang w:val="en-US"/>
              </w:rPr>
              <w:t>{ cs</w:t>
            </w:r>
            <w:proofErr w:type="gramEnd"/>
            <w:r w:rsidRPr="007C53C8">
              <w:rPr>
                <w:rFonts w:ascii="Arial" w:hAnsi="Arial" w:cs="Arial"/>
                <w:lang w:val="en-US"/>
              </w:rPr>
              <w:t xml:space="preserve">_NG_NAS_RequestWithPiggybacking(tsc_SHT_IntegrityProtected_Ciphered, </w:t>
            </w:r>
            <w:proofErr w:type="spellStart"/>
            <w:r w:rsidRPr="007C53C8">
              <w:rPr>
                <w:rFonts w:ascii="Arial" w:hAnsi="Arial" w:cs="Arial"/>
                <w:lang w:val="en-US"/>
              </w:rPr>
              <w:t>v_PiggyBackedMsgToSend</w:t>
            </w:r>
            <w:proofErr w:type="spellEnd"/>
            <w:r w:rsidRPr="007C53C8">
              <w:rPr>
                <w:rFonts w:ascii="Arial" w:hAnsi="Arial" w:cs="Arial"/>
                <w:lang w:val="en-US"/>
              </w:rPr>
              <w:t>)},</w:t>
            </w:r>
          </w:p>
          <w:p w14:paraId="4A377172"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 -, false</w:t>
            </w:r>
            <w:proofErr w:type="gramStart"/>
            <w:r w:rsidRPr="007C53C8">
              <w:rPr>
                <w:rFonts w:ascii="Arial" w:hAnsi="Arial" w:cs="Arial"/>
                <w:lang w:val="en-US"/>
              </w:rPr>
              <w:t>);  /</w:t>
            </w:r>
            <w:proofErr w:type="gramEnd"/>
            <w:r w:rsidRPr="007C53C8">
              <w:rPr>
                <w:rFonts w:ascii="Arial" w:hAnsi="Arial" w:cs="Arial"/>
                <w:lang w:val="en-US"/>
              </w:rPr>
              <w:t>/ @sic R5-216150 sic@</w:t>
            </w:r>
          </w:p>
          <w:p w14:paraId="4C07F090" w14:textId="77777777" w:rsidR="007C53C8" w:rsidRPr="007C53C8" w:rsidRDefault="007C53C8" w:rsidP="007C53C8">
            <w:pPr>
              <w:spacing w:after="0"/>
              <w:rPr>
                <w:rFonts w:ascii="Arial" w:hAnsi="Arial" w:cs="Arial"/>
                <w:lang w:val="en-US"/>
              </w:rPr>
            </w:pPr>
          </w:p>
          <w:p w14:paraId="1EB8CA7A"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
          <w:p w14:paraId="323C5ED9"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interleave </w:t>
            </w:r>
            <w:proofErr w:type="gramStart"/>
            <w:r w:rsidRPr="007C53C8">
              <w:rPr>
                <w:rFonts w:ascii="Arial" w:hAnsi="Arial" w:cs="Arial"/>
                <w:lang w:val="en-US"/>
              </w:rPr>
              <w:t>{  /</w:t>
            </w:r>
            <w:proofErr w:type="gramEnd"/>
            <w:r w:rsidRPr="007C53C8">
              <w:rPr>
                <w:rFonts w:ascii="Arial" w:hAnsi="Arial" w:cs="Arial"/>
                <w:lang w:val="en-US"/>
              </w:rPr>
              <w:t>/ @sic R5-216150 sic@</w:t>
            </w:r>
          </w:p>
          <w:p w14:paraId="510F6AF8"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gramStart"/>
            <w:r w:rsidRPr="007C53C8">
              <w:rPr>
                <w:rFonts w:ascii="Arial" w:hAnsi="Arial" w:cs="Arial"/>
                <w:lang w:val="en-US"/>
              </w:rPr>
              <w:t>[]</w:t>
            </w:r>
            <w:proofErr w:type="spellStart"/>
            <w:r w:rsidRPr="007C53C8">
              <w:rPr>
                <w:rFonts w:ascii="Arial" w:hAnsi="Arial" w:cs="Arial"/>
                <w:lang w:val="en-US"/>
              </w:rPr>
              <w:t>SRB.receive</w:t>
            </w:r>
            <w:proofErr w:type="spellEnd"/>
            <w:proofErr w:type="gramEnd"/>
            <w:r w:rsidRPr="007C53C8">
              <w:rPr>
                <w:rFonts w:ascii="Arial" w:hAnsi="Arial" w:cs="Arial"/>
                <w:lang w:val="en-US"/>
              </w:rPr>
              <w:t>(</w:t>
            </w:r>
            <w:proofErr w:type="spellStart"/>
            <w:r w:rsidRPr="007C53C8">
              <w:rPr>
                <w:rFonts w:ascii="Arial" w:hAnsi="Arial" w:cs="Arial"/>
                <w:lang w:val="en-US"/>
              </w:rPr>
              <w:t>car_NR_SRB_RrcPdu_IND</w:t>
            </w:r>
            <w:proofErr w:type="spellEnd"/>
            <w:r w:rsidRPr="007C53C8">
              <w:rPr>
                <w:rFonts w:ascii="Arial" w:hAnsi="Arial" w:cs="Arial"/>
                <w:lang w:val="en-US"/>
              </w:rPr>
              <w:t>(</w:t>
            </w:r>
            <w:proofErr w:type="spellStart"/>
            <w:r w:rsidRPr="007C53C8">
              <w:rPr>
                <w:rFonts w:ascii="Arial" w:hAnsi="Arial" w:cs="Arial"/>
                <w:lang w:val="en-US"/>
              </w:rPr>
              <w:t>p_NR_CellId</w:t>
            </w:r>
            <w:proofErr w:type="spellEnd"/>
            <w:r w:rsidRPr="007C53C8">
              <w:rPr>
                <w:rFonts w:ascii="Arial" w:hAnsi="Arial" w:cs="Arial"/>
                <w:lang w:val="en-US"/>
              </w:rPr>
              <w:t>,</w:t>
            </w:r>
          </w:p>
          <w:p w14:paraId="57879884"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tsc_NR_RbId_SRB1,</w:t>
            </w:r>
          </w:p>
          <w:p w14:paraId="07F2D36D"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cr_38508_RRCReconfigurationComplete)) {}</w:t>
            </w:r>
          </w:p>
          <w:p w14:paraId="09A5BD6A"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gramStart"/>
            <w:r w:rsidRPr="007C53C8">
              <w:rPr>
                <w:rFonts w:ascii="Arial" w:hAnsi="Arial" w:cs="Arial"/>
                <w:lang w:val="en-US"/>
              </w:rPr>
              <w:t>[]</w:t>
            </w:r>
            <w:proofErr w:type="spellStart"/>
            <w:r w:rsidRPr="007C53C8">
              <w:rPr>
                <w:rFonts w:ascii="Arial" w:hAnsi="Arial" w:cs="Arial"/>
                <w:lang w:val="en-US"/>
              </w:rPr>
              <w:t>SRB.receive</w:t>
            </w:r>
            <w:proofErr w:type="spellEnd"/>
            <w:proofErr w:type="gramEnd"/>
            <w:r w:rsidRPr="007C53C8">
              <w:rPr>
                <w:rFonts w:ascii="Arial" w:hAnsi="Arial" w:cs="Arial"/>
                <w:lang w:val="en-US"/>
              </w:rPr>
              <w:t>(</w:t>
            </w:r>
            <w:proofErr w:type="spellStart"/>
            <w:r w:rsidRPr="007C53C8">
              <w:rPr>
                <w:rFonts w:ascii="Arial" w:hAnsi="Arial" w:cs="Arial"/>
                <w:lang w:val="en-US"/>
              </w:rPr>
              <w:t>car_NR_SRB_NasPdu_IND</w:t>
            </w:r>
            <w:proofErr w:type="spellEnd"/>
            <w:r w:rsidRPr="007C53C8">
              <w:rPr>
                <w:rFonts w:ascii="Arial" w:hAnsi="Arial" w:cs="Arial"/>
                <w:lang w:val="en-US"/>
              </w:rPr>
              <w:t>(</w:t>
            </w:r>
            <w:proofErr w:type="spellStart"/>
            <w:r w:rsidRPr="007C53C8">
              <w:rPr>
                <w:rFonts w:ascii="Arial" w:hAnsi="Arial" w:cs="Arial"/>
                <w:lang w:val="en-US"/>
              </w:rPr>
              <w:t>p_NR_CellId</w:t>
            </w:r>
            <w:proofErr w:type="spellEnd"/>
            <w:r w:rsidRPr="007C53C8">
              <w:rPr>
                <w:rFonts w:ascii="Arial" w:hAnsi="Arial" w:cs="Arial"/>
                <w:lang w:val="en-US"/>
              </w:rPr>
              <w:t>,</w:t>
            </w:r>
          </w:p>
          <w:p w14:paraId="3660438E" w14:textId="77777777" w:rsidR="007C53C8" w:rsidRPr="007C53C8" w:rsidRDefault="007C53C8" w:rsidP="007C53C8">
            <w:pPr>
              <w:spacing w:after="0"/>
              <w:rPr>
                <w:rFonts w:ascii="Arial" w:hAnsi="Arial" w:cs="Arial"/>
                <w:lang w:val="en-US"/>
              </w:rPr>
            </w:pPr>
            <w:r w:rsidRPr="007C53C8">
              <w:rPr>
                <w:rFonts w:ascii="Arial" w:hAnsi="Arial" w:cs="Arial"/>
                <w:lang w:val="en-US"/>
              </w:rPr>
              <w:lastRenderedPageBreak/>
              <w:t xml:space="preserve">                                            tsc_NR_RbId_SRB2,</w:t>
            </w:r>
          </w:p>
          <w:p w14:paraId="260C7355"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cr_NG_NAS_IndWithPiggybacking((tsc_SHT_IntegrityProtected_</w:t>
            </w:r>
            <w:proofErr w:type="gramStart"/>
            <w:r w:rsidRPr="007C53C8">
              <w:rPr>
                <w:rFonts w:ascii="Arial" w:hAnsi="Arial" w:cs="Arial"/>
                <w:lang w:val="en-US"/>
              </w:rPr>
              <w:t>Ciphered,tsc</w:t>
            </w:r>
            <w:proofErr w:type="gramEnd"/>
            <w:r w:rsidRPr="007C53C8">
              <w:rPr>
                <w:rFonts w:ascii="Arial" w:hAnsi="Arial" w:cs="Arial"/>
                <w:lang w:val="en-US"/>
              </w:rPr>
              <w:t xml:space="preserve">_SHT_IntegrityProtected)))) -&gt; value </w:t>
            </w:r>
            <w:proofErr w:type="spellStart"/>
            <w:r w:rsidRPr="007C53C8">
              <w:rPr>
                <w:rFonts w:ascii="Arial" w:hAnsi="Arial" w:cs="Arial"/>
                <w:lang w:val="en-US"/>
              </w:rPr>
              <w:t>v_ReceivedAsp</w:t>
            </w:r>
            <w:proofErr w:type="spellEnd"/>
            <w:r w:rsidRPr="007C53C8">
              <w:rPr>
                <w:rFonts w:ascii="Arial" w:hAnsi="Arial" w:cs="Arial"/>
                <w:lang w:val="en-US"/>
              </w:rPr>
              <w:t>{}</w:t>
            </w:r>
          </w:p>
          <w:p w14:paraId="46B14810"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
          <w:p w14:paraId="1A2672E5" w14:textId="77777777" w:rsidR="007C53C8" w:rsidRPr="007C53C8" w:rsidRDefault="007C53C8" w:rsidP="007C53C8">
            <w:pPr>
              <w:spacing w:after="0"/>
              <w:rPr>
                <w:rFonts w:ascii="Arial" w:hAnsi="Arial" w:cs="Arial"/>
                <w:lang w:val="en-US"/>
              </w:rPr>
            </w:pPr>
          </w:p>
          <w:p w14:paraId="50126FF1" w14:textId="77777777" w:rsidR="007C53C8" w:rsidRPr="007C53C8" w:rsidRDefault="007C53C8" w:rsidP="007C53C8">
            <w:pPr>
              <w:spacing w:after="0"/>
              <w:rPr>
                <w:rFonts w:ascii="Arial" w:hAnsi="Arial" w:cs="Arial"/>
                <w:lang w:val="en-US"/>
              </w:rPr>
            </w:pPr>
          </w:p>
          <w:p w14:paraId="6E5D4598" w14:textId="77777777" w:rsidR="007C53C8" w:rsidRPr="007C53C8" w:rsidRDefault="007C53C8" w:rsidP="007C53C8">
            <w:pPr>
              <w:spacing w:after="0"/>
              <w:rPr>
                <w:rFonts w:ascii="Arial" w:hAnsi="Arial" w:cs="Arial"/>
                <w:lang w:val="en-US"/>
              </w:rPr>
            </w:pPr>
          </w:p>
          <w:p w14:paraId="0B43B848" w14:textId="77777777" w:rsidR="007C53C8" w:rsidRPr="007C53C8" w:rsidRDefault="007C53C8" w:rsidP="007C53C8">
            <w:pPr>
              <w:spacing w:after="0"/>
              <w:rPr>
                <w:rFonts w:ascii="Arial" w:hAnsi="Arial" w:cs="Arial"/>
                <w:lang w:val="en-US"/>
              </w:rPr>
            </w:pPr>
          </w:p>
          <w:p w14:paraId="4001508A"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if (not </w:t>
            </w:r>
            <w:proofErr w:type="spellStart"/>
            <w:r w:rsidRPr="007C53C8">
              <w:rPr>
                <w:rFonts w:ascii="Arial" w:hAnsi="Arial" w:cs="Arial"/>
                <w:lang w:val="en-US"/>
              </w:rPr>
              <w:t>f_Check_NG_PDUSessionModificationComplete</w:t>
            </w:r>
            <w:proofErr w:type="spellEnd"/>
            <w:r w:rsidRPr="007C53C8">
              <w:rPr>
                <w:rFonts w:ascii="Arial" w:hAnsi="Arial" w:cs="Arial"/>
                <w:lang w:val="en-US"/>
              </w:rPr>
              <w:t xml:space="preserve"> (</w:t>
            </w:r>
            <w:proofErr w:type="spellStart"/>
            <w:r w:rsidRPr="007C53C8">
              <w:rPr>
                <w:rFonts w:ascii="Arial" w:hAnsi="Arial" w:cs="Arial"/>
                <w:lang w:val="en-US"/>
              </w:rPr>
              <w:t>v_</w:t>
            </w:r>
            <w:proofErr w:type="gramStart"/>
            <w:r w:rsidRPr="007C53C8">
              <w:rPr>
                <w:rFonts w:ascii="Arial" w:hAnsi="Arial" w:cs="Arial"/>
                <w:lang w:val="en-US"/>
              </w:rPr>
              <w:t>ReceivedAsp.Signalling.Nas</w:t>
            </w:r>
            <w:proofErr w:type="spellEnd"/>
            <w:proofErr w:type="gramEnd"/>
            <w:r w:rsidRPr="007C53C8">
              <w:rPr>
                <w:rFonts w:ascii="Arial" w:hAnsi="Arial" w:cs="Arial"/>
                <w:lang w:val="en-US"/>
              </w:rPr>
              <w:t>[0].</w:t>
            </w:r>
            <w:proofErr w:type="spellStart"/>
            <w:r w:rsidRPr="007C53C8">
              <w:rPr>
                <w:rFonts w:ascii="Arial" w:hAnsi="Arial" w:cs="Arial"/>
                <w:lang w:val="en-US"/>
              </w:rPr>
              <w:t>Pdu</w:t>
            </w:r>
            <w:proofErr w:type="spellEnd"/>
            <w:r w:rsidRPr="007C53C8">
              <w:rPr>
                <w:rFonts w:ascii="Arial" w:hAnsi="Arial" w:cs="Arial"/>
                <w:lang w:val="en-US"/>
              </w:rPr>
              <w:t xml:space="preserve">, </w:t>
            </w:r>
            <w:proofErr w:type="spellStart"/>
            <w:r w:rsidRPr="007C53C8">
              <w:rPr>
                <w:rFonts w:ascii="Arial" w:hAnsi="Arial" w:cs="Arial"/>
                <w:lang w:val="en-US"/>
              </w:rPr>
              <w:t>v_GSM_MobilityInfo.SessionId</w:t>
            </w:r>
            <w:proofErr w:type="spellEnd"/>
            <w:r w:rsidRPr="007C53C8">
              <w:rPr>
                <w:rFonts w:ascii="Arial" w:hAnsi="Arial" w:cs="Arial"/>
                <w:lang w:val="en-US"/>
              </w:rPr>
              <w:t>)) {</w:t>
            </w:r>
          </w:p>
          <w:p w14:paraId="0D7B8252"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f_NR_</w:t>
            </w:r>
            <w:proofErr w:type="gramStart"/>
            <w:r w:rsidRPr="007C53C8">
              <w:rPr>
                <w:rFonts w:ascii="Arial" w:hAnsi="Arial" w:cs="Arial"/>
                <w:lang w:val="en-US"/>
              </w:rPr>
              <w:t>SetVerdictFailOrInconc</w:t>
            </w:r>
            <w:proofErr w:type="spellEnd"/>
            <w:r w:rsidRPr="007C53C8">
              <w:rPr>
                <w:rFonts w:ascii="Arial" w:hAnsi="Arial" w:cs="Arial"/>
                <w:lang w:val="en-US"/>
              </w:rPr>
              <w:t>(</w:t>
            </w:r>
            <w:proofErr w:type="gramEnd"/>
            <w:r w:rsidRPr="007C53C8">
              <w:rPr>
                <w:rFonts w:ascii="Arial" w:hAnsi="Arial" w:cs="Arial"/>
                <w:lang w:val="en-US"/>
              </w:rPr>
              <w:t>__FILE__, __LINE__, "PDU Session Modification Complete failed");</w:t>
            </w:r>
          </w:p>
          <w:p w14:paraId="56434281"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
          <w:p w14:paraId="6D5B29F9"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if (</w:t>
            </w:r>
            <w:proofErr w:type="spellStart"/>
            <w:r w:rsidRPr="007C53C8">
              <w:rPr>
                <w:rFonts w:ascii="Arial" w:hAnsi="Arial" w:cs="Arial"/>
                <w:lang w:val="en-US"/>
              </w:rPr>
              <w:t>v_RemoveVoice</w:t>
            </w:r>
            <w:proofErr w:type="spellEnd"/>
            <w:r w:rsidRPr="007C53C8">
              <w:rPr>
                <w:rFonts w:ascii="Arial" w:hAnsi="Arial" w:cs="Arial"/>
                <w:lang w:val="en-US"/>
              </w:rPr>
              <w:t xml:space="preserve">) </w:t>
            </w:r>
            <w:proofErr w:type="gramStart"/>
            <w:r w:rsidRPr="007C53C8">
              <w:rPr>
                <w:rFonts w:ascii="Arial" w:hAnsi="Arial" w:cs="Arial"/>
                <w:lang w:val="en-US"/>
              </w:rPr>
              <w:t>{ /</w:t>
            </w:r>
            <w:proofErr w:type="gramEnd"/>
            <w:r w:rsidRPr="007C53C8">
              <w:rPr>
                <w:rFonts w:ascii="Arial" w:hAnsi="Arial" w:cs="Arial"/>
                <w:lang w:val="en-US"/>
              </w:rPr>
              <w:t>/ @sic R5-217798 sic@</w:t>
            </w:r>
          </w:p>
          <w:p w14:paraId="5D6630DD"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f_IP_</w:t>
            </w:r>
            <w:proofErr w:type="gramStart"/>
            <w:r w:rsidRPr="007C53C8">
              <w:rPr>
                <w:rFonts w:ascii="Arial" w:hAnsi="Arial" w:cs="Arial"/>
                <w:lang w:val="en-US"/>
              </w:rPr>
              <w:t>RtpRtcpLoopback</w:t>
            </w:r>
            <w:proofErr w:type="spellEnd"/>
            <w:r w:rsidRPr="007C53C8">
              <w:rPr>
                <w:rFonts w:ascii="Arial" w:hAnsi="Arial" w:cs="Arial"/>
                <w:lang w:val="en-US"/>
              </w:rPr>
              <w:t>(</w:t>
            </w:r>
            <w:proofErr w:type="gramEnd"/>
            <w:r w:rsidRPr="007C53C8">
              <w:rPr>
                <w:rFonts w:ascii="Arial" w:hAnsi="Arial" w:cs="Arial"/>
                <w:lang w:val="en-US"/>
              </w:rPr>
              <w:t xml:space="preserve">IP, </w:t>
            </w:r>
            <w:proofErr w:type="spellStart"/>
            <w:r w:rsidRPr="007C53C8">
              <w:rPr>
                <w:rFonts w:ascii="Arial" w:hAnsi="Arial" w:cs="Arial"/>
                <w:lang w:val="en-US"/>
              </w:rPr>
              <w:t>valueof</w:t>
            </w:r>
            <w:proofErr w:type="spellEnd"/>
            <w:r w:rsidRPr="007C53C8">
              <w:rPr>
                <w:rFonts w:ascii="Arial" w:hAnsi="Arial" w:cs="Arial"/>
                <w:lang w:val="en-US"/>
              </w:rPr>
              <w:t>(</w:t>
            </w:r>
            <w:proofErr w:type="spellStart"/>
            <w:r w:rsidRPr="007C53C8">
              <w:rPr>
                <w:rFonts w:ascii="Arial" w:hAnsi="Arial" w:cs="Arial"/>
                <w:lang w:val="en-US"/>
              </w:rPr>
              <w:t>v_GSM_MobilityInfo.PdnIndex</w:t>
            </w:r>
            <w:proofErr w:type="spellEnd"/>
            <w:r w:rsidRPr="007C53C8">
              <w:rPr>
                <w:rFonts w:ascii="Arial" w:hAnsi="Arial" w:cs="Arial"/>
                <w:lang w:val="en-US"/>
              </w:rPr>
              <w:t>), tsc_IMS_MediaPort_M1, omit);  // @sic R5s210363 sic@</w:t>
            </w:r>
          </w:p>
          <w:p w14:paraId="346D6E6B"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
          <w:p w14:paraId="6531DA6E"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if (</w:t>
            </w:r>
            <w:proofErr w:type="spellStart"/>
            <w:r w:rsidRPr="007C53C8">
              <w:rPr>
                <w:rFonts w:ascii="Arial" w:hAnsi="Arial" w:cs="Arial"/>
                <w:lang w:val="en-US"/>
              </w:rPr>
              <w:t>v_RemoveVideo</w:t>
            </w:r>
            <w:proofErr w:type="spellEnd"/>
            <w:r w:rsidRPr="007C53C8">
              <w:rPr>
                <w:rFonts w:ascii="Arial" w:hAnsi="Arial" w:cs="Arial"/>
                <w:lang w:val="en-US"/>
              </w:rPr>
              <w:t xml:space="preserve">) </w:t>
            </w:r>
            <w:proofErr w:type="gramStart"/>
            <w:r w:rsidRPr="007C53C8">
              <w:rPr>
                <w:rFonts w:ascii="Arial" w:hAnsi="Arial" w:cs="Arial"/>
                <w:lang w:val="en-US"/>
              </w:rPr>
              <w:t>{ /</w:t>
            </w:r>
            <w:proofErr w:type="gramEnd"/>
            <w:r w:rsidRPr="007C53C8">
              <w:rPr>
                <w:rFonts w:ascii="Arial" w:hAnsi="Arial" w:cs="Arial"/>
                <w:lang w:val="en-US"/>
              </w:rPr>
              <w:t>/ @sic R5-217798 sic@</w:t>
            </w:r>
          </w:p>
          <w:p w14:paraId="4495ACD1"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f_IP_</w:t>
            </w:r>
            <w:proofErr w:type="gramStart"/>
            <w:r w:rsidRPr="007C53C8">
              <w:rPr>
                <w:rFonts w:ascii="Arial" w:hAnsi="Arial" w:cs="Arial"/>
                <w:lang w:val="en-US"/>
              </w:rPr>
              <w:t>RtpRtcpLoopback</w:t>
            </w:r>
            <w:proofErr w:type="spellEnd"/>
            <w:r w:rsidRPr="007C53C8">
              <w:rPr>
                <w:rFonts w:ascii="Arial" w:hAnsi="Arial" w:cs="Arial"/>
                <w:lang w:val="en-US"/>
              </w:rPr>
              <w:t>(</w:t>
            </w:r>
            <w:proofErr w:type="gramEnd"/>
            <w:r w:rsidRPr="007C53C8">
              <w:rPr>
                <w:rFonts w:ascii="Arial" w:hAnsi="Arial" w:cs="Arial"/>
                <w:lang w:val="en-US"/>
              </w:rPr>
              <w:t xml:space="preserve">IP, </w:t>
            </w:r>
            <w:proofErr w:type="spellStart"/>
            <w:r w:rsidRPr="007C53C8">
              <w:rPr>
                <w:rFonts w:ascii="Arial" w:hAnsi="Arial" w:cs="Arial"/>
                <w:lang w:val="en-US"/>
              </w:rPr>
              <w:t>valueof</w:t>
            </w:r>
            <w:proofErr w:type="spellEnd"/>
            <w:r w:rsidRPr="007C53C8">
              <w:rPr>
                <w:rFonts w:ascii="Arial" w:hAnsi="Arial" w:cs="Arial"/>
                <w:lang w:val="en-US"/>
              </w:rPr>
              <w:t>(</w:t>
            </w:r>
            <w:proofErr w:type="spellStart"/>
            <w:r w:rsidRPr="007C53C8">
              <w:rPr>
                <w:rFonts w:ascii="Arial" w:hAnsi="Arial" w:cs="Arial"/>
                <w:lang w:val="en-US"/>
              </w:rPr>
              <w:t>v_GSM_MobilityInfo.PdnIndex</w:t>
            </w:r>
            <w:proofErr w:type="spellEnd"/>
            <w:r w:rsidRPr="007C53C8">
              <w:rPr>
                <w:rFonts w:ascii="Arial" w:hAnsi="Arial" w:cs="Arial"/>
                <w:lang w:val="en-US"/>
              </w:rPr>
              <w:t>), tsc_IMS_MediaPort_M2, omit);  // @sic R5s210363 sic@</w:t>
            </w:r>
          </w:p>
          <w:p w14:paraId="3D139542"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
          <w:p w14:paraId="61A68BE0" w14:textId="3351DBD2" w:rsidR="009A2D80" w:rsidRPr="008E5453" w:rsidRDefault="007C53C8" w:rsidP="007C53C8">
            <w:pPr>
              <w:spacing w:after="0"/>
              <w:rPr>
                <w:rFonts w:ascii="Arial" w:hAnsi="Arial" w:cs="Arial"/>
                <w:lang w:val="en-US"/>
              </w:rPr>
            </w:pPr>
            <w:r w:rsidRPr="007C53C8">
              <w:rPr>
                <w:rFonts w:ascii="Arial" w:hAnsi="Arial" w:cs="Arial"/>
                <w:lang w:val="en-US"/>
              </w:rPr>
              <w:t xml:space="preserve">  }</w:t>
            </w:r>
          </w:p>
          <w:p w14:paraId="06400C69" w14:textId="1A2CCCDE" w:rsidR="0031314C" w:rsidRPr="008E5453" w:rsidRDefault="0031314C" w:rsidP="0038234B">
            <w:pPr>
              <w:spacing w:after="0"/>
              <w:rPr>
                <w:rFonts w:ascii="Arial" w:hAnsi="Arial" w:cs="Arial"/>
                <w:lang w:val="en-US"/>
              </w:rPr>
            </w:pPr>
          </w:p>
        </w:tc>
      </w:tr>
    </w:tbl>
    <w:p w14:paraId="548B083D" w14:textId="77777777" w:rsidR="0031314C" w:rsidRPr="008E5453" w:rsidRDefault="0031314C" w:rsidP="0031314C">
      <w:pPr>
        <w:rPr>
          <w:rFonts w:ascii="Arial" w:hAnsi="Arial" w:cs="Arial"/>
          <w:lang w:val="en-US"/>
        </w:rPr>
      </w:pPr>
    </w:p>
    <w:p w14:paraId="74C7FBE0" w14:textId="77777777" w:rsidR="0031314C" w:rsidRPr="008E5453" w:rsidRDefault="0031314C" w:rsidP="0031314C">
      <w:pPr>
        <w:rPr>
          <w:rFonts w:ascii="Arial" w:hAnsi="Arial" w:cs="Arial"/>
          <w:lang w:val="en-US"/>
        </w:rPr>
      </w:pPr>
      <w:r w:rsidRPr="008E5453">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4"/>
      </w:tblGrid>
      <w:tr w:rsidR="0031314C" w:rsidRPr="008E5453" w14:paraId="66035B96" w14:textId="77777777" w:rsidTr="00A22A5D">
        <w:tc>
          <w:tcPr>
            <w:tcW w:w="9855" w:type="dxa"/>
          </w:tcPr>
          <w:p w14:paraId="5B3DE380" w14:textId="0ECAEE83" w:rsidR="009A2D80" w:rsidRPr="008E5453" w:rsidRDefault="0038234B" w:rsidP="009A2D80">
            <w:pPr>
              <w:spacing w:after="0"/>
              <w:rPr>
                <w:rFonts w:ascii="Arial" w:hAnsi="Arial" w:cs="Arial"/>
                <w:lang w:val="en-US" w:eastAsia="zh-CN"/>
              </w:rPr>
            </w:pPr>
            <w:r w:rsidRPr="0038234B">
              <w:rPr>
                <w:rFonts w:ascii="Arial" w:hAnsi="Arial" w:cs="Arial"/>
                <w:lang w:val="en-US"/>
              </w:rPr>
              <w:lastRenderedPageBreak/>
              <w:t xml:space="preserve">  </w:t>
            </w:r>
          </w:p>
          <w:p w14:paraId="578936D7"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function fl_NR5GC_ModifyPDUSession_RemoveIMS_</w:t>
            </w:r>
            <w:proofErr w:type="gramStart"/>
            <w:r w:rsidRPr="007C53C8">
              <w:rPr>
                <w:rFonts w:ascii="Arial" w:hAnsi="Arial" w:cs="Arial"/>
                <w:lang w:val="en-US" w:eastAsia="zh-CN"/>
              </w:rPr>
              <w:t>Media(</w:t>
            </w:r>
            <w:proofErr w:type="spellStart"/>
            <w:proofErr w:type="gramEnd"/>
            <w:r w:rsidRPr="007C53C8">
              <w:rPr>
                <w:rFonts w:ascii="Arial" w:hAnsi="Arial" w:cs="Arial"/>
                <w:lang w:val="en-US" w:eastAsia="zh-CN"/>
              </w:rPr>
              <w:t>NR_CellId_Type</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p_NR_CellId</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ListOfMedia_Type</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p_MediaType</w:t>
            </w:r>
            <w:proofErr w:type="spellEnd"/>
            <w:r w:rsidRPr="007C53C8">
              <w:rPr>
                <w:rFonts w:ascii="Arial" w:hAnsi="Arial" w:cs="Arial"/>
                <w:lang w:val="en-US" w:eastAsia="zh-CN"/>
              </w:rPr>
              <w:t>) runs on NR5GC_PTC</w:t>
            </w:r>
          </w:p>
          <w:p w14:paraId="4609AA40"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
          <w:p w14:paraId="7BD53269"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var NR_SRB_COMMON_IND </w:t>
            </w:r>
            <w:proofErr w:type="spellStart"/>
            <w:r w:rsidRPr="007C53C8">
              <w:rPr>
                <w:rFonts w:ascii="Arial" w:hAnsi="Arial" w:cs="Arial"/>
                <w:lang w:val="en-US" w:eastAsia="zh-CN"/>
              </w:rPr>
              <w:t>v_ReceivedAsp</w:t>
            </w:r>
            <w:proofErr w:type="spellEnd"/>
            <w:r w:rsidRPr="007C53C8">
              <w:rPr>
                <w:rFonts w:ascii="Arial" w:hAnsi="Arial" w:cs="Arial"/>
                <w:lang w:val="en-US" w:eastAsia="zh-CN"/>
              </w:rPr>
              <w:t>;</w:t>
            </w:r>
          </w:p>
          <w:p w14:paraId="3CFBEC31"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var template (value) </w:t>
            </w:r>
            <w:proofErr w:type="spellStart"/>
            <w:r w:rsidRPr="007C53C8">
              <w:rPr>
                <w:rFonts w:ascii="Arial" w:hAnsi="Arial" w:cs="Arial"/>
                <w:lang w:val="en-US" w:eastAsia="zh-CN"/>
              </w:rPr>
              <w:t>NG_NAS_DL_Pdu_Type</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v_PiggyBackedMsgToSend</w:t>
            </w:r>
            <w:proofErr w:type="spellEnd"/>
            <w:r w:rsidRPr="007C53C8">
              <w:rPr>
                <w:rFonts w:ascii="Arial" w:hAnsi="Arial" w:cs="Arial"/>
                <w:lang w:val="en-US" w:eastAsia="zh-CN"/>
              </w:rPr>
              <w:t>;</w:t>
            </w:r>
          </w:p>
          <w:p w14:paraId="27A0EBFE"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var template (value) </w:t>
            </w:r>
            <w:proofErr w:type="spellStart"/>
            <w:r w:rsidRPr="007C53C8">
              <w:rPr>
                <w:rFonts w:ascii="Arial" w:hAnsi="Arial" w:cs="Arial"/>
                <w:lang w:val="en-US" w:eastAsia="zh-CN"/>
              </w:rPr>
              <w:t>RadioBearerConfig</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v_RadioBearerConfig</w:t>
            </w:r>
            <w:proofErr w:type="spellEnd"/>
            <w:r w:rsidRPr="007C53C8">
              <w:rPr>
                <w:rFonts w:ascii="Arial" w:hAnsi="Arial" w:cs="Arial"/>
                <w:lang w:val="en-US" w:eastAsia="zh-CN"/>
              </w:rPr>
              <w:t>;</w:t>
            </w:r>
          </w:p>
          <w:p w14:paraId="638A4118"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var template (value) </w:t>
            </w:r>
            <w:proofErr w:type="spellStart"/>
            <w:r w:rsidRPr="007C53C8">
              <w:rPr>
                <w:rFonts w:ascii="Arial" w:hAnsi="Arial" w:cs="Arial"/>
                <w:lang w:val="en-US" w:eastAsia="zh-CN"/>
              </w:rPr>
              <w:t>CellGroupConfig</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v_CellGroupConfig</w:t>
            </w:r>
            <w:proofErr w:type="spellEnd"/>
            <w:r w:rsidRPr="007C53C8">
              <w:rPr>
                <w:rFonts w:ascii="Arial" w:hAnsi="Arial" w:cs="Arial"/>
                <w:lang w:val="en-US" w:eastAsia="zh-CN"/>
              </w:rPr>
              <w:t>;</w:t>
            </w:r>
          </w:p>
          <w:p w14:paraId="49F01D0B"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var template (value) </w:t>
            </w:r>
            <w:proofErr w:type="spellStart"/>
            <w:r w:rsidRPr="007C53C8">
              <w:rPr>
                <w:rFonts w:ascii="Arial" w:hAnsi="Arial" w:cs="Arial"/>
                <w:lang w:val="en-US" w:eastAsia="zh-CN"/>
              </w:rPr>
              <w:t>NR_RadioBearerList_Type</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v_SS_Config</w:t>
            </w:r>
            <w:proofErr w:type="spellEnd"/>
            <w:r w:rsidRPr="007C53C8">
              <w:rPr>
                <w:rFonts w:ascii="Arial" w:hAnsi="Arial" w:cs="Arial"/>
                <w:lang w:val="en-US" w:eastAsia="zh-CN"/>
              </w:rPr>
              <w:t>;</w:t>
            </w:r>
          </w:p>
          <w:p w14:paraId="1B971B58"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var template (value) </w:t>
            </w:r>
            <w:proofErr w:type="spellStart"/>
            <w:r w:rsidRPr="007C53C8">
              <w:rPr>
                <w:rFonts w:ascii="Arial" w:hAnsi="Arial" w:cs="Arial"/>
                <w:lang w:val="en-US" w:eastAsia="zh-CN"/>
              </w:rPr>
              <w:t>GSM_MobilityInfo_Type</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v_GSM_</w:t>
            </w:r>
            <w:proofErr w:type="gramStart"/>
            <w:r w:rsidRPr="007C53C8">
              <w:rPr>
                <w:rFonts w:ascii="Arial" w:hAnsi="Arial" w:cs="Arial"/>
                <w:lang w:val="en-US" w:eastAsia="zh-CN"/>
              </w:rPr>
              <w:t>MobilityInfo</w:t>
            </w:r>
            <w:proofErr w:type="spellEnd"/>
            <w:r w:rsidRPr="007C53C8">
              <w:rPr>
                <w:rFonts w:ascii="Arial" w:hAnsi="Arial" w:cs="Arial"/>
                <w:lang w:val="en-US" w:eastAsia="zh-CN"/>
              </w:rPr>
              <w:t xml:space="preserve"> :</w:t>
            </w:r>
            <w:proofErr w:type="gramEnd"/>
            <w:r w:rsidRPr="007C53C8">
              <w:rPr>
                <w:rFonts w:ascii="Arial" w:hAnsi="Arial" w:cs="Arial"/>
                <w:lang w:val="en-US" w:eastAsia="zh-CN"/>
              </w:rPr>
              <w:t>= f_Get_PDUSessionForDNNType(f_NR5GC_MobileInfo_GetSessionInfoList(), IMS_DNN);</w:t>
            </w:r>
          </w:p>
          <w:p w14:paraId="0F00CB79"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var </w:t>
            </w:r>
            <w:proofErr w:type="spellStart"/>
            <w:r w:rsidRPr="007C53C8">
              <w:rPr>
                <w:rFonts w:ascii="Arial" w:hAnsi="Arial" w:cs="Arial"/>
                <w:lang w:val="en-US" w:eastAsia="zh-CN"/>
              </w:rPr>
              <w:t>IntegerList_Type</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v_</w:t>
            </w:r>
            <w:proofErr w:type="gramStart"/>
            <w:r w:rsidRPr="007C53C8">
              <w:rPr>
                <w:rFonts w:ascii="Arial" w:hAnsi="Arial" w:cs="Arial"/>
                <w:lang w:val="en-US" w:eastAsia="zh-CN"/>
              </w:rPr>
              <w:t>DRBIdList</w:t>
            </w:r>
            <w:proofErr w:type="spellEnd"/>
            <w:r w:rsidRPr="007C53C8">
              <w:rPr>
                <w:rFonts w:ascii="Arial" w:hAnsi="Arial" w:cs="Arial"/>
                <w:lang w:val="en-US" w:eastAsia="zh-CN"/>
              </w:rPr>
              <w:t xml:space="preserve"> :</w:t>
            </w:r>
            <w:proofErr w:type="gramEnd"/>
            <w:r w:rsidRPr="007C53C8">
              <w:rPr>
                <w:rFonts w:ascii="Arial" w:hAnsi="Arial" w:cs="Arial"/>
                <w:lang w:val="en-US" w:eastAsia="zh-CN"/>
              </w:rPr>
              <w:t xml:space="preserve">= </w:t>
            </w:r>
            <w:proofErr w:type="spellStart"/>
            <w:r w:rsidRPr="007C53C8">
              <w:rPr>
                <w:rFonts w:ascii="Arial" w:hAnsi="Arial" w:cs="Arial"/>
                <w:lang w:val="en-US" w:eastAsia="zh-CN"/>
              </w:rPr>
              <w:t>f_NR_GetDRBList_ForIMSPDUSession</w:t>
            </w:r>
            <w:proofErr w:type="spellEnd"/>
            <w:r w:rsidRPr="007C53C8">
              <w:rPr>
                <w:rFonts w:ascii="Arial" w:hAnsi="Arial" w:cs="Arial"/>
                <w:lang w:val="en-US" w:eastAsia="zh-CN"/>
              </w:rPr>
              <w:t>();</w:t>
            </w:r>
          </w:p>
          <w:p w14:paraId="2C8AA5E4"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var template (value) </w:t>
            </w:r>
            <w:proofErr w:type="spellStart"/>
            <w:r w:rsidRPr="007C53C8">
              <w:rPr>
                <w:rFonts w:ascii="Arial" w:hAnsi="Arial" w:cs="Arial"/>
                <w:lang w:val="en-US" w:eastAsia="zh-CN"/>
              </w:rPr>
              <w:t>NR_RLC_BearerToReleaseList_Type</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v_RLC_BearerToReleaseList</w:t>
            </w:r>
            <w:proofErr w:type="spellEnd"/>
            <w:r w:rsidRPr="007C53C8">
              <w:rPr>
                <w:rFonts w:ascii="Arial" w:hAnsi="Arial" w:cs="Arial"/>
                <w:lang w:val="en-US" w:eastAsia="zh-CN"/>
              </w:rPr>
              <w:t>;</w:t>
            </w:r>
          </w:p>
          <w:p w14:paraId="5E0AF9DD"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var </w:t>
            </w:r>
            <w:proofErr w:type="spellStart"/>
            <w:r w:rsidRPr="007C53C8">
              <w:rPr>
                <w:rFonts w:ascii="Arial" w:hAnsi="Arial" w:cs="Arial"/>
                <w:lang w:val="en-US" w:eastAsia="zh-CN"/>
              </w:rPr>
              <w:t>NR_DRBInfo_Type</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v_DRBInfo</w:t>
            </w:r>
            <w:proofErr w:type="spellEnd"/>
            <w:r w:rsidRPr="007C53C8">
              <w:rPr>
                <w:rFonts w:ascii="Arial" w:hAnsi="Arial" w:cs="Arial"/>
                <w:lang w:val="en-US" w:eastAsia="zh-CN"/>
              </w:rPr>
              <w:t>;</w:t>
            </w:r>
          </w:p>
          <w:p w14:paraId="66206B8C" w14:textId="77777777" w:rsidR="007C53C8" w:rsidRPr="00F54376" w:rsidRDefault="007C53C8" w:rsidP="007C53C8">
            <w:pPr>
              <w:spacing w:after="0"/>
              <w:rPr>
                <w:rFonts w:ascii="Arial" w:hAnsi="Arial" w:cs="Arial"/>
                <w:highlight w:val="yellow"/>
                <w:lang w:val="en-US" w:eastAsia="zh-CN"/>
              </w:rPr>
            </w:pPr>
            <w:r w:rsidRPr="00F54376">
              <w:rPr>
                <w:rFonts w:ascii="Arial" w:hAnsi="Arial" w:cs="Arial"/>
                <w:highlight w:val="yellow"/>
                <w:lang w:val="en-US" w:eastAsia="zh-CN"/>
              </w:rPr>
              <w:t xml:space="preserve">    var </w:t>
            </w:r>
            <w:proofErr w:type="spellStart"/>
            <w:r w:rsidRPr="00F54376">
              <w:rPr>
                <w:rFonts w:ascii="Arial" w:hAnsi="Arial" w:cs="Arial"/>
                <w:highlight w:val="yellow"/>
                <w:lang w:val="en-US" w:eastAsia="zh-CN"/>
              </w:rPr>
              <w:t>NR_DRBInfoList_Type</w:t>
            </w:r>
            <w:proofErr w:type="spellEnd"/>
            <w:r w:rsidRPr="00F54376">
              <w:rPr>
                <w:rFonts w:ascii="Arial" w:hAnsi="Arial" w:cs="Arial"/>
                <w:highlight w:val="yellow"/>
                <w:lang w:val="en-US" w:eastAsia="zh-CN"/>
              </w:rPr>
              <w:t xml:space="preserve"> </w:t>
            </w:r>
            <w:proofErr w:type="spellStart"/>
            <w:r w:rsidRPr="00F54376">
              <w:rPr>
                <w:rFonts w:ascii="Arial" w:hAnsi="Arial" w:cs="Arial"/>
                <w:highlight w:val="yellow"/>
                <w:lang w:val="en-US" w:eastAsia="zh-CN"/>
              </w:rPr>
              <w:t>v_ExistingDRBs</w:t>
            </w:r>
            <w:proofErr w:type="spellEnd"/>
            <w:r w:rsidRPr="00F54376">
              <w:rPr>
                <w:rFonts w:ascii="Arial" w:hAnsi="Arial" w:cs="Arial"/>
                <w:highlight w:val="yellow"/>
                <w:lang w:val="en-US" w:eastAsia="zh-CN"/>
              </w:rPr>
              <w:t>;</w:t>
            </w:r>
          </w:p>
          <w:p w14:paraId="04CAD904" w14:textId="77777777" w:rsidR="007C53C8" w:rsidRPr="00F54376" w:rsidRDefault="007C53C8" w:rsidP="007C53C8">
            <w:pPr>
              <w:spacing w:after="0"/>
              <w:rPr>
                <w:rFonts w:ascii="Arial" w:hAnsi="Arial" w:cs="Arial"/>
                <w:highlight w:val="yellow"/>
                <w:lang w:val="en-US" w:eastAsia="zh-CN"/>
              </w:rPr>
            </w:pPr>
            <w:r w:rsidRPr="00F54376">
              <w:rPr>
                <w:rFonts w:ascii="Arial" w:hAnsi="Arial" w:cs="Arial"/>
                <w:highlight w:val="yellow"/>
                <w:lang w:val="en-US" w:eastAsia="zh-CN"/>
              </w:rPr>
              <w:t xml:space="preserve">    var </w:t>
            </w:r>
            <w:proofErr w:type="spellStart"/>
            <w:r w:rsidRPr="00F54376">
              <w:rPr>
                <w:rFonts w:ascii="Arial" w:hAnsi="Arial" w:cs="Arial"/>
                <w:highlight w:val="yellow"/>
                <w:lang w:val="en-US" w:eastAsia="zh-CN"/>
              </w:rPr>
              <w:t>IntegerList_Type</w:t>
            </w:r>
            <w:proofErr w:type="spellEnd"/>
            <w:r w:rsidRPr="00F54376">
              <w:rPr>
                <w:rFonts w:ascii="Arial" w:hAnsi="Arial" w:cs="Arial"/>
                <w:highlight w:val="yellow"/>
                <w:lang w:val="en-US" w:eastAsia="zh-CN"/>
              </w:rPr>
              <w:t xml:space="preserve"> </w:t>
            </w:r>
            <w:proofErr w:type="spellStart"/>
            <w:r w:rsidRPr="00F54376">
              <w:rPr>
                <w:rFonts w:ascii="Arial" w:hAnsi="Arial" w:cs="Arial"/>
                <w:highlight w:val="yellow"/>
                <w:lang w:val="en-US" w:eastAsia="zh-CN"/>
              </w:rPr>
              <w:t>v_</w:t>
            </w:r>
            <w:proofErr w:type="gramStart"/>
            <w:r w:rsidRPr="00F54376">
              <w:rPr>
                <w:rFonts w:ascii="Arial" w:hAnsi="Arial" w:cs="Arial"/>
                <w:highlight w:val="yellow"/>
                <w:lang w:val="en-US" w:eastAsia="zh-CN"/>
              </w:rPr>
              <w:t>RemovedDRBList</w:t>
            </w:r>
            <w:proofErr w:type="spellEnd"/>
            <w:r w:rsidRPr="00F54376">
              <w:rPr>
                <w:rFonts w:ascii="Arial" w:hAnsi="Arial" w:cs="Arial"/>
                <w:highlight w:val="yellow"/>
                <w:lang w:val="en-US" w:eastAsia="zh-CN"/>
              </w:rPr>
              <w:t xml:space="preserve"> :</w:t>
            </w:r>
            <w:proofErr w:type="gramEnd"/>
            <w:r w:rsidRPr="00F54376">
              <w:rPr>
                <w:rFonts w:ascii="Arial" w:hAnsi="Arial" w:cs="Arial"/>
                <w:highlight w:val="yellow"/>
                <w:lang w:val="en-US" w:eastAsia="zh-CN"/>
              </w:rPr>
              <w:t>= {};</w:t>
            </w:r>
          </w:p>
          <w:p w14:paraId="74F42B4B"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var template (value) </w:t>
            </w:r>
            <w:proofErr w:type="spellStart"/>
            <w:r w:rsidRPr="007C53C8">
              <w:rPr>
                <w:rFonts w:ascii="Arial" w:hAnsi="Arial" w:cs="Arial"/>
                <w:lang w:val="en-US" w:eastAsia="zh-CN"/>
              </w:rPr>
              <w:t>DRB_ToReleaseList</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v_DRB_ToReleaseList</w:t>
            </w:r>
            <w:proofErr w:type="spellEnd"/>
            <w:r w:rsidRPr="007C53C8">
              <w:rPr>
                <w:rFonts w:ascii="Arial" w:hAnsi="Arial" w:cs="Arial"/>
                <w:lang w:val="en-US" w:eastAsia="zh-CN"/>
              </w:rPr>
              <w:t>;</w:t>
            </w:r>
          </w:p>
          <w:p w14:paraId="562DC8F7"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var template (value) </w:t>
            </w:r>
            <w:proofErr w:type="spellStart"/>
            <w:r w:rsidRPr="007C53C8">
              <w:rPr>
                <w:rFonts w:ascii="Arial" w:hAnsi="Arial" w:cs="Arial"/>
                <w:lang w:val="en-US" w:eastAsia="zh-CN"/>
              </w:rPr>
              <w:t>QoS_RuleList</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v_QoS_Rules</w:t>
            </w:r>
            <w:proofErr w:type="spellEnd"/>
            <w:r w:rsidRPr="007C53C8">
              <w:rPr>
                <w:rFonts w:ascii="Arial" w:hAnsi="Arial" w:cs="Arial"/>
                <w:lang w:val="en-US" w:eastAsia="zh-CN"/>
              </w:rPr>
              <w:t>;</w:t>
            </w:r>
          </w:p>
          <w:p w14:paraId="35839B26"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var template (value) </w:t>
            </w:r>
            <w:proofErr w:type="spellStart"/>
            <w:r w:rsidRPr="007C53C8">
              <w:rPr>
                <w:rFonts w:ascii="Arial" w:hAnsi="Arial" w:cs="Arial"/>
                <w:lang w:val="en-US" w:eastAsia="zh-CN"/>
              </w:rPr>
              <w:t>QoS_FlowList</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v_QoS_Flows</w:t>
            </w:r>
            <w:proofErr w:type="spellEnd"/>
            <w:r w:rsidRPr="007C53C8">
              <w:rPr>
                <w:rFonts w:ascii="Arial" w:hAnsi="Arial" w:cs="Arial"/>
                <w:lang w:val="en-US" w:eastAsia="zh-CN"/>
              </w:rPr>
              <w:t>;</w:t>
            </w:r>
          </w:p>
          <w:p w14:paraId="14E3DE78"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var </w:t>
            </w:r>
            <w:proofErr w:type="spellStart"/>
            <w:r w:rsidRPr="007C53C8">
              <w:rPr>
                <w:rFonts w:ascii="Arial" w:hAnsi="Arial" w:cs="Arial"/>
                <w:lang w:val="en-US" w:eastAsia="zh-CN"/>
              </w:rPr>
              <w:t>boolean</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v_</w:t>
            </w:r>
            <w:proofErr w:type="gramStart"/>
            <w:r w:rsidRPr="007C53C8">
              <w:rPr>
                <w:rFonts w:ascii="Arial" w:hAnsi="Arial" w:cs="Arial"/>
                <w:lang w:val="en-US" w:eastAsia="zh-CN"/>
              </w:rPr>
              <w:t>RemoveVoice</w:t>
            </w:r>
            <w:proofErr w:type="spellEnd"/>
            <w:r w:rsidRPr="007C53C8">
              <w:rPr>
                <w:rFonts w:ascii="Arial" w:hAnsi="Arial" w:cs="Arial"/>
                <w:lang w:val="en-US" w:eastAsia="zh-CN"/>
              </w:rPr>
              <w:t xml:space="preserve"> :</w:t>
            </w:r>
            <w:proofErr w:type="gramEnd"/>
            <w:r w:rsidRPr="007C53C8">
              <w:rPr>
                <w:rFonts w:ascii="Arial" w:hAnsi="Arial" w:cs="Arial"/>
                <w:lang w:val="en-US" w:eastAsia="zh-CN"/>
              </w:rPr>
              <w:t>= false;</w:t>
            </w:r>
          </w:p>
          <w:p w14:paraId="04DA5706"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var </w:t>
            </w:r>
            <w:proofErr w:type="spellStart"/>
            <w:r w:rsidRPr="007C53C8">
              <w:rPr>
                <w:rFonts w:ascii="Arial" w:hAnsi="Arial" w:cs="Arial"/>
                <w:lang w:val="en-US" w:eastAsia="zh-CN"/>
              </w:rPr>
              <w:t>boolean</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v_</w:t>
            </w:r>
            <w:proofErr w:type="gramStart"/>
            <w:r w:rsidRPr="007C53C8">
              <w:rPr>
                <w:rFonts w:ascii="Arial" w:hAnsi="Arial" w:cs="Arial"/>
                <w:lang w:val="en-US" w:eastAsia="zh-CN"/>
              </w:rPr>
              <w:t>RemoveVideo</w:t>
            </w:r>
            <w:proofErr w:type="spellEnd"/>
            <w:r w:rsidRPr="007C53C8">
              <w:rPr>
                <w:rFonts w:ascii="Arial" w:hAnsi="Arial" w:cs="Arial"/>
                <w:lang w:val="en-US" w:eastAsia="zh-CN"/>
              </w:rPr>
              <w:t xml:space="preserve"> :</w:t>
            </w:r>
            <w:proofErr w:type="gramEnd"/>
            <w:r w:rsidRPr="007C53C8">
              <w:rPr>
                <w:rFonts w:ascii="Arial" w:hAnsi="Arial" w:cs="Arial"/>
                <w:lang w:val="en-US" w:eastAsia="zh-CN"/>
              </w:rPr>
              <w:t>= false;</w:t>
            </w:r>
          </w:p>
          <w:p w14:paraId="474921D9"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var integer </w:t>
            </w:r>
            <w:proofErr w:type="spellStart"/>
            <w:r w:rsidRPr="007C53C8">
              <w:rPr>
                <w:rFonts w:ascii="Arial" w:hAnsi="Arial" w:cs="Arial"/>
                <w:lang w:val="en-US" w:eastAsia="zh-CN"/>
              </w:rPr>
              <w:t>i</w:t>
            </w:r>
            <w:proofErr w:type="spellEnd"/>
            <w:r w:rsidRPr="007C53C8">
              <w:rPr>
                <w:rFonts w:ascii="Arial" w:hAnsi="Arial" w:cs="Arial"/>
                <w:lang w:val="en-US" w:eastAsia="zh-CN"/>
              </w:rPr>
              <w:t xml:space="preserve">, </w:t>
            </w:r>
            <w:proofErr w:type="spellStart"/>
            <w:r w:rsidRPr="00F54376">
              <w:rPr>
                <w:rFonts w:ascii="Arial" w:hAnsi="Arial" w:cs="Arial"/>
                <w:highlight w:val="yellow"/>
                <w:lang w:val="en-US" w:eastAsia="zh-CN"/>
              </w:rPr>
              <w:t>v_release_index</w:t>
            </w:r>
            <w:proofErr w:type="spellEnd"/>
            <w:r w:rsidRPr="00F54376">
              <w:rPr>
                <w:rFonts w:ascii="Arial" w:hAnsi="Arial" w:cs="Arial"/>
                <w:highlight w:val="yellow"/>
                <w:lang w:val="en-US" w:eastAsia="zh-CN"/>
              </w:rPr>
              <w:t>;</w:t>
            </w:r>
          </w:p>
          <w:p w14:paraId="5BA4632A"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var integer </w:t>
            </w:r>
            <w:proofErr w:type="gramStart"/>
            <w:r w:rsidRPr="007C53C8">
              <w:rPr>
                <w:rFonts w:ascii="Arial" w:hAnsi="Arial" w:cs="Arial"/>
                <w:lang w:val="en-US" w:eastAsia="zh-CN"/>
              </w:rPr>
              <w:t>j :</w:t>
            </w:r>
            <w:proofErr w:type="gramEnd"/>
            <w:r w:rsidRPr="007C53C8">
              <w:rPr>
                <w:rFonts w:ascii="Arial" w:hAnsi="Arial" w:cs="Arial"/>
                <w:lang w:val="en-US" w:eastAsia="zh-CN"/>
              </w:rPr>
              <w:t>= 0;</w:t>
            </w:r>
          </w:p>
          <w:p w14:paraId="4C7D1A39"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var </w:t>
            </w:r>
            <w:r w:rsidRPr="00F54376">
              <w:rPr>
                <w:rFonts w:ascii="Arial" w:hAnsi="Arial" w:cs="Arial"/>
                <w:highlight w:val="yellow"/>
                <w:lang w:val="en-US" w:eastAsia="zh-CN"/>
              </w:rPr>
              <w:t>template (omit) RRCReconfiguration_v1530_IEs v_V1530Ext;</w:t>
            </w:r>
          </w:p>
          <w:p w14:paraId="7663DFFC"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
          <w:p w14:paraId="7094BA3C"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for (</w:t>
            </w:r>
            <w:proofErr w:type="spellStart"/>
            <w:proofErr w:type="gramStart"/>
            <w:r w:rsidRPr="007C53C8">
              <w:rPr>
                <w:rFonts w:ascii="Arial" w:hAnsi="Arial" w:cs="Arial"/>
                <w:lang w:val="en-US" w:eastAsia="zh-CN"/>
              </w:rPr>
              <w:t>i</w:t>
            </w:r>
            <w:proofErr w:type="spellEnd"/>
            <w:r w:rsidRPr="007C53C8">
              <w:rPr>
                <w:rFonts w:ascii="Arial" w:hAnsi="Arial" w:cs="Arial"/>
                <w:lang w:val="en-US" w:eastAsia="zh-CN"/>
              </w:rPr>
              <w:t xml:space="preserve"> :</w:t>
            </w:r>
            <w:proofErr w:type="gramEnd"/>
            <w:r w:rsidRPr="007C53C8">
              <w:rPr>
                <w:rFonts w:ascii="Arial" w:hAnsi="Arial" w:cs="Arial"/>
                <w:lang w:val="en-US" w:eastAsia="zh-CN"/>
              </w:rPr>
              <w:t xml:space="preserve">= 0; </w:t>
            </w:r>
            <w:proofErr w:type="spellStart"/>
            <w:r w:rsidRPr="007C53C8">
              <w:rPr>
                <w:rFonts w:ascii="Arial" w:hAnsi="Arial" w:cs="Arial"/>
                <w:lang w:val="en-US" w:eastAsia="zh-CN"/>
              </w:rPr>
              <w:t>i</w:t>
            </w:r>
            <w:proofErr w:type="spellEnd"/>
            <w:r w:rsidRPr="007C53C8">
              <w:rPr>
                <w:rFonts w:ascii="Arial" w:hAnsi="Arial" w:cs="Arial"/>
                <w:lang w:val="en-US" w:eastAsia="zh-CN"/>
              </w:rPr>
              <w:t xml:space="preserve"> &lt; </w:t>
            </w:r>
            <w:proofErr w:type="spellStart"/>
            <w:r w:rsidRPr="007C53C8">
              <w:rPr>
                <w:rFonts w:ascii="Arial" w:hAnsi="Arial" w:cs="Arial"/>
                <w:lang w:val="en-US" w:eastAsia="zh-CN"/>
              </w:rPr>
              <w:t>lengthof</w:t>
            </w:r>
            <w:proofErr w:type="spellEnd"/>
            <w:r w:rsidRPr="007C53C8">
              <w:rPr>
                <w:rFonts w:ascii="Arial" w:hAnsi="Arial" w:cs="Arial"/>
                <w:lang w:val="en-US" w:eastAsia="zh-CN"/>
              </w:rPr>
              <w:t>(</w:t>
            </w:r>
            <w:proofErr w:type="spellStart"/>
            <w:r w:rsidRPr="007C53C8">
              <w:rPr>
                <w:rFonts w:ascii="Arial" w:hAnsi="Arial" w:cs="Arial"/>
                <w:lang w:val="en-US" w:eastAsia="zh-CN"/>
              </w:rPr>
              <w:t>p_MediaType</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i</w:t>
            </w:r>
            <w:proofErr w:type="spellEnd"/>
            <w:r w:rsidRPr="007C53C8">
              <w:rPr>
                <w:rFonts w:ascii="Arial" w:hAnsi="Arial" w:cs="Arial"/>
                <w:lang w:val="en-US" w:eastAsia="zh-CN"/>
              </w:rPr>
              <w:t xml:space="preserve"> := i+1) { // @sic R5-217798 sic@</w:t>
            </w:r>
          </w:p>
          <w:p w14:paraId="14B97B06"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lastRenderedPageBreak/>
              <w:t xml:space="preserve">      if (</w:t>
            </w:r>
            <w:proofErr w:type="spellStart"/>
            <w:r w:rsidRPr="007C53C8">
              <w:rPr>
                <w:rFonts w:ascii="Arial" w:hAnsi="Arial" w:cs="Arial"/>
                <w:lang w:val="en-US" w:eastAsia="zh-CN"/>
              </w:rPr>
              <w:t>p_MediaType</w:t>
            </w:r>
            <w:proofErr w:type="spellEnd"/>
            <w:r w:rsidRPr="007C53C8">
              <w:rPr>
                <w:rFonts w:ascii="Arial" w:hAnsi="Arial" w:cs="Arial"/>
                <w:lang w:val="en-US" w:eastAsia="zh-CN"/>
              </w:rPr>
              <w:t>[</w:t>
            </w:r>
            <w:proofErr w:type="spellStart"/>
            <w:r w:rsidRPr="007C53C8">
              <w:rPr>
                <w:rFonts w:ascii="Arial" w:hAnsi="Arial" w:cs="Arial"/>
                <w:lang w:val="en-US" w:eastAsia="zh-CN"/>
              </w:rPr>
              <w:t>i</w:t>
            </w:r>
            <w:proofErr w:type="spellEnd"/>
            <w:r w:rsidRPr="007C53C8">
              <w:rPr>
                <w:rFonts w:ascii="Arial" w:hAnsi="Arial" w:cs="Arial"/>
                <w:lang w:val="en-US" w:eastAsia="zh-CN"/>
              </w:rPr>
              <w:t xml:space="preserve">] == </w:t>
            </w:r>
            <w:proofErr w:type="spellStart"/>
            <w:r w:rsidRPr="007C53C8">
              <w:rPr>
                <w:rFonts w:ascii="Arial" w:hAnsi="Arial" w:cs="Arial"/>
                <w:lang w:val="en-US" w:eastAsia="zh-CN"/>
              </w:rPr>
              <w:t>IPCAN_SpeechCall</w:t>
            </w:r>
            <w:proofErr w:type="spellEnd"/>
            <w:r w:rsidRPr="007C53C8">
              <w:rPr>
                <w:rFonts w:ascii="Arial" w:hAnsi="Arial" w:cs="Arial"/>
                <w:lang w:val="en-US" w:eastAsia="zh-CN"/>
              </w:rPr>
              <w:t>) {</w:t>
            </w:r>
          </w:p>
          <w:p w14:paraId="2AB145F6"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v_</w:t>
            </w:r>
            <w:proofErr w:type="gramStart"/>
            <w:r w:rsidRPr="007C53C8">
              <w:rPr>
                <w:rFonts w:ascii="Arial" w:hAnsi="Arial" w:cs="Arial"/>
                <w:lang w:val="en-US" w:eastAsia="zh-CN"/>
              </w:rPr>
              <w:t>RemoveVoice</w:t>
            </w:r>
            <w:proofErr w:type="spellEnd"/>
            <w:r w:rsidRPr="007C53C8">
              <w:rPr>
                <w:rFonts w:ascii="Arial" w:hAnsi="Arial" w:cs="Arial"/>
                <w:lang w:val="en-US" w:eastAsia="zh-CN"/>
              </w:rPr>
              <w:t xml:space="preserve"> :</w:t>
            </w:r>
            <w:proofErr w:type="gramEnd"/>
            <w:r w:rsidRPr="007C53C8">
              <w:rPr>
                <w:rFonts w:ascii="Arial" w:hAnsi="Arial" w:cs="Arial"/>
                <w:lang w:val="en-US" w:eastAsia="zh-CN"/>
              </w:rPr>
              <w:t>= true;</w:t>
            </w:r>
          </w:p>
          <w:p w14:paraId="6DD5AB5B"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
          <w:p w14:paraId="391BBCB8"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if (</w:t>
            </w:r>
            <w:proofErr w:type="spellStart"/>
            <w:r w:rsidRPr="007C53C8">
              <w:rPr>
                <w:rFonts w:ascii="Arial" w:hAnsi="Arial" w:cs="Arial"/>
                <w:lang w:val="en-US" w:eastAsia="zh-CN"/>
              </w:rPr>
              <w:t>p_MediaType</w:t>
            </w:r>
            <w:proofErr w:type="spellEnd"/>
            <w:r w:rsidRPr="007C53C8">
              <w:rPr>
                <w:rFonts w:ascii="Arial" w:hAnsi="Arial" w:cs="Arial"/>
                <w:lang w:val="en-US" w:eastAsia="zh-CN"/>
              </w:rPr>
              <w:t>[</w:t>
            </w:r>
            <w:proofErr w:type="spellStart"/>
            <w:r w:rsidRPr="007C53C8">
              <w:rPr>
                <w:rFonts w:ascii="Arial" w:hAnsi="Arial" w:cs="Arial"/>
                <w:lang w:val="en-US" w:eastAsia="zh-CN"/>
              </w:rPr>
              <w:t>i</w:t>
            </w:r>
            <w:proofErr w:type="spellEnd"/>
            <w:r w:rsidRPr="007C53C8">
              <w:rPr>
                <w:rFonts w:ascii="Arial" w:hAnsi="Arial" w:cs="Arial"/>
                <w:lang w:val="en-US" w:eastAsia="zh-CN"/>
              </w:rPr>
              <w:t xml:space="preserve">] == </w:t>
            </w:r>
            <w:proofErr w:type="spellStart"/>
            <w:r w:rsidRPr="007C53C8">
              <w:rPr>
                <w:rFonts w:ascii="Arial" w:hAnsi="Arial" w:cs="Arial"/>
                <w:lang w:val="en-US" w:eastAsia="zh-CN"/>
              </w:rPr>
              <w:t>IPCAN_VideoCall</w:t>
            </w:r>
            <w:proofErr w:type="spellEnd"/>
            <w:r w:rsidRPr="007C53C8">
              <w:rPr>
                <w:rFonts w:ascii="Arial" w:hAnsi="Arial" w:cs="Arial"/>
                <w:lang w:val="en-US" w:eastAsia="zh-CN"/>
              </w:rPr>
              <w:t>) {</w:t>
            </w:r>
          </w:p>
          <w:p w14:paraId="78239FA7"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v_</w:t>
            </w:r>
            <w:proofErr w:type="gramStart"/>
            <w:r w:rsidRPr="007C53C8">
              <w:rPr>
                <w:rFonts w:ascii="Arial" w:hAnsi="Arial" w:cs="Arial"/>
                <w:lang w:val="en-US" w:eastAsia="zh-CN"/>
              </w:rPr>
              <w:t>RemoveVideo</w:t>
            </w:r>
            <w:proofErr w:type="spellEnd"/>
            <w:r w:rsidRPr="007C53C8">
              <w:rPr>
                <w:rFonts w:ascii="Arial" w:hAnsi="Arial" w:cs="Arial"/>
                <w:lang w:val="en-US" w:eastAsia="zh-CN"/>
              </w:rPr>
              <w:t xml:space="preserve"> :</w:t>
            </w:r>
            <w:proofErr w:type="gramEnd"/>
            <w:r w:rsidRPr="007C53C8">
              <w:rPr>
                <w:rFonts w:ascii="Arial" w:hAnsi="Arial" w:cs="Arial"/>
                <w:lang w:val="en-US" w:eastAsia="zh-CN"/>
              </w:rPr>
              <w:t>= true;</w:t>
            </w:r>
          </w:p>
          <w:p w14:paraId="09B0CE72"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
          <w:p w14:paraId="5EEC99CB"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
          <w:p w14:paraId="35D4EB4C"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
          <w:p w14:paraId="44538153"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 @sic R5-216150 sic@</w:t>
            </w:r>
          </w:p>
          <w:p w14:paraId="52952844"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if (</w:t>
            </w:r>
            <w:proofErr w:type="spellStart"/>
            <w:r w:rsidRPr="007C53C8">
              <w:rPr>
                <w:rFonts w:ascii="Arial" w:hAnsi="Arial" w:cs="Arial"/>
                <w:lang w:val="en-US" w:eastAsia="zh-CN"/>
              </w:rPr>
              <w:t>v_RemoveVoice</w:t>
            </w:r>
            <w:proofErr w:type="spellEnd"/>
            <w:r w:rsidRPr="007C53C8">
              <w:rPr>
                <w:rFonts w:ascii="Arial" w:hAnsi="Arial" w:cs="Arial"/>
                <w:lang w:val="en-US" w:eastAsia="zh-CN"/>
              </w:rPr>
              <w:t xml:space="preserve">) </w:t>
            </w:r>
            <w:proofErr w:type="gramStart"/>
            <w:r w:rsidRPr="007C53C8">
              <w:rPr>
                <w:rFonts w:ascii="Arial" w:hAnsi="Arial" w:cs="Arial"/>
                <w:lang w:val="en-US" w:eastAsia="zh-CN"/>
              </w:rPr>
              <w:t>{ /</w:t>
            </w:r>
            <w:proofErr w:type="gramEnd"/>
            <w:r w:rsidRPr="007C53C8">
              <w:rPr>
                <w:rFonts w:ascii="Arial" w:hAnsi="Arial" w:cs="Arial"/>
                <w:lang w:val="en-US" w:eastAsia="zh-CN"/>
              </w:rPr>
              <w:t>/ @sic R5-217798 sic@</w:t>
            </w:r>
          </w:p>
          <w:p w14:paraId="3F368DBF"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v_QoS_Rules</w:t>
            </w:r>
            <w:proofErr w:type="spellEnd"/>
            <w:r w:rsidRPr="007C53C8">
              <w:rPr>
                <w:rFonts w:ascii="Arial" w:hAnsi="Arial" w:cs="Arial"/>
                <w:lang w:val="en-US" w:eastAsia="zh-CN"/>
              </w:rPr>
              <w:t>[j</w:t>
            </w:r>
            <w:proofErr w:type="gramStart"/>
            <w:r w:rsidRPr="007C53C8">
              <w:rPr>
                <w:rFonts w:ascii="Arial" w:hAnsi="Arial" w:cs="Arial"/>
                <w:lang w:val="en-US" w:eastAsia="zh-CN"/>
              </w:rPr>
              <w:t>] :</w:t>
            </w:r>
            <w:proofErr w:type="gramEnd"/>
            <w:r w:rsidRPr="007C53C8">
              <w:rPr>
                <w:rFonts w:ascii="Arial" w:hAnsi="Arial" w:cs="Arial"/>
                <w:lang w:val="en-US" w:eastAsia="zh-CN"/>
              </w:rPr>
              <w:t xml:space="preserve">= </w:t>
            </w:r>
            <w:proofErr w:type="spellStart"/>
            <w:r w:rsidRPr="007C53C8">
              <w:rPr>
                <w:rFonts w:ascii="Arial" w:hAnsi="Arial" w:cs="Arial"/>
                <w:lang w:val="en-US" w:eastAsia="zh-CN"/>
              </w:rPr>
              <w:t>cs_QoS_DeleteRule</w:t>
            </w:r>
            <w:proofErr w:type="spellEnd"/>
            <w:r w:rsidRPr="007C53C8">
              <w:rPr>
                <w:rFonts w:ascii="Arial" w:hAnsi="Arial" w:cs="Arial"/>
                <w:lang w:val="en-US" w:eastAsia="zh-CN"/>
              </w:rPr>
              <w:t>('03'O); // @sic R5s210073, R5-213439 sic@</w:t>
            </w:r>
          </w:p>
          <w:p w14:paraId="2AE8B872"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v_QoS_Flows</w:t>
            </w:r>
            <w:proofErr w:type="spellEnd"/>
            <w:r w:rsidRPr="007C53C8">
              <w:rPr>
                <w:rFonts w:ascii="Arial" w:hAnsi="Arial" w:cs="Arial"/>
                <w:lang w:val="en-US" w:eastAsia="zh-CN"/>
              </w:rPr>
              <w:t>[j</w:t>
            </w:r>
            <w:proofErr w:type="gramStart"/>
            <w:r w:rsidRPr="007C53C8">
              <w:rPr>
                <w:rFonts w:ascii="Arial" w:hAnsi="Arial" w:cs="Arial"/>
                <w:lang w:val="en-US" w:eastAsia="zh-CN"/>
              </w:rPr>
              <w:t>] :</w:t>
            </w:r>
            <w:proofErr w:type="gramEnd"/>
            <w:r w:rsidRPr="007C53C8">
              <w:rPr>
                <w:rFonts w:ascii="Arial" w:hAnsi="Arial" w:cs="Arial"/>
                <w:lang w:val="en-US" w:eastAsia="zh-CN"/>
              </w:rPr>
              <w:t xml:space="preserve">= </w:t>
            </w:r>
            <w:proofErr w:type="spellStart"/>
            <w:r w:rsidRPr="007C53C8">
              <w:rPr>
                <w:rFonts w:ascii="Arial" w:hAnsi="Arial" w:cs="Arial"/>
                <w:lang w:val="en-US" w:eastAsia="zh-CN"/>
              </w:rPr>
              <w:t>cs_QoS_DeleteFlow</w:t>
            </w:r>
            <w:proofErr w:type="spellEnd"/>
            <w:r w:rsidRPr="007C53C8">
              <w:rPr>
                <w:rFonts w:ascii="Arial" w:hAnsi="Arial" w:cs="Arial"/>
                <w:lang w:val="en-US" w:eastAsia="zh-CN"/>
              </w:rPr>
              <w:t>('000111'B); // @sic R5-213439 sic@</w:t>
            </w:r>
          </w:p>
          <w:p w14:paraId="3CF8C202"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gramStart"/>
            <w:r w:rsidRPr="007C53C8">
              <w:rPr>
                <w:rFonts w:ascii="Arial" w:hAnsi="Arial" w:cs="Arial"/>
                <w:lang w:val="en-US" w:eastAsia="zh-CN"/>
              </w:rPr>
              <w:t>j :</w:t>
            </w:r>
            <w:proofErr w:type="gramEnd"/>
            <w:r w:rsidRPr="007C53C8">
              <w:rPr>
                <w:rFonts w:ascii="Arial" w:hAnsi="Arial" w:cs="Arial"/>
                <w:lang w:val="en-US" w:eastAsia="zh-CN"/>
              </w:rPr>
              <w:t>= j+1;</w:t>
            </w:r>
          </w:p>
          <w:p w14:paraId="2E37A357"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
          <w:p w14:paraId="27820790"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if (</w:t>
            </w:r>
            <w:proofErr w:type="spellStart"/>
            <w:r w:rsidRPr="007C53C8">
              <w:rPr>
                <w:rFonts w:ascii="Arial" w:hAnsi="Arial" w:cs="Arial"/>
                <w:lang w:val="en-US" w:eastAsia="zh-CN"/>
              </w:rPr>
              <w:t>v_RemoveVideo</w:t>
            </w:r>
            <w:proofErr w:type="spellEnd"/>
            <w:r w:rsidRPr="007C53C8">
              <w:rPr>
                <w:rFonts w:ascii="Arial" w:hAnsi="Arial" w:cs="Arial"/>
                <w:lang w:val="en-US" w:eastAsia="zh-CN"/>
              </w:rPr>
              <w:t>) {</w:t>
            </w:r>
          </w:p>
          <w:p w14:paraId="4268F9AD"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if (</w:t>
            </w:r>
            <w:proofErr w:type="spellStart"/>
            <w:r w:rsidRPr="007C53C8">
              <w:rPr>
                <w:rFonts w:ascii="Arial" w:hAnsi="Arial" w:cs="Arial"/>
                <w:lang w:val="en-US" w:eastAsia="zh-CN"/>
              </w:rPr>
              <w:t>v_RemoveVoice</w:t>
            </w:r>
            <w:proofErr w:type="spellEnd"/>
            <w:r w:rsidRPr="007C53C8">
              <w:rPr>
                <w:rFonts w:ascii="Arial" w:hAnsi="Arial" w:cs="Arial"/>
                <w:lang w:val="en-US" w:eastAsia="zh-CN"/>
              </w:rPr>
              <w:t>) {</w:t>
            </w:r>
          </w:p>
          <w:p w14:paraId="503F3DEF"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v_QoS_Rules</w:t>
            </w:r>
            <w:proofErr w:type="spellEnd"/>
            <w:r w:rsidRPr="007C53C8">
              <w:rPr>
                <w:rFonts w:ascii="Arial" w:hAnsi="Arial" w:cs="Arial"/>
                <w:lang w:val="en-US" w:eastAsia="zh-CN"/>
              </w:rPr>
              <w:t>[j</w:t>
            </w:r>
            <w:proofErr w:type="gramStart"/>
            <w:r w:rsidRPr="007C53C8">
              <w:rPr>
                <w:rFonts w:ascii="Arial" w:hAnsi="Arial" w:cs="Arial"/>
                <w:lang w:val="en-US" w:eastAsia="zh-CN"/>
              </w:rPr>
              <w:t>] :</w:t>
            </w:r>
            <w:proofErr w:type="gramEnd"/>
            <w:r w:rsidRPr="007C53C8">
              <w:rPr>
                <w:rFonts w:ascii="Arial" w:hAnsi="Arial" w:cs="Arial"/>
                <w:lang w:val="en-US" w:eastAsia="zh-CN"/>
              </w:rPr>
              <w:t xml:space="preserve">= </w:t>
            </w:r>
            <w:proofErr w:type="spellStart"/>
            <w:r w:rsidRPr="007C53C8">
              <w:rPr>
                <w:rFonts w:ascii="Arial" w:hAnsi="Arial" w:cs="Arial"/>
                <w:lang w:val="en-US" w:eastAsia="zh-CN"/>
              </w:rPr>
              <w:t>cs_QoS_DeleteRule</w:t>
            </w:r>
            <w:proofErr w:type="spellEnd"/>
            <w:r w:rsidRPr="007C53C8">
              <w:rPr>
                <w:rFonts w:ascii="Arial" w:hAnsi="Arial" w:cs="Arial"/>
                <w:lang w:val="en-US" w:eastAsia="zh-CN"/>
              </w:rPr>
              <w:t>('04'O);</w:t>
            </w:r>
          </w:p>
          <w:p w14:paraId="2537DCBB"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 else </w:t>
            </w:r>
            <w:proofErr w:type="gramStart"/>
            <w:r w:rsidRPr="007C53C8">
              <w:rPr>
                <w:rFonts w:ascii="Arial" w:hAnsi="Arial" w:cs="Arial"/>
                <w:lang w:val="en-US" w:eastAsia="zh-CN"/>
              </w:rPr>
              <w:t>{  /</w:t>
            </w:r>
            <w:proofErr w:type="gramEnd"/>
            <w:r w:rsidRPr="007C53C8">
              <w:rPr>
                <w:rFonts w:ascii="Arial" w:hAnsi="Arial" w:cs="Arial"/>
                <w:lang w:val="en-US" w:eastAsia="zh-CN"/>
              </w:rPr>
              <w:t>/ @sic R5-217798 sic@ FFS: error in prose</w:t>
            </w:r>
          </w:p>
          <w:p w14:paraId="6B1BC2C7" w14:textId="3353A82A"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v_QoS_Rules</w:t>
            </w:r>
            <w:proofErr w:type="spellEnd"/>
            <w:r w:rsidRPr="007C53C8">
              <w:rPr>
                <w:rFonts w:ascii="Arial" w:hAnsi="Arial" w:cs="Arial"/>
                <w:lang w:val="en-US" w:eastAsia="zh-CN"/>
              </w:rPr>
              <w:t>[j</w:t>
            </w:r>
            <w:proofErr w:type="gramStart"/>
            <w:r w:rsidRPr="007C53C8">
              <w:rPr>
                <w:rFonts w:ascii="Arial" w:hAnsi="Arial" w:cs="Arial"/>
                <w:lang w:val="en-US" w:eastAsia="zh-CN"/>
              </w:rPr>
              <w:t>] :</w:t>
            </w:r>
            <w:proofErr w:type="gramEnd"/>
            <w:r w:rsidRPr="007C53C8">
              <w:rPr>
                <w:rFonts w:ascii="Arial" w:hAnsi="Arial" w:cs="Arial"/>
                <w:lang w:val="en-US" w:eastAsia="zh-CN"/>
              </w:rPr>
              <w:t xml:space="preserve">= </w:t>
            </w:r>
            <w:proofErr w:type="spellStart"/>
            <w:r w:rsidRPr="007C53C8">
              <w:rPr>
                <w:rFonts w:ascii="Arial" w:hAnsi="Arial" w:cs="Arial"/>
                <w:lang w:val="en-US" w:eastAsia="zh-CN"/>
              </w:rPr>
              <w:t>cs_QoS_</w:t>
            </w:r>
            <w:r w:rsidR="00F54376">
              <w:rPr>
                <w:rFonts w:ascii="Arial" w:hAnsi="Arial" w:cs="Arial"/>
                <w:lang w:val="en-US" w:eastAsia="zh-CN"/>
              </w:rPr>
              <w:t>Modify</w:t>
            </w:r>
            <w:r w:rsidRPr="007C53C8">
              <w:rPr>
                <w:rFonts w:ascii="Arial" w:hAnsi="Arial" w:cs="Arial"/>
                <w:lang w:val="en-US" w:eastAsia="zh-CN"/>
              </w:rPr>
              <w:t>Rule</w:t>
            </w:r>
            <w:proofErr w:type="spellEnd"/>
            <w:r w:rsidRPr="007C53C8">
              <w:rPr>
                <w:rFonts w:ascii="Arial" w:hAnsi="Arial" w:cs="Arial"/>
                <w:lang w:val="en-US" w:eastAsia="zh-CN"/>
              </w:rPr>
              <w:t xml:space="preserve">('04'O); </w:t>
            </w:r>
          </w:p>
          <w:p w14:paraId="230C4C1F"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
          <w:p w14:paraId="29D1169B"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v_QoS_Flows</w:t>
            </w:r>
            <w:proofErr w:type="spellEnd"/>
            <w:r w:rsidRPr="007C53C8">
              <w:rPr>
                <w:rFonts w:ascii="Arial" w:hAnsi="Arial" w:cs="Arial"/>
                <w:lang w:val="en-US" w:eastAsia="zh-CN"/>
              </w:rPr>
              <w:t>[j</w:t>
            </w:r>
            <w:proofErr w:type="gramStart"/>
            <w:r w:rsidRPr="007C53C8">
              <w:rPr>
                <w:rFonts w:ascii="Arial" w:hAnsi="Arial" w:cs="Arial"/>
                <w:lang w:val="en-US" w:eastAsia="zh-CN"/>
              </w:rPr>
              <w:t>] :</w:t>
            </w:r>
            <w:proofErr w:type="gramEnd"/>
            <w:r w:rsidRPr="007C53C8">
              <w:rPr>
                <w:rFonts w:ascii="Arial" w:hAnsi="Arial" w:cs="Arial"/>
                <w:lang w:val="en-US" w:eastAsia="zh-CN"/>
              </w:rPr>
              <w:t xml:space="preserve">= </w:t>
            </w:r>
            <w:proofErr w:type="spellStart"/>
            <w:r w:rsidRPr="007C53C8">
              <w:rPr>
                <w:rFonts w:ascii="Arial" w:hAnsi="Arial" w:cs="Arial"/>
                <w:lang w:val="en-US" w:eastAsia="zh-CN"/>
              </w:rPr>
              <w:t>cs_QoS_DeleteFlow</w:t>
            </w:r>
            <w:proofErr w:type="spellEnd"/>
            <w:r w:rsidRPr="007C53C8">
              <w:rPr>
                <w:rFonts w:ascii="Arial" w:hAnsi="Arial" w:cs="Arial"/>
                <w:lang w:val="en-US" w:eastAsia="zh-CN"/>
              </w:rPr>
              <w:t>('001000'B);</w:t>
            </w:r>
          </w:p>
          <w:p w14:paraId="555D0DE0"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
          <w:p w14:paraId="6DEA34D8" w14:textId="77777777" w:rsidR="007C53C8" w:rsidRPr="007C53C8" w:rsidRDefault="007C53C8" w:rsidP="007C53C8">
            <w:pPr>
              <w:spacing w:after="0"/>
              <w:rPr>
                <w:rFonts w:ascii="Arial" w:hAnsi="Arial" w:cs="Arial"/>
                <w:lang w:val="en-US" w:eastAsia="zh-CN"/>
              </w:rPr>
            </w:pPr>
          </w:p>
          <w:p w14:paraId="4CFA46F1"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 build components of Reconfiguration message</w:t>
            </w:r>
          </w:p>
          <w:p w14:paraId="38806AC9"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v_</w:t>
            </w:r>
            <w:proofErr w:type="gramStart"/>
            <w:r w:rsidRPr="007C53C8">
              <w:rPr>
                <w:rFonts w:ascii="Arial" w:hAnsi="Arial" w:cs="Arial"/>
                <w:lang w:val="en-US" w:eastAsia="zh-CN"/>
              </w:rPr>
              <w:t>PiggyBackedMsgToSend</w:t>
            </w:r>
            <w:proofErr w:type="spellEnd"/>
            <w:r w:rsidRPr="007C53C8">
              <w:rPr>
                <w:rFonts w:ascii="Arial" w:hAnsi="Arial" w:cs="Arial"/>
                <w:lang w:val="en-US" w:eastAsia="zh-CN"/>
              </w:rPr>
              <w:t xml:space="preserve"> :</w:t>
            </w:r>
            <w:proofErr w:type="gramEnd"/>
            <w:r w:rsidRPr="007C53C8">
              <w:rPr>
                <w:rFonts w:ascii="Arial" w:hAnsi="Arial" w:cs="Arial"/>
                <w:lang w:val="en-US" w:eastAsia="zh-CN"/>
              </w:rPr>
              <w:t>= f_Get_NG_PDUSessionModificationCommand(v_GSM_MobilityInfo.SessionId,</w:t>
            </w:r>
          </w:p>
          <w:p w14:paraId="318D75B1"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lastRenderedPageBreak/>
              <w:t xml:space="preserve">                                                                         omit,</w:t>
            </w:r>
          </w:p>
          <w:p w14:paraId="1AE8C485"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 -, -, -,</w:t>
            </w:r>
          </w:p>
          <w:p w14:paraId="6EC7E526"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cs_QoS_</w:t>
            </w:r>
            <w:proofErr w:type="gramStart"/>
            <w:r w:rsidRPr="007C53C8">
              <w:rPr>
                <w:rFonts w:ascii="Arial" w:hAnsi="Arial" w:cs="Arial"/>
                <w:lang w:val="en-US" w:eastAsia="zh-CN"/>
              </w:rPr>
              <w:t>Rules</w:t>
            </w:r>
            <w:proofErr w:type="spellEnd"/>
            <w:r w:rsidRPr="007C53C8">
              <w:rPr>
                <w:rFonts w:ascii="Arial" w:hAnsi="Arial" w:cs="Arial"/>
                <w:lang w:val="en-US" w:eastAsia="zh-CN"/>
              </w:rPr>
              <w:t>(</w:t>
            </w:r>
            <w:proofErr w:type="spellStart"/>
            <w:proofErr w:type="gramEnd"/>
            <w:r w:rsidRPr="007C53C8">
              <w:rPr>
                <w:rFonts w:ascii="Arial" w:hAnsi="Arial" w:cs="Arial"/>
                <w:lang w:val="en-US" w:eastAsia="zh-CN"/>
              </w:rPr>
              <w:t>v_QoS_Rules</w:t>
            </w:r>
            <w:proofErr w:type="spellEnd"/>
            <w:r w:rsidRPr="007C53C8">
              <w:rPr>
                <w:rFonts w:ascii="Arial" w:hAnsi="Arial" w:cs="Arial"/>
                <w:lang w:val="en-US" w:eastAsia="zh-CN"/>
              </w:rPr>
              <w:t>, '7A'O),</w:t>
            </w:r>
          </w:p>
          <w:p w14:paraId="05AEE3E9"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cs_QoSFlowDescr</w:t>
            </w:r>
            <w:proofErr w:type="spellEnd"/>
            <w:r w:rsidRPr="007C53C8">
              <w:rPr>
                <w:rFonts w:ascii="Arial" w:hAnsi="Arial" w:cs="Arial"/>
                <w:lang w:val="en-US" w:eastAsia="zh-CN"/>
              </w:rPr>
              <w:t>(</w:t>
            </w:r>
            <w:proofErr w:type="spellStart"/>
            <w:r w:rsidRPr="007C53C8">
              <w:rPr>
                <w:rFonts w:ascii="Arial" w:hAnsi="Arial" w:cs="Arial"/>
                <w:lang w:val="en-US" w:eastAsia="zh-CN"/>
              </w:rPr>
              <w:t>v_QoS_Flows</w:t>
            </w:r>
            <w:proofErr w:type="spellEnd"/>
            <w:r w:rsidRPr="007C53C8">
              <w:rPr>
                <w:rFonts w:ascii="Arial" w:hAnsi="Arial" w:cs="Arial"/>
                <w:lang w:val="en-US" w:eastAsia="zh-CN"/>
              </w:rPr>
              <w:t>));</w:t>
            </w:r>
          </w:p>
          <w:p w14:paraId="216A13EC" w14:textId="77777777" w:rsidR="007C53C8" w:rsidRPr="007C53C8" w:rsidRDefault="007C53C8" w:rsidP="007C53C8">
            <w:pPr>
              <w:spacing w:after="0"/>
              <w:rPr>
                <w:rFonts w:ascii="Arial" w:hAnsi="Arial" w:cs="Arial"/>
                <w:lang w:val="en-US" w:eastAsia="zh-CN"/>
              </w:rPr>
            </w:pPr>
          </w:p>
          <w:p w14:paraId="7D8B1A00"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gramStart"/>
            <w:r w:rsidRPr="007C53C8">
              <w:rPr>
                <w:rFonts w:ascii="Arial" w:hAnsi="Arial" w:cs="Arial"/>
                <w:lang w:val="en-US" w:eastAsia="zh-CN"/>
              </w:rPr>
              <w:t>j :</w:t>
            </w:r>
            <w:proofErr w:type="gramEnd"/>
            <w:r w:rsidRPr="007C53C8">
              <w:rPr>
                <w:rFonts w:ascii="Arial" w:hAnsi="Arial" w:cs="Arial"/>
                <w:lang w:val="en-US" w:eastAsia="zh-CN"/>
              </w:rPr>
              <w:t>= 0;  // reset index</w:t>
            </w:r>
          </w:p>
          <w:p w14:paraId="5C7166F6"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 @sic R5-211171 sic@</w:t>
            </w:r>
          </w:p>
          <w:p w14:paraId="0587DA0A"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for (</w:t>
            </w:r>
            <w:proofErr w:type="spellStart"/>
            <w:proofErr w:type="gramStart"/>
            <w:r w:rsidRPr="007C53C8">
              <w:rPr>
                <w:rFonts w:ascii="Arial" w:hAnsi="Arial" w:cs="Arial"/>
                <w:lang w:val="en-US" w:eastAsia="zh-CN"/>
              </w:rPr>
              <w:t>i</w:t>
            </w:r>
            <w:proofErr w:type="spellEnd"/>
            <w:r w:rsidRPr="007C53C8">
              <w:rPr>
                <w:rFonts w:ascii="Arial" w:hAnsi="Arial" w:cs="Arial"/>
                <w:lang w:val="en-US" w:eastAsia="zh-CN"/>
              </w:rPr>
              <w:t xml:space="preserve"> :</w:t>
            </w:r>
            <w:proofErr w:type="gramEnd"/>
            <w:r w:rsidRPr="007C53C8">
              <w:rPr>
                <w:rFonts w:ascii="Arial" w:hAnsi="Arial" w:cs="Arial"/>
                <w:lang w:val="en-US" w:eastAsia="zh-CN"/>
              </w:rPr>
              <w:t xml:space="preserve">= 0; </w:t>
            </w:r>
            <w:proofErr w:type="spellStart"/>
            <w:r w:rsidRPr="007C53C8">
              <w:rPr>
                <w:rFonts w:ascii="Arial" w:hAnsi="Arial" w:cs="Arial"/>
                <w:lang w:val="en-US" w:eastAsia="zh-CN"/>
              </w:rPr>
              <w:t>i</w:t>
            </w:r>
            <w:proofErr w:type="spellEnd"/>
            <w:r w:rsidRPr="007C53C8">
              <w:rPr>
                <w:rFonts w:ascii="Arial" w:hAnsi="Arial" w:cs="Arial"/>
                <w:lang w:val="en-US" w:eastAsia="zh-CN"/>
              </w:rPr>
              <w:t xml:space="preserve"> &lt; </w:t>
            </w:r>
            <w:proofErr w:type="spellStart"/>
            <w:r w:rsidRPr="007C53C8">
              <w:rPr>
                <w:rFonts w:ascii="Arial" w:hAnsi="Arial" w:cs="Arial"/>
                <w:lang w:val="en-US" w:eastAsia="zh-CN"/>
              </w:rPr>
              <w:t>lengthof</w:t>
            </w:r>
            <w:proofErr w:type="spellEnd"/>
            <w:r w:rsidRPr="007C53C8">
              <w:rPr>
                <w:rFonts w:ascii="Arial" w:hAnsi="Arial" w:cs="Arial"/>
                <w:lang w:val="en-US" w:eastAsia="zh-CN"/>
              </w:rPr>
              <w:t>(</w:t>
            </w:r>
            <w:proofErr w:type="spellStart"/>
            <w:r w:rsidRPr="007C53C8">
              <w:rPr>
                <w:rFonts w:ascii="Arial" w:hAnsi="Arial" w:cs="Arial"/>
                <w:lang w:val="en-US" w:eastAsia="zh-CN"/>
              </w:rPr>
              <w:t>v_DRBIdList</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i</w:t>
            </w:r>
            <w:proofErr w:type="spellEnd"/>
            <w:r w:rsidRPr="007C53C8">
              <w:rPr>
                <w:rFonts w:ascii="Arial" w:hAnsi="Arial" w:cs="Arial"/>
                <w:lang w:val="en-US" w:eastAsia="zh-CN"/>
              </w:rPr>
              <w:t xml:space="preserve"> := i+1) {</w:t>
            </w:r>
          </w:p>
          <w:p w14:paraId="47C46FF9"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v_</w:t>
            </w:r>
            <w:proofErr w:type="gramStart"/>
            <w:r w:rsidRPr="007C53C8">
              <w:rPr>
                <w:rFonts w:ascii="Arial" w:hAnsi="Arial" w:cs="Arial"/>
                <w:lang w:val="en-US" w:eastAsia="zh-CN"/>
              </w:rPr>
              <w:t>DRBInfo</w:t>
            </w:r>
            <w:proofErr w:type="spellEnd"/>
            <w:r w:rsidRPr="007C53C8">
              <w:rPr>
                <w:rFonts w:ascii="Arial" w:hAnsi="Arial" w:cs="Arial"/>
                <w:lang w:val="en-US" w:eastAsia="zh-CN"/>
              </w:rPr>
              <w:t xml:space="preserve"> :</w:t>
            </w:r>
            <w:proofErr w:type="gramEnd"/>
            <w:r w:rsidRPr="007C53C8">
              <w:rPr>
                <w:rFonts w:ascii="Arial" w:hAnsi="Arial" w:cs="Arial"/>
                <w:lang w:val="en-US" w:eastAsia="zh-CN"/>
              </w:rPr>
              <w:t xml:space="preserve">= </w:t>
            </w:r>
            <w:proofErr w:type="spellStart"/>
            <w:r w:rsidRPr="007C53C8">
              <w:rPr>
                <w:rFonts w:ascii="Arial" w:hAnsi="Arial" w:cs="Arial"/>
                <w:lang w:val="en-US" w:eastAsia="zh-CN"/>
              </w:rPr>
              <w:t>valueof</w:t>
            </w:r>
            <w:proofErr w:type="spellEnd"/>
            <w:r w:rsidRPr="007C53C8">
              <w:rPr>
                <w:rFonts w:ascii="Arial" w:hAnsi="Arial" w:cs="Arial"/>
                <w:lang w:val="en-US" w:eastAsia="zh-CN"/>
              </w:rPr>
              <w:t>(</w:t>
            </w:r>
            <w:proofErr w:type="spellStart"/>
            <w:r w:rsidRPr="007C53C8">
              <w:rPr>
                <w:rFonts w:ascii="Arial" w:hAnsi="Arial" w:cs="Arial"/>
                <w:lang w:val="en-US" w:eastAsia="zh-CN"/>
              </w:rPr>
              <w:t>f_NR_GetDRBInfo_FromId</w:t>
            </w:r>
            <w:proofErr w:type="spellEnd"/>
            <w:r w:rsidRPr="007C53C8">
              <w:rPr>
                <w:rFonts w:ascii="Arial" w:hAnsi="Arial" w:cs="Arial"/>
                <w:lang w:val="en-US" w:eastAsia="zh-CN"/>
              </w:rPr>
              <w:t>(</w:t>
            </w:r>
            <w:proofErr w:type="spellStart"/>
            <w:r w:rsidRPr="007C53C8">
              <w:rPr>
                <w:rFonts w:ascii="Arial" w:hAnsi="Arial" w:cs="Arial"/>
                <w:lang w:val="en-US" w:eastAsia="zh-CN"/>
              </w:rPr>
              <w:t>v_DRBIdList</w:t>
            </w:r>
            <w:proofErr w:type="spellEnd"/>
            <w:r w:rsidRPr="007C53C8">
              <w:rPr>
                <w:rFonts w:ascii="Arial" w:hAnsi="Arial" w:cs="Arial"/>
                <w:lang w:val="en-US" w:eastAsia="zh-CN"/>
              </w:rPr>
              <w:t>[</w:t>
            </w:r>
            <w:proofErr w:type="spellStart"/>
            <w:r w:rsidRPr="007C53C8">
              <w:rPr>
                <w:rFonts w:ascii="Arial" w:hAnsi="Arial" w:cs="Arial"/>
                <w:lang w:val="en-US" w:eastAsia="zh-CN"/>
              </w:rPr>
              <w:t>i</w:t>
            </w:r>
            <w:proofErr w:type="spellEnd"/>
            <w:r w:rsidRPr="007C53C8">
              <w:rPr>
                <w:rFonts w:ascii="Arial" w:hAnsi="Arial" w:cs="Arial"/>
                <w:lang w:val="en-US" w:eastAsia="zh-CN"/>
              </w:rPr>
              <w:t>]));</w:t>
            </w:r>
          </w:p>
          <w:p w14:paraId="56088217"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if (not (</w:t>
            </w:r>
            <w:proofErr w:type="spellStart"/>
            <w:r w:rsidRPr="007C53C8">
              <w:rPr>
                <w:rFonts w:ascii="Arial" w:hAnsi="Arial" w:cs="Arial"/>
                <w:lang w:val="en-US" w:eastAsia="zh-CN"/>
              </w:rPr>
              <w:t>v_DRBInfo.DefaultDRB</w:t>
            </w:r>
            <w:proofErr w:type="spellEnd"/>
            <w:r w:rsidRPr="007C53C8">
              <w:rPr>
                <w:rFonts w:ascii="Arial" w:hAnsi="Arial" w:cs="Arial"/>
                <w:lang w:val="en-US" w:eastAsia="zh-CN"/>
              </w:rPr>
              <w:t>)) {</w:t>
            </w:r>
          </w:p>
          <w:p w14:paraId="1F739602"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if ((</w:t>
            </w:r>
            <w:proofErr w:type="spellStart"/>
            <w:r w:rsidRPr="007C53C8">
              <w:rPr>
                <w:rFonts w:ascii="Arial" w:hAnsi="Arial" w:cs="Arial"/>
                <w:lang w:val="en-US" w:eastAsia="zh-CN"/>
              </w:rPr>
              <w:t>v_RemoveVoice</w:t>
            </w:r>
            <w:proofErr w:type="spellEnd"/>
            <w:r w:rsidRPr="007C53C8">
              <w:rPr>
                <w:rFonts w:ascii="Arial" w:hAnsi="Arial" w:cs="Arial"/>
                <w:lang w:val="en-US" w:eastAsia="zh-CN"/>
              </w:rPr>
              <w:t xml:space="preserve"> and (</w:t>
            </w:r>
            <w:proofErr w:type="spellStart"/>
            <w:r w:rsidRPr="007C53C8">
              <w:rPr>
                <w:rFonts w:ascii="Arial" w:hAnsi="Arial" w:cs="Arial"/>
                <w:lang w:val="en-US" w:eastAsia="zh-CN"/>
              </w:rPr>
              <w:t>v_DRBInfo.SDAP_Config.mappedQoS_</w:t>
            </w:r>
            <w:proofErr w:type="gramStart"/>
            <w:r w:rsidRPr="007C53C8">
              <w:rPr>
                <w:rFonts w:ascii="Arial" w:hAnsi="Arial" w:cs="Arial"/>
                <w:lang w:val="en-US" w:eastAsia="zh-CN"/>
              </w:rPr>
              <w:t>FlowsToAdd</w:t>
            </w:r>
            <w:proofErr w:type="spellEnd"/>
            <w:r w:rsidRPr="007C53C8">
              <w:rPr>
                <w:rFonts w:ascii="Arial" w:hAnsi="Arial" w:cs="Arial"/>
                <w:lang w:val="en-US" w:eastAsia="zh-CN"/>
              </w:rPr>
              <w:t>[</w:t>
            </w:r>
            <w:proofErr w:type="gramEnd"/>
            <w:r w:rsidRPr="007C53C8">
              <w:rPr>
                <w:rFonts w:ascii="Arial" w:hAnsi="Arial" w:cs="Arial"/>
                <w:lang w:val="en-US" w:eastAsia="zh-CN"/>
              </w:rPr>
              <w:t>0] == 7)) or</w:t>
            </w:r>
          </w:p>
          <w:p w14:paraId="304E828D"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v_RemoveVideo</w:t>
            </w:r>
            <w:proofErr w:type="spellEnd"/>
            <w:r w:rsidRPr="007C53C8">
              <w:rPr>
                <w:rFonts w:ascii="Arial" w:hAnsi="Arial" w:cs="Arial"/>
                <w:lang w:val="en-US" w:eastAsia="zh-CN"/>
              </w:rPr>
              <w:t xml:space="preserve"> and (</w:t>
            </w:r>
            <w:proofErr w:type="spellStart"/>
            <w:r w:rsidRPr="007C53C8">
              <w:rPr>
                <w:rFonts w:ascii="Arial" w:hAnsi="Arial" w:cs="Arial"/>
                <w:lang w:val="en-US" w:eastAsia="zh-CN"/>
              </w:rPr>
              <w:t>v_DRBInfo.SDAP_Config.mappedQoS_</w:t>
            </w:r>
            <w:proofErr w:type="gramStart"/>
            <w:r w:rsidRPr="007C53C8">
              <w:rPr>
                <w:rFonts w:ascii="Arial" w:hAnsi="Arial" w:cs="Arial"/>
                <w:lang w:val="en-US" w:eastAsia="zh-CN"/>
              </w:rPr>
              <w:t>FlowsToAdd</w:t>
            </w:r>
            <w:proofErr w:type="spellEnd"/>
            <w:r w:rsidRPr="007C53C8">
              <w:rPr>
                <w:rFonts w:ascii="Arial" w:hAnsi="Arial" w:cs="Arial"/>
                <w:lang w:val="en-US" w:eastAsia="zh-CN"/>
              </w:rPr>
              <w:t>[</w:t>
            </w:r>
            <w:proofErr w:type="gramEnd"/>
            <w:r w:rsidRPr="007C53C8">
              <w:rPr>
                <w:rFonts w:ascii="Arial" w:hAnsi="Arial" w:cs="Arial"/>
                <w:lang w:val="en-US" w:eastAsia="zh-CN"/>
              </w:rPr>
              <w:t>0] == 8)) { // @sic R5-217798 sic@</w:t>
            </w:r>
          </w:p>
          <w:p w14:paraId="4EF31B10"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v_DRB_ToReleaseList</w:t>
            </w:r>
            <w:proofErr w:type="spellEnd"/>
            <w:r w:rsidRPr="007C53C8">
              <w:rPr>
                <w:rFonts w:ascii="Arial" w:hAnsi="Arial" w:cs="Arial"/>
                <w:lang w:val="en-US" w:eastAsia="zh-CN"/>
              </w:rPr>
              <w:t>[j</w:t>
            </w:r>
            <w:proofErr w:type="gramStart"/>
            <w:r w:rsidRPr="007C53C8">
              <w:rPr>
                <w:rFonts w:ascii="Arial" w:hAnsi="Arial" w:cs="Arial"/>
                <w:lang w:val="en-US" w:eastAsia="zh-CN"/>
              </w:rPr>
              <w:t>] :</w:t>
            </w:r>
            <w:proofErr w:type="gramEnd"/>
            <w:r w:rsidRPr="007C53C8">
              <w:rPr>
                <w:rFonts w:ascii="Arial" w:hAnsi="Arial" w:cs="Arial"/>
                <w:lang w:val="en-US" w:eastAsia="zh-CN"/>
              </w:rPr>
              <w:t xml:space="preserve">= </w:t>
            </w:r>
            <w:proofErr w:type="spellStart"/>
            <w:r w:rsidRPr="007C53C8">
              <w:rPr>
                <w:rFonts w:ascii="Arial" w:hAnsi="Arial" w:cs="Arial"/>
                <w:lang w:val="en-US" w:eastAsia="zh-CN"/>
              </w:rPr>
              <w:t>v_DRBInfo.DRB_Id</w:t>
            </w:r>
            <w:proofErr w:type="spellEnd"/>
            <w:r w:rsidRPr="007C53C8">
              <w:rPr>
                <w:rFonts w:ascii="Arial" w:hAnsi="Arial" w:cs="Arial"/>
                <w:lang w:val="en-US" w:eastAsia="zh-CN"/>
              </w:rPr>
              <w:t>;</w:t>
            </w:r>
          </w:p>
          <w:p w14:paraId="5F62055C"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v_RLC_BearerToReleaseList</w:t>
            </w:r>
            <w:proofErr w:type="spellEnd"/>
            <w:r w:rsidRPr="007C53C8">
              <w:rPr>
                <w:rFonts w:ascii="Arial" w:hAnsi="Arial" w:cs="Arial"/>
                <w:lang w:val="en-US" w:eastAsia="zh-CN"/>
              </w:rPr>
              <w:t>[j</w:t>
            </w:r>
            <w:proofErr w:type="gramStart"/>
            <w:r w:rsidRPr="007C53C8">
              <w:rPr>
                <w:rFonts w:ascii="Arial" w:hAnsi="Arial" w:cs="Arial"/>
                <w:lang w:val="en-US" w:eastAsia="zh-CN"/>
              </w:rPr>
              <w:t>] :</w:t>
            </w:r>
            <w:proofErr w:type="gramEnd"/>
            <w:r w:rsidRPr="007C53C8">
              <w:rPr>
                <w:rFonts w:ascii="Arial" w:hAnsi="Arial" w:cs="Arial"/>
                <w:lang w:val="en-US" w:eastAsia="zh-CN"/>
              </w:rPr>
              <w:t xml:space="preserve">= </w:t>
            </w:r>
            <w:proofErr w:type="spellStart"/>
            <w:r w:rsidRPr="007C53C8">
              <w:rPr>
                <w:rFonts w:ascii="Arial" w:hAnsi="Arial" w:cs="Arial"/>
                <w:lang w:val="en-US" w:eastAsia="zh-CN"/>
              </w:rPr>
              <w:t>v_DRBInfo.RLC_Config.logicalChannelIdentity</w:t>
            </w:r>
            <w:proofErr w:type="spellEnd"/>
            <w:r w:rsidRPr="007C53C8">
              <w:rPr>
                <w:rFonts w:ascii="Arial" w:hAnsi="Arial" w:cs="Arial"/>
                <w:lang w:val="en-US" w:eastAsia="zh-CN"/>
              </w:rPr>
              <w:t>;</w:t>
            </w:r>
          </w:p>
          <w:p w14:paraId="4E747E60"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v_SS_Config</w:t>
            </w:r>
            <w:proofErr w:type="spellEnd"/>
            <w:r w:rsidRPr="007C53C8">
              <w:rPr>
                <w:rFonts w:ascii="Arial" w:hAnsi="Arial" w:cs="Arial"/>
                <w:lang w:val="en-US" w:eastAsia="zh-CN"/>
              </w:rPr>
              <w:t>[j</w:t>
            </w:r>
            <w:proofErr w:type="gramStart"/>
            <w:r w:rsidRPr="007C53C8">
              <w:rPr>
                <w:rFonts w:ascii="Arial" w:hAnsi="Arial" w:cs="Arial"/>
                <w:lang w:val="en-US" w:eastAsia="zh-CN"/>
              </w:rPr>
              <w:t>] :</w:t>
            </w:r>
            <w:proofErr w:type="gramEnd"/>
            <w:r w:rsidRPr="007C53C8">
              <w:rPr>
                <w:rFonts w:ascii="Arial" w:hAnsi="Arial" w:cs="Arial"/>
                <w:lang w:val="en-US" w:eastAsia="zh-CN"/>
              </w:rPr>
              <w:t>= cs_NR_SS_RadioBearer_Release(cs_NR_RadioBearerId_DRB(v_DRBInfo.DRB_Id));</w:t>
            </w:r>
          </w:p>
          <w:p w14:paraId="66210E8D"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F54376">
              <w:rPr>
                <w:rFonts w:ascii="Arial" w:hAnsi="Arial" w:cs="Arial"/>
                <w:highlight w:val="yellow"/>
                <w:lang w:val="en-US" w:eastAsia="zh-CN"/>
              </w:rPr>
              <w:t>v_release_</w:t>
            </w:r>
            <w:proofErr w:type="gramStart"/>
            <w:r w:rsidRPr="00F54376">
              <w:rPr>
                <w:rFonts w:ascii="Arial" w:hAnsi="Arial" w:cs="Arial"/>
                <w:highlight w:val="yellow"/>
                <w:lang w:val="en-US" w:eastAsia="zh-CN"/>
              </w:rPr>
              <w:t>index</w:t>
            </w:r>
            <w:proofErr w:type="spellEnd"/>
            <w:r w:rsidRPr="00F54376">
              <w:rPr>
                <w:rFonts w:ascii="Arial" w:hAnsi="Arial" w:cs="Arial"/>
                <w:highlight w:val="yellow"/>
                <w:lang w:val="en-US" w:eastAsia="zh-CN"/>
              </w:rPr>
              <w:t xml:space="preserve"> :</w:t>
            </w:r>
            <w:proofErr w:type="gramEnd"/>
            <w:r w:rsidRPr="00F54376">
              <w:rPr>
                <w:rFonts w:ascii="Arial" w:hAnsi="Arial" w:cs="Arial"/>
                <w:highlight w:val="yellow"/>
                <w:lang w:val="en-US" w:eastAsia="zh-CN"/>
              </w:rPr>
              <w:t>= j;</w:t>
            </w:r>
          </w:p>
          <w:p w14:paraId="1D3823B9"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gramStart"/>
            <w:r w:rsidRPr="007C53C8">
              <w:rPr>
                <w:rFonts w:ascii="Arial" w:hAnsi="Arial" w:cs="Arial"/>
                <w:lang w:val="en-US" w:eastAsia="zh-CN"/>
              </w:rPr>
              <w:t>j :</w:t>
            </w:r>
            <w:proofErr w:type="gramEnd"/>
            <w:r w:rsidRPr="007C53C8">
              <w:rPr>
                <w:rFonts w:ascii="Arial" w:hAnsi="Arial" w:cs="Arial"/>
                <w:lang w:val="en-US" w:eastAsia="zh-CN"/>
              </w:rPr>
              <w:t>= j+1;</w:t>
            </w:r>
          </w:p>
          <w:p w14:paraId="0DBF2449"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
          <w:p w14:paraId="78DFC135"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
          <w:p w14:paraId="3B041367"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
          <w:p w14:paraId="266927B8" w14:textId="77777777" w:rsidR="007C53C8" w:rsidRPr="007C53C8" w:rsidRDefault="007C53C8" w:rsidP="007C53C8">
            <w:pPr>
              <w:spacing w:after="0"/>
              <w:rPr>
                <w:rFonts w:ascii="Arial" w:hAnsi="Arial" w:cs="Arial"/>
                <w:lang w:val="en-US" w:eastAsia="zh-CN"/>
              </w:rPr>
            </w:pPr>
          </w:p>
          <w:p w14:paraId="2B257465"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v_</w:t>
            </w:r>
            <w:proofErr w:type="gramStart"/>
            <w:r w:rsidRPr="007C53C8">
              <w:rPr>
                <w:rFonts w:ascii="Arial" w:hAnsi="Arial" w:cs="Arial"/>
                <w:lang w:val="en-US" w:eastAsia="zh-CN"/>
              </w:rPr>
              <w:t>RadioBearerConfig</w:t>
            </w:r>
            <w:proofErr w:type="spellEnd"/>
            <w:r w:rsidRPr="007C53C8">
              <w:rPr>
                <w:rFonts w:ascii="Arial" w:hAnsi="Arial" w:cs="Arial"/>
                <w:lang w:val="en-US" w:eastAsia="zh-CN"/>
              </w:rPr>
              <w:t xml:space="preserve"> :</w:t>
            </w:r>
            <w:proofErr w:type="gramEnd"/>
            <w:r w:rsidRPr="007C53C8">
              <w:rPr>
                <w:rFonts w:ascii="Arial" w:hAnsi="Arial" w:cs="Arial"/>
                <w:lang w:val="en-US" w:eastAsia="zh-CN"/>
              </w:rPr>
              <w:t xml:space="preserve">= cs_38508_RadioBearerConfigDef(omit, omit, </w:t>
            </w:r>
            <w:proofErr w:type="spellStart"/>
            <w:r w:rsidRPr="007C53C8">
              <w:rPr>
                <w:rFonts w:ascii="Arial" w:hAnsi="Arial" w:cs="Arial"/>
                <w:lang w:val="en-US" w:eastAsia="zh-CN"/>
              </w:rPr>
              <w:t>v_DRB_ToReleaseList</w:t>
            </w:r>
            <w:proofErr w:type="spellEnd"/>
            <w:r w:rsidRPr="007C53C8">
              <w:rPr>
                <w:rFonts w:ascii="Arial" w:hAnsi="Arial" w:cs="Arial"/>
                <w:lang w:val="en-US" w:eastAsia="zh-CN"/>
              </w:rPr>
              <w:t>);</w:t>
            </w:r>
          </w:p>
          <w:p w14:paraId="56EF0328"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v_</w:t>
            </w:r>
            <w:proofErr w:type="gramStart"/>
            <w:r w:rsidRPr="007C53C8">
              <w:rPr>
                <w:rFonts w:ascii="Arial" w:hAnsi="Arial" w:cs="Arial"/>
                <w:lang w:val="en-US" w:eastAsia="zh-CN"/>
              </w:rPr>
              <w:t>CellGroupConfig</w:t>
            </w:r>
            <w:proofErr w:type="spellEnd"/>
            <w:r w:rsidRPr="007C53C8">
              <w:rPr>
                <w:rFonts w:ascii="Arial" w:hAnsi="Arial" w:cs="Arial"/>
                <w:lang w:val="en-US" w:eastAsia="zh-CN"/>
              </w:rPr>
              <w:t xml:space="preserve"> :</w:t>
            </w:r>
            <w:proofErr w:type="gramEnd"/>
            <w:r w:rsidRPr="007C53C8">
              <w:rPr>
                <w:rFonts w:ascii="Arial" w:hAnsi="Arial" w:cs="Arial"/>
                <w:lang w:val="en-US" w:eastAsia="zh-CN"/>
              </w:rPr>
              <w:t xml:space="preserve">= cs_38508_CellGroupConfig(f_NR_CellInfo_Get_CellGroupId(p_NR_CellId), omit, </w:t>
            </w:r>
            <w:proofErr w:type="spellStart"/>
            <w:r w:rsidRPr="007C53C8">
              <w:rPr>
                <w:rFonts w:ascii="Arial" w:hAnsi="Arial" w:cs="Arial"/>
                <w:lang w:val="en-US" w:eastAsia="zh-CN"/>
              </w:rPr>
              <w:t>v_RLC_BearerToReleaseList</w:t>
            </w:r>
            <w:proofErr w:type="spellEnd"/>
            <w:r w:rsidRPr="007C53C8">
              <w:rPr>
                <w:rFonts w:ascii="Arial" w:hAnsi="Arial" w:cs="Arial"/>
                <w:lang w:val="en-US" w:eastAsia="zh-CN"/>
              </w:rPr>
              <w:t>);</w:t>
            </w:r>
          </w:p>
          <w:p w14:paraId="2A5905C7" w14:textId="77777777" w:rsidR="007C53C8" w:rsidRPr="007C53C8" w:rsidRDefault="007C53C8" w:rsidP="007C53C8">
            <w:pPr>
              <w:spacing w:after="0"/>
              <w:rPr>
                <w:rFonts w:ascii="Arial" w:hAnsi="Arial" w:cs="Arial"/>
                <w:lang w:val="en-US" w:eastAsia="zh-CN"/>
              </w:rPr>
            </w:pPr>
          </w:p>
          <w:p w14:paraId="343F5A84"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 The SS transmits an </w:t>
            </w:r>
            <w:proofErr w:type="spellStart"/>
            <w:r w:rsidRPr="007C53C8">
              <w:rPr>
                <w:rFonts w:ascii="Arial" w:hAnsi="Arial" w:cs="Arial"/>
                <w:lang w:val="en-US" w:eastAsia="zh-CN"/>
              </w:rPr>
              <w:t>RRCReconfiguration</w:t>
            </w:r>
            <w:proofErr w:type="spellEnd"/>
            <w:r w:rsidRPr="007C53C8">
              <w:rPr>
                <w:rFonts w:ascii="Arial" w:hAnsi="Arial" w:cs="Arial"/>
                <w:lang w:val="en-US" w:eastAsia="zh-CN"/>
              </w:rPr>
              <w:t xml:space="preserve"> message with a </w:t>
            </w:r>
            <w:proofErr w:type="spellStart"/>
            <w:r w:rsidRPr="007C53C8">
              <w:rPr>
                <w:rFonts w:ascii="Arial" w:hAnsi="Arial" w:cs="Arial"/>
                <w:lang w:val="en-US" w:eastAsia="zh-CN"/>
              </w:rPr>
              <w:t>drb-ToReleaseList</w:t>
            </w:r>
            <w:proofErr w:type="spellEnd"/>
            <w:r w:rsidRPr="007C53C8">
              <w:rPr>
                <w:rFonts w:ascii="Arial" w:hAnsi="Arial" w:cs="Arial"/>
                <w:lang w:val="en-US" w:eastAsia="zh-CN"/>
              </w:rPr>
              <w:t xml:space="preserve"> and PDU SESSION MODIFICATION COMMAND</w:t>
            </w:r>
          </w:p>
          <w:p w14:paraId="3E5ACD15" w14:textId="2B67236F" w:rsidR="007C53C8" w:rsidRPr="007C53C8" w:rsidRDefault="007C53C8" w:rsidP="007C53C8">
            <w:pPr>
              <w:spacing w:after="0"/>
              <w:rPr>
                <w:rFonts w:ascii="Arial" w:hAnsi="Arial" w:cs="Arial"/>
                <w:lang w:val="en-US" w:eastAsia="zh-CN"/>
              </w:rPr>
            </w:pPr>
          </w:p>
          <w:p w14:paraId="3C7A7FA9" w14:textId="57784828" w:rsidR="007C53C8" w:rsidRPr="00F54376" w:rsidRDefault="007C53C8" w:rsidP="007C53C8">
            <w:pPr>
              <w:spacing w:after="0"/>
              <w:rPr>
                <w:rFonts w:ascii="Arial" w:hAnsi="Arial" w:cs="Arial"/>
                <w:highlight w:val="yellow"/>
                <w:lang w:val="en-US" w:eastAsia="zh-CN"/>
              </w:rPr>
            </w:pPr>
            <w:r w:rsidRPr="00F54376">
              <w:rPr>
                <w:rFonts w:ascii="Arial" w:hAnsi="Arial" w:cs="Arial"/>
                <w:highlight w:val="yellow"/>
                <w:lang w:val="en-US" w:eastAsia="zh-CN"/>
              </w:rPr>
              <w:t>/*</w:t>
            </w:r>
            <w:r w:rsidR="00F54376" w:rsidRPr="00F54376">
              <w:rPr>
                <w:rFonts w:ascii="Arial" w:hAnsi="Arial" w:cs="Arial"/>
                <w:highlight w:val="yellow"/>
                <w:lang w:val="en-US" w:eastAsia="zh-CN"/>
              </w:rPr>
              <w:t>REMOVED</w:t>
            </w:r>
          </w:p>
          <w:p w14:paraId="428058DA" w14:textId="77777777" w:rsidR="007C53C8" w:rsidRPr="00F54376" w:rsidRDefault="007C53C8" w:rsidP="007C53C8">
            <w:pPr>
              <w:spacing w:after="0"/>
              <w:rPr>
                <w:rFonts w:ascii="Arial" w:hAnsi="Arial" w:cs="Arial"/>
                <w:highlight w:val="yellow"/>
                <w:lang w:val="en-US" w:eastAsia="zh-CN"/>
              </w:rPr>
            </w:pPr>
            <w:r w:rsidRPr="00F54376">
              <w:rPr>
                <w:rFonts w:ascii="Arial" w:hAnsi="Arial" w:cs="Arial"/>
                <w:highlight w:val="yellow"/>
                <w:lang w:val="en-US" w:eastAsia="zh-CN"/>
              </w:rPr>
              <w:t xml:space="preserve">    </w:t>
            </w:r>
            <w:proofErr w:type="spellStart"/>
            <w:r w:rsidRPr="00F54376">
              <w:rPr>
                <w:rFonts w:ascii="Arial" w:hAnsi="Arial" w:cs="Arial"/>
                <w:highlight w:val="yellow"/>
                <w:lang w:val="en-US" w:eastAsia="zh-CN"/>
              </w:rPr>
              <w:t>f_NR_</w:t>
            </w:r>
            <w:proofErr w:type="gramStart"/>
            <w:r w:rsidRPr="00F54376">
              <w:rPr>
                <w:rFonts w:ascii="Arial" w:hAnsi="Arial" w:cs="Arial"/>
                <w:highlight w:val="yellow"/>
                <w:lang w:val="en-US" w:eastAsia="zh-CN"/>
              </w:rPr>
              <w:t>RRCReconfigNewDRBWithSSConfig</w:t>
            </w:r>
            <w:proofErr w:type="spellEnd"/>
            <w:r w:rsidRPr="00F54376">
              <w:rPr>
                <w:rFonts w:ascii="Arial" w:hAnsi="Arial" w:cs="Arial"/>
                <w:highlight w:val="yellow"/>
                <w:lang w:val="en-US" w:eastAsia="zh-CN"/>
              </w:rPr>
              <w:t>(</w:t>
            </w:r>
            <w:proofErr w:type="spellStart"/>
            <w:proofErr w:type="gramEnd"/>
            <w:r w:rsidRPr="00F54376">
              <w:rPr>
                <w:rFonts w:ascii="Arial" w:hAnsi="Arial" w:cs="Arial"/>
                <w:highlight w:val="yellow"/>
                <w:lang w:val="en-US" w:eastAsia="zh-CN"/>
              </w:rPr>
              <w:t>p_NR_CellId</w:t>
            </w:r>
            <w:proofErr w:type="spellEnd"/>
            <w:r w:rsidRPr="00F54376">
              <w:rPr>
                <w:rFonts w:ascii="Arial" w:hAnsi="Arial" w:cs="Arial"/>
                <w:highlight w:val="yellow"/>
                <w:lang w:val="en-US" w:eastAsia="zh-CN"/>
              </w:rPr>
              <w:t>,</w:t>
            </w:r>
          </w:p>
          <w:p w14:paraId="50DD7098" w14:textId="77777777" w:rsidR="007C53C8" w:rsidRPr="00F54376" w:rsidRDefault="007C53C8" w:rsidP="007C53C8">
            <w:pPr>
              <w:spacing w:after="0"/>
              <w:rPr>
                <w:rFonts w:ascii="Arial" w:hAnsi="Arial" w:cs="Arial"/>
                <w:highlight w:val="yellow"/>
                <w:lang w:val="en-US" w:eastAsia="zh-CN"/>
              </w:rPr>
            </w:pPr>
            <w:r w:rsidRPr="00F54376">
              <w:rPr>
                <w:rFonts w:ascii="Arial" w:hAnsi="Arial" w:cs="Arial"/>
                <w:highlight w:val="yellow"/>
                <w:lang w:val="en-US" w:eastAsia="zh-CN"/>
              </w:rPr>
              <w:t xml:space="preserve">                                       </w:t>
            </w:r>
            <w:proofErr w:type="spellStart"/>
            <w:r w:rsidRPr="00F54376">
              <w:rPr>
                <w:rFonts w:ascii="Arial" w:hAnsi="Arial" w:cs="Arial"/>
                <w:highlight w:val="yellow"/>
                <w:lang w:val="en-US" w:eastAsia="zh-CN"/>
              </w:rPr>
              <w:t>v_RadioBearerConfig</w:t>
            </w:r>
            <w:proofErr w:type="spellEnd"/>
            <w:r w:rsidRPr="00F54376">
              <w:rPr>
                <w:rFonts w:ascii="Arial" w:hAnsi="Arial" w:cs="Arial"/>
                <w:highlight w:val="yellow"/>
                <w:lang w:val="en-US" w:eastAsia="zh-CN"/>
              </w:rPr>
              <w:t>,</w:t>
            </w:r>
          </w:p>
          <w:p w14:paraId="5A356968" w14:textId="77777777" w:rsidR="007C53C8" w:rsidRPr="00F54376" w:rsidRDefault="007C53C8" w:rsidP="007C53C8">
            <w:pPr>
              <w:spacing w:after="0"/>
              <w:rPr>
                <w:rFonts w:ascii="Arial" w:hAnsi="Arial" w:cs="Arial"/>
                <w:highlight w:val="yellow"/>
                <w:lang w:val="en-US" w:eastAsia="zh-CN"/>
              </w:rPr>
            </w:pPr>
            <w:r w:rsidRPr="00F54376">
              <w:rPr>
                <w:rFonts w:ascii="Arial" w:hAnsi="Arial" w:cs="Arial"/>
                <w:highlight w:val="yellow"/>
                <w:lang w:val="en-US" w:eastAsia="zh-CN"/>
              </w:rPr>
              <w:t xml:space="preserve">                                       </w:t>
            </w:r>
            <w:proofErr w:type="spellStart"/>
            <w:r w:rsidRPr="00F54376">
              <w:rPr>
                <w:rFonts w:ascii="Arial" w:hAnsi="Arial" w:cs="Arial"/>
                <w:highlight w:val="yellow"/>
                <w:lang w:val="en-US" w:eastAsia="zh-CN"/>
              </w:rPr>
              <w:t>v_SS_Config</w:t>
            </w:r>
            <w:proofErr w:type="spellEnd"/>
            <w:r w:rsidRPr="00F54376">
              <w:rPr>
                <w:rFonts w:ascii="Arial" w:hAnsi="Arial" w:cs="Arial"/>
                <w:highlight w:val="yellow"/>
                <w:lang w:val="en-US" w:eastAsia="zh-CN"/>
              </w:rPr>
              <w:t>,</w:t>
            </w:r>
          </w:p>
          <w:p w14:paraId="4E19B417" w14:textId="77777777" w:rsidR="007C53C8" w:rsidRPr="00F54376" w:rsidRDefault="007C53C8" w:rsidP="007C53C8">
            <w:pPr>
              <w:spacing w:after="0"/>
              <w:rPr>
                <w:rFonts w:ascii="Arial" w:hAnsi="Arial" w:cs="Arial"/>
                <w:highlight w:val="yellow"/>
                <w:lang w:val="en-US" w:eastAsia="zh-CN"/>
              </w:rPr>
            </w:pPr>
            <w:r w:rsidRPr="00F54376">
              <w:rPr>
                <w:rFonts w:ascii="Arial" w:hAnsi="Arial" w:cs="Arial"/>
                <w:highlight w:val="yellow"/>
                <w:lang w:val="en-US" w:eastAsia="zh-CN"/>
              </w:rPr>
              <w:t xml:space="preserve">                                       </w:t>
            </w:r>
            <w:proofErr w:type="spellStart"/>
            <w:r w:rsidRPr="00F54376">
              <w:rPr>
                <w:rFonts w:ascii="Arial" w:hAnsi="Arial" w:cs="Arial"/>
                <w:highlight w:val="yellow"/>
                <w:lang w:val="en-US" w:eastAsia="zh-CN"/>
              </w:rPr>
              <w:t>v_CellGroupConfig</w:t>
            </w:r>
            <w:proofErr w:type="spellEnd"/>
            <w:r w:rsidRPr="00F54376">
              <w:rPr>
                <w:rFonts w:ascii="Arial" w:hAnsi="Arial" w:cs="Arial"/>
                <w:highlight w:val="yellow"/>
                <w:lang w:val="en-US" w:eastAsia="zh-CN"/>
              </w:rPr>
              <w:t>,</w:t>
            </w:r>
          </w:p>
          <w:p w14:paraId="4B1EB31E" w14:textId="77777777" w:rsidR="007C53C8" w:rsidRPr="00F54376" w:rsidRDefault="007C53C8" w:rsidP="007C53C8">
            <w:pPr>
              <w:spacing w:after="0"/>
              <w:rPr>
                <w:rFonts w:ascii="Arial" w:hAnsi="Arial" w:cs="Arial"/>
                <w:highlight w:val="yellow"/>
                <w:lang w:val="en-US" w:eastAsia="zh-CN"/>
              </w:rPr>
            </w:pPr>
            <w:r w:rsidRPr="00F54376">
              <w:rPr>
                <w:rFonts w:ascii="Arial" w:hAnsi="Arial" w:cs="Arial"/>
                <w:highlight w:val="yellow"/>
                <w:lang w:val="en-US" w:eastAsia="zh-CN"/>
              </w:rPr>
              <w:t xml:space="preserve">                                       </w:t>
            </w:r>
            <w:proofErr w:type="gramStart"/>
            <w:r w:rsidRPr="00F54376">
              <w:rPr>
                <w:rFonts w:ascii="Arial" w:hAnsi="Arial" w:cs="Arial"/>
                <w:highlight w:val="yellow"/>
                <w:lang w:val="en-US" w:eastAsia="zh-CN"/>
              </w:rPr>
              <w:t>{ cs</w:t>
            </w:r>
            <w:proofErr w:type="gramEnd"/>
            <w:r w:rsidRPr="00F54376">
              <w:rPr>
                <w:rFonts w:ascii="Arial" w:hAnsi="Arial" w:cs="Arial"/>
                <w:highlight w:val="yellow"/>
                <w:lang w:val="en-US" w:eastAsia="zh-CN"/>
              </w:rPr>
              <w:t xml:space="preserve">_NG_NAS_RequestWithPiggybacking(tsc_SHT_IntegrityProtected_Ciphered, </w:t>
            </w:r>
            <w:proofErr w:type="spellStart"/>
            <w:r w:rsidRPr="00F54376">
              <w:rPr>
                <w:rFonts w:ascii="Arial" w:hAnsi="Arial" w:cs="Arial"/>
                <w:highlight w:val="yellow"/>
                <w:lang w:val="en-US" w:eastAsia="zh-CN"/>
              </w:rPr>
              <w:t>v_PiggyBackedMsgToSend</w:t>
            </w:r>
            <w:proofErr w:type="spellEnd"/>
            <w:r w:rsidRPr="00F54376">
              <w:rPr>
                <w:rFonts w:ascii="Arial" w:hAnsi="Arial" w:cs="Arial"/>
                <w:highlight w:val="yellow"/>
                <w:lang w:val="en-US" w:eastAsia="zh-CN"/>
              </w:rPr>
              <w:t>)},</w:t>
            </w:r>
          </w:p>
          <w:p w14:paraId="73CA5ACA" w14:textId="77777777" w:rsidR="007C53C8" w:rsidRPr="00F54376" w:rsidRDefault="007C53C8" w:rsidP="007C53C8">
            <w:pPr>
              <w:spacing w:after="0"/>
              <w:rPr>
                <w:rFonts w:ascii="Arial" w:hAnsi="Arial" w:cs="Arial"/>
                <w:highlight w:val="yellow"/>
                <w:lang w:val="en-US" w:eastAsia="zh-CN"/>
              </w:rPr>
            </w:pPr>
            <w:r w:rsidRPr="00F54376">
              <w:rPr>
                <w:rFonts w:ascii="Arial" w:hAnsi="Arial" w:cs="Arial"/>
                <w:highlight w:val="yellow"/>
                <w:lang w:val="en-US" w:eastAsia="zh-CN"/>
              </w:rPr>
              <w:t xml:space="preserve">                                       -, -, false</w:t>
            </w:r>
            <w:proofErr w:type="gramStart"/>
            <w:r w:rsidRPr="00F54376">
              <w:rPr>
                <w:rFonts w:ascii="Arial" w:hAnsi="Arial" w:cs="Arial"/>
                <w:highlight w:val="yellow"/>
                <w:lang w:val="en-US" w:eastAsia="zh-CN"/>
              </w:rPr>
              <w:t>);  /</w:t>
            </w:r>
            <w:proofErr w:type="gramEnd"/>
            <w:r w:rsidRPr="00F54376">
              <w:rPr>
                <w:rFonts w:ascii="Arial" w:hAnsi="Arial" w:cs="Arial"/>
                <w:highlight w:val="yellow"/>
                <w:lang w:val="en-US" w:eastAsia="zh-CN"/>
              </w:rPr>
              <w:t>/ @sic R5-216150 sic@</w:t>
            </w:r>
          </w:p>
          <w:p w14:paraId="3509EFDE" w14:textId="77777777" w:rsidR="007C53C8" w:rsidRPr="007C53C8" w:rsidRDefault="007C53C8" w:rsidP="007C53C8">
            <w:pPr>
              <w:spacing w:after="0"/>
              <w:rPr>
                <w:rFonts w:ascii="Arial" w:hAnsi="Arial" w:cs="Arial"/>
                <w:lang w:val="en-US" w:eastAsia="zh-CN"/>
              </w:rPr>
            </w:pPr>
            <w:r w:rsidRPr="00F54376">
              <w:rPr>
                <w:rFonts w:ascii="Arial" w:hAnsi="Arial" w:cs="Arial"/>
                <w:highlight w:val="yellow"/>
                <w:lang w:val="en-US" w:eastAsia="zh-CN"/>
              </w:rPr>
              <w:t>*/</w:t>
            </w:r>
            <w:r w:rsidRPr="007C53C8">
              <w:rPr>
                <w:rFonts w:ascii="Arial" w:hAnsi="Arial" w:cs="Arial"/>
                <w:lang w:val="en-US" w:eastAsia="zh-CN"/>
              </w:rPr>
              <w:t xml:space="preserve">    </w:t>
            </w:r>
          </w:p>
          <w:p w14:paraId="5943F47C" w14:textId="77777777" w:rsidR="007C53C8" w:rsidRPr="007C53C8" w:rsidRDefault="007C53C8" w:rsidP="007C53C8">
            <w:pPr>
              <w:spacing w:after="0"/>
              <w:rPr>
                <w:rFonts w:ascii="Arial" w:hAnsi="Arial" w:cs="Arial"/>
                <w:lang w:val="en-US" w:eastAsia="zh-CN"/>
              </w:rPr>
            </w:pPr>
          </w:p>
          <w:p w14:paraId="1F0714E9" w14:textId="77777777" w:rsidR="007C53C8" w:rsidRPr="00F54376" w:rsidRDefault="007C53C8" w:rsidP="007C53C8">
            <w:pPr>
              <w:spacing w:after="0"/>
              <w:rPr>
                <w:rFonts w:ascii="Arial" w:hAnsi="Arial" w:cs="Arial"/>
                <w:highlight w:val="yellow"/>
                <w:lang w:val="en-US" w:eastAsia="zh-CN"/>
              </w:rPr>
            </w:pPr>
            <w:r w:rsidRPr="007C53C8">
              <w:rPr>
                <w:rFonts w:ascii="Arial" w:hAnsi="Arial" w:cs="Arial"/>
                <w:lang w:val="en-US" w:eastAsia="zh-CN"/>
              </w:rPr>
              <w:t xml:space="preserve">    </w:t>
            </w:r>
            <w:r w:rsidRPr="00F54376">
              <w:rPr>
                <w:rFonts w:ascii="Arial" w:hAnsi="Arial" w:cs="Arial"/>
                <w:highlight w:val="yellow"/>
                <w:lang w:val="en-US" w:eastAsia="zh-CN"/>
              </w:rPr>
              <w:t>//Remove DRB that is being released and store the new info</w:t>
            </w:r>
          </w:p>
          <w:p w14:paraId="6DB9FCA4" w14:textId="77777777" w:rsidR="007C53C8" w:rsidRPr="00F54376" w:rsidRDefault="007C53C8" w:rsidP="007C53C8">
            <w:pPr>
              <w:spacing w:after="0"/>
              <w:rPr>
                <w:rFonts w:ascii="Arial" w:hAnsi="Arial" w:cs="Arial"/>
                <w:highlight w:val="yellow"/>
                <w:lang w:val="en-US" w:eastAsia="zh-CN"/>
              </w:rPr>
            </w:pPr>
            <w:r w:rsidRPr="00F54376">
              <w:rPr>
                <w:rFonts w:ascii="Arial" w:hAnsi="Arial" w:cs="Arial"/>
                <w:highlight w:val="yellow"/>
                <w:lang w:val="en-US" w:eastAsia="zh-CN"/>
              </w:rPr>
              <w:t xml:space="preserve">    </w:t>
            </w:r>
            <w:proofErr w:type="spellStart"/>
            <w:r w:rsidRPr="00F54376">
              <w:rPr>
                <w:rFonts w:ascii="Arial" w:hAnsi="Arial" w:cs="Arial"/>
                <w:highlight w:val="yellow"/>
                <w:lang w:val="en-US" w:eastAsia="zh-CN"/>
              </w:rPr>
              <w:t>v_</w:t>
            </w:r>
            <w:proofErr w:type="gramStart"/>
            <w:r w:rsidRPr="00F54376">
              <w:rPr>
                <w:rFonts w:ascii="Arial" w:hAnsi="Arial" w:cs="Arial"/>
                <w:highlight w:val="yellow"/>
                <w:lang w:val="en-US" w:eastAsia="zh-CN"/>
              </w:rPr>
              <w:t>ExistingDRBs</w:t>
            </w:r>
            <w:proofErr w:type="spellEnd"/>
            <w:r w:rsidRPr="00F54376">
              <w:rPr>
                <w:rFonts w:ascii="Arial" w:hAnsi="Arial" w:cs="Arial"/>
                <w:highlight w:val="yellow"/>
                <w:lang w:val="en-US" w:eastAsia="zh-CN"/>
              </w:rPr>
              <w:t xml:space="preserve"> :</w:t>
            </w:r>
            <w:proofErr w:type="gramEnd"/>
            <w:r w:rsidRPr="00F54376">
              <w:rPr>
                <w:rFonts w:ascii="Arial" w:hAnsi="Arial" w:cs="Arial"/>
                <w:highlight w:val="yellow"/>
                <w:lang w:val="en-US" w:eastAsia="zh-CN"/>
              </w:rPr>
              <w:t>= f_NR5GC_MobileInfo_GetDRBInfoList();</w:t>
            </w:r>
          </w:p>
          <w:p w14:paraId="131E2328" w14:textId="77777777" w:rsidR="007C53C8" w:rsidRPr="00F54376" w:rsidRDefault="007C53C8" w:rsidP="007C53C8">
            <w:pPr>
              <w:spacing w:after="0"/>
              <w:rPr>
                <w:rFonts w:ascii="Arial" w:hAnsi="Arial" w:cs="Arial"/>
                <w:highlight w:val="yellow"/>
                <w:lang w:val="en-US" w:eastAsia="zh-CN"/>
              </w:rPr>
            </w:pPr>
            <w:r w:rsidRPr="00F54376">
              <w:rPr>
                <w:rFonts w:ascii="Arial" w:hAnsi="Arial" w:cs="Arial"/>
                <w:highlight w:val="yellow"/>
                <w:lang w:val="en-US" w:eastAsia="zh-CN"/>
              </w:rPr>
              <w:t xml:space="preserve">    </w:t>
            </w:r>
            <w:proofErr w:type="spellStart"/>
            <w:r w:rsidRPr="00F54376">
              <w:rPr>
                <w:rFonts w:ascii="Arial" w:hAnsi="Arial" w:cs="Arial"/>
                <w:highlight w:val="yellow"/>
                <w:lang w:val="en-US" w:eastAsia="zh-CN"/>
              </w:rPr>
              <w:t>v_</w:t>
            </w:r>
            <w:proofErr w:type="gramStart"/>
            <w:r w:rsidRPr="00F54376">
              <w:rPr>
                <w:rFonts w:ascii="Arial" w:hAnsi="Arial" w:cs="Arial"/>
                <w:highlight w:val="yellow"/>
                <w:lang w:val="en-US" w:eastAsia="zh-CN"/>
              </w:rPr>
              <w:t>RemovedDRBList</w:t>
            </w:r>
            <w:proofErr w:type="spellEnd"/>
            <w:r w:rsidRPr="00F54376">
              <w:rPr>
                <w:rFonts w:ascii="Arial" w:hAnsi="Arial" w:cs="Arial"/>
                <w:highlight w:val="yellow"/>
                <w:lang w:val="en-US" w:eastAsia="zh-CN"/>
              </w:rPr>
              <w:t xml:space="preserve"> :</w:t>
            </w:r>
            <w:proofErr w:type="gramEnd"/>
            <w:r w:rsidRPr="00F54376">
              <w:rPr>
                <w:rFonts w:ascii="Arial" w:hAnsi="Arial" w:cs="Arial"/>
                <w:highlight w:val="yellow"/>
                <w:lang w:val="en-US" w:eastAsia="zh-CN"/>
              </w:rPr>
              <w:t xml:space="preserve">= </w:t>
            </w:r>
            <w:proofErr w:type="spellStart"/>
            <w:r w:rsidRPr="00F54376">
              <w:rPr>
                <w:rFonts w:ascii="Arial" w:hAnsi="Arial" w:cs="Arial"/>
                <w:highlight w:val="yellow"/>
                <w:lang w:val="en-US" w:eastAsia="zh-CN"/>
              </w:rPr>
              <w:t>valueof</w:t>
            </w:r>
            <w:proofErr w:type="spellEnd"/>
            <w:r w:rsidRPr="00F54376">
              <w:rPr>
                <w:rFonts w:ascii="Arial" w:hAnsi="Arial" w:cs="Arial"/>
                <w:highlight w:val="yellow"/>
                <w:lang w:val="en-US" w:eastAsia="zh-CN"/>
              </w:rPr>
              <w:t xml:space="preserve"> (</w:t>
            </w:r>
            <w:proofErr w:type="spellStart"/>
            <w:r w:rsidRPr="00F54376">
              <w:rPr>
                <w:rFonts w:ascii="Arial" w:hAnsi="Arial" w:cs="Arial"/>
                <w:highlight w:val="yellow"/>
                <w:lang w:val="en-US" w:eastAsia="zh-CN"/>
              </w:rPr>
              <w:t>v_RadioBearerConfig.drb_ToReleaseList</w:t>
            </w:r>
            <w:proofErr w:type="spellEnd"/>
            <w:r w:rsidRPr="00F54376">
              <w:rPr>
                <w:rFonts w:ascii="Arial" w:hAnsi="Arial" w:cs="Arial"/>
                <w:highlight w:val="yellow"/>
                <w:lang w:val="en-US" w:eastAsia="zh-CN"/>
              </w:rPr>
              <w:t>);</w:t>
            </w:r>
          </w:p>
          <w:p w14:paraId="06376783" w14:textId="77777777" w:rsidR="007C53C8" w:rsidRPr="00F54376" w:rsidRDefault="007C53C8" w:rsidP="007C53C8">
            <w:pPr>
              <w:spacing w:after="0"/>
              <w:rPr>
                <w:rFonts w:ascii="Arial" w:hAnsi="Arial" w:cs="Arial"/>
                <w:highlight w:val="yellow"/>
                <w:lang w:val="en-US" w:eastAsia="zh-CN"/>
              </w:rPr>
            </w:pPr>
            <w:r w:rsidRPr="00F54376">
              <w:rPr>
                <w:rFonts w:ascii="Arial" w:hAnsi="Arial" w:cs="Arial"/>
                <w:highlight w:val="yellow"/>
                <w:lang w:val="en-US" w:eastAsia="zh-CN"/>
              </w:rPr>
              <w:t xml:space="preserve">    </w:t>
            </w:r>
            <w:proofErr w:type="spellStart"/>
            <w:r w:rsidRPr="00F54376">
              <w:rPr>
                <w:rFonts w:ascii="Arial" w:hAnsi="Arial" w:cs="Arial"/>
                <w:highlight w:val="yellow"/>
                <w:lang w:val="en-US" w:eastAsia="zh-CN"/>
              </w:rPr>
              <w:t>v_</w:t>
            </w:r>
            <w:proofErr w:type="gramStart"/>
            <w:r w:rsidRPr="00F54376">
              <w:rPr>
                <w:rFonts w:ascii="Arial" w:hAnsi="Arial" w:cs="Arial"/>
                <w:highlight w:val="yellow"/>
                <w:lang w:val="en-US" w:eastAsia="zh-CN"/>
              </w:rPr>
              <w:t>ExistingDRBs</w:t>
            </w:r>
            <w:proofErr w:type="spellEnd"/>
            <w:r w:rsidRPr="00F54376">
              <w:rPr>
                <w:rFonts w:ascii="Arial" w:hAnsi="Arial" w:cs="Arial"/>
                <w:highlight w:val="yellow"/>
                <w:lang w:val="en-US" w:eastAsia="zh-CN"/>
              </w:rPr>
              <w:t xml:space="preserve"> :</w:t>
            </w:r>
            <w:proofErr w:type="gramEnd"/>
            <w:r w:rsidRPr="00F54376">
              <w:rPr>
                <w:rFonts w:ascii="Arial" w:hAnsi="Arial" w:cs="Arial"/>
                <w:highlight w:val="yellow"/>
                <w:lang w:val="en-US" w:eastAsia="zh-CN"/>
              </w:rPr>
              <w:t xml:space="preserve">= </w:t>
            </w:r>
            <w:proofErr w:type="spellStart"/>
            <w:r w:rsidRPr="00F54376">
              <w:rPr>
                <w:rFonts w:ascii="Arial" w:hAnsi="Arial" w:cs="Arial"/>
                <w:highlight w:val="yellow"/>
                <w:lang w:val="en-US" w:eastAsia="zh-CN"/>
              </w:rPr>
              <w:t>f_NR_DRBInfo_RemoveEntry</w:t>
            </w:r>
            <w:proofErr w:type="spellEnd"/>
            <w:r w:rsidRPr="00F54376">
              <w:rPr>
                <w:rFonts w:ascii="Arial" w:hAnsi="Arial" w:cs="Arial"/>
                <w:highlight w:val="yellow"/>
                <w:lang w:val="en-US" w:eastAsia="zh-CN"/>
              </w:rPr>
              <w:t xml:space="preserve"> (</w:t>
            </w:r>
            <w:proofErr w:type="spellStart"/>
            <w:r w:rsidRPr="00F54376">
              <w:rPr>
                <w:rFonts w:ascii="Arial" w:hAnsi="Arial" w:cs="Arial"/>
                <w:highlight w:val="yellow"/>
                <w:lang w:val="en-US" w:eastAsia="zh-CN"/>
              </w:rPr>
              <w:t>v_ExistingDRBs</w:t>
            </w:r>
            <w:proofErr w:type="spellEnd"/>
            <w:r w:rsidRPr="00F54376">
              <w:rPr>
                <w:rFonts w:ascii="Arial" w:hAnsi="Arial" w:cs="Arial"/>
                <w:highlight w:val="yellow"/>
                <w:lang w:val="en-US" w:eastAsia="zh-CN"/>
              </w:rPr>
              <w:t xml:space="preserve">, </w:t>
            </w:r>
            <w:proofErr w:type="spellStart"/>
            <w:r w:rsidRPr="00F54376">
              <w:rPr>
                <w:rFonts w:ascii="Arial" w:hAnsi="Arial" w:cs="Arial"/>
                <w:highlight w:val="yellow"/>
                <w:lang w:val="en-US" w:eastAsia="zh-CN"/>
              </w:rPr>
              <w:t>v_RemovedDRBList</w:t>
            </w:r>
            <w:proofErr w:type="spellEnd"/>
            <w:r w:rsidRPr="00F54376">
              <w:rPr>
                <w:rFonts w:ascii="Arial" w:hAnsi="Arial" w:cs="Arial"/>
                <w:highlight w:val="yellow"/>
                <w:lang w:val="en-US" w:eastAsia="zh-CN"/>
              </w:rPr>
              <w:t>[</w:t>
            </w:r>
            <w:proofErr w:type="spellStart"/>
            <w:r w:rsidRPr="00F54376">
              <w:rPr>
                <w:rFonts w:ascii="Arial" w:hAnsi="Arial" w:cs="Arial"/>
                <w:highlight w:val="yellow"/>
                <w:lang w:val="en-US" w:eastAsia="zh-CN"/>
              </w:rPr>
              <w:t>v_release_index</w:t>
            </w:r>
            <w:proofErr w:type="spellEnd"/>
            <w:r w:rsidRPr="00F54376">
              <w:rPr>
                <w:rFonts w:ascii="Arial" w:hAnsi="Arial" w:cs="Arial"/>
                <w:highlight w:val="yellow"/>
                <w:lang w:val="en-US" w:eastAsia="zh-CN"/>
              </w:rPr>
              <w:t>]);</w:t>
            </w:r>
          </w:p>
          <w:p w14:paraId="168AC5FD" w14:textId="77777777" w:rsidR="007C53C8" w:rsidRPr="00F54376" w:rsidRDefault="007C53C8" w:rsidP="007C53C8">
            <w:pPr>
              <w:spacing w:after="0"/>
              <w:rPr>
                <w:rFonts w:ascii="Arial" w:hAnsi="Arial" w:cs="Arial"/>
                <w:highlight w:val="yellow"/>
                <w:lang w:val="en-US" w:eastAsia="zh-CN"/>
              </w:rPr>
            </w:pPr>
            <w:r w:rsidRPr="00F54376">
              <w:rPr>
                <w:rFonts w:ascii="Arial" w:hAnsi="Arial" w:cs="Arial"/>
                <w:highlight w:val="yellow"/>
                <w:lang w:val="en-US" w:eastAsia="zh-CN"/>
              </w:rPr>
              <w:t xml:space="preserve">    f_NR5GC_MobileInfo_SetDRBInfoList(</w:t>
            </w:r>
            <w:proofErr w:type="spellStart"/>
            <w:r w:rsidRPr="00F54376">
              <w:rPr>
                <w:rFonts w:ascii="Arial" w:hAnsi="Arial" w:cs="Arial"/>
                <w:highlight w:val="yellow"/>
                <w:lang w:val="en-US" w:eastAsia="zh-CN"/>
              </w:rPr>
              <w:t>v_ExistingDRBs</w:t>
            </w:r>
            <w:proofErr w:type="spellEnd"/>
            <w:r w:rsidRPr="00F54376">
              <w:rPr>
                <w:rFonts w:ascii="Arial" w:hAnsi="Arial" w:cs="Arial"/>
                <w:highlight w:val="yellow"/>
                <w:lang w:val="en-US" w:eastAsia="zh-CN"/>
              </w:rPr>
              <w:t>);</w:t>
            </w:r>
          </w:p>
          <w:p w14:paraId="64DA33A1" w14:textId="77777777" w:rsidR="007C53C8" w:rsidRPr="00F54376" w:rsidRDefault="007C53C8" w:rsidP="007C53C8">
            <w:pPr>
              <w:spacing w:after="0"/>
              <w:rPr>
                <w:rFonts w:ascii="Arial" w:hAnsi="Arial" w:cs="Arial"/>
                <w:highlight w:val="yellow"/>
                <w:lang w:val="en-US" w:eastAsia="zh-CN"/>
              </w:rPr>
            </w:pPr>
          </w:p>
          <w:p w14:paraId="21FB9496" w14:textId="77777777" w:rsidR="007C53C8" w:rsidRPr="00F54376" w:rsidRDefault="007C53C8" w:rsidP="007C53C8">
            <w:pPr>
              <w:spacing w:after="0"/>
              <w:rPr>
                <w:rFonts w:ascii="Arial" w:hAnsi="Arial" w:cs="Arial"/>
                <w:highlight w:val="yellow"/>
                <w:lang w:val="en-US" w:eastAsia="zh-CN"/>
              </w:rPr>
            </w:pPr>
            <w:r w:rsidRPr="00F54376">
              <w:rPr>
                <w:rFonts w:ascii="Arial" w:hAnsi="Arial" w:cs="Arial"/>
                <w:highlight w:val="yellow"/>
                <w:lang w:val="en-US" w:eastAsia="zh-CN"/>
              </w:rPr>
              <w:t xml:space="preserve">    //Prepare RRC and send it</w:t>
            </w:r>
          </w:p>
          <w:p w14:paraId="4B8003F3" w14:textId="77777777" w:rsidR="007C53C8" w:rsidRPr="00F54376" w:rsidRDefault="007C53C8" w:rsidP="007C53C8">
            <w:pPr>
              <w:spacing w:after="0"/>
              <w:rPr>
                <w:rFonts w:ascii="Arial" w:hAnsi="Arial" w:cs="Arial"/>
                <w:highlight w:val="yellow"/>
                <w:lang w:val="en-US" w:eastAsia="zh-CN"/>
              </w:rPr>
            </w:pPr>
            <w:r w:rsidRPr="00F54376">
              <w:rPr>
                <w:rFonts w:ascii="Arial" w:hAnsi="Arial" w:cs="Arial"/>
                <w:highlight w:val="yellow"/>
                <w:lang w:val="en-US" w:eastAsia="zh-CN"/>
              </w:rPr>
              <w:t xml:space="preserve">    v_V1530</w:t>
            </w:r>
            <w:proofErr w:type="gramStart"/>
            <w:r w:rsidRPr="00F54376">
              <w:rPr>
                <w:rFonts w:ascii="Arial" w:hAnsi="Arial" w:cs="Arial"/>
                <w:highlight w:val="yellow"/>
                <w:lang w:val="en-US" w:eastAsia="zh-CN"/>
              </w:rPr>
              <w:t>Ext :</w:t>
            </w:r>
            <w:proofErr w:type="gramEnd"/>
            <w:r w:rsidRPr="00F54376">
              <w:rPr>
                <w:rFonts w:ascii="Arial" w:hAnsi="Arial" w:cs="Arial"/>
                <w:highlight w:val="yellow"/>
                <w:lang w:val="en-US" w:eastAsia="zh-CN"/>
              </w:rPr>
              <w:t>= cs_NR_RRCReconfiguration_v1530_IEs(bit2oct(encvalue(v_CellGroupConfig)));</w:t>
            </w:r>
          </w:p>
          <w:p w14:paraId="092469BB" w14:textId="77777777" w:rsidR="007C53C8" w:rsidRPr="007C53C8" w:rsidRDefault="007C53C8" w:rsidP="007C53C8">
            <w:pPr>
              <w:spacing w:after="0"/>
              <w:rPr>
                <w:rFonts w:ascii="Arial" w:hAnsi="Arial" w:cs="Arial"/>
                <w:lang w:val="en-US" w:eastAsia="zh-CN"/>
              </w:rPr>
            </w:pPr>
            <w:r w:rsidRPr="00F54376">
              <w:rPr>
                <w:rFonts w:ascii="Arial" w:hAnsi="Arial" w:cs="Arial"/>
                <w:highlight w:val="yellow"/>
                <w:lang w:val="en-US" w:eastAsia="zh-CN"/>
              </w:rPr>
              <w:lastRenderedPageBreak/>
              <w:t xml:space="preserve">    </w:t>
            </w:r>
            <w:proofErr w:type="spellStart"/>
            <w:r w:rsidRPr="00F54376">
              <w:rPr>
                <w:rFonts w:ascii="Arial" w:hAnsi="Arial" w:cs="Arial"/>
                <w:highlight w:val="yellow"/>
                <w:lang w:val="en-US" w:eastAsia="zh-CN"/>
              </w:rPr>
              <w:t>f_NR_SendRRCReconfiguration</w:t>
            </w:r>
            <w:proofErr w:type="spellEnd"/>
            <w:r w:rsidRPr="00F54376">
              <w:rPr>
                <w:rFonts w:ascii="Arial" w:hAnsi="Arial" w:cs="Arial"/>
                <w:highlight w:val="yellow"/>
                <w:lang w:val="en-US" w:eastAsia="zh-CN"/>
              </w:rPr>
              <w:t xml:space="preserve"> (</w:t>
            </w:r>
            <w:proofErr w:type="spellStart"/>
            <w:r w:rsidRPr="00F54376">
              <w:rPr>
                <w:rFonts w:ascii="Arial" w:hAnsi="Arial" w:cs="Arial"/>
                <w:highlight w:val="yellow"/>
                <w:lang w:val="en-US" w:eastAsia="zh-CN"/>
              </w:rPr>
              <w:t>p_NR_CellId</w:t>
            </w:r>
            <w:proofErr w:type="spellEnd"/>
            <w:r w:rsidRPr="00F54376">
              <w:rPr>
                <w:rFonts w:ascii="Arial" w:hAnsi="Arial" w:cs="Arial"/>
                <w:highlight w:val="yellow"/>
                <w:lang w:val="en-US" w:eastAsia="zh-CN"/>
              </w:rPr>
              <w:t xml:space="preserve">, tsc_NR_RbId_SRB1, </w:t>
            </w:r>
            <w:proofErr w:type="spellStart"/>
            <w:r w:rsidRPr="00F54376">
              <w:rPr>
                <w:rFonts w:ascii="Arial" w:hAnsi="Arial" w:cs="Arial"/>
                <w:highlight w:val="yellow"/>
                <w:lang w:val="en-US" w:eastAsia="zh-CN"/>
              </w:rPr>
              <w:t>v_RadioBearerConfig</w:t>
            </w:r>
            <w:proofErr w:type="spellEnd"/>
            <w:r w:rsidRPr="00F54376">
              <w:rPr>
                <w:rFonts w:ascii="Arial" w:hAnsi="Arial" w:cs="Arial"/>
                <w:highlight w:val="yellow"/>
                <w:lang w:val="en-US" w:eastAsia="zh-CN"/>
              </w:rPr>
              <w:t xml:space="preserve">, v_V1530Ext, </w:t>
            </w:r>
            <w:proofErr w:type="gramStart"/>
            <w:r w:rsidRPr="00F54376">
              <w:rPr>
                <w:rFonts w:ascii="Arial" w:hAnsi="Arial" w:cs="Arial"/>
                <w:highlight w:val="yellow"/>
                <w:lang w:val="en-US" w:eastAsia="zh-CN"/>
              </w:rPr>
              <w:t>{ cs</w:t>
            </w:r>
            <w:proofErr w:type="gramEnd"/>
            <w:r w:rsidRPr="00F54376">
              <w:rPr>
                <w:rFonts w:ascii="Arial" w:hAnsi="Arial" w:cs="Arial"/>
                <w:highlight w:val="yellow"/>
                <w:lang w:val="en-US" w:eastAsia="zh-CN"/>
              </w:rPr>
              <w:t xml:space="preserve">_NG_NAS_RequestWithPiggybacking(tsc_SHT_IntegrityProtected_Ciphered, </w:t>
            </w:r>
            <w:proofErr w:type="spellStart"/>
            <w:r w:rsidRPr="00F54376">
              <w:rPr>
                <w:rFonts w:ascii="Arial" w:hAnsi="Arial" w:cs="Arial"/>
                <w:highlight w:val="yellow"/>
                <w:lang w:val="en-US" w:eastAsia="zh-CN"/>
              </w:rPr>
              <w:t>v_PiggyBackedMsgToSend</w:t>
            </w:r>
            <w:proofErr w:type="spellEnd"/>
            <w:r w:rsidRPr="00F54376">
              <w:rPr>
                <w:rFonts w:ascii="Arial" w:hAnsi="Arial" w:cs="Arial"/>
                <w:highlight w:val="yellow"/>
                <w:lang w:val="en-US" w:eastAsia="zh-CN"/>
              </w:rPr>
              <w:t>)}, -, -, false);</w:t>
            </w:r>
          </w:p>
          <w:p w14:paraId="54F8E65A" w14:textId="77777777" w:rsidR="007C53C8" w:rsidRPr="007C53C8" w:rsidRDefault="007C53C8" w:rsidP="007C53C8">
            <w:pPr>
              <w:spacing w:after="0"/>
              <w:rPr>
                <w:rFonts w:ascii="Arial" w:hAnsi="Arial" w:cs="Arial"/>
                <w:lang w:val="en-US" w:eastAsia="zh-CN"/>
              </w:rPr>
            </w:pPr>
          </w:p>
          <w:p w14:paraId="6BA9E61B"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interleave </w:t>
            </w:r>
            <w:proofErr w:type="gramStart"/>
            <w:r w:rsidRPr="007C53C8">
              <w:rPr>
                <w:rFonts w:ascii="Arial" w:hAnsi="Arial" w:cs="Arial"/>
                <w:lang w:val="en-US" w:eastAsia="zh-CN"/>
              </w:rPr>
              <w:t>{  /</w:t>
            </w:r>
            <w:proofErr w:type="gramEnd"/>
            <w:r w:rsidRPr="007C53C8">
              <w:rPr>
                <w:rFonts w:ascii="Arial" w:hAnsi="Arial" w:cs="Arial"/>
                <w:lang w:val="en-US" w:eastAsia="zh-CN"/>
              </w:rPr>
              <w:t>/ @sic R5-216150 sic@</w:t>
            </w:r>
          </w:p>
          <w:p w14:paraId="6FED8AB9"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gramStart"/>
            <w:r w:rsidRPr="007C53C8">
              <w:rPr>
                <w:rFonts w:ascii="Arial" w:hAnsi="Arial" w:cs="Arial"/>
                <w:lang w:val="en-US" w:eastAsia="zh-CN"/>
              </w:rPr>
              <w:t>[]</w:t>
            </w:r>
            <w:proofErr w:type="spellStart"/>
            <w:r w:rsidRPr="007C53C8">
              <w:rPr>
                <w:rFonts w:ascii="Arial" w:hAnsi="Arial" w:cs="Arial"/>
                <w:lang w:val="en-US" w:eastAsia="zh-CN"/>
              </w:rPr>
              <w:t>SRB.receive</w:t>
            </w:r>
            <w:proofErr w:type="spellEnd"/>
            <w:proofErr w:type="gramEnd"/>
            <w:r w:rsidRPr="007C53C8">
              <w:rPr>
                <w:rFonts w:ascii="Arial" w:hAnsi="Arial" w:cs="Arial"/>
                <w:lang w:val="en-US" w:eastAsia="zh-CN"/>
              </w:rPr>
              <w:t>(</w:t>
            </w:r>
            <w:proofErr w:type="spellStart"/>
            <w:r w:rsidRPr="007C53C8">
              <w:rPr>
                <w:rFonts w:ascii="Arial" w:hAnsi="Arial" w:cs="Arial"/>
                <w:lang w:val="en-US" w:eastAsia="zh-CN"/>
              </w:rPr>
              <w:t>car_NR_SRB_RrcPdu_IND</w:t>
            </w:r>
            <w:proofErr w:type="spellEnd"/>
            <w:r w:rsidRPr="007C53C8">
              <w:rPr>
                <w:rFonts w:ascii="Arial" w:hAnsi="Arial" w:cs="Arial"/>
                <w:lang w:val="en-US" w:eastAsia="zh-CN"/>
              </w:rPr>
              <w:t>(</w:t>
            </w:r>
            <w:proofErr w:type="spellStart"/>
            <w:r w:rsidRPr="007C53C8">
              <w:rPr>
                <w:rFonts w:ascii="Arial" w:hAnsi="Arial" w:cs="Arial"/>
                <w:lang w:val="en-US" w:eastAsia="zh-CN"/>
              </w:rPr>
              <w:t>p_NR_CellId</w:t>
            </w:r>
            <w:proofErr w:type="spellEnd"/>
            <w:r w:rsidRPr="007C53C8">
              <w:rPr>
                <w:rFonts w:ascii="Arial" w:hAnsi="Arial" w:cs="Arial"/>
                <w:lang w:val="en-US" w:eastAsia="zh-CN"/>
              </w:rPr>
              <w:t>,</w:t>
            </w:r>
          </w:p>
          <w:p w14:paraId="06EFD139"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tsc_NR_RbId_SRB1,</w:t>
            </w:r>
          </w:p>
          <w:p w14:paraId="393A2E7B"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cr_38508_RRCReconfigurationComplete)) {}</w:t>
            </w:r>
          </w:p>
          <w:p w14:paraId="0815F60F"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gramStart"/>
            <w:r w:rsidRPr="007C53C8">
              <w:rPr>
                <w:rFonts w:ascii="Arial" w:hAnsi="Arial" w:cs="Arial"/>
                <w:lang w:val="en-US" w:eastAsia="zh-CN"/>
              </w:rPr>
              <w:t>[]</w:t>
            </w:r>
            <w:proofErr w:type="spellStart"/>
            <w:r w:rsidRPr="007C53C8">
              <w:rPr>
                <w:rFonts w:ascii="Arial" w:hAnsi="Arial" w:cs="Arial"/>
                <w:lang w:val="en-US" w:eastAsia="zh-CN"/>
              </w:rPr>
              <w:t>SRB.receive</w:t>
            </w:r>
            <w:proofErr w:type="spellEnd"/>
            <w:proofErr w:type="gramEnd"/>
            <w:r w:rsidRPr="007C53C8">
              <w:rPr>
                <w:rFonts w:ascii="Arial" w:hAnsi="Arial" w:cs="Arial"/>
                <w:lang w:val="en-US" w:eastAsia="zh-CN"/>
              </w:rPr>
              <w:t>(</w:t>
            </w:r>
            <w:proofErr w:type="spellStart"/>
            <w:r w:rsidRPr="007C53C8">
              <w:rPr>
                <w:rFonts w:ascii="Arial" w:hAnsi="Arial" w:cs="Arial"/>
                <w:lang w:val="en-US" w:eastAsia="zh-CN"/>
              </w:rPr>
              <w:t>car_NR_SRB_NasPdu_IND</w:t>
            </w:r>
            <w:proofErr w:type="spellEnd"/>
            <w:r w:rsidRPr="007C53C8">
              <w:rPr>
                <w:rFonts w:ascii="Arial" w:hAnsi="Arial" w:cs="Arial"/>
                <w:lang w:val="en-US" w:eastAsia="zh-CN"/>
              </w:rPr>
              <w:t>(</w:t>
            </w:r>
            <w:proofErr w:type="spellStart"/>
            <w:r w:rsidRPr="007C53C8">
              <w:rPr>
                <w:rFonts w:ascii="Arial" w:hAnsi="Arial" w:cs="Arial"/>
                <w:lang w:val="en-US" w:eastAsia="zh-CN"/>
              </w:rPr>
              <w:t>p_NR_CellId</w:t>
            </w:r>
            <w:proofErr w:type="spellEnd"/>
            <w:r w:rsidRPr="007C53C8">
              <w:rPr>
                <w:rFonts w:ascii="Arial" w:hAnsi="Arial" w:cs="Arial"/>
                <w:lang w:val="en-US" w:eastAsia="zh-CN"/>
              </w:rPr>
              <w:t>,</w:t>
            </w:r>
          </w:p>
          <w:p w14:paraId="4D8D5AF7"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tsc_NR_RbId_SRB2,</w:t>
            </w:r>
          </w:p>
          <w:p w14:paraId="42E79471"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cr_NG_NAS_IndWithPiggybacking((tsc_SHT_IntegrityProtected_</w:t>
            </w:r>
            <w:proofErr w:type="gramStart"/>
            <w:r w:rsidRPr="007C53C8">
              <w:rPr>
                <w:rFonts w:ascii="Arial" w:hAnsi="Arial" w:cs="Arial"/>
                <w:lang w:val="en-US" w:eastAsia="zh-CN"/>
              </w:rPr>
              <w:t>Ciphered,tsc</w:t>
            </w:r>
            <w:proofErr w:type="gramEnd"/>
            <w:r w:rsidRPr="007C53C8">
              <w:rPr>
                <w:rFonts w:ascii="Arial" w:hAnsi="Arial" w:cs="Arial"/>
                <w:lang w:val="en-US" w:eastAsia="zh-CN"/>
              </w:rPr>
              <w:t xml:space="preserve">_SHT_IntegrityProtected)))) -&gt; value </w:t>
            </w:r>
            <w:proofErr w:type="spellStart"/>
            <w:r w:rsidRPr="007C53C8">
              <w:rPr>
                <w:rFonts w:ascii="Arial" w:hAnsi="Arial" w:cs="Arial"/>
                <w:lang w:val="en-US" w:eastAsia="zh-CN"/>
              </w:rPr>
              <w:t>v_ReceivedAsp</w:t>
            </w:r>
            <w:proofErr w:type="spellEnd"/>
            <w:r w:rsidRPr="007C53C8">
              <w:rPr>
                <w:rFonts w:ascii="Arial" w:hAnsi="Arial" w:cs="Arial"/>
                <w:lang w:val="en-US" w:eastAsia="zh-CN"/>
              </w:rPr>
              <w:t>{}</w:t>
            </w:r>
          </w:p>
          <w:p w14:paraId="49367D4E"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
          <w:p w14:paraId="4A71F366" w14:textId="77777777" w:rsidR="007C53C8" w:rsidRPr="007C53C8" w:rsidRDefault="007C53C8" w:rsidP="007C53C8">
            <w:pPr>
              <w:spacing w:after="0"/>
              <w:rPr>
                <w:rFonts w:ascii="Arial" w:hAnsi="Arial" w:cs="Arial"/>
                <w:lang w:val="en-US" w:eastAsia="zh-CN"/>
              </w:rPr>
            </w:pPr>
          </w:p>
          <w:p w14:paraId="109376A2" w14:textId="77777777" w:rsidR="007C53C8" w:rsidRPr="00F54376" w:rsidRDefault="007C53C8" w:rsidP="007C53C8">
            <w:pPr>
              <w:spacing w:after="0"/>
              <w:rPr>
                <w:rFonts w:ascii="Arial" w:hAnsi="Arial" w:cs="Arial"/>
                <w:highlight w:val="yellow"/>
                <w:lang w:val="en-US" w:eastAsia="zh-CN"/>
              </w:rPr>
            </w:pPr>
            <w:r w:rsidRPr="007C53C8">
              <w:rPr>
                <w:rFonts w:ascii="Arial" w:hAnsi="Arial" w:cs="Arial"/>
                <w:lang w:val="en-US" w:eastAsia="zh-CN"/>
              </w:rPr>
              <w:t xml:space="preserve">    </w:t>
            </w:r>
            <w:r w:rsidRPr="00F54376">
              <w:rPr>
                <w:rFonts w:ascii="Arial" w:hAnsi="Arial" w:cs="Arial"/>
                <w:highlight w:val="yellow"/>
                <w:lang w:val="en-US" w:eastAsia="zh-CN"/>
              </w:rPr>
              <w:t>//And now when it is released on the UE, it is safe to do the same on SS side</w:t>
            </w:r>
          </w:p>
          <w:p w14:paraId="043AF1E2" w14:textId="77777777" w:rsidR="007C53C8" w:rsidRPr="007C53C8" w:rsidRDefault="007C53C8" w:rsidP="007C53C8">
            <w:pPr>
              <w:spacing w:after="0"/>
              <w:rPr>
                <w:rFonts w:ascii="Arial" w:hAnsi="Arial" w:cs="Arial"/>
                <w:lang w:val="en-US" w:eastAsia="zh-CN"/>
              </w:rPr>
            </w:pPr>
            <w:r w:rsidRPr="00F54376">
              <w:rPr>
                <w:rFonts w:ascii="Arial" w:hAnsi="Arial" w:cs="Arial"/>
                <w:highlight w:val="yellow"/>
                <w:lang w:val="en-US" w:eastAsia="zh-CN"/>
              </w:rPr>
              <w:t xml:space="preserve">    </w:t>
            </w:r>
            <w:proofErr w:type="spellStart"/>
            <w:r w:rsidRPr="00F54376">
              <w:rPr>
                <w:rFonts w:ascii="Arial" w:hAnsi="Arial" w:cs="Arial"/>
                <w:highlight w:val="yellow"/>
                <w:lang w:val="en-US" w:eastAsia="zh-CN"/>
              </w:rPr>
              <w:t>f_NR_SS_</w:t>
            </w:r>
            <w:proofErr w:type="gramStart"/>
            <w:r w:rsidRPr="00F54376">
              <w:rPr>
                <w:rFonts w:ascii="Arial" w:hAnsi="Arial" w:cs="Arial"/>
                <w:highlight w:val="yellow"/>
                <w:lang w:val="en-US" w:eastAsia="zh-CN"/>
              </w:rPr>
              <w:t>CommonRadioBearerConfig</w:t>
            </w:r>
            <w:proofErr w:type="spellEnd"/>
            <w:r w:rsidRPr="00F54376">
              <w:rPr>
                <w:rFonts w:ascii="Arial" w:hAnsi="Arial" w:cs="Arial"/>
                <w:highlight w:val="yellow"/>
                <w:lang w:val="en-US" w:eastAsia="zh-CN"/>
              </w:rPr>
              <w:t>(</w:t>
            </w:r>
            <w:proofErr w:type="spellStart"/>
            <w:proofErr w:type="gramEnd"/>
            <w:r w:rsidRPr="00F54376">
              <w:rPr>
                <w:rFonts w:ascii="Arial" w:hAnsi="Arial" w:cs="Arial"/>
                <w:highlight w:val="yellow"/>
                <w:lang w:val="en-US" w:eastAsia="zh-CN"/>
              </w:rPr>
              <w:t>p_NR_CellId</w:t>
            </w:r>
            <w:proofErr w:type="spellEnd"/>
            <w:r w:rsidRPr="00F54376">
              <w:rPr>
                <w:rFonts w:ascii="Arial" w:hAnsi="Arial" w:cs="Arial"/>
                <w:highlight w:val="yellow"/>
                <w:lang w:val="en-US" w:eastAsia="zh-CN"/>
              </w:rPr>
              <w:t xml:space="preserve">, </w:t>
            </w:r>
            <w:proofErr w:type="spellStart"/>
            <w:r w:rsidRPr="00F54376">
              <w:rPr>
                <w:rFonts w:ascii="Arial" w:hAnsi="Arial" w:cs="Arial"/>
                <w:highlight w:val="yellow"/>
                <w:lang w:val="en-US" w:eastAsia="zh-CN"/>
              </w:rPr>
              <w:t>v_SS_Config</w:t>
            </w:r>
            <w:proofErr w:type="spellEnd"/>
            <w:r w:rsidRPr="00F54376">
              <w:rPr>
                <w:rFonts w:ascii="Arial" w:hAnsi="Arial" w:cs="Arial"/>
                <w:highlight w:val="yellow"/>
                <w:lang w:val="en-US" w:eastAsia="zh-CN"/>
              </w:rPr>
              <w:t>);</w:t>
            </w:r>
          </w:p>
          <w:p w14:paraId="645E1416" w14:textId="77777777" w:rsidR="007C53C8" w:rsidRPr="007C53C8" w:rsidRDefault="007C53C8" w:rsidP="007C53C8">
            <w:pPr>
              <w:spacing w:after="0"/>
              <w:rPr>
                <w:rFonts w:ascii="Arial" w:hAnsi="Arial" w:cs="Arial"/>
                <w:lang w:val="en-US" w:eastAsia="zh-CN"/>
              </w:rPr>
            </w:pPr>
          </w:p>
          <w:p w14:paraId="0835778C"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if (not </w:t>
            </w:r>
            <w:proofErr w:type="spellStart"/>
            <w:r w:rsidRPr="007C53C8">
              <w:rPr>
                <w:rFonts w:ascii="Arial" w:hAnsi="Arial" w:cs="Arial"/>
                <w:lang w:val="en-US" w:eastAsia="zh-CN"/>
              </w:rPr>
              <w:t>f_Check_NG_PDUSessionModificationComplete</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v_</w:t>
            </w:r>
            <w:proofErr w:type="gramStart"/>
            <w:r w:rsidRPr="007C53C8">
              <w:rPr>
                <w:rFonts w:ascii="Arial" w:hAnsi="Arial" w:cs="Arial"/>
                <w:lang w:val="en-US" w:eastAsia="zh-CN"/>
              </w:rPr>
              <w:t>ReceivedAsp.Signalling.Nas</w:t>
            </w:r>
            <w:proofErr w:type="spellEnd"/>
            <w:proofErr w:type="gramEnd"/>
            <w:r w:rsidRPr="007C53C8">
              <w:rPr>
                <w:rFonts w:ascii="Arial" w:hAnsi="Arial" w:cs="Arial"/>
                <w:lang w:val="en-US" w:eastAsia="zh-CN"/>
              </w:rPr>
              <w:t>[0].</w:t>
            </w:r>
            <w:proofErr w:type="spellStart"/>
            <w:r w:rsidRPr="007C53C8">
              <w:rPr>
                <w:rFonts w:ascii="Arial" w:hAnsi="Arial" w:cs="Arial"/>
                <w:lang w:val="en-US" w:eastAsia="zh-CN"/>
              </w:rPr>
              <w:t>Pdu</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v_GSM_MobilityInfo.SessionId</w:t>
            </w:r>
            <w:proofErr w:type="spellEnd"/>
            <w:r w:rsidRPr="007C53C8">
              <w:rPr>
                <w:rFonts w:ascii="Arial" w:hAnsi="Arial" w:cs="Arial"/>
                <w:lang w:val="en-US" w:eastAsia="zh-CN"/>
              </w:rPr>
              <w:t>)) {</w:t>
            </w:r>
          </w:p>
          <w:p w14:paraId="0637EA63"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f_NR_</w:t>
            </w:r>
            <w:proofErr w:type="gramStart"/>
            <w:r w:rsidRPr="007C53C8">
              <w:rPr>
                <w:rFonts w:ascii="Arial" w:hAnsi="Arial" w:cs="Arial"/>
                <w:lang w:val="en-US" w:eastAsia="zh-CN"/>
              </w:rPr>
              <w:t>SetVerdictFailOrInconc</w:t>
            </w:r>
            <w:proofErr w:type="spellEnd"/>
            <w:r w:rsidRPr="007C53C8">
              <w:rPr>
                <w:rFonts w:ascii="Arial" w:hAnsi="Arial" w:cs="Arial"/>
                <w:lang w:val="en-US" w:eastAsia="zh-CN"/>
              </w:rPr>
              <w:t>(</w:t>
            </w:r>
            <w:proofErr w:type="gramEnd"/>
            <w:r w:rsidRPr="007C53C8">
              <w:rPr>
                <w:rFonts w:ascii="Arial" w:hAnsi="Arial" w:cs="Arial"/>
                <w:lang w:val="en-US" w:eastAsia="zh-CN"/>
              </w:rPr>
              <w:t>__FILE__, __LINE__, "PDU Session Modification Complete failed");</w:t>
            </w:r>
          </w:p>
          <w:p w14:paraId="2A27981B"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
          <w:p w14:paraId="4C0309DE"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if (</w:t>
            </w:r>
            <w:proofErr w:type="spellStart"/>
            <w:r w:rsidRPr="007C53C8">
              <w:rPr>
                <w:rFonts w:ascii="Arial" w:hAnsi="Arial" w:cs="Arial"/>
                <w:lang w:val="en-US" w:eastAsia="zh-CN"/>
              </w:rPr>
              <w:t>v_RemoveVoice</w:t>
            </w:r>
            <w:proofErr w:type="spellEnd"/>
            <w:r w:rsidRPr="007C53C8">
              <w:rPr>
                <w:rFonts w:ascii="Arial" w:hAnsi="Arial" w:cs="Arial"/>
                <w:lang w:val="en-US" w:eastAsia="zh-CN"/>
              </w:rPr>
              <w:t xml:space="preserve">) </w:t>
            </w:r>
            <w:proofErr w:type="gramStart"/>
            <w:r w:rsidRPr="007C53C8">
              <w:rPr>
                <w:rFonts w:ascii="Arial" w:hAnsi="Arial" w:cs="Arial"/>
                <w:lang w:val="en-US" w:eastAsia="zh-CN"/>
              </w:rPr>
              <w:t>{ /</w:t>
            </w:r>
            <w:proofErr w:type="gramEnd"/>
            <w:r w:rsidRPr="007C53C8">
              <w:rPr>
                <w:rFonts w:ascii="Arial" w:hAnsi="Arial" w:cs="Arial"/>
                <w:lang w:val="en-US" w:eastAsia="zh-CN"/>
              </w:rPr>
              <w:t>/ @sic R5-217798 sic@</w:t>
            </w:r>
          </w:p>
          <w:p w14:paraId="2B9E5D1F"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f_IP_</w:t>
            </w:r>
            <w:proofErr w:type="gramStart"/>
            <w:r w:rsidRPr="007C53C8">
              <w:rPr>
                <w:rFonts w:ascii="Arial" w:hAnsi="Arial" w:cs="Arial"/>
                <w:lang w:val="en-US" w:eastAsia="zh-CN"/>
              </w:rPr>
              <w:t>RtpRtcpLoopback</w:t>
            </w:r>
            <w:proofErr w:type="spellEnd"/>
            <w:r w:rsidRPr="007C53C8">
              <w:rPr>
                <w:rFonts w:ascii="Arial" w:hAnsi="Arial" w:cs="Arial"/>
                <w:lang w:val="en-US" w:eastAsia="zh-CN"/>
              </w:rPr>
              <w:t>(</w:t>
            </w:r>
            <w:proofErr w:type="gramEnd"/>
            <w:r w:rsidRPr="007C53C8">
              <w:rPr>
                <w:rFonts w:ascii="Arial" w:hAnsi="Arial" w:cs="Arial"/>
                <w:lang w:val="en-US" w:eastAsia="zh-CN"/>
              </w:rPr>
              <w:t xml:space="preserve">IP, </w:t>
            </w:r>
            <w:proofErr w:type="spellStart"/>
            <w:r w:rsidRPr="007C53C8">
              <w:rPr>
                <w:rFonts w:ascii="Arial" w:hAnsi="Arial" w:cs="Arial"/>
                <w:lang w:val="en-US" w:eastAsia="zh-CN"/>
              </w:rPr>
              <w:t>valueof</w:t>
            </w:r>
            <w:proofErr w:type="spellEnd"/>
            <w:r w:rsidRPr="007C53C8">
              <w:rPr>
                <w:rFonts w:ascii="Arial" w:hAnsi="Arial" w:cs="Arial"/>
                <w:lang w:val="en-US" w:eastAsia="zh-CN"/>
              </w:rPr>
              <w:t>(</w:t>
            </w:r>
            <w:proofErr w:type="spellStart"/>
            <w:r w:rsidRPr="007C53C8">
              <w:rPr>
                <w:rFonts w:ascii="Arial" w:hAnsi="Arial" w:cs="Arial"/>
                <w:lang w:val="en-US" w:eastAsia="zh-CN"/>
              </w:rPr>
              <w:t>v_GSM_MobilityInfo.PdnIndex</w:t>
            </w:r>
            <w:proofErr w:type="spellEnd"/>
            <w:r w:rsidRPr="007C53C8">
              <w:rPr>
                <w:rFonts w:ascii="Arial" w:hAnsi="Arial" w:cs="Arial"/>
                <w:lang w:val="en-US" w:eastAsia="zh-CN"/>
              </w:rPr>
              <w:t>), tsc_IMS_MediaPort_M1, omit);  // @sic R5s210363 sic@</w:t>
            </w:r>
          </w:p>
          <w:p w14:paraId="75672F12"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
          <w:p w14:paraId="1285CA51"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lastRenderedPageBreak/>
              <w:t xml:space="preserve">    if (</w:t>
            </w:r>
            <w:proofErr w:type="spellStart"/>
            <w:r w:rsidRPr="007C53C8">
              <w:rPr>
                <w:rFonts w:ascii="Arial" w:hAnsi="Arial" w:cs="Arial"/>
                <w:lang w:val="en-US" w:eastAsia="zh-CN"/>
              </w:rPr>
              <w:t>v_RemoveVideo</w:t>
            </w:r>
            <w:proofErr w:type="spellEnd"/>
            <w:r w:rsidRPr="007C53C8">
              <w:rPr>
                <w:rFonts w:ascii="Arial" w:hAnsi="Arial" w:cs="Arial"/>
                <w:lang w:val="en-US" w:eastAsia="zh-CN"/>
              </w:rPr>
              <w:t xml:space="preserve">) </w:t>
            </w:r>
            <w:proofErr w:type="gramStart"/>
            <w:r w:rsidRPr="007C53C8">
              <w:rPr>
                <w:rFonts w:ascii="Arial" w:hAnsi="Arial" w:cs="Arial"/>
                <w:lang w:val="en-US" w:eastAsia="zh-CN"/>
              </w:rPr>
              <w:t>{ /</w:t>
            </w:r>
            <w:proofErr w:type="gramEnd"/>
            <w:r w:rsidRPr="007C53C8">
              <w:rPr>
                <w:rFonts w:ascii="Arial" w:hAnsi="Arial" w:cs="Arial"/>
                <w:lang w:val="en-US" w:eastAsia="zh-CN"/>
              </w:rPr>
              <w:t>/ @sic R5-217798 sic@</w:t>
            </w:r>
          </w:p>
          <w:p w14:paraId="31AF33CF"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f_IP_</w:t>
            </w:r>
            <w:proofErr w:type="gramStart"/>
            <w:r w:rsidRPr="007C53C8">
              <w:rPr>
                <w:rFonts w:ascii="Arial" w:hAnsi="Arial" w:cs="Arial"/>
                <w:lang w:val="en-US" w:eastAsia="zh-CN"/>
              </w:rPr>
              <w:t>RtpRtcpLoopback</w:t>
            </w:r>
            <w:proofErr w:type="spellEnd"/>
            <w:r w:rsidRPr="007C53C8">
              <w:rPr>
                <w:rFonts w:ascii="Arial" w:hAnsi="Arial" w:cs="Arial"/>
                <w:lang w:val="en-US" w:eastAsia="zh-CN"/>
              </w:rPr>
              <w:t>(</w:t>
            </w:r>
            <w:proofErr w:type="gramEnd"/>
            <w:r w:rsidRPr="007C53C8">
              <w:rPr>
                <w:rFonts w:ascii="Arial" w:hAnsi="Arial" w:cs="Arial"/>
                <w:lang w:val="en-US" w:eastAsia="zh-CN"/>
              </w:rPr>
              <w:t xml:space="preserve">IP, </w:t>
            </w:r>
            <w:proofErr w:type="spellStart"/>
            <w:r w:rsidRPr="007C53C8">
              <w:rPr>
                <w:rFonts w:ascii="Arial" w:hAnsi="Arial" w:cs="Arial"/>
                <w:lang w:val="en-US" w:eastAsia="zh-CN"/>
              </w:rPr>
              <w:t>valueof</w:t>
            </w:r>
            <w:proofErr w:type="spellEnd"/>
            <w:r w:rsidRPr="007C53C8">
              <w:rPr>
                <w:rFonts w:ascii="Arial" w:hAnsi="Arial" w:cs="Arial"/>
                <w:lang w:val="en-US" w:eastAsia="zh-CN"/>
              </w:rPr>
              <w:t>(</w:t>
            </w:r>
            <w:proofErr w:type="spellStart"/>
            <w:r w:rsidRPr="007C53C8">
              <w:rPr>
                <w:rFonts w:ascii="Arial" w:hAnsi="Arial" w:cs="Arial"/>
                <w:lang w:val="en-US" w:eastAsia="zh-CN"/>
              </w:rPr>
              <w:t>v_GSM_MobilityInfo.PdnIndex</w:t>
            </w:r>
            <w:proofErr w:type="spellEnd"/>
            <w:r w:rsidRPr="007C53C8">
              <w:rPr>
                <w:rFonts w:ascii="Arial" w:hAnsi="Arial" w:cs="Arial"/>
                <w:lang w:val="en-US" w:eastAsia="zh-CN"/>
              </w:rPr>
              <w:t>), tsc_IMS_MediaPort_M2, omit);  // @sic R5s210363 sic@</w:t>
            </w:r>
          </w:p>
          <w:p w14:paraId="29635063"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
          <w:p w14:paraId="5CD156FF" w14:textId="620FA4AE" w:rsidR="0031314C" w:rsidRPr="008E5453" w:rsidRDefault="007C53C8" w:rsidP="007C53C8">
            <w:pPr>
              <w:spacing w:after="0"/>
              <w:rPr>
                <w:rFonts w:ascii="Arial" w:hAnsi="Arial" w:cs="Arial"/>
                <w:lang w:val="en-US" w:eastAsia="zh-CN"/>
              </w:rPr>
            </w:pPr>
            <w:r w:rsidRPr="007C53C8">
              <w:rPr>
                <w:rFonts w:ascii="Arial" w:hAnsi="Arial" w:cs="Arial"/>
                <w:lang w:val="en-US" w:eastAsia="zh-CN"/>
              </w:rPr>
              <w:t xml:space="preserve">  }</w:t>
            </w:r>
          </w:p>
        </w:tc>
      </w:tr>
    </w:tbl>
    <w:p w14:paraId="55CCF1BB" w14:textId="0003EB1C" w:rsidR="004C664F" w:rsidRDefault="004C664F" w:rsidP="00B12E6E"/>
    <w:p w14:paraId="315F2F72" w14:textId="577B6CB0" w:rsidR="005A0379" w:rsidRDefault="005A0379" w:rsidP="005A0379">
      <w:pPr>
        <w:pStyle w:val="Heading4"/>
      </w:pPr>
      <w:r w:rsidRPr="005A0379">
        <w:rPr>
          <w:highlight w:val="cyan"/>
        </w:rPr>
        <w:t>MCC160 Implementation:</w:t>
      </w:r>
    </w:p>
    <w:p w14:paraId="3D5AD458"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10" w:author="MCC TF160" w:date="2022-04-25T17:13:00Z"/>
        </w:rPr>
      </w:pPr>
      <w:ins w:id="11" w:author="MCC TF160" w:date="2022-04-25T17:13:00Z">
        <w:r>
          <w:t xml:space="preserve">  function f_NR_RRCReconfigReleaseDRBs(NR_CellId_Type p_NR_CellId,</w:t>
        </w:r>
      </w:ins>
    </w:p>
    <w:p w14:paraId="60911659"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12" w:author="MCC TF160" w:date="2022-04-25T17:13:00Z"/>
        </w:rPr>
      </w:pPr>
      <w:ins w:id="13" w:author="MCC TF160" w:date="2022-04-25T17:13:00Z">
        <w:r>
          <w:t xml:space="preserve">                                       IntegerList_Type p_DRBIdList,</w:t>
        </w:r>
      </w:ins>
    </w:p>
    <w:p w14:paraId="39134121"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14" w:author="MCC TF160" w:date="2022-04-25T17:13:00Z"/>
        </w:rPr>
      </w:pPr>
      <w:ins w:id="15" w:author="MCC TF160" w:date="2022-04-25T17:13:00Z">
        <w:r>
          <w:t xml:space="preserve">                                       template (value) NG_NAS_MSG_Request_Type p_NAS_Msg,</w:t>
        </w:r>
      </w:ins>
    </w:p>
    <w:p w14:paraId="32B65EF0"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16" w:author="MCC TF160" w:date="2022-04-25T17:13:00Z"/>
        </w:rPr>
      </w:pPr>
      <w:ins w:id="17" w:author="MCC TF160" w:date="2022-04-25T17:13:00Z">
        <w:r>
          <w:t xml:space="preserve">                                       template (value) TimingInfo_Type p_TimingInfo := cs_TimingInfo_Now) runs on NR5GC_PTC return NR_SRB_COMMON_IND</w:t>
        </w:r>
      </w:ins>
    </w:p>
    <w:p w14:paraId="1964EFC3"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18" w:author="MCC TF160" w:date="2022-04-25T17:13:00Z"/>
        </w:rPr>
      </w:pPr>
      <w:ins w:id="19" w:author="MCC TF160" w:date="2022-04-25T17:13:00Z">
        <w:r>
          <w:t xml:space="preserve">  { </w:t>
        </w:r>
      </w:ins>
    </w:p>
    <w:p w14:paraId="504EC5C2"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20" w:author="MCC TF160" w:date="2022-04-25T17:13:00Z"/>
        </w:rPr>
      </w:pPr>
      <w:ins w:id="21" w:author="MCC TF160" w:date="2022-04-25T17:13:00Z">
        <w:r>
          <w:t xml:space="preserve">    var NR_SRB_COMMON_IND v_ReceivedAsp;</w:t>
        </w:r>
      </w:ins>
    </w:p>
    <w:p w14:paraId="79058CF9"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22" w:author="MCC TF160" w:date="2022-04-25T17:13:00Z"/>
        </w:rPr>
      </w:pPr>
      <w:ins w:id="23" w:author="MCC TF160" w:date="2022-04-25T17:13:00Z">
        <w:r>
          <w:t xml:space="preserve">    var template (value) RadioBearerConfig v_RadioBearerConfig;</w:t>
        </w:r>
      </w:ins>
    </w:p>
    <w:p w14:paraId="64FE2311"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24" w:author="MCC TF160" w:date="2022-04-25T17:13:00Z"/>
        </w:rPr>
      </w:pPr>
      <w:ins w:id="25" w:author="MCC TF160" w:date="2022-04-25T17:13:00Z">
        <w:r>
          <w:t xml:space="preserve">    var template (value) RRCReconfiguration_v1530_IEs v_V1530Ext;</w:t>
        </w:r>
      </w:ins>
    </w:p>
    <w:p w14:paraId="049431B3"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26" w:author="MCC TF160" w:date="2022-04-25T17:13:00Z"/>
        </w:rPr>
      </w:pPr>
      <w:ins w:id="27" w:author="MCC TF160" w:date="2022-04-25T17:13:00Z">
        <w:r>
          <w:t xml:space="preserve">    var template (value) CellGroupConfig v_CellGroupConfig;</w:t>
        </w:r>
      </w:ins>
    </w:p>
    <w:p w14:paraId="4443506E"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28" w:author="MCC TF160" w:date="2022-04-25T17:13:00Z"/>
        </w:rPr>
      </w:pPr>
      <w:ins w:id="29" w:author="MCC TF160" w:date="2022-04-25T17:13:00Z">
        <w:r>
          <w:t xml:space="preserve">    var template (value) NR_RLC_BearerToReleaseList_Type v_RLC_BearerToReleaseList;</w:t>
        </w:r>
      </w:ins>
    </w:p>
    <w:p w14:paraId="657172D6"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30" w:author="MCC TF160" w:date="2022-04-25T17:13:00Z"/>
        </w:rPr>
      </w:pPr>
      <w:ins w:id="31" w:author="MCC TF160" w:date="2022-04-25T17:13:00Z">
        <w:r>
          <w:t xml:space="preserve">    var template (value) DRB_ToReleaseList v_DRB_ToReleaseList;</w:t>
        </w:r>
      </w:ins>
    </w:p>
    <w:p w14:paraId="4C4F64A4"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32" w:author="MCC TF160" w:date="2022-04-25T17:13:00Z"/>
        </w:rPr>
      </w:pPr>
      <w:ins w:id="33" w:author="MCC TF160" w:date="2022-04-25T17:13:00Z">
        <w:r>
          <w:t xml:space="preserve">    var integer v_NoOfDRBs := f_NR5GC_MobileInfo_GetNoOfDRBs();</w:t>
        </w:r>
      </w:ins>
    </w:p>
    <w:p w14:paraId="1CD4CCCF"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34" w:author="MCC TF160" w:date="2022-04-25T17:13:00Z"/>
        </w:rPr>
      </w:pPr>
      <w:ins w:id="35" w:author="MCC TF160" w:date="2022-04-25T17:13:00Z">
        <w:r>
          <w:t xml:space="preserve">    var NR_DRBInfoList_Type v_ExistingDRBs;</w:t>
        </w:r>
      </w:ins>
    </w:p>
    <w:p w14:paraId="2AC1E3E3"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36" w:author="MCC TF160" w:date="2022-04-25T17:13:00Z"/>
        </w:rPr>
      </w:pPr>
      <w:ins w:id="37" w:author="MCC TF160" w:date="2022-04-25T17:13:00Z">
        <w:r>
          <w:t xml:space="preserve">    var template (value) NR_RadioBearerList_Type v_SS_Config;</w:t>
        </w:r>
      </w:ins>
    </w:p>
    <w:p w14:paraId="6B504844"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38" w:author="MCC TF160" w:date="2022-04-25T17:13:00Z"/>
        </w:rPr>
      </w:pPr>
      <w:ins w:id="39" w:author="MCC TF160" w:date="2022-04-25T17:13:00Z">
        <w:r>
          <w:t xml:space="preserve">    var NR_DRBInfo_Type v_DRBInfo;</w:t>
        </w:r>
      </w:ins>
    </w:p>
    <w:p w14:paraId="01F13984"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40" w:author="MCC TF160" w:date="2022-04-25T17:13:00Z"/>
        </w:rPr>
      </w:pPr>
      <w:ins w:id="41" w:author="MCC TF160" w:date="2022-04-25T17:13:00Z">
        <w:r>
          <w:t xml:space="preserve">    var integer i;</w:t>
        </w:r>
      </w:ins>
    </w:p>
    <w:p w14:paraId="1E382425"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42" w:author="MCC TF160" w:date="2022-04-25T17:13:00Z"/>
        </w:rPr>
      </w:pPr>
      <w:ins w:id="43" w:author="MCC TF160" w:date="2022-04-25T17:13:00Z">
        <w:r>
          <w:t xml:space="preserve">    </w:t>
        </w:r>
      </w:ins>
    </w:p>
    <w:p w14:paraId="6ACF52D8"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44" w:author="MCC TF160" w:date="2022-04-25T17:13:00Z"/>
        </w:rPr>
      </w:pPr>
      <w:ins w:id="45" w:author="MCC TF160" w:date="2022-04-25T17:13:00Z">
        <w:r>
          <w:t xml:space="preserve">    if (v_NoOfDRBs &lt;= 0) {</w:t>
        </w:r>
      </w:ins>
    </w:p>
    <w:p w14:paraId="2EAA0A2D"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46" w:author="MCC TF160" w:date="2022-04-25T17:13:00Z"/>
        </w:rPr>
      </w:pPr>
      <w:ins w:id="47" w:author="MCC TF160" w:date="2022-04-25T17:13:00Z">
        <w:r>
          <w:t xml:space="preserve">      f_NR_SetVerdictFailOrInconc(__FILE__, __LINE__, "Trying to release DRBs not configured");</w:t>
        </w:r>
      </w:ins>
    </w:p>
    <w:p w14:paraId="4C5534CB"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48" w:author="MCC TF160" w:date="2022-04-25T17:13:00Z"/>
        </w:rPr>
      </w:pPr>
      <w:ins w:id="49" w:author="MCC TF160" w:date="2022-04-25T17:13:00Z">
        <w:r>
          <w:t xml:space="preserve">    } else {</w:t>
        </w:r>
      </w:ins>
    </w:p>
    <w:p w14:paraId="7BD71E6B"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50" w:author="MCC TF160" w:date="2022-04-25T17:13:00Z"/>
        </w:rPr>
      </w:pPr>
      <w:ins w:id="51" w:author="MCC TF160" w:date="2022-04-25T17:13:00Z">
        <w:r>
          <w:t xml:space="preserve">      v_ExistingDRBs := f_NR5GC_MobileInfo_GetDRBInfoList();</w:t>
        </w:r>
      </w:ins>
    </w:p>
    <w:p w14:paraId="06B6E470"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52" w:author="MCC TF160" w:date="2022-04-25T17:13:00Z"/>
        </w:rPr>
      </w:pPr>
      <w:ins w:id="53" w:author="MCC TF160" w:date="2022-04-25T17:13:00Z">
        <w:r>
          <w:lastRenderedPageBreak/>
          <w:t xml:space="preserve">    }</w:t>
        </w:r>
      </w:ins>
    </w:p>
    <w:p w14:paraId="31665004"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54" w:author="MCC TF160" w:date="2022-04-25T17:13:00Z"/>
        </w:rPr>
      </w:pPr>
      <w:ins w:id="55" w:author="MCC TF160" w:date="2022-04-25T17:13:00Z">
        <w:r>
          <w:t xml:space="preserve">    </w:t>
        </w:r>
      </w:ins>
    </w:p>
    <w:p w14:paraId="3D186D30"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56" w:author="MCC TF160" w:date="2022-04-25T17:13:00Z"/>
        </w:rPr>
      </w:pPr>
      <w:ins w:id="57" w:author="MCC TF160" w:date="2022-04-25T17:13:00Z">
        <w:r>
          <w:t xml:space="preserve">    // Build RRC command for all the DRBs linked to this PDU Session</w:t>
        </w:r>
      </w:ins>
    </w:p>
    <w:p w14:paraId="6D21AC11"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58" w:author="MCC TF160" w:date="2022-04-25T17:13:00Z"/>
        </w:rPr>
      </w:pPr>
      <w:ins w:id="59" w:author="MCC TF160" w:date="2022-04-25T17:13:00Z">
        <w:r>
          <w:t xml:space="preserve">    for (i := 0; i &lt; lengthof(p_DRBIdList); i := i+1) {</w:t>
        </w:r>
      </w:ins>
    </w:p>
    <w:p w14:paraId="3FD2FC04"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60" w:author="MCC TF160" w:date="2022-04-25T17:13:00Z"/>
        </w:rPr>
      </w:pPr>
      <w:ins w:id="61" w:author="MCC TF160" w:date="2022-04-25T17:13:00Z">
        <w:r>
          <w:t xml:space="preserve">      v_DRBInfo := valueof(f_NR_GetDRBInfo_FromId(p_DRBIdList[i]));</w:t>
        </w:r>
      </w:ins>
    </w:p>
    <w:p w14:paraId="1C1AF867"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62" w:author="MCC TF160" w:date="2022-04-25T17:13:00Z"/>
        </w:rPr>
      </w:pPr>
      <w:ins w:id="63" w:author="MCC TF160" w:date="2022-04-25T17:13:00Z">
        <w:r>
          <w:t xml:space="preserve">      v_DRB_ToReleaseList[i] := v_DRBInfo.DRB_Id;</w:t>
        </w:r>
      </w:ins>
    </w:p>
    <w:p w14:paraId="51B83DD1"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64" w:author="MCC TF160" w:date="2022-04-25T17:13:00Z"/>
        </w:rPr>
      </w:pPr>
      <w:ins w:id="65" w:author="MCC TF160" w:date="2022-04-25T17:13:00Z">
        <w:r>
          <w:t xml:space="preserve">      v_RLC_BearerToReleaseList[i] := v_DRBInfo.RLC_Config.logicalChannelIdentity;</w:t>
        </w:r>
      </w:ins>
    </w:p>
    <w:p w14:paraId="24284FD2"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66" w:author="MCC TF160" w:date="2022-04-25T17:13:00Z"/>
        </w:rPr>
      </w:pPr>
      <w:ins w:id="67" w:author="MCC TF160" w:date="2022-04-25T17:13:00Z">
        <w:r>
          <w:t xml:space="preserve">      v_SS_Config[i] := cs_NR_SS_RadioBearer_Release(cs_NR_RadioBearerId_DRB(v_DRBInfo.DRB_Id));</w:t>
        </w:r>
      </w:ins>
    </w:p>
    <w:p w14:paraId="398AFD69"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68" w:author="MCC TF160" w:date="2022-04-25T17:13:00Z"/>
        </w:rPr>
      </w:pPr>
      <w:ins w:id="69" w:author="MCC TF160" w:date="2022-04-25T17:13:00Z">
        <w:r>
          <w:t xml:space="preserve">      v_ExistingDRBs := f_NR_DRBInfo_RemoveEntry (v_ExistingDRBs, p_DRBIdList[i]);</w:t>
        </w:r>
      </w:ins>
    </w:p>
    <w:p w14:paraId="242881FC"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70" w:author="MCC TF160" w:date="2022-04-25T17:13:00Z"/>
        </w:rPr>
      </w:pPr>
      <w:ins w:id="71" w:author="MCC TF160" w:date="2022-04-25T17:13:00Z">
        <w:r>
          <w:t xml:space="preserve">    }</w:t>
        </w:r>
      </w:ins>
    </w:p>
    <w:p w14:paraId="410F560C"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72" w:author="MCC TF160" w:date="2022-04-25T17:13:00Z"/>
        </w:rPr>
      </w:pPr>
    </w:p>
    <w:p w14:paraId="0464D85D"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73" w:author="MCC TF160" w:date="2022-04-25T17:13:00Z"/>
        </w:rPr>
      </w:pPr>
      <w:ins w:id="74" w:author="MCC TF160" w:date="2022-04-25T17:13:00Z">
        <w:r>
          <w:t xml:space="preserve">    v_RadioBearerConfig := cs_38508_RadioBearerConfigDef(omit, omit, v_DRB_ToReleaseList);</w:t>
        </w:r>
      </w:ins>
    </w:p>
    <w:p w14:paraId="2BCD1EA2"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75" w:author="MCC TF160" w:date="2022-04-25T17:13:00Z"/>
        </w:rPr>
      </w:pPr>
      <w:ins w:id="76" w:author="MCC TF160" w:date="2022-04-25T17:13:00Z">
        <w:r>
          <w:t xml:space="preserve">    v_CellGroupConfig := cs_38508_CellGroupConfig(f_NR_CellInfo_Get_CellGroupId(p_NR_CellId), omit, v_RLC_BearerToReleaseList);  //@sic R5s201387 sic@</w:t>
        </w:r>
      </w:ins>
    </w:p>
    <w:p w14:paraId="771D0530"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77" w:author="MCC TF160" w:date="2022-04-25T17:13:00Z"/>
        </w:rPr>
      </w:pPr>
      <w:ins w:id="78" w:author="MCC TF160" w:date="2022-04-25T17:13:00Z">
        <w:r>
          <w:t xml:space="preserve">    </w:t>
        </w:r>
      </w:ins>
    </w:p>
    <w:p w14:paraId="2F5D088F"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79" w:author="MCC TF160" w:date="2022-04-25T17:13:00Z"/>
        </w:rPr>
      </w:pPr>
      <w:ins w:id="80" w:author="MCC TF160" w:date="2022-04-25T17:13:00Z">
        <w:r>
          <w:t xml:space="preserve">    v_V1530Ext := cs_NR_RRCReconfiguration_v1530_IEs(bit2oct(encvalue(v_CellGroupConfig)));</w:t>
        </w:r>
      </w:ins>
    </w:p>
    <w:p w14:paraId="1F1E352F"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81" w:author="MCC TF160" w:date="2022-04-25T17:13:00Z"/>
        </w:rPr>
      </w:pPr>
    </w:p>
    <w:p w14:paraId="64EB20BE"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82" w:author="MCC TF160" w:date="2022-04-25T17:13:00Z"/>
        </w:rPr>
      </w:pPr>
      <w:ins w:id="83" w:author="MCC TF160" w:date="2022-04-25T17:13:00Z">
        <w:r>
          <w:t xml:space="preserve">    // Store updated DRB information</w:t>
        </w:r>
      </w:ins>
    </w:p>
    <w:p w14:paraId="2B53FC9B"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84" w:author="MCC TF160" w:date="2022-04-25T17:13:00Z"/>
        </w:rPr>
      </w:pPr>
      <w:ins w:id="85" w:author="MCC TF160" w:date="2022-04-25T17:13:00Z">
        <w:r>
          <w:t xml:space="preserve">    f_NR5GC_MobileInfo_SetDRBInfoList(v_ExistingDRBs);</w:t>
        </w:r>
      </w:ins>
    </w:p>
    <w:p w14:paraId="500E8925"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86" w:author="MCC TF160" w:date="2022-04-25T17:13:00Z"/>
        </w:rPr>
      </w:pPr>
      <w:ins w:id="87" w:author="MCC TF160" w:date="2022-04-25T17:13:00Z">
        <w:r>
          <w:t xml:space="preserve">    </w:t>
        </w:r>
      </w:ins>
    </w:p>
    <w:p w14:paraId="58B02B2E"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88" w:author="MCC TF160" w:date="2022-04-25T17:13:00Z"/>
        </w:rPr>
      </w:pPr>
      <w:ins w:id="89" w:author="MCC TF160" w:date="2022-04-25T17:13:00Z">
        <w:r>
          <w:t xml:space="preserve">    // Send message to UE</w:t>
        </w:r>
      </w:ins>
    </w:p>
    <w:p w14:paraId="79755C46"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90" w:author="MCC TF160" w:date="2022-04-25T17:13:00Z"/>
        </w:rPr>
      </w:pPr>
      <w:ins w:id="91" w:author="MCC TF160" w:date="2022-04-25T17:13:00Z">
        <w:r>
          <w:t xml:space="preserve">    f_NR_SendRRCReconfiguration (p_NR_CellId, tsc_NR_RbId_SRB1, v_RadioBearerConfig, v_V1530Ext, {p_NAS_Msg}, -, p_TimingInfo, false);</w:t>
        </w:r>
      </w:ins>
    </w:p>
    <w:p w14:paraId="2661DE18"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92" w:author="MCC TF160" w:date="2022-04-25T17:13:00Z"/>
        </w:rPr>
      </w:pPr>
    </w:p>
    <w:p w14:paraId="13921184"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93" w:author="MCC TF160" w:date="2022-04-25T17:13:00Z"/>
        </w:rPr>
      </w:pPr>
      <w:ins w:id="94" w:author="MCC TF160" w:date="2022-04-25T17:13:00Z">
        <w:r>
          <w:t xml:space="preserve">    // wait for RRC and NAS msgs in either order</w:t>
        </w:r>
      </w:ins>
    </w:p>
    <w:p w14:paraId="65B6C3C7"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95" w:author="MCC TF160" w:date="2022-04-25T17:13:00Z"/>
        </w:rPr>
      </w:pPr>
      <w:ins w:id="96" w:author="MCC TF160" w:date="2022-04-25T17:13:00Z">
        <w:r>
          <w:t xml:space="preserve">    interleave { </w:t>
        </w:r>
      </w:ins>
    </w:p>
    <w:p w14:paraId="2F81866E"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97" w:author="MCC TF160" w:date="2022-04-25T17:13:00Z"/>
        </w:rPr>
      </w:pPr>
      <w:ins w:id="98" w:author="MCC TF160" w:date="2022-04-25T17:13:00Z">
        <w:r>
          <w:t xml:space="preserve">        []SRB.receive(car_NR_SRB_RrcPdu_IND(p_NR_CellId,</w:t>
        </w:r>
      </w:ins>
    </w:p>
    <w:p w14:paraId="170EFB56"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99" w:author="MCC TF160" w:date="2022-04-25T17:13:00Z"/>
        </w:rPr>
      </w:pPr>
      <w:ins w:id="100" w:author="MCC TF160" w:date="2022-04-25T17:13:00Z">
        <w:r>
          <w:t xml:space="preserve">                                            tsc_NR_RbId_SRB1,</w:t>
        </w:r>
      </w:ins>
    </w:p>
    <w:p w14:paraId="34CCCFC2"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101" w:author="MCC TF160" w:date="2022-04-25T17:13:00Z"/>
        </w:rPr>
      </w:pPr>
      <w:ins w:id="102" w:author="MCC TF160" w:date="2022-04-25T17:13:00Z">
        <w:r>
          <w:t xml:space="preserve">                                            cr_38508_RRCReconfigurationComplete)) {}</w:t>
        </w:r>
      </w:ins>
    </w:p>
    <w:p w14:paraId="304B2430"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103" w:author="MCC TF160" w:date="2022-04-25T17:13:00Z"/>
        </w:rPr>
      </w:pPr>
      <w:ins w:id="104" w:author="MCC TF160" w:date="2022-04-25T17:13:00Z">
        <w:r>
          <w:t xml:space="preserve">        []SRB.receive(car_NR_SRB_NasPdu_IND(p_NR_CellId,</w:t>
        </w:r>
      </w:ins>
    </w:p>
    <w:p w14:paraId="4DB80FB1"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105" w:author="MCC TF160" w:date="2022-04-25T17:13:00Z"/>
        </w:rPr>
      </w:pPr>
      <w:ins w:id="106" w:author="MCC TF160" w:date="2022-04-25T17:13:00Z">
        <w:r>
          <w:t xml:space="preserve">                                            tsc_NR_RbId_SRB2,</w:t>
        </w:r>
      </w:ins>
    </w:p>
    <w:p w14:paraId="293ED35E"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107" w:author="MCC TF160" w:date="2022-04-25T17:13:00Z"/>
        </w:rPr>
      </w:pPr>
      <w:ins w:id="108" w:author="MCC TF160" w:date="2022-04-25T17:13:00Z">
        <w:r>
          <w:lastRenderedPageBreak/>
          <w:t xml:space="preserve">                                            cr_NG_NAS_IndWithPiggybacking((tsc_SHT_IntegrityProtected_Ciphered,tsc_SHT_IntegrityProtected)))) -&gt; value v_ReceivedAsp{}</w:t>
        </w:r>
      </w:ins>
    </w:p>
    <w:p w14:paraId="6A3F7D5C"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109" w:author="MCC TF160" w:date="2022-04-25T17:13:00Z"/>
        </w:rPr>
      </w:pPr>
      <w:ins w:id="110" w:author="MCC TF160" w:date="2022-04-25T17:13:00Z">
        <w:r>
          <w:t xml:space="preserve">    }</w:t>
        </w:r>
      </w:ins>
    </w:p>
    <w:p w14:paraId="20B925D0"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111" w:author="MCC TF160" w:date="2022-04-25T17:13:00Z"/>
        </w:rPr>
      </w:pPr>
      <w:ins w:id="112" w:author="MCC TF160" w:date="2022-04-25T17:13:00Z">
        <w:r>
          <w:t xml:space="preserve">    </w:t>
        </w:r>
      </w:ins>
    </w:p>
    <w:p w14:paraId="79EC6BE9"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113" w:author="MCC TF160" w:date="2022-04-25T17:13:00Z"/>
        </w:rPr>
      </w:pPr>
      <w:ins w:id="114" w:author="MCC TF160" w:date="2022-04-25T17:13:00Z">
        <w:r>
          <w:t xml:space="preserve">    // Now sure UE has released, we can now release SS</w:t>
        </w:r>
      </w:ins>
    </w:p>
    <w:p w14:paraId="7DF4B131"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115" w:author="MCC TF160" w:date="2022-04-25T17:13:00Z"/>
        </w:rPr>
      </w:pPr>
      <w:ins w:id="116" w:author="MCC TF160" w:date="2022-04-25T17:13:00Z">
        <w:r>
          <w:t xml:space="preserve">    f_NR_SS_CommonRadioBearerConfig(p_NR_CellId, v_SS_Config);</w:t>
        </w:r>
      </w:ins>
    </w:p>
    <w:p w14:paraId="2F3EA634"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117" w:author="MCC TF160" w:date="2022-04-25T17:13:00Z"/>
        </w:rPr>
      </w:pPr>
    </w:p>
    <w:p w14:paraId="117AE70B"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118" w:author="MCC TF160" w:date="2022-04-25T17:13:00Z"/>
        </w:rPr>
      </w:pPr>
      <w:ins w:id="119" w:author="MCC TF160" w:date="2022-04-25T17:13:00Z">
        <w:r>
          <w:t xml:space="preserve">    // return NAS complete message for checking in calling function</w:t>
        </w:r>
      </w:ins>
    </w:p>
    <w:p w14:paraId="32FE55C8"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120" w:author="MCC TF160" w:date="2022-04-25T17:13:00Z"/>
        </w:rPr>
      </w:pPr>
      <w:ins w:id="121" w:author="MCC TF160" w:date="2022-04-25T17:13:00Z">
        <w:r>
          <w:t xml:space="preserve">    return v_ReceivedAsp;</w:t>
        </w:r>
      </w:ins>
    </w:p>
    <w:p w14:paraId="103A78CE"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122" w:author="MCC TF160" w:date="2022-04-25T17:13:00Z"/>
        </w:rPr>
      </w:pPr>
      <w:ins w:id="123" w:author="MCC TF160" w:date="2022-04-25T17:13:00Z">
        <w:r>
          <w:t xml:space="preserve">  }</w:t>
        </w:r>
      </w:ins>
    </w:p>
    <w:p w14:paraId="648E9469" w14:textId="77777777" w:rsidR="00C026BF" w:rsidRDefault="00C026BF" w:rsidP="00C026BF">
      <w:pPr>
        <w:pStyle w:val="PL"/>
        <w:pBdr>
          <w:top w:val="single" w:sz="4" w:space="1" w:color="auto"/>
          <w:left w:val="single" w:sz="4" w:space="1" w:color="auto"/>
          <w:bottom w:val="single" w:sz="4" w:space="1" w:color="auto"/>
          <w:right w:val="single" w:sz="4" w:space="1" w:color="auto"/>
        </w:pBdr>
        <w:rPr>
          <w:ins w:id="124" w:author="MCC TF160" w:date="2022-04-25T17:13:00Z"/>
        </w:rPr>
      </w:pPr>
    </w:p>
    <w:p w14:paraId="559D24A1" w14:textId="2E393AB9" w:rsidR="005A0379" w:rsidRDefault="005A0379" w:rsidP="00C026BF">
      <w:pPr>
        <w:pStyle w:val="PL"/>
        <w:pBdr>
          <w:top w:val="single" w:sz="4" w:space="1" w:color="auto"/>
          <w:left w:val="single" w:sz="4" w:space="1" w:color="auto"/>
          <w:bottom w:val="single" w:sz="4" w:space="1" w:color="auto"/>
          <w:right w:val="single" w:sz="4" w:space="1" w:color="auto"/>
        </w:pBdr>
      </w:pPr>
      <w:r>
        <w:t xml:space="preserve">  function fl_NR5GC_ModifyPDUSession_RemoveIMS_Media(NR_CellId_Type p_NR_CellId, ListOfMedia_Type p_MediaType) runs on NR5GC_PTC</w:t>
      </w:r>
    </w:p>
    <w:p w14:paraId="0893221D"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w:t>
      </w:r>
    </w:p>
    <w:p w14:paraId="0F905C0C"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var NR_SRB_COMMON_IND v_ReceivedAsp;</w:t>
      </w:r>
    </w:p>
    <w:p w14:paraId="302803F7"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var template (value) NG_NAS_DL_Pdu_Type v_PiggyBackedMsgToSend;</w:t>
      </w:r>
    </w:p>
    <w:p w14:paraId="0A2CD8C6" w14:textId="6599D77F" w:rsidR="005A0379" w:rsidDel="005A0379" w:rsidRDefault="005A0379" w:rsidP="005A0379">
      <w:pPr>
        <w:pStyle w:val="PL"/>
        <w:pBdr>
          <w:top w:val="single" w:sz="4" w:space="1" w:color="auto"/>
          <w:left w:val="single" w:sz="4" w:space="1" w:color="auto"/>
          <w:bottom w:val="single" w:sz="4" w:space="1" w:color="auto"/>
          <w:right w:val="single" w:sz="4" w:space="1" w:color="auto"/>
        </w:pBdr>
        <w:rPr>
          <w:del w:id="125" w:author="MCC TF160" w:date="2022-04-25T17:10:00Z"/>
        </w:rPr>
      </w:pPr>
      <w:del w:id="126" w:author="MCC TF160" w:date="2022-04-25T17:10:00Z">
        <w:r w:rsidDel="005A0379">
          <w:delText xml:space="preserve">    var template (value) RadioBearerConfig v_RadioBearerConfig;</w:delText>
        </w:r>
      </w:del>
    </w:p>
    <w:p w14:paraId="7584E6B0" w14:textId="59ED19AC" w:rsidR="005A0379" w:rsidDel="005A0379" w:rsidRDefault="005A0379" w:rsidP="005A0379">
      <w:pPr>
        <w:pStyle w:val="PL"/>
        <w:pBdr>
          <w:top w:val="single" w:sz="4" w:space="1" w:color="auto"/>
          <w:left w:val="single" w:sz="4" w:space="1" w:color="auto"/>
          <w:bottom w:val="single" w:sz="4" w:space="1" w:color="auto"/>
          <w:right w:val="single" w:sz="4" w:space="1" w:color="auto"/>
        </w:pBdr>
        <w:rPr>
          <w:del w:id="127" w:author="MCC TF160" w:date="2022-04-25T17:10:00Z"/>
        </w:rPr>
      </w:pPr>
      <w:del w:id="128" w:author="MCC TF160" w:date="2022-04-25T17:10:00Z">
        <w:r w:rsidDel="005A0379">
          <w:delText xml:space="preserve">    var template (value) CellGroupConfig v_CellGroupConfig;</w:delText>
        </w:r>
      </w:del>
    </w:p>
    <w:p w14:paraId="0692E813" w14:textId="77FEC2F5" w:rsidR="005A0379" w:rsidDel="005A0379" w:rsidRDefault="005A0379" w:rsidP="005A0379">
      <w:pPr>
        <w:pStyle w:val="PL"/>
        <w:pBdr>
          <w:top w:val="single" w:sz="4" w:space="1" w:color="auto"/>
          <w:left w:val="single" w:sz="4" w:space="1" w:color="auto"/>
          <w:bottom w:val="single" w:sz="4" w:space="1" w:color="auto"/>
          <w:right w:val="single" w:sz="4" w:space="1" w:color="auto"/>
        </w:pBdr>
        <w:rPr>
          <w:del w:id="129" w:author="MCC TF160" w:date="2022-04-25T17:10:00Z"/>
        </w:rPr>
      </w:pPr>
      <w:del w:id="130" w:author="MCC TF160" w:date="2022-04-25T17:10:00Z">
        <w:r w:rsidDel="005A0379">
          <w:delText xml:space="preserve">    var template (value) NR_RadioBearerList_Type v_SS_Config;</w:delText>
        </w:r>
      </w:del>
    </w:p>
    <w:p w14:paraId="4CDDD760"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var template (value) GSM_MobilityInfo_Type v_GSM_MobilityInfo := f_Get_PDUSessionForDNNType(f_NR5GC_MobileInfo_GetSessionInfoList(), IMS_DNN);</w:t>
      </w:r>
    </w:p>
    <w:p w14:paraId="759C59BC"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var IntegerList_Type v_DRBIdList := f_NR_GetDRBList_ForIMSPDUSession();</w:t>
      </w:r>
    </w:p>
    <w:p w14:paraId="0A2B75AA" w14:textId="66AB7A24" w:rsidR="005A0379" w:rsidDel="005A0379" w:rsidRDefault="005A0379" w:rsidP="005A0379">
      <w:pPr>
        <w:pStyle w:val="PL"/>
        <w:pBdr>
          <w:top w:val="single" w:sz="4" w:space="1" w:color="auto"/>
          <w:left w:val="single" w:sz="4" w:space="1" w:color="auto"/>
          <w:bottom w:val="single" w:sz="4" w:space="1" w:color="auto"/>
          <w:right w:val="single" w:sz="4" w:space="1" w:color="auto"/>
        </w:pBdr>
        <w:rPr>
          <w:del w:id="131" w:author="MCC TF160" w:date="2022-04-25T17:10:00Z"/>
        </w:rPr>
      </w:pPr>
      <w:del w:id="132" w:author="MCC TF160" w:date="2022-04-25T17:10:00Z">
        <w:r w:rsidDel="005A0379">
          <w:delText xml:space="preserve">    var template (value) NR_RLC_BearerToReleaseList_Type v_RLC_BearerToReleaseList;</w:delText>
        </w:r>
      </w:del>
    </w:p>
    <w:p w14:paraId="404DB1AE"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var NR_DRBInfo_Type v_DRBInfo;</w:t>
      </w:r>
    </w:p>
    <w:p w14:paraId="7FA63F84" w14:textId="0D2BD512" w:rsidR="005A0379" w:rsidRDefault="005A0379" w:rsidP="005A0379">
      <w:pPr>
        <w:pStyle w:val="PL"/>
        <w:pBdr>
          <w:top w:val="single" w:sz="4" w:space="1" w:color="auto"/>
          <w:left w:val="single" w:sz="4" w:space="1" w:color="auto"/>
          <w:bottom w:val="single" w:sz="4" w:space="1" w:color="auto"/>
          <w:right w:val="single" w:sz="4" w:space="1" w:color="auto"/>
        </w:pBdr>
      </w:pPr>
      <w:r>
        <w:t xml:space="preserve">    var </w:t>
      </w:r>
      <w:ins w:id="133" w:author="MCC TF160" w:date="2022-04-25T17:10:00Z">
        <w:r w:rsidRPr="005A0379">
          <w:t>IntegerList_Type</w:t>
        </w:r>
        <w:r w:rsidRPr="005A0379" w:rsidDel="005A0379">
          <w:t xml:space="preserve"> </w:t>
        </w:r>
      </w:ins>
      <w:del w:id="134" w:author="MCC TF160" w:date="2022-04-25T17:10:00Z">
        <w:r w:rsidDel="005A0379">
          <w:delText xml:space="preserve">template (value) DRB_ToReleaseList </w:delText>
        </w:r>
      </w:del>
      <w:r>
        <w:t>v_DRB_ToReleaseList;</w:t>
      </w:r>
    </w:p>
    <w:p w14:paraId="27DFACF5"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var template (value) QoS_RuleList v_QoS_Rules;</w:t>
      </w:r>
    </w:p>
    <w:p w14:paraId="4AFAEC2D"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var template (value) QoS_FlowList v_QoS_Flows;</w:t>
      </w:r>
    </w:p>
    <w:p w14:paraId="17434488"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var boolean v_RemoveVoice := false;</w:t>
      </w:r>
    </w:p>
    <w:p w14:paraId="0AA8C224"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var boolean v_RemoveVideo := false;</w:t>
      </w:r>
    </w:p>
    <w:p w14:paraId="072CA36B"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var integer i;</w:t>
      </w:r>
    </w:p>
    <w:p w14:paraId="5685E629"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var integer j := 0;</w:t>
      </w:r>
    </w:p>
    <w:p w14:paraId="69DB85C3"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w:t>
      </w:r>
    </w:p>
    <w:p w14:paraId="25A785FF" w14:textId="77777777" w:rsidR="005A0379" w:rsidRDefault="005A0379" w:rsidP="005A0379">
      <w:pPr>
        <w:pStyle w:val="PL"/>
        <w:pBdr>
          <w:top w:val="single" w:sz="4" w:space="1" w:color="auto"/>
          <w:left w:val="single" w:sz="4" w:space="1" w:color="auto"/>
          <w:bottom w:val="single" w:sz="4" w:space="1" w:color="auto"/>
          <w:right w:val="single" w:sz="4" w:space="1" w:color="auto"/>
        </w:pBdr>
      </w:pPr>
      <w:r>
        <w:lastRenderedPageBreak/>
        <w:t xml:space="preserve">    for (i := 0; i &lt; lengthof(p_MediaType); i := i+1) { // @sic R5-217798 sic@</w:t>
      </w:r>
    </w:p>
    <w:p w14:paraId="26CC60A7"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if (p_MediaType[i] == IPCAN_SpeechCall) {</w:t>
      </w:r>
    </w:p>
    <w:p w14:paraId="09A4B86B"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v_RemoveVoice := true;</w:t>
      </w:r>
    </w:p>
    <w:p w14:paraId="0F439ADE"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w:t>
      </w:r>
    </w:p>
    <w:p w14:paraId="2F9900C1"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if (p_MediaType[i] == IPCAN_VideoCall) {</w:t>
      </w:r>
    </w:p>
    <w:p w14:paraId="1BBEB83E"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v_RemoveVideo := true;</w:t>
      </w:r>
    </w:p>
    <w:p w14:paraId="7EAEEAFA"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w:t>
      </w:r>
    </w:p>
    <w:p w14:paraId="17796B77"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w:t>
      </w:r>
    </w:p>
    <w:p w14:paraId="281C6469"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w:t>
      </w:r>
    </w:p>
    <w:p w14:paraId="6444E21D"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 @sic R5-216150 sic@</w:t>
      </w:r>
    </w:p>
    <w:p w14:paraId="41A367CC"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if (v_RemoveVoice) { // @sic R5-217798 sic@</w:t>
      </w:r>
    </w:p>
    <w:p w14:paraId="34D1E137"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w:t>
      </w:r>
      <w:proofErr w:type="spellStart"/>
      <w:r>
        <w:t>v_QoS_Rules</w:t>
      </w:r>
      <w:proofErr w:type="spellEnd"/>
      <w:r>
        <w:t xml:space="preserve">[j] := </w:t>
      </w:r>
      <w:proofErr w:type="spellStart"/>
      <w:r>
        <w:t>cs_QoS_DeleteRule</w:t>
      </w:r>
      <w:proofErr w:type="spellEnd"/>
      <w:r>
        <w:t>('03'O); // @sic R5s210073, R5-213439 sic@</w:t>
      </w:r>
    </w:p>
    <w:p w14:paraId="72B9C83B"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w:t>
      </w:r>
      <w:proofErr w:type="spellStart"/>
      <w:r>
        <w:t>v_QoS_Flows</w:t>
      </w:r>
      <w:proofErr w:type="spellEnd"/>
      <w:r>
        <w:t xml:space="preserve">[j] := </w:t>
      </w:r>
      <w:proofErr w:type="spellStart"/>
      <w:r>
        <w:t>cs_QoS_DeleteFlow</w:t>
      </w:r>
      <w:proofErr w:type="spellEnd"/>
      <w:r>
        <w:t>('000111'B); // @sic R5-213439 sic@</w:t>
      </w:r>
    </w:p>
    <w:p w14:paraId="5C4363B0"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j := j+1;</w:t>
      </w:r>
    </w:p>
    <w:p w14:paraId="20543247"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w:t>
      </w:r>
    </w:p>
    <w:p w14:paraId="59199161"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if (</w:t>
      </w:r>
      <w:proofErr w:type="spellStart"/>
      <w:r>
        <w:t>v_RemoveVideo</w:t>
      </w:r>
      <w:proofErr w:type="spellEnd"/>
      <w:r>
        <w:t>) {</w:t>
      </w:r>
    </w:p>
    <w:p w14:paraId="44EB09EF"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w:t>
      </w:r>
      <w:proofErr w:type="spellStart"/>
      <w:r>
        <w:t>v_QoS_Rules</w:t>
      </w:r>
      <w:proofErr w:type="spellEnd"/>
      <w:r>
        <w:t xml:space="preserve">[j] := </w:t>
      </w:r>
      <w:proofErr w:type="spellStart"/>
      <w:r>
        <w:t>cs_QoS_DeleteRule</w:t>
      </w:r>
      <w:proofErr w:type="spellEnd"/>
      <w:r>
        <w:t>('04'O); // @sic R5s220500 subject to prose CR approval at RAN95-e sic@</w:t>
      </w:r>
    </w:p>
    <w:p w14:paraId="07E8EB8C" w14:textId="77777777" w:rsidR="005A0379" w:rsidRDefault="005A0379" w:rsidP="005A0379">
      <w:pPr>
        <w:pStyle w:val="PL"/>
        <w:pBdr>
          <w:top w:val="single" w:sz="4" w:space="1" w:color="auto"/>
          <w:left w:val="single" w:sz="4" w:space="1" w:color="auto"/>
          <w:bottom w:val="single" w:sz="4" w:space="1" w:color="auto"/>
          <w:right w:val="single" w:sz="4" w:space="1" w:color="auto"/>
        </w:pBdr>
      </w:pPr>
    </w:p>
    <w:p w14:paraId="0DA1058C"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w:t>
      </w:r>
      <w:proofErr w:type="spellStart"/>
      <w:r>
        <w:t>v_QoS_Flows</w:t>
      </w:r>
      <w:proofErr w:type="spellEnd"/>
      <w:r>
        <w:t xml:space="preserve">[j] := </w:t>
      </w:r>
      <w:proofErr w:type="spellStart"/>
      <w:r>
        <w:t>cs_QoS_DeleteFlow</w:t>
      </w:r>
      <w:proofErr w:type="spellEnd"/>
      <w:r>
        <w:t>('001000'B);</w:t>
      </w:r>
    </w:p>
    <w:p w14:paraId="755E7B5C"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w:t>
      </w:r>
    </w:p>
    <w:p w14:paraId="44AF7EC5" w14:textId="77777777" w:rsidR="005A0379" w:rsidRDefault="005A0379" w:rsidP="005A0379">
      <w:pPr>
        <w:pStyle w:val="PL"/>
        <w:pBdr>
          <w:top w:val="single" w:sz="4" w:space="1" w:color="auto"/>
          <w:left w:val="single" w:sz="4" w:space="1" w:color="auto"/>
          <w:bottom w:val="single" w:sz="4" w:space="1" w:color="auto"/>
          <w:right w:val="single" w:sz="4" w:space="1" w:color="auto"/>
        </w:pBdr>
      </w:pPr>
    </w:p>
    <w:p w14:paraId="1B9F1945"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 build components of Reconfiguration message</w:t>
      </w:r>
    </w:p>
    <w:p w14:paraId="41992D67"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w:t>
      </w:r>
      <w:proofErr w:type="spellStart"/>
      <w:r>
        <w:t>v_PiggyBackedMsgToSend</w:t>
      </w:r>
      <w:proofErr w:type="spellEnd"/>
      <w:r>
        <w:t xml:space="preserve"> := f_Get_NG_PDUSessionModificationCommand(v_GSM_MobilityInfo.SessionId,</w:t>
      </w:r>
    </w:p>
    <w:p w14:paraId="2C6FB13F"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omit,</w:t>
      </w:r>
    </w:p>
    <w:p w14:paraId="53EF75C8"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 -, -, -,</w:t>
      </w:r>
    </w:p>
    <w:p w14:paraId="248666D4"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w:t>
      </w:r>
      <w:proofErr w:type="spellStart"/>
      <w:r>
        <w:t>cs_QoS_Rules</w:t>
      </w:r>
      <w:proofErr w:type="spellEnd"/>
      <w:r>
        <w:t>(</w:t>
      </w:r>
      <w:proofErr w:type="spellStart"/>
      <w:r>
        <w:t>v_QoS_Rules</w:t>
      </w:r>
      <w:proofErr w:type="spellEnd"/>
      <w:r>
        <w:t>, '7A'O),</w:t>
      </w:r>
    </w:p>
    <w:p w14:paraId="53239F71"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w:t>
      </w:r>
      <w:proofErr w:type="spellStart"/>
      <w:r>
        <w:t>cs_QoSFlowDescr</w:t>
      </w:r>
      <w:proofErr w:type="spellEnd"/>
      <w:r>
        <w:t>(</w:t>
      </w:r>
      <w:proofErr w:type="spellStart"/>
      <w:r>
        <w:t>v_QoS_Flows</w:t>
      </w:r>
      <w:proofErr w:type="spellEnd"/>
      <w:r>
        <w:t>));</w:t>
      </w:r>
    </w:p>
    <w:p w14:paraId="18A89662" w14:textId="77777777" w:rsidR="005A0379" w:rsidRDefault="005A0379" w:rsidP="005A0379">
      <w:pPr>
        <w:pStyle w:val="PL"/>
        <w:pBdr>
          <w:top w:val="single" w:sz="4" w:space="1" w:color="auto"/>
          <w:left w:val="single" w:sz="4" w:space="1" w:color="auto"/>
          <w:bottom w:val="single" w:sz="4" w:space="1" w:color="auto"/>
          <w:right w:val="single" w:sz="4" w:space="1" w:color="auto"/>
        </w:pBdr>
      </w:pPr>
    </w:p>
    <w:p w14:paraId="169DE966"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j := 0;  // reset index</w:t>
      </w:r>
    </w:p>
    <w:p w14:paraId="430F9F95" w14:textId="77777777" w:rsidR="005A0379" w:rsidRDefault="005A0379" w:rsidP="005A0379">
      <w:pPr>
        <w:pStyle w:val="PL"/>
        <w:pBdr>
          <w:top w:val="single" w:sz="4" w:space="1" w:color="auto"/>
          <w:left w:val="single" w:sz="4" w:space="1" w:color="auto"/>
          <w:bottom w:val="single" w:sz="4" w:space="1" w:color="auto"/>
          <w:right w:val="single" w:sz="4" w:space="1" w:color="auto"/>
        </w:pBdr>
      </w:pPr>
      <w:r>
        <w:lastRenderedPageBreak/>
        <w:t xml:space="preserve">    // @sic R5-211171 sic@</w:t>
      </w:r>
    </w:p>
    <w:p w14:paraId="4969F371"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for (</w:t>
      </w:r>
      <w:proofErr w:type="spellStart"/>
      <w:r>
        <w:t>i</w:t>
      </w:r>
      <w:proofErr w:type="spellEnd"/>
      <w:r>
        <w:t xml:space="preserve"> := 0; </w:t>
      </w:r>
      <w:proofErr w:type="spellStart"/>
      <w:r>
        <w:t>i</w:t>
      </w:r>
      <w:proofErr w:type="spellEnd"/>
      <w:r>
        <w:t xml:space="preserve"> &lt; </w:t>
      </w:r>
      <w:proofErr w:type="spellStart"/>
      <w:r>
        <w:t>lengthof</w:t>
      </w:r>
      <w:proofErr w:type="spellEnd"/>
      <w:r>
        <w:t>(</w:t>
      </w:r>
      <w:proofErr w:type="spellStart"/>
      <w:r>
        <w:t>v_DRBIdList</w:t>
      </w:r>
      <w:proofErr w:type="spellEnd"/>
      <w:r>
        <w:t xml:space="preserve">); </w:t>
      </w:r>
      <w:proofErr w:type="spellStart"/>
      <w:r>
        <w:t>i</w:t>
      </w:r>
      <w:proofErr w:type="spellEnd"/>
      <w:r>
        <w:t xml:space="preserve"> := i+1) {</w:t>
      </w:r>
    </w:p>
    <w:p w14:paraId="00AD0781"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w:t>
      </w:r>
      <w:proofErr w:type="spellStart"/>
      <w:r>
        <w:t>v_DRBInfo</w:t>
      </w:r>
      <w:proofErr w:type="spellEnd"/>
      <w:r>
        <w:t xml:space="preserve"> := </w:t>
      </w:r>
      <w:proofErr w:type="spellStart"/>
      <w:r>
        <w:t>valueof</w:t>
      </w:r>
      <w:proofErr w:type="spellEnd"/>
      <w:r>
        <w:t>(</w:t>
      </w:r>
      <w:proofErr w:type="spellStart"/>
      <w:r>
        <w:t>f_NR_GetDRBInfo_FromId</w:t>
      </w:r>
      <w:proofErr w:type="spellEnd"/>
      <w:r>
        <w:t>(</w:t>
      </w:r>
      <w:proofErr w:type="spellStart"/>
      <w:r>
        <w:t>v_DRBIdList</w:t>
      </w:r>
      <w:proofErr w:type="spellEnd"/>
      <w:r>
        <w:t>[</w:t>
      </w:r>
      <w:proofErr w:type="spellStart"/>
      <w:r>
        <w:t>i</w:t>
      </w:r>
      <w:proofErr w:type="spellEnd"/>
      <w:r>
        <w:t>]));</w:t>
      </w:r>
    </w:p>
    <w:p w14:paraId="09057DFD"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if (not (</w:t>
      </w:r>
      <w:proofErr w:type="spellStart"/>
      <w:r>
        <w:t>v_DRBInfo.DefaultDRB</w:t>
      </w:r>
      <w:proofErr w:type="spellEnd"/>
      <w:r>
        <w:t>)) {</w:t>
      </w:r>
    </w:p>
    <w:p w14:paraId="32BF0723"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if ((</w:t>
      </w:r>
      <w:proofErr w:type="spellStart"/>
      <w:r>
        <w:t>v_RemoveVoice</w:t>
      </w:r>
      <w:proofErr w:type="spellEnd"/>
      <w:r>
        <w:t xml:space="preserve"> and (</w:t>
      </w:r>
      <w:proofErr w:type="spellStart"/>
      <w:r>
        <w:t>v_DRBInfo.SDAP_Config.mappedQoS_FlowsToAdd</w:t>
      </w:r>
      <w:proofErr w:type="spellEnd"/>
      <w:r>
        <w:t>[0] == 7)) or</w:t>
      </w:r>
    </w:p>
    <w:p w14:paraId="65819FD8"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w:t>
      </w:r>
      <w:proofErr w:type="spellStart"/>
      <w:r>
        <w:t>v_RemoveVideo</w:t>
      </w:r>
      <w:proofErr w:type="spellEnd"/>
      <w:r>
        <w:t xml:space="preserve"> and (</w:t>
      </w:r>
      <w:proofErr w:type="spellStart"/>
      <w:r>
        <w:t>v_DRBInfo.SDAP_Config.mappedQoS_FlowsToAdd</w:t>
      </w:r>
      <w:proofErr w:type="spellEnd"/>
      <w:r>
        <w:t>[0] == 8)) { // @sic R5-217798 sic@</w:t>
      </w:r>
    </w:p>
    <w:p w14:paraId="38DE06A9"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w:t>
      </w:r>
      <w:proofErr w:type="spellStart"/>
      <w:r>
        <w:t>v_DRB_ToReleaseList</w:t>
      </w:r>
      <w:proofErr w:type="spellEnd"/>
      <w:r>
        <w:t xml:space="preserve">[j] := </w:t>
      </w:r>
      <w:proofErr w:type="spellStart"/>
      <w:r>
        <w:t>v_DRBInfo.DRB_Id</w:t>
      </w:r>
      <w:proofErr w:type="spellEnd"/>
      <w:r>
        <w:t>;</w:t>
      </w:r>
    </w:p>
    <w:p w14:paraId="38B253D1" w14:textId="5B79A320" w:rsidR="005A0379" w:rsidDel="005A0379" w:rsidRDefault="005A0379" w:rsidP="005A0379">
      <w:pPr>
        <w:pStyle w:val="PL"/>
        <w:pBdr>
          <w:top w:val="single" w:sz="4" w:space="1" w:color="auto"/>
          <w:left w:val="single" w:sz="4" w:space="1" w:color="auto"/>
          <w:bottom w:val="single" w:sz="4" w:space="1" w:color="auto"/>
          <w:right w:val="single" w:sz="4" w:space="1" w:color="auto"/>
        </w:pBdr>
        <w:rPr>
          <w:del w:id="135" w:author="MCC TF160" w:date="2022-04-25T17:11:00Z"/>
        </w:rPr>
      </w:pPr>
      <w:del w:id="136" w:author="MCC TF160" w:date="2022-04-25T17:11:00Z">
        <w:r w:rsidDel="005A0379">
          <w:delText xml:space="preserve">          v_RLC_BearerToReleaseList[j] := v_DRBInfo.RLC_Config.logicalChannelIdentity;</w:delText>
        </w:r>
      </w:del>
    </w:p>
    <w:p w14:paraId="2C464B46" w14:textId="4B7057D1" w:rsidR="005A0379" w:rsidDel="005A0379" w:rsidRDefault="005A0379" w:rsidP="005A0379">
      <w:pPr>
        <w:pStyle w:val="PL"/>
        <w:pBdr>
          <w:top w:val="single" w:sz="4" w:space="1" w:color="auto"/>
          <w:left w:val="single" w:sz="4" w:space="1" w:color="auto"/>
          <w:bottom w:val="single" w:sz="4" w:space="1" w:color="auto"/>
          <w:right w:val="single" w:sz="4" w:space="1" w:color="auto"/>
        </w:pBdr>
        <w:rPr>
          <w:del w:id="137" w:author="MCC TF160" w:date="2022-04-25T17:11:00Z"/>
        </w:rPr>
      </w:pPr>
      <w:del w:id="138" w:author="MCC TF160" w:date="2022-04-25T17:11:00Z">
        <w:r w:rsidDel="005A0379">
          <w:delText xml:space="preserve">          v_SS_Config[j] := cs_NR_SS_RadioBearer_Release(cs_NR_RadioBearerId_DRB(v_DRBInfo.DRB_Id));</w:delText>
        </w:r>
      </w:del>
    </w:p>
    <w:p w14:paraId="1FC287CF"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j := j+1;</w:t>
      </w:r>
    </w:p>
    <w:p w14:paraId="04E0DFB4"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w:t>
      </w:r>
    </w:p>
    <w:p w14:paraId="41F2A527"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w:t>
      </w:r>
    </w:p>
    <w:p w14:paraId="14B69BD1"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w:t>
      </w:r>
    </w:p>
    <w:p w14:paraId="3C8461D0" w14:textId="77777777" w:rsidR="005A0379" w:rsidRDefault="005A0379" w:rsidP="005A0379">
      <w:pPr>
        <w:pStyle w:val="PL"/>
        <w:pBdr>
          <w:top w:val="single" w:sz="4" w:space="1" w:color="auto"/>
          <w:left w:val="single" w:sz="4" w:space="1" w:color="auto"/>
          <w:bottom w:val="single" w:sz="4" w:space="1" w:color="auto"/>
          <w:right w:val="single" w:sz="4" w:space="1" w:color="auto"/>
        </w:pBdr>
      </w:pPr>
    </w:p>
    <w:p w14:paraId="3DA94DF1" w14:textId="2FE5C977" w:rsidR="005A0379" w:rsidDel="005A0379" w:rsidRDefault="005A0379" w:rsidP="005A0379">
      <w:pPr>
        <w:pStyle w:val="PL"/>
        <w:pBdr>
          <w:top w:val="single" w:sz="4" w:space="1" w:color="auto"/>
          <w:left w:val="single" w:sz="4" w:space="1" w:color="auto"/>
          <w:bottom w:val="single" w:sz="4" w:space="1" w:color="auto"/>
          <w:right w:val="single" w:sz="4" w:space="1" w:color="auto"/>
        </w:pBdr>
        <w:rPr>
          <w:del w:id="139" w:author="MCC TF160" w:date="2022-04-25T17:11:00Z"/>
        </w:rPr>
      </w:pPr>
      <w:del w:id="140" w:author="MCC TF160" w:date="2022-04-25T17:11:00Z">
        <w:r w:rsidDel="005A0379">
          <w:delText xml:space="preserve">    v_RadioBearerConfig := cs_38508_RadioBearerConfigDef(omit, omit, v_DRB_ToReleaseList);</w:delText>
        </w:r>
      </w:del>
    </w:p>
    <w:p w14:paraId="231FE72D" w14:textId="1D6E9A39" w:rsidR="005A0379" w:rsidDel="005A0379" w:rsidRDefault="005A0379" w:rsidP="005A0379">
      <w:pPr>
        <w:pStyle w:val="PL"/>
        <w:pBdr>
          <w:top w:val="single" w:sz="4" w:space="1" w:color="auto"/>
          <w:left w:val="single" w:sz="4" w:space="1" w:color="auto"/>
          <w:bottom w:val="single" w:sz="4" w:space="1" w:color="auto"/>
          <w:right w:val="single" w:sz="4" w:space="1" w:color="auto"/>
        </w:pBdr>
        <w:rPr>
          <w:del w:id="141" w:author="MCC TF160" w:date="2022-04-25T17:11:00Z"/>
        </w:rPr>
      </w:pPr>
      <w:del w:id="142" w:author="MCC TF160" w:date="2022-04-25T17:11:00Z">
        <w:r w:rsidDel="005A0379">
          <w:delText xml:space="preserve">    v_CellGroupConfig := cs_38508_CellGroupConfig(f_NR_CellInfo_Get_CellGroupId(p_NR_CellId), omit, v_RLC_BearerToReleaseList);</w:delText>
        </w:r>
      </w:del>
    </w:p>
    <w:p w14:paraId="19F46DE9" w14:textId="371F34D4" w:rsidR="005A0379" w:rsidDel="005A0379" w:rsidRDefault="005A0379" w:rsidP="005A0379">
      <w:pPr>
        <w:pStyle w:val="PL"/>
        <w:pBdr>
          <w:top w:val="single" w:sz="4" w:space="1" w:color="auto"/>
          <w:left w:val="single" w:sz="4" w:space="1" w:color="auto"/>
          <w:bottom w:val="single" w:sz="4" w:space="1" w:color="auto"/>
          <w:right w:val="single" w:sz="4" w:space="1" w:color="auto"/>
        </w:pBdr>
        <w:rPr>
          <w:del w:id="143" w:author="MCC TF160" w:date="2022-04-25T17:11:00Z"/>
        </w:rPr>
      </w:pPr>
    </w:p>
    <w:p w14:paraId="51293ED6" w14:textId="3702BA00" w:rsidR="005A0379" w:rsidDel="005A0379" w:rsidRDefault="005A0379" w:rsidP="005A0379">
      <w:pPr>
        <w:pStyle w:val="PL"/>
        <w:pBdr>
          <w:top w:val="single" w:sz="4" w:space="1" w:color="auto"/>
          <w:left w:val="single" w:sz="4" w:space="1" w:color="auto"/>
          <w:bottom w:val="single" w:sz="4" w:space="1" w:color="auto"/>
          <w:right w:val="single" w:sz="4" w:space="1" w:color="auto"/>
        </w:pBdr>
        <w:rPr>
          <w:del w:id="144" w:author="MCC TF160" w:date="2022-04-25T17:11:00Z"/>
        </w:rPr>
      </w:pPr>
      <w:del w:id="145" w:author="MCC TF160" w:date="2022-04-25T17:11:00Z">
        <w:r w:rsidDel="005A0379">
          <w:delText xml:space="preserve">    // The SS transmits an RRCReconfiguration message with a drb-ToReleaseList and PDU SESSION MODIFICATION COMMAND</w:delText>
        </w:r>
      </w:del>
    </w:p>
    <w:p w14:paraId="365C849D" w14:textId="7EA65116" w:rsidR="005A0379" w:rsidDel="005A0379" w:rsidRDefault="005A0379" w:rsidP="005A0379">
      <w:pPr>
        <w:pStyle w:val="PL"/>
        <w:pBdr>
          <w:top w:val="single" w:sz="4" w:space="1" w:color="auto"/>
          <w:left w:val="single" w:sz="4" w:space="1" w:color="auto"/>
          <w:bottom w:val="single" w:sz="4" w:space="1" w:color="auto"/>
          <w:right w:val="single" w:sz="4" w:space="1" w:color="auto"/>
        </w:pBdr>
        <w:rPr>
          <w:del w:id="146" w:author="MCC TF160" w:date="2022-04-25T17:11:00Z"/>
        </w:rPr>
      </w:pPr>
      <w:del w:id="147" w:author="MCC TF160" w:date="2022-04-25T17:11:00Z">
        <w:r w:rsidDel="005A0379">
          <w:delText xml:space="preserve">    f_NR_RRCReconfigNewDRBWithSSConfig(p_NR_CellId,</w:delText>
        </w:r>
      </w:del>
    </w:p>
    <w:p w14:paraId="165851F4" w14:textId="4D81B6F2" w:rsidR="005A0379" w:rsidDel="005A0379" w:rsidRDefault="005A0379" w:rsidP="005A0379">
      <w:pPr>
        <w:pStyle w:val="PL"/>
        <w:pBdr>
          <w:top w:val="single" w:sz="4" w:space="1" w:color="auto"/>
          <w:left w:val="single" w:sz="4" w:space="1" w:color="auto"/>
          <w:bottom w:val="single" w:sz="4" w:space="1" w:color="auto"/>
          <w:right w:val="single" w:sz="4" w:space="1" w:color="auto"/>
        </w:pBdr>
        <w:rPr>
          <w:del w:id="148" w:author="MCC TF160" w:date="2022-04-25T17:11:00Z"/>
        </w:rPr>
      </w:pPr>
      <w:del w:id="149" w:author="MCC TF160" w:date="2022-04-25T17:11:00Z">
        <w:r w:rsidDel="005A0379">
          <w:delText xml:space="preserve">                                       v_RadioBearerConfig,</w:delText>
        </w:r>
      </w:del>
    </w:p>
    <w:p w14:paraId="554CCC17" w14:textId="045448CB" w:rsidR="005A0379" w:rsidDel="005A0379" w:rsidRDefault="005A0379" w:rsidP="005A0379">
      <w:pPr>
        <w:pStyle w:val="PL"/>
        <w:pBdr>
          <w:top w:val="single" w:sz="4" w:space="1" w:color="auto"/>
          <w:left w:val="single" w:sz="4" w:space="1" w:color="auto"/>
          <w:bottom w:val="single" w:sz="4" w:space="1" w:color="auto"/>
          <w:right w:val="single" w:sz="4" w:space="1" w:color="auto"/>
        </w:pBdr>
        <w:rPr>
          <w:del w:id="150" w:author="MCC TF160" w:date="2022-04-25T17:11:00Z"/>
        </w:rPr>
      </w:pPr>
      <w:del w:id="151" w:author="MCC TF160" w:date="2022-04-25T17:11:00Z">
        <w:r w:rsidDel="005A0379">
          <w:delText xml:space="preserve">                                       v_SS_Config,</w:delText>
        </w:r>
      </w:del>
    </w:p>
    <w:p w14:paraId="7E3E6F02" w14:textId="39EFED63" w:rsidR="005A0379" w:rsidDel="005A0379" w:rsidRDefault="005A0379" w:rsidP="005A0379">
      <w:pPr>
        <w:pStyle w:val="PL"/>
        <w:pBdr>
          <w:top w:val="single" w:sz="4" w:space="1" w:color="auto"/>
          <w:left w:val="single" w:sz="4" w:space="1" w:color="auto"/>
          <w:bottom w:val="single" w:sz="4" w:space="1" w:color="auto"/>
          <w:right w:val="single" w:sz="4" w:space="1" w:color="auto"/>
        </w:pBdr>
        <w:rPr>
          <w:del w:id="152" w:author="MCC TF160" w:date="2022-04-25T17:11:00Z"/>
        </w:rPr>
      </w:pPr>
      <w:del w:id="153" w:author="MCC TF160" w:date="2022-04-25T17:11:00Z">
        <w:r w:rsidDel="005A0379">
          <w:delText xml:space="preserve">                                       v_CellGroupConfig,</w:delText>
        </w:r>
      </w:del>
    </w:p>
    <w:p w14:paraId="3C35AC11" w14:textId="4472B1A7" w:rsidR="005A0379" w:rsidDel="005A0379" w:rsidRDefault="005A0379" w:rsidP="005A0379">
      <w:pPr>
        <w:pStyle w:val="PL"/>
        <w:pBdr>
          <w:top w:val="single" w:sz="4" w:space="1" w:color="auto"/>
          <w:left w:val="single" w:sz="4" w:space="1" w:color="auto"/>
          <w:bottom w:val="single" w:sz="4" w:space="1" w:color="auto"/>
          <w:right w:val="single" w:sz="4" w:space="1" w:color="auto"/>
        </w:pBdr>
        <w:rPr>
          <w:del w:id="154" w:author="MCC TF160" w:date="2022-04-25T17:11:00Z"/>
        </w:rPr>
      </w:pPr>
      <w:del w:id="155" w:author="MCC TF160" w:date="2022-04-25T17:11:00Z">
        <w:r w:rsidDel="005A0379">
          <w:delText xml:space="preserve">                                       { cs_NG_NAS_RequestWithPiggybacking(tsc_SHT_IntegrityProtected_Ciphered, v_PiggyBackedMsgToSend)},</w:delText>
        </w:r>
      </w:del>
    </w:p>
    <w:p w14:paraId="7216EA41" w14:textId="0EE87C68" w:rsidR="005A0379" w:rsidDel="005A0379" w:rsidRDefault="005A0379" w:rsidP="005A0379">
      <w:pPr>
        <w:pStyle w:val="PL"/>
        <w:pBdr>
          <w:top w:val="single" w:sz="4" w:space="1" w:color="auto"/>
          <w:left w:val="single" w:sz="4" w:space="1" w:color="auto"/>
          <w:bottom w:val="single" w:sz="4" w:space="1" w:color="auto"/>
          <w:right w:val="single" w:sz="4" w:space="1" w:color="auto"/>
        </w:pBdr>
        <w:rPr>
          <w:del w:id="156" w:author="MCC TF160" w:date="2022-04-25T17:11:00Z"/>
        </w:rPr>
      </w:pPr>
      <w:del w:id="157" w:author="MCC TF160" w:date="2022-04-25T17:11:00Z">
        <w:r w:rsidDel="005A0379">
          <w:delText xml:space="preserve">                                       -, -, false);  // @sic R5-216150 sic@</w:delText>
        </w:r>
      </w:del>
    </w:p>
    <w:p w14:paraId="7425B6E5" w14:textId="07F948F9" w:rsidR="005A0379" w:rsidDel="005A0379" w:rsidRDefault="005A0379" w:rsidP="005A0379">
      <w:pPr>
        <w:pStyle w:val="PL"/>
        <w:pBdr>
          <w:top w:val="single" w:sz="4" w:space="1" w:color="auto"/>
          <w:left w:val="single" w:sz="4" w:space="1" w:color="auto"/>
          <w:bottom w:val="single" w:sz="4" w:space="1" w:color="auto"/>
          <w:right w:val="single" w:sz="4" w:space="1" w:color="auto"/>
        </w:pBdr>
        <w:rPr>
          <w:del w:id="158" w:author="MCC TF160" w:date="2022-04-25T17:11:00Z"/>
        </w:rPr>
      </w:pPr>
      <w:del w:id="159" w:author="MCC TF160" w:date="2022-04-25T17:11:00Z">
        <w:r w:rsidDel="005A0379">
          <w:delText xml:space="preserve">    </w:delText>
        </w:r>
      </w:del>
    </w:p>
    <w:p w14:paraId="65E675FC" w14:textId="01712BDD" w:rsidR="005A0379" w:rsidDel="005A0379" w:rsidRDefault="005A0379" w:rsidP="005A0379">
      <w:pPr>
        <w:pStyle w:val="PL"/>
        <w:pBdr>
          <w:top w:val="single" w:sz="4" w:space="1" w:color="auto"/>
          <w:left w:val="single" w:sz="4" w:space="1" w:color="auto"/>
          <w:bottom w:val="single" w:sz="4" w:space="1" w:color="auto"/>
          <w:right w:val="single" w:sz="4" w:space="1" w:color="auto"/>
        </w:pBdr>
        <w:rPr>
          <w:del w:id="160" w:author="MCC TF160" w:date="2022-04-25T17:11:00Z"/>
        </w:rPr>
      </w:pPr>
      <w:del w:id="161" w:author="MCC TF160" w:date="2022-04-25T17:11:00Z">
        <w:r w:rsidDel="005A0379">
          <w:delText xml:space="preserve">    interleave {  // @sic R5-216150 sic@</w:delText>
        </w:r>
      </w:del>
    </w:p>
    <w:p w14:paraId="55493C0E" w14:textId="6DAC619F" w:rsidR="005A0379" w:rsidDel="005A0379" w:rsidRDefault="005A0379" w:rsidP="005A0379">
      <w:pPr>
        <w:pStyle w:val="PL"/>
        <w:pBdr>
          <w:top w:val="single" w:sz="4" w:space="1" w:color="auto"/>
          <w:left w:val="single" w:sz="4" w:space="1" w:color="auto"/>
          <w:bottom w:val="single" w:sz="4" w:space="1" w:color="auto"/>
          <w:right w:val="single" w:sz="4" w:space="1" w:color="auto"/>
        </w:pBdr>
        <w:rPr>
          <w:del w:id="162" w:author="MCC TF160" w:date="2022-04-25T17:11:00Z"/>
        </w:rPr>
      </w:pPr>
      <w:del w:id="163" w:author="MCC TF160" w:date="2022-04-25T17:11:00Z">
        <w:r w:rsidDel="005A0379">
          <w:delText xml:space="preserve">        []SRB.receive(car_NR_SRB_RrcPdu_IND(p_NR_CellId,</w:delText>
        </w:r>
      </w:del>
    </w:p>
    <w:p w14:paraId="7591DA6C" w14:textId="092A14A4" w:rsidR="005A0379" w:rsidDel="005A0379" w:rsidRDefault="005A0379" w:rsidP="005A0379">
      <w:pPr>
        <w:pStyle w:val="PL"/>
        <w:pBdr>
          <w:top w:val="single" w:sz="4" w:space="1" w:color="auto"/>
          <w:left w:val="single" w:sz="4" w:space="1" w:color="auto"/>
          <w:bottom w:val="single" w:sz="4" w:space="1" w:color="auto"/>
          <w:right w:val="single" w:sz="4" w:space="1" w:color="auto"/>
        </w:pBdr>
        <w:rPr>
          <w:del w:id="164" w:author="MCC TF160" w:date="2022-04-25T17:11:00Z"/>
        </w:rPr>
      </w:pPr>
      <w:del w:id="165" w:author="MCC TF160" w:date="2022-04-25T17:11:00Z">
        <w:r w:rsidDel="005A0379">
          <w:delText xml:space="preserve">                                            tsc_NR_RbId_SRB1,</w:delText>
        </w:r>
      </w:del>
    </w:p>
    <w:p w14:paraId="77754C4E" w14:textId="2E668A9B" w:rsidR="005A0379" w:rsidDel="005A0379" w:rsidRDefault="005A0379" w:rsidP="005A0379">
      <w:pPr>
        <w:pStyle w:val="PL"/>
        <w:pBdr>
          <w:top w:val="single" w:sz="4" w:space="1" w:color="auto"/>
          <w:left w:val="single" w:sz="4" w:space="1" w:color="auto"/>
          <w:bottom w:val="single" w:sz="4" w:space="1" w:color="auto"/>
          <w:right w:val="single" w:sz="4" w:space="1" w:color="auto"/>
        </w:pBdr>
        <w:rPr>
          <w:del w:id="166" w:author="MCC TF160" w:date="2022-04-25T17:11:00Z"/>
        </w:rPr>
      </w:pPr>
      <w:del w:id="167" w:author="MCC TF160" w:date="2022-04-25T17:11:00Z">
        <w:r w:rsidDel="005A0379">
          <w:lastRenderedPageBreak/>
          <w:delText xml:space="preserve">                                            cr_38508_RRCReconfigurationComplete)) {}</w:delText>
        </w:r>
      </w:del>
    </w:p>
    <w:p w14:paraId="69FD3BE7" w14:textId="68CC9585" w:rsidR="005A0379" w:rsidDel="005A0379" w:rsidRDefault="005A0379" w:rsidP="005A0379">
      <w:pPr>
        <w:pStyle w:val="PL"/>
        <w:pBdr>
          <w:top w:val="single" w:sz="4" w:space="1" w:color="auto"/>
          <w:left w:val="single" w:sz="4" w:space="1" w:color="auto"/>
          <w:bottom w:val="single" w:sz="4" w:space="1" w:color="auto"/>
          <w:right w:val="single" w:sz="4" w:space="1" w:color="auto"/>
        </w:pBdr>
        <w:rPr>
          <w:del w:id="168" w:author="MCC TF160" w:date="2022-04-25T17:11:00Z"/>
        </w:rPr>
      </w:pPr>
      <w:del w:id="169" w:author="MCC TF160" w:date="2022-04-25T17:11:00Z">
        <w:r w:rsidDel="005A0379">
          <w:delText xml:space="preserve">        []SRB.receive(car_NR_SRB_NasPdu_IND(p_NR_CellId,</w:delText>
        </w:r>
      </w:del>
    </w:p>
    <w:p w14:paraId="32EFF897" w14:textId="0B9101A9" w:rsidR="005A0379" w:rsidDel="005A0379" w:rsidRDefault="005A0379" w:rsidP="005A0379">
      <w:pPr>
        <w:pStyle w:val="PL"/>
        <w:pBdr>
          <w:top w:val="single" w:sz="4" w:space="1" w:color="auto"/>
          <w:left w:val="single" w:sz="4" w:space="1" w:color="auto"/>
          <w:bottom w:val="single" w:sz="4" w:space="1" w:color="auto"/>
          <w:right w:val="single" w:sz="4" w:space="1" w:color="auto"/>
        </w:pBdr>
        <w:rPr>
          <w:del w:id="170" w:author="MCC TF160" w:date="2022-04-25T17:11:00Z"/>
        </w:rPr>
      </w:pPr>
      <w:del w:id="171" w:author="MCC TF160" w:date="2022-04-25T17:11:00Z">
        <w:r w:rsidDel="005A0379">
          <w:delText xml:space="preserve">                                            tsc_NR_RbId_SRB2,</w:delText>
        </w:r>
      </w:del>
    </w:p>
    <w:p w14:paraId="3B20935F" w14:textId="7F876786" w:rsidR="005A0379" w:rsidDel="005A0379" w:rsidRDefault="005A0379" w:rsidP="005A0379">
      <w:pPr>
        <w:pStyle w:val="PL"/>
        <w:pBdr>
          <w:top w:val="single" w:sz="4" w:space="1" w:color="auto"/>
          <w:left w:val="single" w:sz="4" w:space="1" w:color="auto"/>
          <w:bottom w:val="single" w:sz="4" w:space="1" w:color="auto"/>
          <w:right w:val="single" w:sz="4" w:space="1" w:color="auto"/>
        </w:pBdr>
        <w:rPr>
          <w:del w:id="172" w:author="MCC TF160" w:date="2022-04-25T17:11:00Z"/>
        </w:rPr>
      </w:pPr>
      <w:del w:id="173" w:author="MCC TF160" w:date="2022-04-25T17:11:00Z">
        <w:r w:rsidDel="005A0379">
          <w:delText xml:space="preserve">                                            cr_NG_NAS_IndWithPiggybacking((tsc_SHT_IntegrityProtected_Ciphered,tsc_SHT_IntegrityProtected)))) -&gt; value v_ReceivedAsp{}</w:delText>
        </w:r>
      </w:del>
    </w:p>
    <w:p w14:paraId="6BC2672B" w14:textId="089B7BB1" w:rsidR="005A0379" w:rsidDel="005A0379" w:rsidRDefault="005A0379" w:rsidP="005A0379">
      <w:pPr>
        <w:pStyle w:val="PL"/>
        <w:pBdr>
          <w:top w:val="single" w:sz="4" w:space="1" w:color="auto"/>
          <w:left w:val="single" w:sz="4" w:space="1" w:color="auto"/>
          <w:bottom w:val="single" w:sz="4" w:space="1" w:color="auto"/>
          <w:right w:val="single" w:sz="4" w:space="1" w:color="auto"/>
        </w:pBdr>
        <w:rPr>
          <w:del w:id="174" w:author="MCC TF160" w:date="2022-04-25T17:11:00Z"/>
        </w:rPr>
      </w:pPr>
      <w:del w:id="175" w:author="MCC TF160" w:date="2022-04-25T17:11:00Z">
        <w:r w:rsidDel="005A0379">
          <w:delText xml:space="preserve">    }</w:delText>
        </w:r>
      </w:del>
    </w:p>
    <w:p w14:paraId="198F8551" w14:textId="77777777" w:rsidR="005A0379" w:rsidRDefault="005A0379" w:rsidP="005A0379">
      <w:pPr>
        <w:pStyle w:val="PL"/>
        <w:pBdr>
          <w:top w:val="single" w:sz="4" w:space="1" w:color="auto"/>
          <w:left w:val="single" w:sz="4" w:space="1" w:color="auto"/>
          <w:bottom w:val="single" w:sz="4" w:space="1" w:color="auto"/>
          <w:right w:val="single" w:sz="4" w:space="1" w:color="auto"/>
        </w:pBdr>
        <w:rPr>
          <w:ins w:id="176" w:author="MCC TF160" w:date="2022-04-25T17:11:00Z"/>
        </w:rPr>
      </w:pPr>
    </w:p>
    <w:p w14:paraId="3DCF5568" w14:textId="30782134" w:rsidR="005A0379" w:rsidRDefault="005A0379" w:rsidP="005A0379">
      <w:pPr>
        <w:pStyle w:val="PL"/>
        <w:pBdr>
          <w:top w:val="single" w:sz="4" w:space="1" w:color="auto"/>
          <w:left w:val="single" w:sz="4" w:space="1" w:color="auto"/>
          <w:bottom w:val="single" w:sz="4" w:space="1" w:color="auto"/>
          <w:right w:val="single" w:sz="4" w:space="1" w:color="auto"/>
        </w:pBdr>
        <w:rPr>
          <w:ins w:id="177" w:author="MCC TF160" w:date="2022-04-25T17:12:00Z"/>
        </w:rPr>
      </w:pPr>
      <w:ins w:id="178" w:author="MCC TF160" w:date="2022-04-25T17:11:00Z">
        <w:r w:rsidRPr="005A0379">
          <w:t xml:space="preserve">    v_ReceivedAsp := f_NR_RRCReconfigReleaseDRBs(p_NR_CellId, v_DRB_ToReleaseList, cs_NG_NAS_RequestWithPiggybacking(tsc_SHT_IntegrityProtected_Ciphered, v_PiggyBackedMsgToSend)); </w:t>
        </w:r>
      </w:ins>
    </w:p>
    <w:p w14:paraId="0B9E98AB" w14:textId="77777777" w:rsidR="005A0379" w:rsidRDefault="005A0379" w:rsidP="005A0379">
      <w:pPr>
        <w:pStyle w:val="PL"/>
        <w:pBdr>
          <w:top w:val="single" w:sz="4" w:space="1" w:color="auto"/>
          <w:left w:val="single" w:sz="4" w:space="1" w:color="auto"/>
          <w:bottom w:val="single" w:sz="4" w:space="1" w:color="auto"/>
          <w:right w:val="single" w:sz="4" w:space="1" w:color="auto"/>
        </w:pBdr>
        <w:rPr>
          <w:ins w:id="179" w:author="MCC TF160" w:date="2022-04-25T17:11:00Z"/>
        </w:rPr>
      </w:pPr>
    </w:p>
    <w:p w14:paraId="1BFCDDA6" w14:textId="3F305F93" w:rsidR="005A0379" w:rsidRDefault="005A0379" w:rsidP="005A0379">
      <w:pPr>
        <w:pStyle w:val="PL"/>
        <w:pBdr>
          <w:top w:val="single" w:sz="4" w:space="1" w:color="auto"/>
          <w:left w:val="single" w:sz="4" w:space="1" w:color="auto"/>
          <w:bottom w:val="single" w:sz="4" w:space="1" w:color="auto"/>
          <w:right w:val="single" w:sz="4" w:space="1" w:color="auto"/>
        </w:pBdr>
      </w:pPr>
      <w:r>
        <w:t xml:space="preserve">    if (not f_Check_NG_PDUSessionModificationComplete (v_ReceivedAsp.Signalling.Nas[0].Pdu, v_GSM_MobilityInfo.SessionId)) {</w:t>
      </w:r>
    </w:p>
    <w:p w14:paraId="4ECFFB0D"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f_NR_SetVerdictFailOrInconc(__FILE__, __LINE__, "PDU Session Modification Complete failed");</w:t>
      </w:r>
    </w:p>
    <w:p w14:paraId="1BDF0215"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w:t>
      </w:r>
    </w:p>
    <w:p w14:paraId="555FA9BB"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if (v_RemoveVoice) { // @sic R5-217798 sic@</w:t>
      </w:r>
    </w:p>
    <w:p w14:paraId="51FF5D6C"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f_IP_RtpRtcpLoopback(IP, valueof(v_GSM_MobilityInfo.PdnIndex), tsc_IMS_MediaPort_M1, omit);  // @sic R5s210363 sic@</w:t>
      </w:r>
    </w:p>
    <w:p w14:paraId="4CAFE70E"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w:t>
      </w:r>
    </w:p>
    <w:p w14:paraId="133FD05E"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if (v_RemoveVideo) { // @sic R5-217798 sic@</w:t>
      </w:r>
    </w:p>
    <w:p w14:paraId="1229562E"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f_IP_RtpRtcpLoopback(IP, valueof(v_GSM_MobilityInfo.PdnIndex), tsc_IMS_MediaPort_M2, omit);  // @sic R5s210363 sic@</w:t>
      </w:r>
    </w:p>
    <w:p w14:paraId="56DBE6BF" w14:textId="7777777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w:t>
      </w:r>
    </w:p>
    <w:p w14:paraId="35058C7B" w14:textId="4D300487" w:rsidR="005A0379" w:rsidRDefault="005A0379" w:rsidP="005A0379">
      <w:pPr>
        <w:pStyle w:val="PL"/>
        <w:pBdr>
          <w:top w:val="single" w:sz="4" w:space="1" w:color="auto"/>
          <w:left w:val="single" w:sz="4" w:space="1" w:color="auto"/>
          <w:bottom w:val="single" w:sz="4" w:space="1" w:color="auto"/>
          <w:right w:val="single" w:sz="4" w:space="1" w:color="auto"/>
        </w:pBdr>
      </w:pPr>
      <w:r>
        <w:t xml:space="preserve">  }</w:t>
      </w:r>
    </w:p>
    <w:sectPr w:rsidR="005A0379" w:rsidSect="0010721C">
      <w:headerReference w:type="even" r:id="rId13"/>
      <w:headerReference w:type="default" r:id="rId14"/>
      <w:headerReference w:type="first" r:id="rId15"/>
      <w:footnotePr>
        <w:numRestart w:val="eachSect"/>
      </w:footnotePr>
      <w:pgSz w:w="11906" w:h="8391" w:orient="landscape" w:code="11"/>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89850" w14:textId="77777777" w:rsidR="00B652E4" w:rsidRDefault="00B652E4">
      <w:r>
        <w:separator/>
      </w:r>
    </w:p>
  </w:endnote>
  <w:endnote w:type="continuationSeparator" w:id="0">
    <w:p w14:paraId="2E2E4335" w14:textId="77777777" w:rsidR="00B652E4" w:rsidRDefault="00B65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D7B13" w14:textId="77777777" w:rsidR="00B652E4" w:rsidRDefault="00B652E4">
      <w:r>
        <w:separator/>
      </w:r>
    </w:p>
  </w:footnote>
  <w:footnote w:type="continuationSeparator" w:id="0">
    <w:p w14:paraId="778DC3C2" w14:textId="77777777" w:rsidR="00B652E4" w:rsidRDefault="00B65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436AE" w14:textId="77777777" w:rsidR="007E643A" w:rsidRDefault="007E64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6C0CE" w14:textId="77777777" w:rsidR="007E643A" w:rsidRDefault="007E64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95EE9" w14:textId="77777777" w:rsidR="007E643A" w:rsidRDefault="007E64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7762B" w14:textId="77777777" w:rsidR="007E643A" w:rsidRDefault="007E64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E61E59"/>
    <w:multiLevelType w:val="hybridMultilevel"/>
    <w:tmpl w:val="5D18F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3EE53A6"/>
    <w:multiLevelType w:val="hybridMultilevel"/>
    <w:tmpl w:val="E8A0FA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C8E0298"/>
    <w:multiLevelType w:val="hybridMultilevel"/>
    <w:tmpl w:val="7B606E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2482DF8"/>
    <w:multiLevelType w:val="hybridMultilevel"/>
    <w:tmpl w:val="7B606E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6667F1"/>
    <w:multiLevelType w:val="hybridMultilevel"/>
    <w:tmpl w:val="133A12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635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7743129">
    <w:abstractNumId w:val="2"/>
  </w:num>
  <w:num w:numId="3" w16cid:durableId="1436710432">
    <w:abstractNumId w:val="0"/>
  </w:num>
  <w:num w:numId="4" w16cid:durableId="2135253145">
    <w:abstractNumId w:val="6"/>
  </w:num>
  <w:num w:numId="5" w16cid:durableId="1627391402">
    <w:abstractNumId w:val="3"/>
  </w:num>
  <w:num w:numId="6" w16cid:durableId="678849499">
    <w:abstractNumId w:val="1"/>
  </w:num>
  <w:num w:numId="7" w16cid:durableId="2082553971">
    <w:abstractNumId w:val="7"/>
  </w:num>
  <w:num w:numId="8" w16cid:durableId="1064639133">
    <w:abstractNumId w:val="4"/>
  </w:num>
  <w:num w:numId="9" w16cid:durableId="713508289">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19B7"/>
    <w:rsid w:val="00004B78"/>
    <w:rsid w:val="00005467"/>
    <w:rsid w:val="00007575"/>
    <w:rsid w:val="00010E93"/>
    <w:rsid w:val="000118C1"/>
    <w:rsid w:val="00011C14"/>
    <w:rsid w:val="0001328A"/>
    <w:rsid w:val="000136A3"/>
    <w:rsid w:val="00015DDF"/>
    <w:rsid w:val="00021326"/>
    <w:rsid w:val="000214FA"/>
    <w:rsid w:val="000219CE"/>
    <w:rsid w:val="00022E4A"/>
    <w:rsid w:val="00024866"/>
    <w:rsid w:val="000249D9"/>
    <w:rsid w:val="00025639"/>
    <w:rsid w:val="00026854"/>
    <w:rsid w:val="000301A3"/>
    <w:rsid w:val="00031A51"/>
    <w:rsid w:val="000344D8"/>
    <w:rsid w:val="0003629C"/>
    <w:rsid w:val="00036FE7"/>
    <w:rsid w:val="00037130"/>
    <w:rsid w:val="00042E7D"/>
    <w:rsid w:val="0005014E"/>
    <w:rsid w:val="00051BC3"/>
    <w:rsid w:val="00054E62"/>
    <w:rsid w:val="00057DBD"/>
    <w:rsid w:val="000614B3"/>
    <w:rsid w:val="0006172A"/>
    <w:rsid w:val="0006562C"/>
    <w:rsid w:val="000660F3"/>
    <w:rsid w:val="000724EA"/>
    <w:rsid w:val="00074218"/>
    <w:rsid w:val="000749BF"/>
    <w:rsid w:val="00081E08"/>
    <w:rsid w:val="00083083"/>
    <w:rsid w:val="0008356D"/>
    <w:rsid w:val="00084025"/>
    <w:rsid w:val="00086B57"/>
    <w:rsid w:val="0008726A"/>
    <w:rsid w:val="00091ED0"/>
    <w:rsid w:val="00094B1A"/>
    <w:rsid w:val="000954D7"/>
    <w:rsid w:val="0009581D"/>
    <w:rsid w:val="00096F61"/>
    <w:rsid w:val="00097E92"/>
    <w:rsid w:val="000A1C38"/>
    <w:rsid w:val="000A30FB"/>
    <w:rsid w:val="000A4903"/>
    <w:rsid w:val="000A4AB6"/>
    <w:rsid w:val="000A55CC"/>
    <w:rsid w:val="000A6394"/>
    <w:rsid w:val="000A73AB"/>
    <w:rsid w:val="000A79C4"/>
    <w:rsid w:val="000B3005"/>
    <w:rsid w:val="000B70AF"/>
    <w:rsid w:val="000B7CF4"/>
    <w:rsid w:val="000B7FED"/>
    <w:rsid w:val="000C038A"/>
    <w:rsid w:val="000C104F"/>
    <w:rsid w:val="000C5A98"/>
    <w:rsid w:val="000C6598"/>
    <w:rsid w:val="000C72FB"/>
    <w:rsid w:val="000D2446"/>
    <w:rsid w:val="000D2BD3"/>
    <w:rsid w:val="000D40AB"/>
    <w:rsid w:val="000E07FB"/>
    <w:rsid w:val="000E681E"/>
    <w:rsid w:val="000F0F70"/>
    <w:rsid w:val="000F119F"/>
    <w:rsid w:val="000F34D6"/>
    <w:rsid w:val="000F5876"/>
    <w:rsid w:val="00101905"/>
    <w:rsid w:val="00101E79"/>
    <w:rsid w:val="001037D4"/>
    <w:rsid w:val="00103810"/>
    <w:rsid w:val="00103C72"/>
    <w:rsid w:val="0010721C"/>
    <w:rsid w:val="001109AC"/>
    <w:rsid w:val="001121E9"/>
    <w:rsid w:val="001124B3"/>
    <w:rsid w:val="00112785"/>
    <w:rsid w:val="001127D4"/>
    <w:rsid w:val="00112C21"/>
    <w:rsid w:val="0011415B"/>
    <w:rsid w:val="001166B1"/>
    <w:rsid w:val="001209DE"/>
    <w:rsid w:val="001212C7"/>
    <w:rsid w:val="0012136E"/>
    <w:rsid w:val="00121DF3"/>
    <w:rsid w:val="00126237"/>
    <w:rsid w:val="001300D8"/>
    <w:rsid w:val="001302CE"/>
    <w:rsid w:val="0013099C"/>
    <w:rsid w:val="00132245"/>
    <w:rsid w:val="001333C9"/>
    <w:rsid w:val="00134973"/>
    <w:rsid w:val="0013630B"/>
    <w:rsid w:val="00136690"/>
    <w:rsid w:val="001373AB"/>
    <w:rsid w:val="0014070C"/>
    <w:rsid w:val="00141E68"/>
    <w:rsid w:val="001423DB"/>
    <w:rsid w:val="00144A12"/>
    <w:rsid w:val="00145D43"/>
    <w:rsid w:val="001467D7"/>
    <w:rsid w:val="00146DCF"/>
    <w:rsid w:val="00150799"/>
    <w:rsid w:val="00155AF0"/>
    <w:rsid w:val="00160071"/>
    <w:rsid w:val="0016022D"/>
    <w:rsid w:val="001609DB"/>
    <w:rsid w:val="00160E00"/>
    <w:rsid w:val="00162E72"/>
    <w:rsid w:val="001647F1"/>
    <w:rsid w:val="00164CFC"/>
    <w:rsid w:val="00173835"/>
    <w:rsid w:val="001748D6"/>
    <w:rsid w:val="00183F58"/>
    <w:rsid w:val="001860F5"/>
    <w:rsid w:val="001901A2"/>
    <w:rsid w:val="00192C46"/>
    <w:rsid w:val="00193020"/>
    <w:rsid w:val="00195B6E"/>
    <w:rsid w:val="0019670B"/>
    <w:rsid w:val="00196C17"/>
    <w:rsid w:val="001A08B3"/>
    <w:rsid w:val="001A0D31"/>
    <w:rsid w:val="001A1F6E"/>
    <w:rsid w:val="001A3A40"/>
    <w:rsid w:val="001A6DD0"/>
    <w:rsid w:val="001A709A"/>
    <w:rsid w:val="001A7B60"/>
    <w:rsid w:val="001B40B2"/>
    <w:rsid w:val="001B52F0"/>
    <w:rsid w:val="001B7A65"/>
    <w:rsid w:val="001C249D"/>
    <w:rsid w:val="001C5C2A"/>
    <w:rsid w:val="001C5EFA"/>
    <w:rsid w:val="001D22EC"/>
    <w:rsid w:val="001E1129"/>
    <w:rsid w:val="001E3D37"/>
    <w:rsid w:val="001E41F3"/>
    <w:rsid w:val="001E742C"/>
    <w:rsid w:val="001F121A"/>
    <w:rsid w:val="001F1817"/>
    <w:rsid w:val="001F406A"/>
    <w:rsid w:val="00200CF3"/>
    <w:rsid w:val="0020107D"/>
    <w:rsid w:val="00202337"/>
    <w:rsid w:val="002040A1"/>
    <w:rsid w:val="00204437"/>
    <w:rsid w:val="00205944"/>
    <w:rsid w:val="00212AF9"/>
    <w:rsid w:val="00220349"/>
    <w:rsid w:val="00221C5A"/>
    <w:rsid w:val="00222013"/>
    <w:rsid w:val="00232611"/>
    <w:rsid w:val="00232B70"/>
    <w:rsid w:val="00233AFC"/>
    <w:rsid w:val="002405A4"/>
    <w:rsid w:val="00241A66"/>
    <w:rsid w:val="00245CA4"/>
    <w:rsid w:val="0024707C"/>
    <w:rsid w:val="002563B1"/>
    <w:rsid w:val="00256480"/>
    <w:rsid w:val="002564C6"/>
    <w:rsid w:val="0025770F"/>
    <w:rsid w:val="0026004D"/>
    <w:rsid w:val="00260C7D"/>
    <w:rsid w:val="00262085"/>
    <w:rsid w:val="00263668"/>
    <w:rsid w:val="002640DD"/>
    <w:rsid w:val="0026741D"/>
    <w:rsid w:val="00273E8B"/>
    <w:rsid w:val="00275B14"/>
    <w:rsid w:val="00275D12"/>
    <w:rsid w:val="00280375"/>
    <w:rsid w:val="00284FEB"/>
    <w:rsid w:val="002860C4"/>
    <w:rsid w:val="002875BA"/>
    <w:rsid w:val="002901A3"/>
    <w:rsid w:val="0029157F"/>
    <w:rsid w:val="00296726"/>
    <w:rsid w:val="002A0A67"/>
    <w:rsid w:val="002A29B2"/>
    <w:rsid w:val="002A4DCB"/>
    <w:rsid w:val="002A7F3A"/>
    <w:rsid w:val="002B14D3"/>
    <w:rsid w:val="002B159B"/>
    <w:rsid w:val="002B4DB9"/>
    <w:rsid w:val="002B4E18"/>
    <w:rsid w:val="002B5741"/>
    <w:rsid w:val="002C7E01"/>
    <w:rsid w:val="002D16DD"/>
    <w:rsid w:val="002D607D"/>
    <w:rsid w:val="002E008A"/>
    <w:rsid w:val="002E2700"/>
    <w:rsid w:val="002E4DA3"/>
    <w:rsid w:val="002E69D0"/>
    <w:rsid w:val="002F029B"/>
    <w:rsid w:val="002F0641"/>
    <w:rsid w:val="002F3F5B"/>
    <w:rsid w:val="002F45F1"/>
    <w:rsid w:val="002F48D2"/>
    <w:rsid w:val="002F53B6"/>
    <w:rsid w:val="002F7D40"/>
    <w:rsid w:val="00305409"/>
    <w:rsid w:val="003068A6"/>
    <w:rsid w:val="00310217"/>
    <w:rsid w:val="0031061D"/>
    <w:rsid w:val="00312DE9"/>
    <w:rsid w:val="0031314C"/>
    <w:rsid w:val="003216F1"/>
    <w:rsid w:val="00322D46"/>
    <w:rsid w:val="00322EFF"/>
    <w:rsid w:val="003253E4"/>
    <w:rsid w:val="00326378"/>
    <w:rsid w:val="003328F3"/>
    <w:rsid w:val="0033294A"/>
    <w:rsid w:val="00341766"/>
    <w:rsid w:val="00341F6F"/>
    <w:rsid w:val="00342CE6"/>
    <w:rsid w:val="00342D98"/>
    <w:rsid w:val="0034341E"/>
    <w:rsid w:val="00343CD7"/>
    <w:rsid w:val="00345383"/>
    <w:rsid w:val="00346D77"/>
    <w:rsid w:val="003556DC"/>
    <w:rsid w:val="00357107"/>
    <w:rsid w:val="0036062B"/>
    <w:rsid w:val="003609EF"/>
    <w:rsid w:val="003614D1"/>
    <w:rsid w:val="0036231A"/>
    <w:rsid w:val="00365D7A"/>
    <w:rsid w:val="0036605D"/>
    <w:rsid w:val="00366971"/>
    <w:rsid w:val="003670D0"/>
    <w:rsid w:val="00370FAB"/>
    <w:rsid w:val="00373893"/>
    <w:rsid w:val="00373F4A"/>
    <w:rsid w:val="00374C64"/>
    <w:rsid w:val="00374DD4"/>
    <w:rsid w:val="00375BB0"/>
    <w:rsid w:val="003764EC"/>
    <w:rsid w:val="0038028D"/>
    <w:rsid w:val="003806A7"/>
    <w:rsid w:val="00380CAD"/>
    <w:rsid w:val="0038234B"/>
    <w:rsid w:val="00383C3D"/>
    <w:rsid w:val="003858C9"/>
    <w:rsid w:val="00387792"/>
    <w:rsid w:val="00387CFD"/>
    <w:rsid w:val="003904E3"/>
    <w:rsid w:val="003926A3"/>
    <w:rsid w:val="00393BCA"/>
    <w:rsid w:val="00394D9E"/>
    <w:rsid w:val="0039698E"/>
    <w:rsid w:val="003A6114"/>
    <w:rsid w:val="003C2766"/>
    <w:rsid w:val="003C6AD0"/>
    <w:rsid w:val="003D1466"/>
    <w:rsid w:val="003D5C48"/>
    <w:rsid w:val="003D5CD8"/>
    <w:rsid w:val="003E1A36"/>
    <w:rsid w:val="003E33B8"/>
    <w:rsid w:val="003E51C2"/>
    <w:rsid w:val="003E74A0"/>
    <w:rsid w:val="003F3287"/>
    <w:rsid w:val="003F6B3D"/>
    <w:rsid w:val="00401946"/>
    <w:rsid w:val="004036AE"/>
    <w:rsid w:val="00404F37"/>
    <w:rsid w:val="00410371"/>
    <w:rsid w:val="00411482"/>
    <w:rsid w:val="00412379"/>
    <w:rsid w:val="004129A3"/>
    <w:rsid w:val="0041471B"/>
    <w:rsid w:val="004153A1"/>
    <w:rsid w:val="00415491"/>
    <w:rsid w:val="00416E09"/>
    <w:rsid w:val="00416FA7"/>
    <w:rsid w:val="004242F1"/>
    <w:rsid w:val="0042625D"/>
    <w:rsid w:val="00426FCD"/>
    <w:rsid w:val="0043163D"/>
    <w:rsid w:val="00432F3D"/>
    <w:rsid w:val="00433730"/>
    <w:rsid w:val="0043576E"/>
    <w:rsid w:val="00435B12"/>
    <w:rsid w:val="00440D0A"/>
    <w:rsid w:val="00446488"/>
    <w:rsid w:val="00447337"/>
    <w:rsid w:val="0045148B"/>
    <w:rsid w:val="00454EBB"/>
    <w:rsid w:val="00456A42"/>
    <w:rsid w:val="004607A2"/>
    <w:rsid w:val="00461008"/>
    <w:rsid w:val="00461F12"/>
    <w:rsid w:val="004635E5"/>
    <w:rsid w:val="004717EA"/>
    <w:rsid w:val="004745E7"/>
    <w:rsid w:val="00482B43"/>
    <w:rsid w:val="00483253"/>
    <w:rsid w:val="00486BAD"/>
    <w:rsid w:val="004870C5"/>
    <w:rsid w:val="004906E6"/>
    <w:rsid w:val="0049101E"/>
    <w:rsid w:val="00495060"/>
    <w:rsid w:val="004976F0"/>
    <w:rsid w:val="004A2AED"/>
    <w:rsid w:val="004A39FF"/>
    <w:rsid w:val="004A794F"/>
    <w:rsid w:val="004B01A5"/>
    <w:rsid w:val="004B0912"/>
    <w:rsid w:val="004B1493"/>
    <w:rsid w:val="004B2C2D"/>
    <w:rsid w:val="004B351D"/>
    <w:rsid w:val="004B526E"/>
    <w:rsid w:val="004B7016"/>
    <w:rsid w:val="004B720D"/>
    <w:rsid w:val="004B75B7"/>
    <w:rsid w:val="004B7B95"/>
    <w:rsid w:val="004C29A3"/>
    <w:rsid w:val="004C2A51"/>
    <w:rsid w:val="004C31F2"/>
    <w:rsid w:val="004C56A7"/>
    <w:rsid w:val="004C5DAE"/>
    <w:rsid w:val="004C664F"/>
    <w:rsid w:val="004D455F"/>
    <w:rsid w:val="004D5164"/>
    <w:rsid w:val="004D575F"/>
    <w:rsid w:val="004D746E"/>
    <w:rsid w:val="004F0155"/>
    <w:rsid w:val="004F1AD2"/>
    <w:rsid w:val="004F6175"/>
    <w:rsid w:val="004F661B"/>
    <w:rsid w:val="005045C7"/>
    <w:rsid w:val="0050517D"/>
    <w:rsid w:val="00506826"/>
    <w:rsid w:val="005105E0"/>
    <w:rsid w:val="0051196A"/>
    <w:rsid w:val="005135A1"/>
    <w:rsid w:val="0051382E"/>
    <w:rsid w:val="0051580D"/>
    <w:rsid w:val="0052213F"/>
    <w:rsid w:val="005223D8"/>
    <w:rsid w:val="005279F5"/>
    <w:rsid w:val="00532891"/>
    <w:rsid w:val="00532EAB"/>
    <w:rsid w:val="00534868"/>
    <w:rsid w:val="0053550D"/>
    <w:rsid w:val="005371B9"/>
    <w:rsid w:val="0054198B"/>
    <w:rsid w:val="00547111"/>
    <w:rsid w:val="00550D1E"/>
    <w:rsid w:val="00550D59"/>
    <w:rsid w:val="00552878"/>
    <w:rsid w:val="005534A8"/>
    <w:rsid w:val="00554E43"/>
    <w:rsid w:val="0055735D"/>
    <w:rsid w:val="00557BF6"/>
    <w:rsid w:val="00560578"/>
    <w:rsid w:val="005613E0"/>
    <w:rsid w:val="0056378D"/>
    <w:rsid w:val="00564EDF"/>
    <w:rsid w:val="0056673A"/>
    <w:rsid w:val="00566F6F"/>
    <w:rsid w:val="005700E7"/>
    <w:rsid w:val="00581ECE"/>
    <w:rsid w:val="0058240F"/>
    <w:rsid w:val="00584F98"/>
    <w:rsid w:val="00587F6A"/>
    <w:rsid w:val="005912FE"/>
    <w:rsid w:val="00592D74"/>
    <w:rsid w:val="0059301A"/>
    <w:rsid w:val="0059533D"/>
    <w:rsid w:val="00596753"/>
    <w:rsid w:val="005A0379"/>
    <w:rsid w:val="005A320F"/>
    <w:rsid w:val="005A34F2"/>
    <w:rsid w:val="005A6679"/>
    <w:rsid w:val="005B4127"/>
    <w:rsid w:val="005B62B9"/>
    <w:rsid w:val="005B7AC3"/>
    <w:rsid w:val="005C0252"/>
    <w:rsid w:val="005C2D20"/>
    <w:rsid w:val="005C42E8"/>
    <w:rsid w:val="005D07BE"/>
    <w:rsid w:val="005D27CA"/>
    <w:rsid w:val="005D2B14"/>
    <w:rsid w:val="005D30BB"/>
    <w:rsid w:val="005D4396"/>
    <w:rsid w:val="005D6478"/>
    <w:rsid w:val="005D6DF2"/>
    <w:rsid w:val="005E156D"/>
    <w:rsid w:val="005E18C6"/>
    <w:rsid w:val="005E1F0C"/>
    <w:rsid w:val="005E2C44"/>
    <w:rsid w:val="005E3C50"/>
    <w:rsid w:val="005E3CF2"/>
    <w:rsid w:val="005E42FB"/>
    <w:rsid w:val="005E4D0A"/>
    <w:rsid w:val="005F1205"/>
    <w:rsid w:val="005F124F"/>
    <w:rsid w:val="005F12D6"/>
    <w:rsid w:val="005F2216"/>
    <w:rsid w:val="005F391D"/>
    <w:rsid w:val="005F740E"/>
    <w:rsid w:val="006006C1"/>
    <w:rsid w:val="00610C5B"/>
    <w:rsid w:val="0061326F"/>
    <w:rsid w:val="00613D6B"/>
    <w:rsid w:val="00616335"/>
    <w:rsid w:val="00617D68"/>
    <w:rsid w:val="00620DF7"/>
    <w:rsid w:val="00620F69"/>
    <w:rsid w:val="00621188"/>
    <w:rsid w:val="006257ED"/>
    <w:rsid w:val="00625935"/>
    <w:rsid w:val="00625CF9"/>
    <w:rsid w:val="00626779"/>
    <w:rsid w:val="00626811"/>
    <w:rsid w:val="006316B2"/>
    <w:rsid w:val="006379F5"/>
    <w:rsid w:val="0064139A"/>
    <w:rsid w:val="00642CCB"/>
    <w:rsid w:val="00643A7D"/>
    <w:rsid w:val="00644586"/>
    <w:rsid w:val="00647FBD"/>
    <w:rsid w:val="0065076E"/>
    <w:rsid w:val="00652645"/>
    <w:rsid w:val="00652A36"/>
    <w:rsid w:val="00652D2F"/>
    <w:rsid w:val="0065364E"/>
    <w:rsid w:val="006537B5"/>
    <w:rsid w:val="00656B71"/>
    <w:rsid w:val="00656DBE"/>
    <w:rsid w:val="00656EAF"/>
    <w:rsid w:val="00661E2C"/>
    <w:rsid w:val="00663B18"/>
    <w:rsid w:val="00665C0B"/>
    <w:rsid w:val="00667016"/>
    <w:rsid w:val="0067057F"/>
    <w:rsid w:val="006711A0"/>
    <w:rsid w:val="0068444E"/>
    <w:rsid w:val="00684A11"/>
    <w:rsid w:val="0068685E"/>
    <w:rsid w:val="00691021"/>
    <w:rsid w:val="006939C7"/>
    <w:rsid w:val="00693E69"/>
    <w:rsid w:val="00694F50"/>
    <w:rsid w:val="00695808"/>
    <w:rsid w:val="00696432"/>
    <w:rsid w:val="00697080"/>
    <w:rsid w:val="0069782B"/>
    <w:rsid w:val="006A2209"/>
    <w:rsid w:val="006A5853"/>
    <w:rsid w:val="006A6982"/>
    <w:rsid w:val="006A737E"/>
    <w:rsid w:val="006A75CB"/>
    <w:rsid w:val="006A76D6"/>
    <w:rsid w:val="006A7CCE"/>
    <w:rsid w:val="006B2A14"/>
    <w:rsid w:val="006B427D"/>
    <w:rsid w:val="006B46FB"/>
    <w:rsid w:val="006B61CA"/>
    <w:rsid w:val="006B7B2F"/>
    <w:rsid w:val="006C04A1"/>
    <w:rsid w:val="006C061B"/>
    <w:rsid w:val="006C114A"/>
    <w:rsid w:val="006C2A6F"/>
    <w:rsid w:val="006D0191"/>
    <w:rsid w:val="006D1B9A"/>
    <w:rsid w:val="006E21FB"/>
    <w:rsid w:val="006E4465"/>
    <w:rsid w:val="006E5627"/>
    <w:rsid w:val="006E7773"/>
    <w:rsid w:val="006F0180"/>
    <w:rsid w:val="006F29BA"/>
    <w:rsid w:val="006F2DE7"/>
    <w:rsid w:val="006F6B99"/>
    <w:rsid w:val="006F71AE"/>
    <w:rsid w:val="006F7952"/>
    <w:rsid w:val="006F7B09"/>
    <w:rsid w:val="00704829"/>
    <w:rsid w:val="00705157"/>
    <w:rsid w:val="007056A2"/>
    <w:rsid w:val="00707A54"/>
    <w:rsid w:val="007101ED"/>
    <w:rsid w:val="007101FB"/>
    <w:rsid w:val="00710F82"/>
    <w:rsid w:val="00711C14"/>
    <w:rsid w:val="0071228D"/>
    <w:rsid w:val="00721325"/>
    <w:rsid w:val="00722896"/>
    <w:rsid w:val="00723730"/>
    <w:rsid w:val="00724142"/>
    <w:rsid w:val="00724EF9"/>
    <w:rsid w:val="0072522A"/>
    <w:rsid w:val="00727CD4"/>
    <w:rsid w:val="0073208D"/>
    <w:rsid w:val="00735405"/>
    <w:rsid w:val="0073742E"/>
    <w:rsid w:val="007374F7"/>
    <w:rsid w:val="0073773F"/>
    <w:rsid w:val="00740CBC"/>
    <w:rsid w:val="0074257A"/>
    <w:rsid w:val="00742923"/>
    <w:rsid w:val="00742A03"/>
    <w:rsid w:val="007511D6"/>
    <w:rsid w:val="0075134E"/>
    <w:rsid w:val="0075323D"/>
    <w:rsid w:val="007549A6"/>
    <w:rsid w:val="00755B36"/>
    <w:rsid w:val="00755C92"/>
    <w:rsid w:val="007567E2"/>
    <w:rsid w:val="00761BCF"/>
    <w:rsid w:val="00762213"/>
    <w:rsid w:val="00762AEB"/>
    <w:rsid w:val="00763BA2"/>
    <w:rsid w:val="00763D0C"/>
    <w:rsid w:val="007656FE"/>
    <w:rsid w:val="007658A5"/>
    <w:rsid w:val="007668C7"/>
    <w:rsid w:val="0077295E"/>
    <w:rsid w:val="007739D2"/>
    <w:rsid w:val="007746AB"/>
    <w:rsid w:val="007834DD"/>
    <w:rsid w:val="00787591"/>
    <w:rsid w:val="00792342"/>
    <w:rsid w:val="007926AA"/>
    <w:rsid w:val="00795103"/>
    <w:rsid w:val="007955CC"/>
    <w:rsid w:val="007977A8"/>
    <w:rsid w:val="007A39F5"/>
    <w:rsid w:val="007A4458"/>
    <w:rsid w:val="007A59FF"/>
    <w:rsid w:val="007A6585"/>
    <w:rsid w:val="007A6A07"/>
    <w:rsid w:val="007A73E5"/>
    <w:rsid w:val="007B0A68"/>
    <w:rsid w:val="007B32CE"/>
    <w:rsid w:val="007B504B"/>
    <w:rsid w:val="007B512A"/>
    <w:rsid w:val="007C0A23"/>
    <w:rsid w:val="007C0CD3"/>
    <w:rsid w:val="007C123D"/>
    <w:rsid w:val="007C13F4"/>
    <w:rsid w:val="007C1CEF"/>
    <w:rsid w:val="007C2097"/>
    <w:rsid w:val="007C28A7"/>
    <w:rsid w:val="007C36F2"/>
    <w:rsid w:val="007C53C8"/>
    <w:rsid w:val="007D6A07"/>
    <w:rsid w:val="007D6DB1"/>
    <w:rsid w:val="007D7566"/>
    <w:rsid w:val="007E07EF"/>
    <w:rsid w:val="007E0E30"/>
    <w:rsid w:val="007E643A"/>
    <w:rsid w:val="007F0389"/>
    <w:rsid w:val="007F2D57"/>
    <w:rsid w:val="007F3701"/>
    <w:rsid w:val="007F56A5"/>
    <w:rsid w:val="007F7259"/>
    <w:rsid w:val="00800A71"/>
    <w:rsid w:val="00801CF0"/>
    <w:rsid w:val="008040A8"/>
    <w:rsid w:val="00804EC2"/>
    <w:rsid w:val="00807B85"/>
    <w:rsid w:val="00810296"/>
    <w:rsid w:val="00822A77"/>
    <w:rsid w:val="00824C2C"/>
    <w:rsid w:val="00825391"/>
    <w:rsid w:val="00827110"/>
    <w:rsid w:val="0082765A"/>
    <w:rsid w:val="008279FA"/>
    <w:rsid w:val="008322F4"/>
    <w:rsid w:val="00834299"/>
    <w:rsid w:val="00836D22"/>
    <w:rsid w:val="00837183"/>
    <w:rsid w:val="00844AAA"/>
    <w:rsid w:val="00850D98"/>
    <w:rsid w:val="00853ED1"/>
    <w:rsid w:val="0085441A"/>
    <w:rsid w:val="00861EC3"/>
    <w:rsid w:val="008626E7"/>
    <w:rsid w:val="00864DAC"/>
    <w:rsid w:val="008667AF"/>
    <w:rsid w:val="00870EE7"/>
    <w:rsid w:val="0087422E"/>
    <w:rsid w:val="00874EED"/>
    <w:rsid w:val="0087510D"/>
    <w:rsid w:val="00880F55"/>
    <w:rsid w:val="00883A39"/>
    <w:rsid w:val="008863B9"/>
    <w:rsid w:val="00890201"/>
    <w:rsid w:val="0089088C"/>
    <w:rsid w:val="0089198D"/>
    <w:rsid w:val="00893782"/>
    <w:rsid w:val="00896D84"/>
    <w:rsid w:val="008A03D7"/>
    <w:rsid w:val="008A45A6"/>
    <w:rsid w:val="008A483F"/>
    <w:rsid w:val="008A60A2"/>
    <w:rsid w:val="008B0905"/>
    <w:rsid w:val="008B2743"/>
    <w:rsid w:val="008C26A7"/>
    <w:rsid w:val="008C6934"/>
    <w:rsid w:val="008D01F1"/>
    <w:rsid w:val="008D4141"/>
    <w:rsid w:val="008D58AE"/>
    <w:rsid w:val="008E133B"/>
    <w:rsid w:val="008E227A"/>
    <w:rsid w:val="008E4D4B"/>
    <w:rsid w:val="008E57B6"/>
    <w:rsid w:val="008E6B1F"/>
    <w:rsid w:val="008F2D32"/>
    <w:rsid w:val="008F686C"/>
    <w:rsid w:val="009003D5"/>
    <w:rsid w:val="00901400"/>
    <w:rsid w:val="00901BB0"/>
    <w:rsid w:val="00902A92"/>
    <w:rsid w:val="009038BF"/>
    <w:rsid w:val="00904EBA"/>
    <w:rsid w:val="0090522F"/>
    <w:rsid w:val="00907B05"/>
    <w:rsid w:val="0091261A"/>
    <w:rsid w:val="00912A5E"/>
    <w:rsid w:val="00913360"/>
    <w:rsid w:val="00913E0B"/>
    <w:rsid w:val="00913F47"/>
    <w:rsid w:val="009148DE"/>
    <w:rsid w:val="00916386"/>
    <w:rsid w:val="00916DEC"/>
    <w:rsid w:val="00917A3E"/>
    <w:rsid w:val="009273EA"/>
    <w:rsid w:val="00931590"/>
    <w:rsid w:val="00932792"/>
    <w:rsid w:val="009329ED"/>
    <w:rsid w:val="00932A85"/>
    <w:rsid w:val="0093355C"/>
    <w:rsid w:val="00934196"/>
    <w:rsid w:val="00934618"/>
    <w:rsid w:val="00937A61"/>
    <w:rsid w:val="00941845"/>
    <w:rsid w:val="009418D9"/>
    <w:rsid w:val="00941AF2"/>
    <w:rsid w:val="00941E09"/>
    <w:rsid w:val="00941E30"/>
    <w:rsid w:val="00943B79"/>
    <w:rsid w:val="00943B96"/>
    <w:rsid w:val="00945D5C"/>
    <w:rsid w:val="00946424"/>
    <w:rsid w:val="0094725B"/>
    <w:rsid w:val="009478EE"/>
    <w:rsid w:val="0095139C"/>
    <w:rsid w:val="00954C1A"/>
    <w:rsid w:val="00956250"/>
    <w:rsid w:val="00956A50"/>
    <w:rsid w:val="00957C00"/>
    <w:rsid w:val="00960389"/>
    <w:rsid w:val="0096262E"/>
    <w:rsid w:val="00966D6E"/>
    <w:rsid w:val="00973015"/>
    <w:rsid w:val="00974F0C"/>
    <w:rsid w:val="009777D9"/>
    <w:rsid w:val="00980672"/>
    <w:rsid w:val="00980F70"/>
    <w:rsid w:val="00982DFC"/>
    <w:rsid w:val="00985613"/>
    <w:rsid w:val="00986821"/>
    <w:rsid w:val="00990B3D"/>
    <w:rsid w:val="00991B88"/>
    <w:rsid w:val="0099312E"/>
    <w:rsid w:val="0099321D"/>
    <w:rsid w:val="0099572C"/>
    <w:rsid w:val="00997F66"/>
    <w:rsid w:val="009A07BF"/>
    <w:rsid w:val="009A2D80"/>
    <w:rsid w:val="009A3848"/>
    <w:rsid w:val="009A4E0F"/>
    <w:rsid w:val="009A5255"/>
    <w:rsid w:val="009A5753"/>
    <w:rsid w:val="009A579D"/>
    <w:rsid w:val="009B0B50"/>
    <w:rsid w:val="009B5164"/>
    <w:rsid w:val="009C1018"/>
    <w:rsid w:val="009C10A3"/>
    <w:rsid w:val="009C159B"/>
    <w:rsid w:val="009C22FE"/>
    <w:rsid w:val="009C4C52"/>
    <w:rsid w:val="009C5DA1"/>
    <w:rsid w:val="009C65D6"/>
    <w:rsid w:val="009C6AD8"/>
    <w:rsid w:val="009C75AF"/>
    <w:rsid w:val="009D0C54"/>
    <w:rsid w:val="009D476E"/>
    <w:rsid w:val="009D7147"/>
    <w:rsid w:val="009E24DE"/>
    <w:rsid w:val="009E3297"/>
    <w:rsid w:val="009E63A9"/>
    <w:rsid w:val="009F115B"/>
    <w:rsid w:val="009F32FA"/>
    <w:rsid w:val="009F5071"/>
    <w:rsid w:val="009F66AC"/>
    <w:rsid w:val="009F734F"/>
    <w:rsid w:val="009F7D81"/>
    <w:rsid w:val="00A00487"/>
    <w:rsid w:val="00A043C8"/>
    <w:rsid w:val="00A04D2F"/>
    <w:rsid w:val="00A0746C"/>
    <w:rsid w:val="00A11801"/>
    <w:rsid w:val="00A118F7"/>
    <w:rsid w:val="00A12FBC"/>
    <w:rsid w:val="00A1776F"/>
    <w:rsid w:val="00A22308"/>
    <w:rsid w:val="00A229F4"/>
    <w:rsid w:val="00A230E4"/>
    <w:rsid w:val="00A23329"/>
    <w:rsid w:val="00A246B6"/>
    <w:rsid w:val="00A27D3B"/>
    <w:rsid w:val="00A31D14"/>
    <w:rsid w:val="00A40634"/>
    <w:rsid w:val="00A44B28"/>
    <w:rsid w:val="00A4529A"/>
    <w:rsid w:val="00A46561"/>
    <w:rsid w:val="00A47E70"/>
    <w:rsid w:val="00A50CF0"/>
    <w:rsid w:val="00A52F6F"/>
    <w:rsid w:val="00A562E6"/>
    <w:rsid w:val="00A57528"/>
    <w:rsid w:val="00A601CD"/>
    <w:rsid w:val="00A601E5"/>
    <w:rsid w:val="00A66C63"/>
    <w:rsid w:val="00A70BC7"/>
    <w:rsid w:val="00A72118"/>
    <w:rsid w:val="00A72665"/>
    <w:rsid w:val="00A73740"/>
    <w:rsid w:val="00A7410A"/>
    <w:rsid w:val="00A748DA"/>
    <w:rsid w:val="00A74CA6"/>
    <w:rsid w:val="00A7583C"/>
    <w:rsid w:val="00A7671C"/>
    <w:rsid w:val="00A81EA3"/>
    <w:rsid w:val="00A829C3"/>
    <w:rsid w:val="00A8348B"/>
    <w:rsid w:val="00A84550"/>
    <w:rsid w:val="00A90724"/>
    <w:rsid w:val="00A916D2"/>
    <w:rsid w:val="00A9515D"/>
    <w:rsid w:val="00A95D0D"/>
    <w:rsid w:val="00A97562"/>
    <w:rsid w:val="00AA0376"/>
    <w:rsid w:val="00AA1D1A"/>
    <w:rsid w:val="00AA238C"/>
    <w:rsid w:val="00AA291E"/>
    <w:rsid w:val="00AA2CBC"/>
    <w:rsid w:val="00AA313A"/>
    <w:rsid w:val="00AA49EB"/>
    <w:rsid w:val="00AB0D3A"/>
    <w:rsid w:val="00AB4631"/>
    <w:rsid w:val="00AB509D"/>
    <w:rsid w:val="00AB6981"/>
    <w:rsid w:val="00AC0FA7"/>
    <w:rsid w:val="00AC256C"/>
    <w:rsid w:val="00AC3A3B"/>
    <w:rsid w:val="00AC5820"/>
    <w:rsid w:val="00AC6599"/>
    <w:rsid w:val="00AC6F6B"/>
    <w:rsid w:val="00AD1CD8"/>
    <w:rsid w:val="00AD4ADA"/>
    <w:rsid w:val="00AD7555"/>
    <w:rsid w:val="00AE0BB9"/>
    <w:rsid w:val="00AE2836"/>
    <w:rsid w:val="00AE50C7"/>
    <w:rsid w:val="00AE75FD"/>
    <w:rsid w:val="00AE7B1B"/>
    <w:rsid w:val="00AF3B0B"/>
    <w:rsid w:val="00AF4C52"/>
    <w:rsid w:val="00B04F28"/>
    <w:rsid w:val="00B05D84"/>
    <w:rsid w:val="00B06B88"/>
    <w:rsid w:val="00B10E9C"/>
    <w:rsid w:val="00B111F9"/>
    <w:rsid w:val="00B12E6E"/>
    <w:rsid w:val="00B14250"/>
    <w:rsid w:val="00B14E1C"/>
    <w:rsid w:val="00B162B7"/>
    <w:rsid w:val="00B175B1"/>
    <w:rsid w:val="00B17EC1"/>
    <w:rsid w:val="00B203F1"/>
    <w:rsid w:val="00B258BB"/>
    <w:rsid w:val="00B3074E"/>
    <w:rsid w:val="00B30D15"/>
    <w:rsid w:val="00B32984"/>
    <w:rsid w:val="00B407CF"/>
    <w:rsid w:val="00B421C5"/>
    <w:rsid w:val="00B51BA6"/>
    <w:rsid w:val="00B51BF9"/>
    <w:rsid w:val="00B52828"/>
    <w:rsid w:val="00B5725C"/>
    <w:rsid w:val="00B652E4"/>
    <w:rsid w:val="00B67B97"/>
    <w:rsid w:val="00B7159F"/>
    <w:rsid w:val="00B7315D"/>
    <w:rsid w:val="00B74ED6"/>
    <w:rsid w:val="00B75509"/>
    <w:rsid w:val="00B75E77"/>
    <w:rsid w:val="00B764E0"/>
    <w:rsid w:val="00B76D02"/>
    <w:rsid w:val="00B76E16"/>
    <w:rsid w:val="00B80A56"/>
    <w:rsid w:val="00B84F41"/>
    <w:rsid w:val="00B86001"/>
    <w:rsid w:val="00B86B9A"/>
    <w:rsid w:val="00B876E6"/>
    <w:rsid w:val="00B918AC"/>
    <w:rsid w:val="00B91C30"/>
    <w:rsid w:val="00B9335B"/>
    <w:rsid w:val="00B968C8"/>
    <w:rsid w:val="00BA048E"/>
    <w:rsid w:val="00BA2C58"/>
    <w:rsid w:val="00BA2CD7"/>
    <w:rsid w:val="00BA3EC5"/>
    <w:rsid w:val="00BA51D9"/>
    <w:rsid w:val="00BA6B74"/>
    <w:rsid w:val="00BB1BF6"/>
    <w:rsid w:val="00BB5645"/>
    <w:rsid w:val="00BB5DFC"/>
    <w:rsid w:val="00BC1BAA"/>
    <w:rsid w:val="00BC40B1"/>
    <w:rsid w:val="00BC526C"/>
    <w:rsid w:val="00BC79E3"/>
    <w:rsid w:val="00BD279D"/>
    <w:rsid w:val="00BD5479"/>
    <w:rsid w:val="00BD5D39"/>
    <w:rsid w:val="00BD6BB8"/>
    <w:rsid w:val="00BE2B20"/>
    <w:rsid w:val="00BE47A2"/>
    <w:rsid w:val="00BE4DD2"/>
    <w:rsid w:val="00BE553A"/>
    <w:rsid w:val="00BE6E84"/>
    <w:rsid w:val="00BF0D79"/>
    <w:rsid w:val="00BF1721"/>
    <w:rsid w:val="00BF271E"/>
    <w:rsid w:val="00BF2A0A"/>
    <w:rsid w:val="00BF53F2"/>
    <w:rsid w:val="00BF60DF"/>
    <w:rsid w:val="00BF648C"/>
    <w:rsid w:val="00BF65D3"/>
    <w:rsid w:val="00BF760B"/>
    <w:rsid w:val="00C01A4C"/>
    <w:rsid w:val="00C01E7A"/>
    <w:rsid w:val="00C026BF"/>
    <w:rsid w:val="00C02F27"/>
    <w:rsid w:val="00C057CB"/>
    <w:rsid w:val="00C07A7D"/>
    <w:rsid w:val="00C1082F"/>
    <w:rsid w:val="00C10D23"/>
    <w:rsid w:val="00C15555"/>
    <w:rsid w:val="00C2152F"/>
    <w:rsid w:val="00C23C46"/>
    <w:rsid w:val="00C24416"/>
    <w:rsid w:val="00C259BF"/>
    <w:rsid w:val="00C30A15"/>
    <w:rsid w:val="00C319E3"/>
    <w:rsid w:val="00C32AB2"/>
    <w:rsid w:val="00C32E73"/>
    <w:rsid w:val="00C34763"/>
    <w:rsid w:val="00C4494A"/>
    <w:rsid w:val="00C4522A"/>
    <w:rsid w:val="00C475CE"/>
    <w:rsid w:val="00C47F3E"/>
    <w:rsid w:val="00C517D8"/>
    <w:rsid w:val="00C51E37"/>
    <w:rsid w:val="00C5286D"/>
    <w:rsid w:val="00C53AC6"/>
    <w:rsid w:val="00C54343"/>
    <w:rsid w:val="00C56A9B"/>
    <w:rsid w:val="00C60C31"/>
    <w:rsid w:val="00C628B1"/>
    <w:rsid w:val="00C6535C"/>
    <w:rsid w:val="00C657A8"/>
    <w:rsid w:val="00C65F29"/>
    <w:rsid w:val="00C66BA2"/>
    <w:rsid w:val="00C6728B"/>
    <w:rsid w:val="00C70A50"/>
    <w:rsid w:val="00C71468"/>
    <w:rsid w:val="00C72ED8"/>
    <w:rsid w:val="00C74D7B"/>
    <w:rsid w:val="00C75812"/>
    <w:rsid w:val="00C769ED"/>
    <w:rsid w:val="00C77298"/>
    <w:rsid w:val="00C777F8"/>
    <w:rsid w:val="00C8315C"/>
    <w:rsid w:val="00C83A1A"/>
    <w:rsid w:val="00C83A8A"/>
    <w:rsid w:val="00C84D57"/>
    <w:rsid w:val="00C852CF"/>
    <w:rsid w:val="00C856F4"/>
    <w:rsid w:val="00C85908"/>
    <w:rsid w:val="00C877EE"/>
    <w:rsid w:val="00C87A12"/>
    <w:rsid w:val="00C92F36"/>
    <w:rsid w:val="00C95985"/>
    <w:rsid w:val="00C9778B"/>
    <w:rsid w:val="00C979AE"/>
    <w:rsid w:val="00CA0F2E"/>
    <w:rsid w:val="00CA3559"/>
    <w:rsid w:val="00CB07CA"/>
    <w:rsid w:val="00CB12BC"/>
    <w:rsid w:val="00CB151D"/>
    <w:rsid w:val="00CB2F11"/>
    <w:rsid w:val="00CB3774"/>
    <w:rsid w:val="00CC1C39"/>
    <w:rsid w:val="00CC3401"/>
    <w:rsid w:val="00CC39F9"/>
    <w:rsid w:val="00CC4988"/>
    <w:rsid w:val="00CC5026"/>
    <w:rsid w:val="00CC63D6"/>
    <w:rsid w:val="00CC68D0"/>
    <w:rsid w:val="00CC72C3"/>
    <w:rsid w:val="00CD041E"/>
    <w:rsid w:val="00CD057D"/>
    <w:rsid w:val="00CD2451"/>
    <w:rsid w:val="00CD330F"/>
    <w:rsid w:val="00CD4AC6"/>
    <w:rsid w:val="00CD5099"/>
    <w:rsid w:val="00CD5FDF"/>
    <w:rsid w:val="00CE0B19"/>
    <w:rsid w:val="00CE0BFA"/>
    <w:rsid w:val="00CE3B53"/>
    <w:rsid w:val="00CE3EA5"/>
    <w:rsid w:val="00CE4C61"/>
    <w:rsid w:val="00CE5930"/>
    <w:rsid w:val="00CE674F"/>
    <w:rsid w:val="00CE7AF9"/>
    <w:rsid w:val="00CF0433"/>
    <w:rsid w:val="00CF0674"/>
    <w:rsid w:val="00CF1024"/>
    <w:rsid w:val="00CF1467"/>
    <w:rsid w:val="00CF39F2"/>
    <w:rsid w:val="00CF3B1F"/>
    <w:rsid w:val="00D00537"/>
    <w:rsid w:val="00D03582"/>
    <w:rsid w:val="00D03F9A"/>
    <w:rsid w:val="00D04DC1"/>
    <w:rsid w:val="00D05437"/>
    <w:rsid w:val="00D05BE0"/>
    <w:rsid w:val="00D06D51"/>
    <w:rsid w:val="00D07AB2"/>
    <w:rsid w:val="00D1100C"/>
    <w:rsid w:val="00D15CFD"/>
    <w:rsid w:val="00D17487"/>
    <w:rsid w:val="00D2193A"/>
    <w:rsid w:val="00D22195"/>
    <w:rsid w:val="00D22A47"/>
    <w:rsid w:val="00D235D8"/>
    <w:rsid w:val="00D23ADB"/>
    <w:rsid w:val="00D24991"/>
    <w:rsid w:val="00D25A5F"/>
    <w:rsid w:val="00D3151A"/>
    <w:rsid w:val="00D32304"/>
    <w:rsid w:val="00D32B66"/>
    <w:rsid w:val="00D34E67"/>
    <w:rsid w:val="00D3654B"/>
    <w:rsid w:val="00D4039D"/>
    <w:rsid w:val="00D44254"/>
    <w:rsid w:val="00D4618B"/>
    <w:rsid w:val="00D50255"/>
    <w:rsid w:val="00D525A2"/>
    <w:rsid w:val="00D52BD7"/>
    <w:rsid w:val="00D57575"/>
    <w:rsid w:val="00D61AA0"/>
    <w:rsid w:val="00D63444"/>
    <w:rsid w:val="00D64B86"/>
    <w:rsid w:val="00D66520"/>
    <w:rsid w:val="00D67CC7"/>
    <w:rsid w:val="00D720E3"/>
    <w:rsid w:val="00D7237E"/>
    <w:rsid w:val="00D7387B"/>
    <w:rsid w:val="00D757B0"/>
    <w:rsid w:val="00D80B6A"/>
    <w:rsid w:val="00D83EBA"/>
    <w:rsid w:val="00D85B62"/>
    <w:rsid w:val="00D86DC8"/>
    <w:rsid w:val="00D91473"/>
    <w:rsid w:val="00D96AF4"/>
    <w:rsid w:val="00DA0030"/>
    <w:rsid w:val="00DA0394"/>
    <w:rsid w:val="00DA1CDD"/>
    <w:rsid w:val="00DA356D"/>
    <w:rsid w:val="00DA6151"/>
    <w:rsid w:val="00DB1A9B"/>
    <w:rsid w:val="00DB2B27"/>
    <w:rsid w:val="00DB3570"/>
    <w:rsid w:val="00DB3DEB"/>
    <w:rsid w:val="00DC0D26"/>
    <w:rsid w:val="00DC216E"/>
    <w:rsid w:val="00DC5C04"/>
    <w:rsid w:val="00DC72C8"/>
    <w:rsid w:val="00DD0F43"/>
    <w:rsid w:val="00DD11FD"/>
    <w:rsid w:val="00DD2D1D"/>
    <w:rsid w:val="00DD4EC1"/>
    <w:rsid w:val="00DD4ED9"/>
    <w:rsid w:val="00DD50D9"/>
    <w:rsid w:val="00DD53E1"/>
    <w:rsid w:val="00DD7F13"/>
    <w:rsid w:val="00DE1971"/>
    <w:rsid w:val="00DE237C"/>
    <w:rsid w:val="00DE2F99"/>
    <w:rsid w:val="00DE34CF"/>
    <w:rsid w:val="00DE35D5"/>
    <w:rsid w:val="00DE477E"/>
    <w:rsid w:val="00DE58C6"/>
    <w:rsid w:val="00DE67FB"/>
    <w:rsid w:val="00DF0FB2"/>
    <w:rsid w:val="00DF343E"/>
    <w:rsid w:val="00DF6448"/>
    <w:rsid w:val="00DF69F6"/>
    <w:rsid w:val="00E00B7C"/>
    <w:rsid w:val="00E106BB"/>
    <w:rsid w:val="00E12056"/>
    <w:rsid w:val="00E13C3C"/>
    <w:rsid w:val="00E13F3D"/>
    <w:rsid w:val="00E14D7D"/>
    <w:rsid w:val="00E1748E"/>
    <w:rsid w:val="00E20322"/>
    <w:rsid w:val="00E2067E"/>
    <w:rsid w:val="00E22222"/>
    <w:rsid w:val="00E27D3F"/>
    <w:rsid w:val="00E318A0"/>
    <w:rsid w:val="00E32E48"/>
    <w:rsid w:val="00E34898"/>
    <w:rsid w:val="00E37029"/>
    <w:rsid w:val="00E44BE1"/>
    <w:rsid w:val="00E50D3D"/>
    <w:rsid w:val="00E541FB"/>
    <w:rsid w:val="00E54C66"/>
    <w:rsid w:val="00E62E27"/>
    <w:rsid w:val="00E643BA"/>
    <w:rsid w:val="00E65529"/>
    <w:rsid w:val="00E716C1"/>
    <w:rsid w:val="00E717C5"/>
    <w:rsid w:val="00E71E49"/>
    <w:rsid w:val="00E71F54"/>
    <w:rsid w:val="00E72DEB"/>
    <w:rsid w:val="00E74273"/>
    <w:rsid w:val="00E758B2"/>
    <w:rsid w:val="00E75AF3"/>
    <w:rsid w:val="00E777D7"/>
    <w:rsid w:val="00E77B87"/>
    <w:rsid w:val="00E814FE"/>
    <w:rsid w:val="00E839E7"/>
    <w:rsid w:val="00E83BFF"/>
    <w:rsid w:val="00E83DFE"/>
    <w:rsid w:val="00E8742B"/>
    <w:rsid w:val="00E877C8"/>
    <w:rsid w:val="00E919C5"/>
    <w:rsid w:val="00E94182"/>
    <w:rsid w:val="00E9504A"/>
    <w:rsid w:val="00E951FC"/>
    <w:rsid w:val="00E96706"/>
    <w:rsid w:val="00E972AB"/>
    <w:rsid w:val="00EA442A"/>
    <w:rsid w:val="00EA6BD9"/>
    <w:rsid w:val="00EA73DF"/>
    <w:rsid w:val="00EA7D1D"/>
    <w:rsid w:val="00EA7E97"/>
    <w:rsid w:val="00EB09B7"/>
    <w:rsid w:val="00EB0BE9"/>
    <w:rsid w:val="00EB0DD2"/>
    <w:rsid w:val="00EB304C"/>
    <w:rsid w:val="00EB40F5"/>
    <w:rsid w:val="00EB5C86"/>
    <w:rsid w:val="00EB6217"/>
    <w:rsid w:val="00EB6B8A"/>
    <w:rsid w:val="00EC13C0"/>
    <w:rsid w:val="00EC24A6"/>
    <w:rsid w:val="00EC34D8"/>
    <w:rsid w:val="00EC51B2"/>
    <w:rsid w:val="00EC5E7A"/>
    <w:rsid w:val="00EC6798"/>
    <w:rsid w:val="00ED0417"/>
    <w:rsid w:val="00ED1341"/>
    <w:rsid w:val="00ED31D4"/>
    <w:rsid w:val="00ED3841"/>
    <w:rsid w:val="00ED67BD"/>
    <w:rsid w:val="00ED788A"/>
    <w:rsid w:val="00EE01F9"/>
    <w:rsid w:val="00EE1363"/>
    <w:rsid w:val="00EE16C4"/>
    <w:rsid w:val="00EE216E"/>
    <w:rsid w:val="00EE6CB4"/>
    <w:rsid w:val="00EE7D7C"/>
    <w:rsid w:val="00EF2028"/>
    <w:rsid w:val="00EF423E"/>
    <w:rsid w:val="00EF67F0"/>
    <w:rsid w:val="00F0037F"/>
    <w:rsid w:val="00F0098D"/>
    <w:rsid w:val="00F0304C"/>
    <w:rsid w:val="00F03645"/>
    <w:rsid w:val="00F05A34"/>
    <w:rsid w:val="00F11469"/>
    <w:rsid w:val="00F15505"/>
    <w:rsid w:val="00F173A4"/>
    <w:rsid w:val="00F21059"/>
    <w:rsid w:val="00F22308"/>
    <w:rsid w:val="00F247E8"/>
    <w:rsid w:val="00F25290"/>
    <w:rsid w:val="00F25D98"/>
    <w:rsid w:val="00F25DB2"/>
    <w:rsid w:val="00F2648A"/>
    <w:rsid w:val="00F26609"/>
    <w:rsid w:val="00F27CFC"/>
    <w:rsid w:val="00F300FB"/>
    <w:rsid w:val="00F324F8"/>
    <w:rsid w:val="00F43D5E"/>
    <w:rsid w:val="00F44707"/>
    <w:rsid w:val="00F44B1A"/>
    <w:rsid w:val="00F510C9"/>
    <w:rsid w:val="00F530A0"/>
    <w:rsid w:val="00F54376"/>
    <w:rsid w:val="00F547AE"/>
    <w:rsid w:val="00F562D6"/>
    <w:rsid w:val="00F623F0"/>
    <w:rsid w:val="00F62AB4"/>
    <w:rsid w:val="00F637A3"/>
    <w:rsid w:val="00F64ED6"/>
    <w:rsid w:val="00F65E51"/>
    <w:rsid w:val="00F73479"/>
    <w:rsid w:val="00F75DFD"/>
    <w:rsid w:val="00F76496"/>
    <w:rsid w:val="00F76F15"/>
    <w:rsid w:val="00F770AB"/>
    <w:rsid w:val="00F8120A"/>
    <w:rsid w:val="00F83E9A"/>
    <w:rsid w:val="00F850A2"/>
    <w:rsid w:val="00F867B9"/>
    <w:rsid w:val="00F919AF"/>
    <w:rsid w:val="00F95DCB"/>
    <w:rsid w:val="00F96833"/>
    <w:rsid w:val="00FA1F4E"/>
    <w:rsid w:val="00FA2C28"/>
    <w:rsid w:val="00FA2F4F"/>
    <w:rsid w:val="00FA485A"/>
    <w:rsid w:val="00FB0B8F"/>
    <w:rsid w:val="00FB2D1A"/>
    <w:rsid w:val="00FB3AFC"/>
    <w:rsid w:val="00FB4454"/>
    <w:rsid w:val="00FB598F"/>
    <w:rsid w:val="00FB6386"/>
    <w:rsid w:val="00FB7ED8"/>
    <w:rsid w:val="00FC3A1C"/>
    <w:rsid w:val="00FC3E53"/>
    <w:rsid w:val="00FC60A7"/>
    <w:rsid w:val="00FC6397"/>
    <w:rsid w:val="00FC75B0"/>
    <w:rsid w:val="00FD01B4"/>
    <w:rsid w:val="00FD22E5"/>
    <w:rsid w:val="00FD3F6B"/>
    <w:rsid w:val="00FD44EF"/>
    <w:rsid w:val="00FE0C37"/>
    <w:rsid w:val="00FE49B9"/>
    <w:rsid w:val="00FE6054"/>
    <w:rsid w:val="00FE6941"/>
    <w:rsid w:val="00FE73A4"/>
    <w:rsid w:val="00FF0B5D"/>
    <w:rsid w:val="00FF1A2A"/>
    <w:rsid w:val="00FF41D4"/>
    <w:rsid w:val="00FF479F"/>
    <w:rsid w:val="00FF5019"/>
    <w:rsid w:val="00FF5074"/>
    <w:rsid w:val="00FF5A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6EB89"/>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2645"/>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D9B63-6B8B-47B7-A3DC-1F191EA4A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3630</Words>
  <Characters>20695</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24277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2022-04-25T16:14:00Z</dcterms:created>
  <dcterms:modified xsi:type="dcterms:W3CDTF">2022-04-25T16:14:00Z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