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6C96FC9B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E537C4">
        <w:fldChar w:fldCharType="begin"/>
      </w:r>
      <w:r w:rsidR="00E537C4">
        <w:instrText xml:space="preserve"> DOCPROPERTY  Tdoc#  \* MERGEFORMAT </w:instrText>
      </w:r>
      <w:r w:rsidR="00E537C4">
        <w:fldChar w:fldCharType="separate"/>
      </w:r>
      <w:r>
        <w:rPr>
          <w:b/>
          <w:i/>
          <w:noProof/>
          <w:sz w:val="28"/>
        </w:rPr>
        <w:t>R5s22</w:t>
      </w:r>
      <w:r w:rsidR="00944B77">
        <w:rPr>
          <w:b/>
          <w:i/>
          <w:noProof/>
          <w:sz w:val="28"/>
        </w:rPr>
        <w:t>0531</w:t>
      </w:r>
      <w:r w:rsidR="00E537C4">
        <w:rPr>
          <w:b/>
          <w:i/>
          <w:noProof/>
          <w:sz w:val="28"/>
        </w:rPr>
        <w:fldChar w:fldCharType="end"/>
      </w:r>
    </w:p>
    <w:p w14:paraId="210A5493" w14:textId="77777777" w:rsidR="00745C21" w:rsidRDefault="00E537C4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E64816" w:rsidR="001E41F3" w:rsidRPr="00944B77" w:rsidRDefault="00944B77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944B77">
              <w:rPr>
                <w:b/>
                <w:bCs/>
                <w:sz w:val="28"/>
                <w:szCs w:val="28"/>
              </w:rPr>
              <w:t>34.229-3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A1482F" w:rsidR="001E41F3" w:rsidRPr="00944B77" w:rsidRDefault="00944B77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944B77">
              <w:rPr>
                <w:b/>
                <w:bCs/>
                <w:sz w:val="28"/>
                <w:szCs w:val="28"/>
              </w:rPr>
              <w:t>0816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FB10EB" w:rsidR="001E41F3" w:rsidRPr="00E435CD" w:rsidRDefault="00DB198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E435CD">
              <w:rPr>
                <w:b/>
                <w:bCs/>
                <w:sz w:val="24"/>
                <w:szCs w:val="24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580F6A" w:rsidR="001E41F3" w:rsidRDefault="00944B77">
            <w:pPr>
              <w:pStyle w:val="CRCoverPage"/>
              <w:spacing w:after="0"/>
              <w:ind w:left="100"/>
              <w:rPr>
                <w:noProof/>
              </w:rPr>
            </w:pPr>
            <w:r w:rsidRPr="00944B77">
              <w:t>Addition of IMS 5GS emergency call  test case 10.2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9ED24C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62A577" w:rsidR="001E41F3" w:rsidRDefault="009A056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F20A62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>
              <w:t>2-03-</w:t>
            </w:r>
            <w:r w:rsidR="009A056A"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AFD502" w:rsidR="001E41F3" w:rsidRDefault="00E537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A2A9F">
              <w:rPr>
                <w:bCs/>
                <w:noProof/>
              </w:rPr>
              <w:t>B</w:t>
            </w:r>
            <w:r>
              <w:rPr>
                <w:bCs/>
                <w:noProof/>
              </w:rPr>
              <w:fldChar w:fldCharType="end"/>
            </w:r>
            <w:r w:rsidR="005A2A9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1ABD93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BB7A24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64BDEA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3C4EF4">
              <w:rPr>
                <w:rFonts w:cs="Arial"/>
                <w:noProof/>
              </w:rPr>
              <w:t xml:space="preserve">To add </w:t>
            </w:r>
            <w:r w:rsidR="004357BC">
              <w:t>Emergency Call test c</w:t>
            </w:r>
            <w:r w:rsidR="004357BC" w:rsidRPr="00681553">
              <w:t xml:space="preserve">ase </w:t>
            </w:r>
            <w:r w:rsidR="004357BC">
              <w:t>10.2</w:t>
            </w:r>
            <w:r w:rsidRPr="003C4EF4">
              <w:rPr>
                <w:rFonts w:cs="Arial"/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D68936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CB1146">
              <w:rPr>
                <w:noProof/>
              </w:rPr>
              <w:t xml:space="preserve">This document lists all changes applied to </w:t>
            </w:r>
            <w:r w:rsidR="004357BC">
              <w:t>Emergency Call test c</w:t>
            </w:r>
            <w:r w:rsidR="004357BC" w:rsidRPr="00681553">
              <w:t xml:space="preserve">ase </w:t>
            </w:r>
            <w:r w:rsidR="004357BC">
              <w:t xml:space="preserve">10.2 </w:t>
            </w:r>
            <w:r w:rsidRPr="00CB1146">
              <w:rPr>
                <w:noProof/>
              </w:rPr>
              <w:t>required for approval. See detailed change description for further information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A6A3AF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215C55" w:rsidR="001E41F3" w:rsidRDefault="00435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10.2</w:t>
            </w:r>
            <w:r w:rsidR="005A2A9F">
              <w:rPr>
                <w:noProof/>
              </w:rPr>
              <w:t>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0582C42" w:rsidR="001E41F3" w:rsidRDefault="00DC17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7F010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A52143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435CD">
              <w:rPr>
                <w:noProof/>
              </w:rPr>
              <w:t xml:space="preserve">   TS</w:t>
            </w:r>
            <w:r w:rsidR="00DC17F8">
              <w:rPr>
                <w:noProof/>
              </w:rPr>
              <w:t>34-229-5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D5DB01" w:rsidR="001E41F3" w:rsidRDefault="00DC17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Prose CR is associated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0005340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5933F14C" w14:textId="70AA5F0A" w:rsidR="0080621D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0621D" w:rsidRPr="00D42215">
        <w:rPr>
          <w:rFonts w:cs="Arial"/>
          <w:iCs/>
        </w:rPr>
        <w:t>Table of Contents</w:t>
      </w:r>
      <w:r w:rsidR="0080621D">
        <w:tab/>
      </w:r>
      <w:r w:rsidR="0080621D">
        <w:fldChar w:fldCharType="begin"/>
      </w:r>
      <w:r w:rsidR="0080621D">
        <w:instrText xml:space="preserve"> PAGEREF _Toc100053403 \h </w:instrText>
      </w:r>
      <w:r w:rsidR="0080621D">
        <w:fldChar w:fldCharType="separate"/>
      </w:r>
      <w:r w:rsidR="0080621D">
        <w:t>2</w:t>
      </w:r>
      <w:r w:rsidR="0080621D">
        <w:fldChar w:fldCharType="end"/>
      </w:r>
    </w:p>
    <w:p w14:paraId="38BCD431" w14:textId="4661B11A" w:rsidR="0080621D" w:rsidRDefault="0080621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4221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4221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_Toc100053404 \h </w:instrText>
      </w:r>
      <w:r>
        <w:fldChar w:fldCharType="separate"/>
      </w:r>
      <w:r>
        <w:t>3</w:t>
      </w:r>
      <w:r>
        <w:fldChar w:fldCharType="end"/>
      </w:r>
    </w:p>
    <w:p w14:paraId="3F251EA3" w14:textId="0F1C972B" w:rsidR="0080621D" w:rsidRDefault="0080621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42215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42215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_Toc100053405 \h </w:instrText>
      </w:r>
      <w:r>
        <w:fldChar w:fldCharType="separate"/>
      </w:r>
      <w:r>
        <w:t>3</w:t>
      </w:r>
      <w:r>
        <w:fldChar w:fldCharType="end"/>
      </w:r>
    </w:p>
    <w:p w14:paraId="0E152DF5" w14:textId="153FB04C" w:rsidR="0080621D" w:rsidRDefault="0080621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4221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4221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_Toc100053406 \h </w:instrText>
      </w:r>
      <w:r>
        <w:fldChar w:fldCharType="separate"/>
      </w:r>
      <w:r>
        <w:t>3</w:t>
      </w:r>
      <w:r>
        <w:fldChar w:fldCharType="end"/>
      </w:r>
    </w:p>
    <w:p w14:paraId="5D90C234" w14:textId="1E0FD419" w:rsidR="0080621D" w:rsidRDefault="0080621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42215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42215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_Toc100053407 \h </w:instrText>
      </w:r>
      <w:r>
        <w:fldChar w:fldCharType="separate"/>
      </w:r>
      <w:r>
        <w:t>3</w:t>
      </w:r>
      <w:r>
        <w:fldChar w:fldCharType="end"/>
      </w:r>
    </w:p>
    <w:p w14:paraId="1577398F" w14:textId="7E3BE5CC" w:rsidR="0080621D" w:rsidRDefault="0080621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42215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42215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_Toc100053408 \h </w:instrText>
      </w:r>
      <w:r>
        <w:fldChar w:fldCharType="separate"/>
      </w:r>
      <w:r>
        <w:t>7</w:t>
      </w:r>
      <w:r>
        <w:fldChar w:fldCharType="end"/>
      </w:r>
    </w:p>
    <w:p w14:paraId="19E7CF4F" w14:textId="43FC97B7" w:rsidR="0080621D" w:rsidRDefault="0080621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42215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42215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_Toc100053409 \h </w:instrText>
      </w:r>
      <w:r>
        <w:fldChar w:fldCharType="separate"/>
      </w:r>
      <w:r>
        <w:t>8</w:t>
      </w:r>
      <w:r>
        <w:fldChar w:fldCharType="end"/>
      </w:r>
    </w:p>
    <w:p w14:paraId="6D08D18E" w14:textId="1E722902" w:rsidR="0080621D" w:rsidRDefault="0080621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42215">
        <w:rPr>
          <w:b/>
          <w:lang w:val="pt-BR"/>
        </w:rPr>
        <w:t>2.4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42215">
        <w:rPr>
          <w:b/>
          <w:lang w:val="pt-BR"/>
        </w:rPr>
        <w:t>Change 4</w:t>
      </w:r>
      <w:r>
        <w:tab/>
      </w:r>
      <w:r>
        <w:fldChar w:fldCharType="begin"/>
      </w:r>
      <w:r>
        <w:instrText xml:space="preserve"> PAGEREF _Toc100053410 \h </w:instrText>
      </w:r>
      <w:r>
        <w:fldChar w:fldCharType="separate"/>
      </w:r>
      <w:r>
        <w:t>9</w:t>
      </w:r>
      <w:r>
        <w:fldChar w:fldCharType="end"/>
      </w:r>
    </w:p>
    <w:p w14:paraId="065C15D9" w14:textId="52B1874B" w:rsidR="0080621D" w:rsidRDefault="0080621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42215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42215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_Toc100053411 \h </w:instrText>
      </w:r>
      <w:r>
        <w:fldChar w:fldCharType="separate"/>
      </w:r>
      <w:r>
        <w:t>10</w:t>
      </w:r>
      <w:r>
        <w:fldChar w:fldCharType="end"/>
      </w:r>
    </w:p>
    <w:p w14:paraId="15BED09E" w14:textId="72925C26" w:rsidR="0080621D" w:rsidRDefault="0080621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42215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42215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_Toc100053412 \h </w:instrText>
      </w:r>
      <w:r>
        <w:fldChar w:fldCharType="separate"/>
      </w:r>
      <w:r>
        <w:t>10</w:t>
      </w:r>
      <w:r>
        <w:fldChar w:fldCharType="end"/>
      </w:r>
    </w:p>
    <w:p w14:paraId="54560C5F" w14:textId="749C66E5" w:rsidR="0080621D" w:rsidRDefault="0080621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42215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42215">
        <w:rPr>
          <w:rFonts w:cs="Arial"/>
          <w:b/>
        </w:rPr>
        <w:t>Qualcomm SM 8450+SDX65 5G UE</w:t>
      </w:r>
      <w:r>
        <w:tab/>
      </w:r>
      <w:r>
        <w:fldChar w:fldCharType="begin"/>
      </w:r>
      <w:r>
        <w:instrText xml:space="preserve"> PAGEREF _Toc100053413 \h </w:instrText>
      </w:r>
      <w:r>
        <w:fldChar w:fldCharType="separate"/>
      </w:r>
      <w:r>
        <w:t>10</w:t>
      </w:r>
      <w:r>
        <w:fldChar w:fldCharType="end"/>
      </w:r>
    </w:p>
    <w:p w14:paraId="04258397" w14:textId="4DE788A4" w:rsidR="0080621D" w:rsidRDefault="0080621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42215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42215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_Toc100053414 \h </w:instrText>
      </w:r>
      <w:r>
        <w:fldChar w:fldCharType="separate"/>
      </w:r>
      <w:r>
        <w:t>10</w:t>
      </w:r>
      <w:r>
        <w:fldChar w:fldCharType="end"/>
      </w:r>
    </w:p>
    <w:p w14:paraId="325A0C2F" w14:textId="2E35DAA0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0053404"/>
      <w:r>
        <w:rPr>
          <w:b/>
          <w:lang w:eastAsia="ja-JP"/>
        </w:rPr>
        <w:lastRenderedPageBreak/>
        <w:t>Overview</w:t>
      </w:r>
      <w:bookmarkEnd w:id="2"/>
      <w:bookmarkEnd w:id="3"/>
    </w:p>
    <w:p w14:paraId="45016F00" w14:textId="5AE72C21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4357BC">
        <w:rPr>
          <w:rFonts w:cs="Arial"/>
        </w:rPr>
        <w:t>10.2</w:t>
      </w:r>
      <w:r>
        <w:rPr>
          <w:rFonts w:cs="Arial"/>
        </w:rPr>
        <w:t xml:space="preserve"> which is part of the </w:t>
      </w:r>
      <w:r w:rsidR="005A2A9F" w:rsidRPr="005A2A9F">
        <w:rPr>
          <w:rFonts w:cs="Arial"/>
        </w:rPr>
        <w:t>NR5GC</w:t>
      </w:r>
      <w:r w:rsidRPr="005A2A9F">
        <w:rPr>
          <w:rFonts w:cs="Arial"/>
        </w:rPr>
        <w:t xml:space="preserve"> </w:t>
      </w:r>
      <w:r>
        <w:rPr>
          <w:rFonts w:cs="Arial"/>
        </w:rPr>
        <w:t xml:space="preserve">test suite. </w:t>
      </w:r>
    </w:p>
    <w:p w14:paraId="630C1A41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625825D9" w14:textId="52C8E668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="005A2A9F" w:rsidRPr="00741756">
        <w:rPr>
          <w:rFonts w:cs="Arial"/>
          <w:sz w:val="24"/>
          <w:lang w:eastAsia="ja-JP"/>
        </w:rPr>
        <w:t>Kalahasti, Narendra</w:t>
      </w:r>
      <w:r w:rsidR="005A2A9F" w:rsidRPr="00741756">
        <w:rPr>
          <w:rFonts w:cs="Arial"/>
          <w:sz w:val="24"/>
          <w:lang w:eastAsia="ja-JP"/>
        </w:rPr>
        <w:br/>
      </w:r>
      <w:r w:rsidR="005A2A9F" w:rsidRPr="00741756">
        <w:rPr>
          <w:rFonts w:cs="Arial"/>
          <w:b/>
          <w:lang w:eastAsia="ja-JP"/>
        </w:rPr>
        <w:tab/>
      </w:r>
      <w:hyperlink r:id="rId13" w:history="1">
        <w:r w:rsidR="005A2A9F"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</w:p>
    <w:p w14:paraId="6AB0E7CC" w14:textId="04C88D40" w:rsidR="00007D89" w:rsidRPr="007036CE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00053405"/>
      <w:r w:rsidRPr="007036CE">
        <w:rPr>
          <w:b/>
        </w:rPr>
        <w:t>Verification Test Summary</w:t>
      </w:r>
      <w:bookmarkEnd w:id="5"/>
      <w:r>
        <w:rPr>
          <w:b/>
        </w:rPr>
        <w:t xml:space="preserve"> </w:t>
      </w:r>
    </w:p>
    <w:p w14:paraId="1FB96184" w14:textId="7504D333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4357BC">
        <w:rPr>
          <w:rFonts w:cs="Arial"/>
          <w:lang w:eastAsia="ja-JP"/>
        </w:rPr>
        <w:t>10.2</w:t>
      </w:r>
    </w:p>
    <w:p w14:paraId="25DEC7B7" w14:textId="71D2210C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5A2A9F" w:rsidRPr="00DC6827">
        <w:rPr>
          <w:rFonts w:cs="Arial"/>
          <w:lang w:eastAsia="ja-JP"/>
        </w:rPr>
        <w:t>iwd-TTCN3-B2020-09_D2</w:t>
      </w:r>
      <w:r w:rsidR="004357BC">
        <w:rPr>
          <w:rFonts w:cs="Arial"/>
          <w:lang w:eastAsia="ja-JP"/>
        </w:rPr>
        <w:t>2</w:t>
      </w:r>
      <w:r w:rsidR="005A2A9F" w:rsidRPr="00DC6827">
        <w:rPr>
          <w:rFonts w:cs="Arial"/>
          <w:lang w:eastAsia="ja-JP"/>
        </w:rPr>
        <w:t>wk</w:t>
      </w:r>
      <w:r w:rsidR="004357BC">
        <w:rPr>
          <w:rFonts w:cs="Arial"/>
          <w:lang w:eastAsia="ja-JP"/>
        </w:rPr>
        <w:t>12</w:t>
      </w:r>
    </w:p>
    <w:p w14:paraId="6EA08B3F" w14:textId="6E4DCA74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5A2A9F" w:rsidRPr="000C44E5">
        <w:rPr>
          <w:lang w:eastAsia="ja-JP"/>
        </w:rPr>
        <w:t>Anritsu Protocol Conformance Test System ME7834NR</w:t>
      </w:r>
      <w:r w:rsidR="005A2A9F">
        <w:rPr>
          <w:lang w:eastAsia="ja-JP"/>
        </w:rPr>
        <w:t>,</w:t>
      </w:r>
    </w:p>
    <w:p w14:paraId="200AF2F0" w14:textId="4936E759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80621D" w:rsidRPr="0080621D">
        <w:rPr>
          <w:rFonts w:cs="Arial"/>
          <w:b/>
          <w:lang w:eastAsia="ja-JP"/>
        </w:rPr>
        <w:t>Qualcomm SM 8450+SDX65 5G UE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648535A5" w14:textId="77777777" w:rsidR="00007D89" w:rsidRPr="00854C55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00053406"/>
      <w:r w:rsidRPr="00854C55">
        <w:rPr>
          <w:b/>
        </w:rPr>
        <w:t>Corrections required</w:t>
      </w:r>
      <w:bookmarkEnd w:id="6"/>
      <w:bookmarkEnd w:id="7"/>
      <w:bookmarkEnd w:id="8"/>
    </w:p>
    <w:p w14:paraId="657C137F" w14:textId="77777777" w:rsidR="005A2A9F" w:rsidRDefault="005A2A9F" w:rsidP="005A2A9F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9" w:name="_Toc30685521"/>
      <w:bookmarkStart w:id="10" w:name="_Toc97137453"/>
      <w:bookmarkStart w:id="11" w:name="_Toc100053407"/>
      <w:r>
        <w:rPr>
          <w:b/>
          <w:lang w:val="pt-BR"/>
        </w:rPr>
        <w:t>Change 1</w:t>
      </w:r>
      <w:bookmarkEnd w:id="9"/>
      <w:bookmarkEnd w:id="10"/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5"/>
        <w:gridCol w:w="7644"/>
      </w:tblGrid>
      <w:tr w:rsidR="005A2A9F" w14:paraId="0A4A2664" w14:textId="77777777" w:rsidTr="0016175A">
        <w:trPr>
          <w:trHeight w:val="447"/>
        </w:trPr>
        <w:tc>
          <w:tcPr>
            <w:tcW w:w="1995" w:type="dxa"/>
          </w:tcPr>
          <w:p w14:paraId="6404EE83" w14:textId="77777777" w:rsidR="005A2A9F" w:rsidRDefault="005A2A9F" w:rsidP="002950C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44" w:type="dxa"/>
          </w:tcPr>
          <w:p w14:paraId="2C3F0FB4" w14:textId="0B29AA41" w:rsidR="005A2A9F" w:rsidRPr="00381FD9" w:rsidRDefault="00BB1339" w:rsidP="002950C1">
            <w:pPr>
              <w:spacing w:after="0"/>
              <w:rPr>
                <w:rFonts w:ascii="Arial" w:hAnsi="Arial" w:cs="Arial"/>
              </w:rPr>
            </w:pPr>
            <w:r w:rsidRPr="00BB1339">
              <w:rPr>
                <w:rFonts w:ascii="Arial" w:hAnsi="Arial" w:cs="Arial"/>
              </w:rPr>
              <w:t>f_TC_10_1and2_NR5GC_IMS2</w:t>
            </w:r>
          </w:p>
        </w:tc>
      </w:tr>
      <w:tr w:rsidR="005A2A9F" w14:paraId="3D6E8C94" w14:textId="77777777" w:rsidTr="0016175A">
        <w:trPr>
          <w:trHeight w:val="452"/>
        </w:trPr>
        <w:tc>
          <w:tcPr>
            <w:tcW w:w="1995" w:type="dxa"/>
          </w:tcPr>
          <w:p w14:paraId="59AF6E11" w14:textId="77777777" w:rsidR="005A2A9F" w:rsidRDefault="005A2A9F" w:rsidP="002950C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44" w:type="dxa"/>
          </w:tcPr>
          <w:p w14:paraId="12B4D119" w14:textId="77777777" w:rsidR="005A2A9F" w:rsidRPr="006A40E5" w:rsidRDefault="00BB1339" w:rsidP="00BB1339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highlight w:val="yellow"/>
              </w:rPr>
            </w:pPr>
            <w:r w:rsidRPr="006A40E5">
              <w:rPr>
                <w:rFonts w:ascii="Arial" w:hAnsi="Arial" w:cs="Arial"/>
                <w:highlight w:val="yellow"/>
              </w:rPr>
              <w:t>Test 10.2 is emergency call with registration therefore condition A7 is applied instead of A6 when calling f_IMS_EmergencyCallSetup_NR5GC_A_6_Step1 function.</w:t>
            </w:r>
          </w:p>
          <w:p w14:paraId="0D5862AE" w14:textId="77777777" w:rsidR="00BB1339" w:rsidRPr="006A40E5" w:rsidRDefault="001A5C12" w:rsidP="00BB1339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highlight w:val="green"/>
              </w:rPr>
            </w:pPr>
            <w:r w:rsidRPr="006A40E5">
              <w:rPr>
                <w:rFonts w:ascii="Arial" w:hAnsi="Arial" w:cs="Arial"/>
                <w:highlight w:val="green"/>
              </w:rPr>
              <w:t xml:space="preserve">It is necessary to coordinate </w:t>
            </w:r>
            <w:r w:rsidR="00876C80" w:rsidRPr="006A40E5">
              <w:rPr>
                <w:rFonts w:ascii="Arial" w:hAnsi="Arial" w:cs="Arial"/>
                <w:highlight w:val="green"/>
              </w:rPr>
              <w:t>resource reservation (</w:t>
            </w:r>
            <w:r w:rsidRPr="006A40E5">
              <w:rPr>
                <w:rFonts w:ascii="Arial" w:hAnsi="Arial" w:cs="Arial"/>
                <w:highlight w:val="green"/>
              </w:rPr>
              <w:t xml:space="preserve">PDU session </w:t>
            </w:r>
            <w:r w:rsidR="00876C80" w:rsidRPr="006A40E5">
              <w:rPr>
                <w:rFonts w:ascii="Arial" w:hAnsi="Arial" w:cs="Arial"/>
                <w:highlight w:val="green"/>
              </w:rPr>
              <w:t>Modification)</w:t>
            </w:r>
            <w:r w:rsidRPr="006A40E5">
              <w:rPr>
                <w:rFonts w:ascii="Arial" w:hAnsi="Arial" w:cs="Arial"/>
                <w:highlight w:val="green"/>
              </w:rPr>
              <w:t xml:space="preserve"> with </w:t>
            </w:r>
            <w:r w:rsidR="00876C80" w:rsidRPr="006A40E5">
              <w:rPr>
                <w:rFonts w:ascii="Arial" w:hAnsi="Arial" w:cs="Arial"/>
                <w:highlight w:val="green"/>
              </w:rPr>
              <w:t>the call establishment</w:t>
            </w:r>
            <w:r w:rsidRPr="006A40E5">
              <w:rPr>
                <w:rFonts w:ascii="Arial" w:hAnsi="Arial" w:cs="Arial"/>
                <w:highlight w:val="green"/>
              </w:rPr>
              <w:t>, otherwise depending on the timing</w:t>
            </w:r>
            <w:r w:rsidR="00876C80" w:rsidRPr="006A40E5">
              <w:rPr>
                <w:rFonts w:ascii="Arial" w:hAnsi="Arial" w:cs="Arial"/>
                <w:highlight w:val="green"/>
              </w:rPr>
              <w:t>,</w:t>
            </w:r>
            <w:r w:rsidRPr="006A40E5">
              <w:rPr>
                <w:rFonts w:ascii="Arial" w:hAnsi="Arial" w:cs="Arial"/>
                <w:highlight w:val="green"/>
              </w:rPr>
              <w:t xml:space="preserve"> it could happen that </w:t>
            </w:r>
            <w:r w:rsidR="00876C80" w:rsidRPr="006A40E5">
              <w:rPr>
                <w:rFonts w:ascii="Arial" w:hAnsi="Arial" w:cs="Arial"/>
                <w:highlight w:val="green"/>
              </w:rPr>
              <w:t>resources reservation starts when the call is already released.</w:t>
            </w:r>
          </w:p>
          <w:p w14:paraId="382D767B" w14:textId="77777777" w:rsidR="00372EAC" w:rsidRPr="006A40E5" w:rsidRDefault="00BC1009" w:rsidP="00BB1339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highlight w:val="cyan"/>
              </w:rPr>
            </w:pPr>
            <w:r w:rsidRPr="006A40E5">
              <w:rPr>
                <w:rFonts w:ascii="Arial" w:hAnsi="Arial" w:cs="Arial"/>
                <w:highlight w:val="cyan"/>
              </w:rPr>
              <w:t>An incoming coordination from IPCAN is not handled after call is released</w:t>
            </w:r>
          </w:p>
          <w:p w14:paraId="3A1E74AB" w14:textId="16E1AFDA" w:rsidR="00BC1009" w:rsidRPr="00BB1339" w:rsidRDefault="00BC1009" w:rsidP="00BB1339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6A40E5">
              <w:rPr>
                <w:rFonts w:ascii="Arial" w:hAnsi="Arial" w:cs="Arial"/>
                <w:highlight w:val="magenta"/>
              </w:rPr>
              <w:t xml:space="preserve">f_NR5GC_EmergencyCallRelease is waiting for a trigger from IMS component, that is currently </w:t>
            </w:r>
            <w:r w:rsidR="006A40E5">
              <w:rPr>
                <w:rFonts w:ascii="Arial" w:hAnsi="Arial" w:cs="Arial"/>
                <w:highlight w:val="magenta"/>
              </w:rPr>
              <w:t>not sending it</w:t>
            </w:r>
            <w:r w:rsidRPr="006A40E5">
              <w:rPr>
                <w:rFonts w:ascii="Arial" w:hAnsi="Arial" w:cs="Arial"/>
                <w:highlight w:val="magenta"/>
              </w:rPr>
              <w:t>.</w:t>
            </w:r>
          </w:p>
        </w:tc>
      </w:tr>
      <w:tr w:rsidR="005A2A9F" w14:paraId="3157D25D" w14:textId="77777777" w:rsidTr="0016175A">
        <w:tc>
          <w:tcPr>
            <w:tcW w:w="1995" w:type="dxa"/>
          </w:tcPr>
          <w:p w14:paraId="5513D60B" w14:textId="77777777" w:rsidR="005A2A9F" w:rsidRDefault="005A2A9F" w:rsidP="002950C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44" w:type="dxa"/>
          </w:tcPr>
          <w:p w14:paraId="7DA26BB6" w14:textId="77777777" w:rsidR="005A2A9F" w:rsidRPr="006A40E5" w:rsidRDefault="00BB1339" w:rsidP="00BB1339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highlight w:val="yellow"/>
                <w:lang w:val="en-SG"/>
              </w:rPr>
            </w:pPr>
            <w:r w:rsidRPr="006A40E5">
              <w:rPr>
                <w:rFonts w:cs="Arial"/>
                <w:highlight w:val="yellow"/>
                <w:lang w:val="en-SG"/>
              </w:rPr>
              <w:t>Changed condition A6 to A7 when calling f_IMS_EmergencyCallSetup_NR5GC_A_6_Step1.</w:t>
            </w:r>
          </w:p>
          <w:p w14:paraId="1942E70C" w14:textId="09A93EB0" w:rsidR="00BB1339" w:rsidRPr="006A40E5" w:rsidRDefault="00D4019D" w:rsidP="00BB1339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highlight w:val="green"/>
                <w:lang w:val="en-SG"/>
              </w:rPr>
            </w:pPr>
            <w:r w:rsidRPr="006A40E5">
              <w:rPr>
                <w:rFonts w:cs="Arial"/>
                <w:highlight w:val="green"/>
                <w:lang w:val="en-SG"/>
              </w:rPr>
              <w:t>Added ‘</w:t>
            </w:r>
            <w:proofErr w:type="spellStart"/>
            <w:r w:rsidRPr="006A40E5">
              <w:rPr>
                <w:rFonts w:cs="Arial"/>
                <w:highlight w:val="green"/>
                <w:lang w:val="en-SG"/>
              </w:rPr>
              <w:t>WaitForTrigger</w:t>
            </w:r>
            <w:proofErr w:type="spellEnd"/>
            <w:r w:rsidRPr="006A40E5">
              <w:rPr>
                <w:rFonts w:cs="Arial"/>
                <w:highlight w:val="green"/>
                <w:lang w:val="en-SG"/>
              </w:rPr>
              <w:t>’ from IPCAN (trigger added into f_NR5GC_EmergencyCallPDUSession – see change 2)</w:t>
            </w:r>
            <w:r w:rsidR="001818C7">
              <w:rPr>
                <w:rFonts w:cs="Arial"/>
                <w:highlight w:val="green"/>
                <w:lang w:val="en-SG"/>
              </w:rPr>
              <w:t xml:space="preserve"> so the call can be released only after IPCAN is done with resource reservation.</w:t>
            </w:r>
          </w:p>
          <w:p w14:paraId="0739D497" w14:textId="77777777" w:rsidR="00BC1009" w:rsidRPr="006A40E5" w:rsidRDefault="00BC1009" w:rsidP="00BB1339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highlight w:val="cyan"/>
                <w:lang w:val="en-SG"/>
              </w:rPr>
            </w:pPr>
            <w:proofErr w:type="spellStart"/>
            <w:r w:rsidRPr="006A40E5">
              <w:rPr>
                <w:rFonts w:cs="Arial"/>
                <w:highlight w:val="cyan"/>
                <w:lang w:val="en-SG"/>
              </w:rPr>
              <w:t>f_IMS_CC_EndCall</w:t>
            </w:r>
            <w:proofErr w:type="spellEnd"/>
            <w:r w:rsidRPr="006A40E5">
              <w:rPr>
                <w:rFonts w:cs="Arial"/>
                <w:highlight w:val="cyan"/>
                <w:lang w:val="en-SG"/>
              </w:rPr>
              <w:t xml:space="preserve"> – added to handle trigger from IPCAN</w:t>
            </w:r>
          </w:p>
          <w:p w14:paraId="75073A63" w14:textId="65BA3543" w:rsidR="00BC1009" w:rsidRPr="00801BC0" w:rsidRDefault="00BC1009" w:rsidP="00BB1339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lang w:val="en-SG"/>
              </w:rPr>
            </w:pPr>
            <w:r w:rsidRPr="006A40E5">
              <w:rPr>
                <w:rFonts w:cs="Arial"/>
                <w:highlight w:val="magenta"/>
                <w:lang w:val="en-SG"/>
              </w:rPr>
              <w:t xml:space="preserve">Added </w:t>
            </w:r>
            <w:proofErr w:type="spellStart"/>
            <w:r w:rsidRPr="006A40E5">
              <w:rPr>
                <w:rFonts w:cs="Arial"/>
                <w:highlight w:val="magenta"/>
                <w:lang w:val="en-SG"/>
              </w:rPr>
              <w:t>f_IMS_IPCAN_SendCoOrdMsg</w:t>
            </w:r>
            <w:proofErr w:type="spellEnd"/>
            <w:r w:rsidRPr="006A40E5">
              <w:rPr>
                <w:rFonts w:cs="Arial"/>
                <w:highlight w:val="magenta"/>
                <w:lang w:val="en-SG"/>
              </w:rPr>
              <w:t>(IPCAN) to be handled by f_NR5GC_EmergencyCallRelease</w:t>
            </w:r>
          </w:p>
        </w:tc>
      </w:tr>
      <w:tr w:rsidR="005A2A9F" w14:paraId="19F83170" w14:textId="77777777" w:rsidTr="0016175A">
        <w:tc>
          <w:tcPr>
            <w:tcW w:w="1995" w:type="dxa"/>
          </w:tcPr>
          <w:p w14:paraId="112E10EE" w14:textId="77777777" w:rsidR="005A2A9F" w:rsidRDefault="005A2A9F" w:rsidP="002950C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44" w:type="dxa"/>
          </w:tcPr>
          <w:p w14:paraId="2F4C3774" w14:textId="753C01FF" w:rsidR="005A2A9F" w:rsidRDefault="00BB1339" w:rsidP="002950C1">
            <w:pPr>
              <w:spacing w:after="0"/>
              <w:rPr>
                <w:rFonts w:ascii="Arial" w:hAnsi="Arial" w:cs="Arial"/>
                <w:lang w:val="en-US"/>
              </w:rPr>
            </w:pPr>
            <w:r w:rsidRPr="00BB1339">
              <w:rPr>
                <w:rFonts w:ascii="Arial" w:hAnsi="Arial" w:cs="Arial"/>
                <w:lang w:val="en-US"/>
              </w:rPr>
              <w:t>IMS\NR5GC_10\IMS_NR5GC_EmergencyCallTestcases.ttcn</w:t>
            </w:r>
          </w:p>
        </w:tc>
      </w:tr>
      <w:tr w:rsidR="005A2A9F" w14:paraId="63CC377F" w14:textId="77777777" w:rsidTr="0016175A">
        <w:tc>
          <w:tcPr>
            <w:tcW w:w="1995" w:type="dxa"/>
          </w:tcPr>
          <w:p w14:paraId="618D566C" w14:textId="77777777" w:rsidR="005A2A9F" w:rsidRDefault="005A2A9F" w:rsidP="002950C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44" w:type="dxa"/>
          </w:tcPr>
          <w:p w14:paraId="7EBA9D73" w14:textId="51DA6EB9" w:rsidR="005A2A9F" w:rsidRDefault="00711E44" w:rsidP="002950C1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1.</w:t>
            </w:r>
            <w:r w:rsidR="009A35F9">
              <w:rPr>
                <w:rFonts w:ascii="Arial" w:hAnsi="Arial"/>
                <w:highlight w:val="cyan"/>
              </w:rPr>
              <w:t xml:space="preserve"> Accepted</w:t>
            </w:r>
          </w:p>
          <w:p w14:paraId="37C3A4FE" w14:textId="1E6E8949" w:rsidR="00711E44" w:rsidRPr="00711E44" w:rsidRDefault="00711E44" w:rsidP="002950C1">
            <w:pPr>
              <w:rPr>
                <w:rFonts w:ascii="Arial" w:hAnsi="Arial"/>
                <w:highlight w:val="red"/>
              </w:rPr>
            </w:pPr>
            <w:r w:rsidRPr="009A35F9">
              <w:rPr>
                <w:rFonts w:ascii="Arial" w:hAnsi="Arial"/>
                <w:highlight w:val="red"/>
              </w:rPr>
              <w:t xml:space="preserve">2. Not needed.  </w:t>
            </w:r>
            <w:r w:rsidRPr="00711E44">
              <w:rPr>
                <w:rFonts w:ascii="Arial" w:hAnsi="Arial"/>
                <w:highlight w:val="red"/>
              </w:rPr>
              <w:t>See change 2 for alternative solution</w:t>
            </w:r>
          </w:p>
          <w:p w14:paraId="6CBFAD9C" w14:textId="16490F4B" w:rsidR="00711E44" w:rsidRDefault="00711E44" w:rsidP="002950C1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3.</w:t>
            </w:r>
            <w:r w:rsidR="009A35F9" w:rsidRPr="009A35F9">
              <w:rPr>
                <w:rFonts w:ascii="Arial" w:hAnsi="Arial"/>
                <w:highlight w:val="cyan"/>
              </w:rPr>
              <w:t>Alternative solution implemented: only send the trigger from f_NR5GC_EmergencyCallRelease if required – and set this parameter to false when called from f_NR5GC_IPCAN_ProcedureEnd</w:t>
            </w:r>
          </w:p>
          <w:p w14:paraId="06396B0B" w14:textId="0909055A" w:rsidR="00711E44" w:rsidRDefault="00711E44" w:rsidP="002950C1">
            <w:pPr>
              <w:rPr>
                <w:rFonts w:ascii="Arial" w:hAnsi="Arial"/>
                <w:highlight w:val="cyan"/>
              </w:rPr>
            </w:pPr>
            <w:r w:rsidRPr="00BC29A6">
              <w:rPr>
                <w:rFonts w:ascii="Arial" w:hAnsi="Arial"/>
                <w:highlight w:val="cyan"/>
              </w:rPr>
              <w:t>4.</w:t>
            </w:r>
            <w:r w:rsidR="009A35F9" w:rsidRPr="00BC29A6">
              <w:rPr>
                <w:rFonts w:ascii="Arial" w:hAnsi="Arial"/>
                <w:highlight w:val="cyan"/>
              </w:rPr>
              <w:t xml:space="preserve">Alternative solution implemented: Send the trigger from </w:t>
            </w:r>
            <w:proofErr w:type="spellStart"/>
            <w:r w:rsidR="009A35F9" w:rsidRPr="00BC29A6">
              <w:rPr>
                <w:rFonts w:ascii="Arial" w:hAnsi="Arial"/>
                <w:highlight w:val="cyan"/>
              </w:rPr>
              <w:t>f_IMS_CC_Postamble</w:t>
            </w:r>
            <w:proofErr w:type="spellEnd"/>
            <w:r w:rsidR="009A35F9" w:rsidRPr="00BC29A6">
              <w:rPr>
                <w:rFonts w:ascii="Arial" w:hAnsi="Arial"/>
                <w:highlight w:val="cyan"/>
              </w:rPr>
              <w:t xml:space="preserve"> if it’s an emergency call in NR5GC</w:t>
            </w:r>
          </w:p>
        </w:tc>
      </w:tr>
    </w:tbl>
    <w:p w14:paraId="2C79ED50" w14:textId="77777777" w:rsidR="005A2A9F" w:rsidRDefault="005A2A9F" w:rsidP="005A2A9F">
      <w:pPr>
        <w:rPr>
          <w:lang w:val="en-US"/>
        </w:rPr>
      </w:pPr>
    </w:p>
    <w:p w14:paraId="5C91D84C" w14:textId="77777777" w:rsidR="005A2A9F" w:rsidRPr="00801BC0" w:rsidRDefault="005A2A9F" w:rsidP="005A2A9F">
      <w:pPr>
        <w:rPr>
          <w:b/>
          <w:bCs/>
          <w:lang w:val="en-US"/>
        </w:rPr>
      </w:pPr>
      <w:r w:rsidRPr="00801BC0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A2A9F" w14:paraId="313070A6" w14:textId="77777777" w:rsidTr="002950C1">
        <w:tc>
          <w:tcPr>
            <w:tcW w:w="9855" w:type="dxa"/>
          </w:tcPr>
          <w:p w14:paraId="4BF89267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function f_TC_10_1and2_NR5GC_IMS2(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boolean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p_GeolocationUsage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 xml:space="preserve"> := false) runs on IMS_PTC</w:t>
            </w:r>
          </w:p>
          <w:p w14:paraId="1A155B0D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{ /* IMS implementation for PDN2 - Emergency call */</w:t>
            </w:r>
          </w:p>
          <w:p w14:paraId="4052CF33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SipUrl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v_ContactUrlUE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>;</w:t>
            </w:r>
          </w:p>
          <w:p w14:paraId="43E3AA53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var IMS_DATA_REQ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v_IMS_DATA_REQ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>;</w:t>
            </w:r>
          </w:p>
          <w:p w14:paraId="100A00FB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REGISTER_Request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v_RegisterRequest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>;</w:t>
            </w:r>
          </w:p>
          <w:p w14:paraId="6AD453F4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boolean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 xml:space="preserve"> v_CondA7 := true;</w:t>
            </w:r>
          </w:p>
          <w:p w14:paraId="6EA5AF60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boolean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v_GeolocationUsage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p_GeolocationUsage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 xml:space="preserve">; /* the test case intends to use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GeoLocationInformation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 xml:space="preserve"> if supported by the UE (PICS)</w:t>
            </w:r>
          </w:p>
          <w:p w14:paraId="6545D9E7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                                                         INVITE (step 1 of Annex C.22) refers to condition A8 of A.2.1 */</w:t>
            </w:r>
          </w:p>
          <w:p w14:paraId="43C55FA4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f_IMS_PTC_Init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>(PDN_2);</w:t>
            </w:r>
          </w:p>
          <w:p w14:paraId="05F2DF90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</w:t>
            </w:r>
          </w:p>
          <w:p w14:paraId="517747A4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// Test Case Body</w:t>
            </w:r>
          </w:p>
          <w:p w14:paraId="68043E7C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f_IMS_TestBody_Set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>(true);</w:t>
            </w:r>
          </w:p>
          <w:p w14:paraId="05DE0812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</w:t>
            </w:r>
          </w:p>
          <w:p w14:paraId="31E85908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f_IMS_IMS_WaitForTrigger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OtherPDN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>);</w:t>
            </w:r>
          </w:p>
          <w:p w14:paraId="39AC4E1D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// Steps 1-8 of Table 4.9.11.2.2-1 of TS 38.508-1 are performed.</w:t>
            </w:r>
          </w:p>
          <w:p w14:paraId="223D8FF2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// EXCEPTION: In parallel to the events described in steps 9-10 below the events specified in step of Table 4.9.11.2.2-2 of TS 38.508-1 [21] take place</w:t>
            </w:r>
          </w:p>
          <w:p w14:paraId="2EC7EF7C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// Steps 9-10 of Table 4.9.11.2.2-1 of TS 38.508-1 are performed.</w:t>
            </w:r>
          </w:p>
          <w:p w14:paraId="473B4735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//EXCEPTION: In parallel to the events described in steps 12-20  below the events specified in 11-13 of annex Table 4.9.11.2.2-1 of TS 38.508-1[21] are performed.</w:t>
            </w:r>
          </w:p>
          <w:p w14:paraId="482789F4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f_IMS_CC_StartCall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IPCAN_EmergencyCall_NoRegistration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>); // 4.9.11.2.2-2 of TS 38.508-1</w:t>
            </w:r>
          </w:p>
          <w:p w14:paraId="2FE43D58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</w:t>
            </w:r>
          </w:p>
          <w:p w14:paraId="62121B6E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//@siclog "Step 2"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>@</w:t>
            </w:r>
          </w:p>
          <w:p w14:paraId="6BB32938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//Step 1 of annex A.3 (emergency registration)</w:t>
            </w:r>
          </w:p>
          <w:p w14:paraId="53413683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//Check: Does the UE send a correctly composed initial REGISTER request for IMS emergency registration?</w:t>
            </w:r>
          </w:p>
          <w:p w14:paraId="07D53275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v_IMS_DATA_REQ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f_IMS_REGISTER_InitialRequest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>(-, omit, -, -, -, v_CondA7);</w:t>
            </w:r>
          </w:p>
          <w:p w14:paraId="18FD7771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v_RegisterRequest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v_IMS_DATA_REQ.Request.Register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>;</w:t>
            </w:r>
          </w:p>
          <w:p w14:paraId="4EDBE1B9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f_IMS_PreliminaryPass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>(__FILE__, __LINE__, "Step 2");</w:t>
            </w:r>
          </w:p>
          <w:p w14:paraId="646F4E78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</w:t>
            </w:r>
          </w:p>
          <w:p w14:paraId="1D2250C0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//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Reconfig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 xml:space="preserve"> of UE client ports in case the UE uses UDP and different than default (5060) ports</w:t>
            </w:r>
          </w:p>
          <w:p w14:paraId="48809297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f_IMS_Register_SecurityInit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v_RegisterRequest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>);</w:t>
            </w:r>
          </w:p>
          <w:p w14:paraId="07849795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</w:t>
            </w:r>
          </w:p>
          <w:p w14:paraId="04B7D1C0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//@siclog "Step 3"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>@</w:t>
            </w:r>
          </w:p>
          <w:p w14:paraId="1AF66315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//Step 2 of annex A.3 (emergency registration)</w:t>
            </w:r>
          </w:p>
          <w:p w14:paraId="7943D62C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IMS_Server.send(cas_IMS_DATA_RSP(f_IMS_RoutingInfo_ULtoDL(v_IMS_DATA_REQ.RoutingInfo),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cs_Response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>(c_statusLine401, f_IMS_RegisterResponse_401_MessageHeaderTX(v_RegisterRequest))));</w:t>
            </w:r>
          </w:p>
          <w:p w14:paraId="3A7C4301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4C23624B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//@siclog "Step 4"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>@</w:t>
            </w:r>
          </w:p>
          <w:p w14:paraId="047EA46D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//Step 3 of annex A.3 (emergency registration)</w:t>
            </w:r>
          </w:p>
          <w:p w14:paraId="0976A086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//Check: Does the UE correctly authenticate itself by sending another REGISTER request with a correctly composed Authorization header using the AKAv1-MD5 algorithm?</w:t>
            </w:r>
          </w:p>
          <w:p w14:paraId="26F8EDA1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v_IMS_DATA_REQ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f_IMS_REGISTER_SubsequentRequest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>(-, -, v_CondA7);</w:t>
            </w:r>
          </w:p>
          <w:p w14:paraId="36C0EEC3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v_RegisterRequest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v_IMS_DATA_REQ.Request.Register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>;</w:t>
            </w:r>
          </w:p>
          <w:p w14:paraId="22948E4D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f_IMS_PreliminaryPass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>(__FILE__, __LINE__, "Step 4");</w:t>
            </w:r>
          </w:p>
          <w:p w14:paraId="3823E32F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</w:t>
            </w:r>
          </w:p>
          <w:p w14:paraId="53CF594A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//@siclog "Step 5"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>@</w:t>
            </w:r>
          </w:p>
          <w:p w14:paraId="54A15635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//Step 4 of annex A.3 (emergency registration)</w:t>
            </w:r>
          </w:p>
          <w:p w14:paraId="4C74FF6D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v_RegisterRequest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v_IMS_DATA_REQ.Request.Register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>;</w:t>
            </w:r>
          </w:p>
          <w:p w14:paraId="3F77E013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IMS_Server.send(cas_IMS_DATA_RSP(f_IMS_RoutingInfo_ULtoDL(v_IMS_DATA_REQ.RoutingInfo),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cs_Response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>(c_statusLine200, f_IMS_RegisterResponse_200_MessageHeaderTX(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v_RegisterRequest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>, true))));</w:t>
            </w:r>
          </w:p>
          <w:p w14:paraId="74DC0CD2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</w:t>
            </w:r>
          </w:p>
          <w:p w14:paraId="38E4BEEA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//@siclog "Step 6"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>@</w:t>
            </w:r>
          </w:p>
          <w:p w14:paraId="3A7CDCC4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lastRenderedPageBreak/>
              <w:t xml:space="preserve">    //Step 1 of annex A.6 (emergency call)</w:t>
            </w:r>
          </w:p>
          <w:p w14:paraId="632E2929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//Check: Does the UE send a correctly composed INVITE request?</w:t>
            </w:r>
          </w:p>
          <w:p w14:paraId="7CEE018D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v_IMS_DATA_REQ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 xml:space="preserve"> := f_IMS_EmergencyCallSetup_NR5GC_A_6_Step1(</w:t>
            </w:r>
            <w:r w:rsidRPr="00D4019D">
              <w:rPr>
                <w:rFonts w:ascii="Arial" w:hAnsi="Arial" w:cs="Arial"/>
                <w:highlight w:val="yellow"/>
                <w:lang w:val="en-US"/>
              </w:rPr>
              <w:t>A_2_1_A6</w:t>
            </w:r>
            <w:r w:rsidRPr="00553AA4">
              <w:rPr>
                <w:rFonts w:ascii="Arial" w:hAnsi="Arial" w:cs="Arial"/>
                <w:lang w:val="en-US"/>
              </w:rPr>
              <w:t xml:space="preserve">, 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v_GeolocationUsage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>);</w:t>
            </w:r>
          </w:p>
          <w:p w14:paraId="51BE817F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f_IMS_PreliminaryPass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>(__FILE__, __LINE__, "Step 6");</w:t>
            </w:r>
          </w:p>
          <w:p w14:paraId="147AC7F8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45563EF9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//@siclog "Step 7"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>@</w:t>
            </w:r>
          </w:p>
          <w:p w14:paraId="18BAB40C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//Step 2 of annex A.6 (emergency call)</w:t>
            </w:r>
          </w:p>
          <w:p w14:paraId="4D99DED0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//@siclog "Step 8"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>@</w:t>
            </w:r>
          </w:p>
          <w:p w14:paraId="2305C315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//Step 3 of annex A.6 (emergency call)</w:t>
            </w:r>
          </w:p>
          <w:p w14:paraId="2F19B739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//@siclog "Step 9"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>@</w:t>
            </w:r>
          </w:p>
          <w:p w14:paraId="0896E133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//Step 4 of annex A.6 (emergency call)</w:t>
            </w:r>
          </w:p>
          <w:p w14:paraId="1F4A0CB0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//@siclog "Step 10"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>@</w:t>
            </w:r>
          </w:p>
          <w:p w14:paraId="76D58763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//Step 5 of annex A.6 (emergency call)</w:t>
            </w:r>
          </w:p>
          <w:p w14:paraId="78B7DDCB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//Check: Does the UE send ACK?</w:t>
            </w:r>
          </w:p>
          <w:p w14:paraId="40C4A643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f_IMS_EmergencyCallSetup_NR5GC_A_6_Step2ToEnd(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v_IMS_DATA_REQ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 xml:space="preserve">, 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v_GeolocationUsage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>);</w:t>
            </w:r>
          </w:p>
          <w:p w14:paraId="532B395F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f_IMS_PreliminaryPass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>(__FILE__, __LINE__, "Step 10");</w:t>
            </w:r>
          </w:p>
          <w:p w14:paraId="3C44D3F8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</w:t>
            </w:r>
          </w:p>
          <w:p w14:paraId="75C139F6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10D98BAE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04D048B0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//@siclog "Step 11"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>@</w:t>
            </w:r>
          </w:p>
          <w:p w14:paraId="45813D70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//Step 1 of annex A.8 (MT Release of Voice Call)</w:t>
            </w:r>
          </w:p>
          <w:p w14:paraId="0A1EBFB1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//@siclog "Step 12"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>@</w:t>
            </w:r>
          </w:p>
          <w:p w14:paraId="58ACA026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//Step 2 of annex A.8 (MT Release of Voice Call)</w:t>
            </w:r>
          </w:p>
          <w:p w14:paraId="7188AA24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//Check: Does the UE send 200 OK for the BYE request and ends the call?</w:t>
            </w:r>
          </w:p>
          <w:p w14:paraId="22F42D34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v_ContactUrlUE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f_IMS_PTC_ImsInfo_GetContactUrl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>(dialog);</w:t>
            </w:r>
          </w:p>
          <w:p w14:paraId="0C76DCC4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f_IMS_CallReleaseMT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v_ContactUrlUE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>);</w:t>
            </w:r>
          </w:p>
          <w:p w14:paraId="46FFF982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6513D3CE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f_IMS_PreliminaryPass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>(__FILE__, __LINE__, "Step 12");</w:t>
            </w:r>
          </w:p>
          <w:p w14:paraId="44B16F09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</w:t>
            </w:r>
          </w:p>
          <w:p w14:paraId="65FD8701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f_IMS_TestBody_Set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>(false);</w:t>
            </w:r>
          </w:p>
          <w:p w14:paraId="4A31304B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</w:t>
            </w:r>
          </w:p>
          <w:p w14:paraId="5C167B8B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658E7C94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264E27FD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1F60CFCE" w14:textId="77777777" w:rsidR="00553AA4" w:rsidRPr="00553AA4" w:rsidRDefault="00553AA4" w:rsidP="00553AA4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f_IMS_IMS_SendCoOrdMsg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553AA4">
              <w:rPr>
                <w:rFonts w:ascii="Arial" w:hAnsi="Arial" w:cs="Arial"/>
                <w:lang w:val="en-US"/>
              </w:rPr>
              <w:t>OtherPDN</w:t>
            </w:r>
            <w:proofErr w:type="spellEnd"/>
            <w:r w:rsidRPr="00553AA4">
              <w:rPr>
                <w:rFonts w:ascii="Arial" w:hAnsi="Arial" w:cs="Arial"/>
                <w:lang w:val="en-US"/>
              </w:rPr>
              <w:t>);</w:t>
            </w:r>
          </w:p>
          <w:p w14:paraId="138A06B8" w14:textId="6010E2D5" w:rsidR="005A2A9F" w:rsidRDefault="00553AA4" w:rsidP="00553AA4">
            <w:pPr>
              <w:spacing w:after="0"/>
              <w:ind w:firstLine="195"/>
              <w:rPr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2A5E65CD" w14:textId="77777777" w:rsidR="005A2A9F" w:rsidRDefault="005A2A9F" w:rsidP="005A2A9F">
      <w:pPr>
        <w:rPr>
          <w:lang w:val="en-US"/>
        </w:rPr>
      </w:pPr>
    </w:p>
    <w:p w14:paraId="0274269E" w14:textId="77777777" w:rsidR="005A2A9F" w:rsidRPr="00BF6D74" w:rsidRDefault="005A2A9F" w:rsidP="005A2A9F">
      <w:pPr>
        <w:rPr>
          <w:b/>
          <w:bCs/>
          <w:lang w:val="en-US"/>
        </w:rPr>
      </w:pPr>
      <w:r w:rsidRPr="00BF6D74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A2A9F" w14:paraId="71054F67" w14:textId="77777777" w:rsidTr="002950C1">
        <w:tc>
          <w:tcPr>
            <w:tcW w:w="9855" w:type="dxa"/>
          </w:tcPr>
          <w:p w14:paraId="2D1B6232" w14:textId="77777777" w:rsidR="00553AA4" w:rsidRPr="00553AA4" w:rsidRDefault="005A2A9F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</w:t>
            </w:r>
            <w:r w:rsidR="00553AA4" w:rsidRPr="00553AA4">
              <w:rPr>
                <w:rFonts w:ascii="Arial" w:hAnsi="Arial" w:cs="Arial"/>
                <w:lang w:val="en-US" w:eastAsia="zh-CN"/>
              </w:rPr>
              <w:t xml:space="preserve">  function f_TC_10_1and2_NR5GC_IMS2(</w:t>
            </w:r>
            <w:proofErr w:type="spellStart"/>
            <w:r w:rsidR="00553AA4" w:rsidRPr="00553AA4">
              <w:rPr>
                <w:rFonts w:ascii="Arial" w:hAnsi="Arial" w:cs="Arial"/>
                <w:lang w:val="en-US" w:eastAsia="zh-CN"/>
              </w:rPr>
              <w:t>boolean</w:t>
            </w:r>
            <w:proofErr w:type="spellEnd"/>
            <w:r w:rsidR="00553AA4" w:rsidRPr="00553AA4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="00553AA4" w:rsidRPr="00553AA4">
              <w:rPr>
                <w:rFonts w:ascii="Arial" w:hAnsi="Arial" w:cs="Arial"/>
                <w:lang w:val="en-US" w:eastAsia="zh-CN"/>
              </w:rPr>
              <w:t>p_GeolocationUsage</w:t>
            </w:r>
            <w:proofErr w:type="spellEnd"/>
            <w:r w:rsidR="00553AA4" w:rsidRPr="00553AA4">
              <w:rPr>
                <w:rFonts w:ascii="Arial" w:hAnsi="Arial" w:cs="Arial"/>
                <w:lang w:val="en-US" w:eastAsia="zh-CN"/>
              </w:rPr>
              <w:t xml:space="preserve"> := false) runs on IMS_PTC</w:t>
            </w:r>
          </w:p>
          <w:p w14:paraId="0E92E68B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{ /* IMS implementation for PDN2 - Emergency call */</w:t>
            </w:r>
          </w:p>
          <w:p w14:paraId="34A315D3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SipUrl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v_ContactUrlUE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>;</w:t>
            </w:r>
          </w:p>
          <w:p w14:paraId="6F890363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var IMS_DATA_REQ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v_IMS_DATA_REQ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>;</w:t>
            </w:r>
          </w:p>
          <w:p w14:paraId="7653CE98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REGISTER_Request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v_RegisterRequest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>;</w:t>
            </w:r>
          </w:p>
          <w:p w14:paraId="08299123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boolean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 xml:space="preserve"> v_CondA7 := true;</w:t>
            </w:r>
          </w:p>
          <w:p w14:paraId="3DB19F31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boolean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v_GeolocationUsage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p_GeolocationUsage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 xml:space="preserve">; /* the test case intends to use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GeoLocationInformation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 xml:space="preserve"> if supported by the UE (PICS)</w:t>
            </w:r>
          </w:p>
          <w:p w14:paraId="6234EC79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INVITE (step 1 of Annex C.22) refers to condition A8 of A.2.1 */</w:t>
            </w:r>
          </w:p>
          <w:p w14:paraId="2360B759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f_IMS_PTC_Init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>(PDN_2);</w:t>
            </w:r>
          </w:p>
          <w:p w14:paraId="50669F8E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C03FCB5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// Test Case Body</w:t>
            </w:r>
          </w:p>
          <w:p w14:paraId="1002515F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f_IMS_TestBody_Set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>(true);</w:t>
            </w:r>
          </w:p>
          <w:p w14:paraId="43F86408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B225B6D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f_IMS_IMS_WaitForTrigger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OtherPDN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>);</w:t>
            </w:r>
          </w:p>
          <w:p w14:paraId="601A3A3D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// Steps 1-8 of Table 4.9.11.2.2-1 of TS 38.508-1 are performed.</w:t>
            </w:r>
          </w:p>
          <w:p w14:paraId="69392799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// EXCEPTION: In parallel to the events described in steps 9-10 below the events specified in step of Table 4.9.11.2.2-2 of TS 38.508-1 [21] take place</w:t>
            </w:r>
          </w:p>
          <w:p w14:paraId="50B118EF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// Steps 9-10 of Table 4.9.11.2.2-1 of TS 38.508-1 are performed.</w:t>
            </w:r>
          </w:p>
          <w:p w14:paraId="3516686F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//EXCEPTION: In parallel to the events described in steps 12-20  below the events specified in 11-13 of annex Table 4.9.11.2.2-1 of TS 38.508-1[21] are performed.</w:t>
            </w:r>
          </w:p>
          <w:p w14:paraId="37B13B79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lastRenderedPageBreak/>
              <w:t xml:space="preserve">   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f_IMS_CC_StartCall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IPCAN_EmergencyCall_NoRegistration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>); // 4.9.11.2.2-2 of TS 38.508-1</w:t>
            </w:r>
          </w:p>
          <w:p w14:paraId="25435FEF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4C41889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//@siclog "Step 2"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>@</w:t>
            </w:r>
          </w:p>
          <w:p w14:paraId="11EE08E7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//Step 1 of annex A.3 (emergency registration)</w:t>
            </w:r>
          </w:p>
          <w:p w14:paraId="73D8442E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//Check: Does the UE send a correctly composed initial REGISTER request for IMS emergency registration?</w:t>
            </w:r>
          </w:p>
          <w:p w14:paraId="4ABC96BD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v_IMS_DATA_REQ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f_IMS_REGISTER_InitialRequest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>(-, omit, -, -, -, v_CondA7);</w:t>
            </w:r>
          </w:p>
          <w:p w14:paraId="3FEFBE95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v_RegisterRequest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v_IMS_DATA_REQ.Request.Register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>;</w:t>
            </w:r>
          </w:p>
          <w:p w14:paraId="6B6F1F83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f_IMS_PreliminaryPass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>(__FILE__, __LINE__, "Step 2");</w:t>
            </w:r>
          </w:p>
          <w:p w14:paraId="2118C613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E738684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//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Reconfig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 xml:space="preserve"> of UE client ports in case the UE uses UDP and different than default (5060) ports</w:t>
            </w:r>
          </w:p>
          <w:p w14:paraId="40FC57F6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f_IMS_Register_SecurityInit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v_RegisterRequest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>);</w:t>
            </w:r>
          </w:p>
          <w:p w14:paraId="2BC74253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6482858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//@siclog "Step 3"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>@</w:t>
            </w:r>
          </w:p>
          <w:p w14:paraId="694088AA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//Step 2 of annex A.3 (emergency registration)</w:t>
            </w:r>
          </w:p>
          <w:p w14:paraId="6BC7D3A5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IMS_Server.send(cas_IMS_DATA_RSP(f_IMS_RoutingInfo_ULtoDL(v_IMS_DATA_REQ.RoutingInfo),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cs_Response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>(c_statusLine401, f_IMS_RegisterResponse_401_MessageHeaderTX(v_RegisterRequest))));</w:t>
            </w:r>
          </w:p>
          <w:p w14:paraId="6C0F64BD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259893FC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//@siclog "Step 4"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>@</w:t>
            </w:r>
          </w:p>
          <w:p w14:paraId="6971DE9F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//Step 3 of annex A.3 (emergency registration)</w:t>
            </w:r>
          </w:p>
          <w:p w14:paraId="50765CD1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//Check: Does the UE correctly authenticate itself by sending another REGISTER request with a correctly composed Authorization header using the AKAv1-MD5 algorithm?</w:t>
            </w:r>
          </w:p>
          <w:p w14:paraId="67D39CB5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v_IMS_DATA_REQ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f_IMS_REGISTER_SubsequentRequest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>(-, -, v_CondA7);</w:t>
            </w:r>
          </w:p>
          <w:p w14:paraId="3C2FC357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v_RegisterRequest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v_IMS_DATA_REQ.Request.Register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>;</w:t>
            </w:r>
          </w:p>
          <w:p w14:paraId="0F65B68D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f_IMS_PreliminaryPass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>(__FILE__, __LINE__, "Step 4");</w:t>
            </w:r>
          </w:p>
          <w:p w14:paraId="4C18FFCF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61A9810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//@siclog "Step 5"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>@</w:t>
            </w:r>
          </w:p>
          <w:p w14:paraId="7548A548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//Step 4 of annex A.3 (emergency registration)</w:t>
            </w:r>
          </w:p>
          <w:p w14:paraId="7EF9A494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v_RegisterRequest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v_IMS_DATA_REQ.Request.Register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>;</w:t>
            </w:r>
          </w:p>
          <w:p w14:paraId="4A2BB17C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IMS_Server.send(cas_IMS_DATA_RSP(f_IMS_RoutingInfo_ULtoDL(v_IMS_DATA_REQ.RoutingInfo),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cs_Response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>(c_statusLine200, f_IMS_RegisterResponse_200_MessageHeaderTX(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v_RegisterRequest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>, true))));</w:t>
            </w:r>
          </w:p>
          <w:p w14:paraId="0944B54C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2BEBD085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//@siclog "Step 6"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>@</w:t>
            </w:r>
          </w:p>
          <w:p w14:paraId="10AB42BB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//Step 1 of annex A.6 (emergency call)</w:t>
            </w:r>
          </w:p>
          <w:p w14:paraId="152BAD31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//Check: Does the UE send a correctly composed INVITE request?</w:t>
            </w:r>
          </w:p>
          <w:p w14:paraId="479FFF8D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v_IMS_DATA_REQ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 xml:space="preserve"> := f_IMS_EmergencyCallSetup_NR5GC_A_6_Step1(</w:t>
            </w:r>
            <w:r w:rsidRPr="00D4019D">
              <w:rPr>
                <w:rFonts w:ascii="Arial" w:hAnsi="Arial" w:cs="Arial"/>
                <w:highlight w:val="yellow"/>
                <w:lang w:val="en-US" w:eastAsia="zh-CN"/>
              </w:rPr>
              <w:t>A_2_1_A7,</w:t>
            </w:r>
            <w:r w:rsidRPr="00553AA4">
              <w:rPr>
                <w:rFonts w:ascii="Arial" w:hAnsi="Arial" w:cs="Arial"/>
                <w:lang w:val="en-US" w:eastAsia="zh-CN"/>
              </w:rPr>
              <w:t xml:space="preserve"> 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v_GeolocationUsage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>); //A7 = with registration (A6 = without)</w:t>
            </w:r>
          </w:p>
          <w:p w14:paraId="601B9A63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f_IMS_PreliminaryPass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>(__FILE__, __LINE__, "Step 6");</w:t>
            </w:r>
          </w:p>
          <w:p w14:paraId="1DFEC3D3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51AB32CB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//@siclog "Step 7"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>@</w:t>
            </w:r>
          </w:p>
          <w:p w14:paraId="2FC877FA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//Step 2 of annex A.6 (emergency call)</w:t>
            </w:r>
          </w:p>
          <w:p w14:paraId="38AF90AE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//@siclog "Step 8"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>@</w:t>
            </w:r>
          </w:p>
          <w:p w14:paraId="424E3B67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//Step 3 of annex A.6 (emergency call)</w:t>
            </w:r>
          </w:p>
          <w:p w14:paraId="4E49B03D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//@siclog "Step 9"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>@</w:t>
            </w:r>
          </w:p>
          <w:p w14:paraId="7BFAFB7C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//Step 4 of annex A.6 (emergency call)</w:t>
            </w:r>
          </w:p>
          <w:p w14:paraId="668EB064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//@siclog "Step 10"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>@</w:t>
            </w:r>
          </w:p>
          <w:p w14:paraId="0B11DF59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//Step 5 of annex A.6 (emergency call)</w:t>
            </w:r>
          </w:p>
          <w:p w14:paraId="47B205D7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//Check: Does the UE send ACK?</w:t>
            </w:r>
          </w:p>
          <w:p w14:paraId="1396DEE7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f_IMS_EmergencyCallSetup_NR5GC_A_6_Step2ToEnd(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v_IMS_DATA_REQ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 xml:space="preserve">, 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v_GeolocationUsage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>);</w:t>
            </w:r>
          </w:p>
          <w:p w14:paraId="1DF1F692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f_IMS_PreliminaryPass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>(__FILE__, __LINE__, "Step 10");</w:t>
            </w:r>
          </w:p>
          <w:p w14:paraId="668D10C9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5258657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A40E5">
              <w:rPr>
                <w:rFonts w:ascii="Arial" w:hAnsi="Arial" w:cs="Arial"/>
                <w:highlight w:val="green"/>
                <w:lang w:val="en-US" w:eastAsia="zh-CN"/>
              </w:rPr>
              <w:t>f_IMS_IPCAN_WaitForTrigger</w:t>
            </w:r>
            <w:proofErr w:type="spellEnd"/>
            <w:r w:rsidRPr="006A40E5">
              <w:rPr>
                <w:rFonts w:ascii="Arial" w:hAnsi="Arial" w:cs="Arial"/>
                <w:highlight w:val="green"/>
                <w:lang w:val="en-US" w:eastAsia="zh-CN"/>
              </w:rPr>
              <w:t>(IPCAN);</w:t>
            </w:r>
          </w:p>
          <w:p w14:paraId="3B9FAA19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74D4989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//@siclog "Step 11"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>@</w:t>
            </w:r>
          </w:p>
          <w:p w14:paraId="6B0AFF68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//Step 1 of annex A.8 (MT Release of Voice Call)</w:t>
            </w:r>
          </w:p>
          <w:p w14:paraId="1FF535B0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//@siclog "Step 12"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>@</w:t>
            </w:r>
          </w:p>
          <w:p w14:paraId="1D1972FD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//Step 2 of annex A.8 (MT Release of Voice Call)</w:t>
            </w:r>
          </w:p>
          <w:p w14:paraId="745D0369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//Check: Does the UE send 200 OK for the BYE request and ends the call?</w:t>
            </w:r>
          </w:p>
          <w:p w14:paraId="2F58D97E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v_ContactUrlUE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f_IMS_PTC_ImsInfo_GetContactUrl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>(dialog);</w:t>
            </w:r>
          </w:p>
          <w:p w14:paraId="7E9C8478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f_IMS_CallReleaseMT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v_ContactUrlUE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>);</w:t>
            </w:r>
          </w:p>
          <w:p w14:paraId="5592FDA8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lastRenderedPageBreak/>
              <w:t xml:space="preserve">    </w:t>
            </w:r>
            <w:proofErr w:type="spellStart"/>
            <w:r w:rsidRPr="006A40E5">
              <w:rPr>
                <w:rFonts w:ascii="Arial" w:hAnsi="Arial" w:cs="Arial"/>
                <w:highlight w:val="cyan"/>
                <w:lang w:val="en-US" w:eastAsia="zh-CN"/>
              </w:rPr>
              <w:t>f_IMS_CC_EndCall</w:t>
            </w:r>
            <w:proofErr w:type="spellEnd"/>
            <w:r w:rsidRPr="006A40E5">
              <w:rPr>
                <w:rFonts w:ascii="Arial" w:hAnsi="Arial" w:cs="Arial"/>
                <w:highlight w:val="cyan"/>
                <w:lang w:val="en-US" w:eastAsia="zh-CN"/>
              </w:rPr>
              <w:t>(</w:t>
            </w:r>
            <w:proofErr w:type="spellStart"/>
            <w:r w:rsidRPr="006A40E5">
              <w:rPr>
                <w:rFonts w:ascii="Arial" w:hAnsi="Arial" w:cs="Arial"/>
                <w:highlight w:val="cyan"/>
                <w:lang w:val="en-US" w:eastAsia="zh-CN"/>
              </w:rPr>
              <w:t>IPCAN_EmergencyCall_NormalService</w:t>
            </w:r>
            <w:proofErr w:type="spellEnd"/>
            <w:r w:rsidRPr="006A40E5">
              <w:rPr>
                <w:rFonts w:ascii="Arial" w:hAnsi="Arial" w:cs="Arial"/>
                <w:highlight w:val="cyan"/>
                <w:lang w:val="en-US" w:eastAsia="zh-CN"/>
              </w:rPr>
              <w:t xml:space="preserve">, </w:t>
            </w:r>
            <w:proofErr w:type="spellStart"/>
            <w:r w:rsidRPr="006A40E5">
              <w:rPr>
                <w:rFonts w:ascii="Arial" w:hAnsi="Arial" w:cs="Arial"/>
                <w:highlight w:val="cyan"/>
                <w:lang w:val="en-US" w:eastAsia="zh-CN"/>
              </w:rPr>
              <w:t>IPCAN_SpeechAndEmergencyCall</w:t>
            </w:r>
            <w:proofErr w:type="spellEnd"/>
            <w:r w:rsidRPr="006A40E5">
              <w:rPr>
                <w:rFonts w:ascii="Arial" w:hAnsi="Arial" w:cs="Arial"/>
                <w:highlight w:val="cyan"/>
                <w:lang w:val="en-US" w:eastAsia="zh-CN"/>
              </w:rPr>
              <w:t>);</w:t>
            </w:r>
            <w:r w:rsidRPr="00553AA4">
              <w:rPr>
                <w:rFonts w:ascii="Arial" w:hAnsi="Arial" w:cs="Arial"/>
                <w:lang w:val="en-US" w:eastAsia="zh-CN"/>
              </w:rPr>
              <w:t xml:space="preserve"> //To receive coordination NR5GC</w:t>
            </w:r>
          </w:p>
          <w:p w14:paraId="0319FEDC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f_IMS_PreliminaryPass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>(__FILE__, __LINE__, "Step 12");</w:t>
            </w:r>
          </w:p>
          <w:p w14:paraId="1752F5D2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4AD4019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f_IMS_TestBody_Set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>(false);</w:t>
            </w:r>
          </w:p>
          <w:p w14:paraId="6580E283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C7E96DB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// Inform NR that call is released (caught by f_NR5GC_EmergencyCallRelease)</w:t>
            </w:r>
          </w:p>
          <w:p w14:paraId="3F6E0C2D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A40E5">
              <w:rPr>
                <w:rFonts w:ascii="Arial" w:hAnsi="Arial" w:cs="Arial"/>
                <w:highlight w:val="magenta"/>
                <w:lang w:val="en-US" w:eastAsia="zh-CN"/>
              </w:rPr>
              <w:t>f_IMS_IPCAN_SendCoOrdMsg</w:t>
            </w:r>
            <w:proofErr w:type="spellEnd"/>
            <w:r w:rsidRPr="006A40E5">
              <w:rPr>
                <w:rFonts w:ascii="Arial" w:hAnsi="Arial" w:cs="Arial"/>
                <w:highlight w:val="magenta"/>
                <w:lang w:val="en-US" w:eastAsia="zh-CN"/>
              </w:rPr>
              <w:t>(IPCAN);</w:t>
            </w:r>
          </w:p>
          <w:p w14:paraId="7BD5F229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59B80A9A" w14:textId="77777777" w:rsidR="00553AA4" w:rsidRPr="00553AA4" w:rsidRDefault="00553AA4" w:rsidP="00553AA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f_IMS_IMS_SendCoOrdMsg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553AA4">
              <w:rPr>
                <w:rFonts w:ascii="Arial" w:hAnsi="Arial" w:cs="Arial"/>
                <w:lang w:val="en-US" w:eastAsia="zh-CN"/>
              </w:rPr>
              <w:t>OtherPDN</w:t>
            </w:r>
            <w:proofErr w:type="spellEnd"/>
            <w:r w:rsidRPr="00553AA4">
              <w:rPr>
                <w:rFonts w:ascii="Arial" w:hAnsi="Arial" w:cs="Arial"/>
                <w:lang w:val="en-US" w:eastAsia="zh-CN"/>
              </w:rPr>
              <w:t>);</w:t>
            </w:r>
          </w:p>
          <w:p w14:paraId="054CDEA0" w14:textId="047B8B98" w:rsidR="005A2A9F" w:rsidRDefault="00553AA4" w:rsidP="00553AA4">
            <w:pPr>
              <w:spacing w:after="0"/>
              <w:rPr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}</w:t>
            </w:r>
          </w:p>
        </w:tc>
      </w:tr>
    </w:tbl>
    <w:p w14:paraId="73C413DB" w14:textId="24A14FF0" w:rsidR="005A2A9F" w:rsidRDefault="005A2A9F" w:rsidP="005A2A9F">
      <w:pPr>
        <w:rPr>
          <w:lang w:val="en-US"/>
        </w:rPr>
      </w:pPr>
    </w:p>
    <w:p w14:paraId="0038125D" w14:textId="2EEEFDC7" w:rsidR="001818C7" w:rsidRDefault="001818C7" w:rsidP="001818C7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2" w:name="_Toc100053408"/>
      <w:r>
        <w:rPr>
          <w:b/>
          <w:lang w:val="pt-BR"/>
        </w:rPr>
        <w:t>Change 2</w:t>
      </w:r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5"/>
        <w:gridCol w:w="7644"/>
      </w:tblGrid>
      <w:tr w:rsidR="001818C7" w14:paraId="7D61B0C3" w14:textId="77777777" w:rsidTr="002F7458">
        <w:trPr>
          <w:trHeight w:val="447"/>
        </w:trPr>
        <w:tc>
          <w:tcPr>
            <w:tcW w:w="1995" w:type="dxa"/>
          </w:tcPr>
          <w:p w14:paraId="0225379B" w14:textId="77777777" w:rsidR="001818C7" w:rsidRDefault="001818C7" w:rsidP="002F745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44" w:type="dxa"/>
          </w:tcPr>
          <w:p w14:paraId="68D2E32A" w14:textId="10B6DE73" w:rsidR="001818C7" w:rsidRPr="00381FD9" w:rsidRDefault="001818C7" w:rsidP="002F7458">
            <w:pPr>
              <w:spacing w:after="0"/>
              <w:rPr>
                <w:rFonts w:ascii="Arial" w:hAnsi="Arial" w:cs="Arial"/>
              </w:rPr>
            </w:pPr>
            <w:r w:rsidRPr="001818C7">
              <w:rPr>
                <w:rFonts w:ascii="Arial" w:hAnsi="Arial" w:cs="Arial"/>
              </w:rPr>
              <w:t>f_NR5GC_EmergencyCallPDUSession</w:t>
            </w:r>
          </w:p>
        </w:tc>
      </w:tr>
      <w:tr w:rsidR="001818C7" w14:paraId="35B839C1" w14:textId="77777777" w:rsidTr="002F7458">
        <w:trPr>
          <w:trHeight w:val="452"/>
        </w:trPr>
        <w:tc>
          <w:tcPr>
            <w:tcW w:w="1995" w:type="dxa"/>
          </w:tcPr>
          <w:p w14:paraId="27C7260C" w14:textId="77777777" w:rsidR="001818C7" w:rsidRDefault="001818C7" w:rsidP="002F745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44" w:type="dxa"/>
          </w:tcPr>
          <w:p w14:paraId="1E0B61EB" w14:textId="2E179CC8" w:rsidR="001818C7" w:rsidRPr="00801BC0" w:rsidRDefault="003B5C26" w:rsidP="002F745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This is coordination counter-part for Change 1 bullet 2.</w:t>
            </w:r>
          </w:p>
        </w:tc>
      </w:tr>
      <w:tr w:rsidR="001818C7" w14:paraId="5A016B4C" w14:textId="77777777" w:rsidTr="002F7458">
        <w:tc>
          <w:tcPr>
            <w:tcW w:w="1995" w:type="dxa"/>
          </w:tcPr>
          <w:p w14:paraId="778C8298" w14:textId="77777777" w:rsidR="001818C7" w:rsidRDefault="001818C7" w:rsidP="002F745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44" w:type="dxa"/>
          </w:tcPr>
          <w:p w14:paraId="647AE71F" w14:textId="0A5E807D" w:rsidR="001818C7" w:rsidRPr="00801BC0" w:rsidRDefault="003B5C26" w:rsidP="002F7458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</w:rPr>
              <w:t>Added coordination trigger which is awaited by IMS component as per Change 1 bullet 2.</w:t>
            </w:r>
          </w:p>
        </w:tc>
      </w:tr>
      <w:tr w:rsidR="001818C7" w14:paraId="134BA15B" w14:textId="77777777" w:rsidTr="002F7458">
        <w:tc>
          <w:tcPr>
            <w:tcW w:w="1995" w:type="dxa"/>
          </w:tcPr>
          <w:p w14:paraId="037E370D" w14:textId="77777777" w:rsidR="001818C7" w:rsidRDefault="001818C7" w:rsidP="002F745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44" w:type="dxa"/>
          </w:tcPr>
          <w:p w14:paraId="1C12AB8B" w14:textId="7F8E5179" w:rsidR="001818C7" w:rsidRDefault="009B4CD2" w:rsidP="002F7458">
            <w:pPr>
              <w:spacing w:after="0"/>
              <w:rPr>
                <w:rFonts w:ascii="Arial" w:hAnsi="Arial" w:cs="Arial"/>
                <w:lang w:val="en-US"/>
              </w:rPr>
            </w:pPr>
            <w:r w:rsidRPr="009B4CD2">
              <w:rPr>
                <w:rFonts w:ascii="Arial" w:hAnsi="Arial" w:cs="Arial"/>
                <w:lang w:val="en-US"/>
              </w:rPr>
              <w:t>NR5GC_IMSProcedures.ttcn</w:t>
            </w:r>
          </w:p>
        </w:tc>
      </w:tr>
      <w:tr w:rsidR="001818C7" w14:paraId="24F98742" w14:textId="77777777" w:rsidTr="002F7458">
        <w:tc>
          <w:tcPr>
            <w:tcW w:w="1995" w:type="dxa"/>
          </w:tcPr>
          <w:p w14:paraId="5779D9D4" w14:textId="77777777" w:rsidR="001818C7" w:rsidRDefault="001818C7" w:rsidP="002F745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44" w:type="dxa"/>
          </w:tcPr>
          <w:p w14:paraId="0AE41797" w14:textId="77777777" w:rsidR="001818C7" w:rsidRPr="00DA630A" w:rsidRDefault="00DA630A" w:rsidP="002F7458">
            <w:pPr>
              <w:rPr>
                <w:rFonts w:ascii="Arial" w:hAnsi="Arial"/>
                <w:highlight w:val="cyan"/>
              </w:rPr>
            </w:pPr>
            <w:r w:rsidRPr="00DA630A">
              <w:rPr>
                <w:rFonts w:ascii="Arial" w:hAnsi="Arial"/>
                <w:highlight w:val="cyan"/>
              </w:rPr>
              <w:t xml:space="preserve">In order not to impact 38.523-1 TCs which have MO call release, an alternative solution implemented: </w:t>
            </w:r>
          </w:p>
          <w:p w14:paraId="78A67593" w14:textId="3EF3167B" w:rsidR="00DA630A" w:rsidRDefault="00DA630A" w:rsidP="002F7458">
            <w:pPr>
              <w:rPr>
                <w:rFonts w:ascii="Arial" w:hAnsi="Arial"/>
                <w:highlight w:val="cyan"/>
              </w:rPr>
            </w:pPr>
            <w:r w:rsidRPr="00DA630A">
              <w:rPr>
                <w:rFonts w:ascii="Arial" w:hAnsi="Arial"/>
                <w:highlight w:val="cyan"/>
              </w:rPr>
              <w:t>Added the sending of a trigger in f_NR5GC_IPCAN_EmergencyCall and waiting for the trigger in f_IMS_EmergencyCallSetup_NR5GC_A_6_Step2ToEnd</w:t>
            </w:r>
          </w:p>
        </w:tc>
      </w:tr>
    </w:tbl>
    <w:p w14:paraId="13C6B663" w14:textId="77777777" w:rsidR="001818C7" w:rsidRDefault="001818C7" w:rsidP="001818C7">
      <w:pPr>
        <w:rPr>
          <w:lang w:val="en-US"/>
        </w:rPr>
      </w:pPr>
    </w:p>
    <w:p w14:paraId="494FAB69" w14:textId="77777777" w:rsidR="001818C7" w:rsidRPr="00801BC0" w:rsidRDefault="001818C7" w:rsidP="001818C7">
      <w:pPr>
        <w:rPr>
          <w:b/>
          <w:bCs/>
          <w:lang w:val="en-US"/>
        </w:rPr>
      </w:pPr>
      <w:r w:rsidRPr="00801BC0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818C7" w14:paraId="2AE05DCE" w14:textId="77777777" w:rsidTr="002F7458">
        <w:tc>
          <w:tcPr>
            <w:tcW w:w="9855" w:type="dxa"/>
          </w:tcPr>
          <w:p w14:paraId="577A462C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>function f_NR5GC_EmergencyCallPDUSession(</w:t>
            </w:r>
            <w:proofErr w:type="spellStart"/>
            <w:r w:rsidRPr="001818C7">
              <w:rPr>
                <w:rFonts w:ascii="Arial" w:hAnsi="Arial" w:cs="Arial"/>
                <w:lang w:val="en-US" w:eastAsia="zh-CN"/>
              </w:rPr>
              <w:t>NR_CellId_Type</w:t>
            </w:r>
            <w:proofErr w:type="spellEnd"/>
            <w:r w:rsidRPr="001818C7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1818C7">
              <w:rPr>
                <w:rFonts w:ascii="Arial" w:hAnsi="Arial" w:cs="Arial"/>
                <w:lang w:val="en-US" w:eastAsia="zh-CN"/>
              </w:rPr>
              <w:t>p_NR_CellId</w:t>
            </w:r>
            <w:proofErr w:type="spellEnd"/>
            <w:r w:rsidRPr="001818C7">
              <w:rPr>
                <w:rFonts w:ascii="Arial" w:hAnsi="Arial" w:cs="Arial"/>
                <w:lang w:val="en-US" w:eastAsia="zh-CN"/>
              </w:rPr>
              <w:t>,</w:t>
            </w:r>
          </w:p>
          <w:p w14:paraId="08E2E273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                                       </w:t>
            </w:r>
            <w:proofErr w:type="spellStart"/>
            <w:r w:rsidRPr="001818C7">
              <w:rPr>
                <w:rFonts w:ascii="Arial" w:hAnsi="Arial" w:cs="Arial"/>
                <w:lang w:val="en-US" w:eastAsia="zh-CN"/>
              </w:rPr>
              <w:t>NR_RadioBearerId_Type</w:t>
            </w:r>
            <w:proofErr w:type="spellEnd"/>
            <w:r w:rsidRPr="001818C7">
              <w:rPr>
                <w:rFonts w:ascii="Arial" w:hAnsi="Arial" w:cs="Arial"/>
                <w:lang w:val="en-US" w:eastAsia="zh-CN"/>
              </w:rPr>
              <w:t xml:space="preserve"> p_SRB := tsc_NR_RbId_SRB2,</w:t>
            </w:r>
          </w:p>
          <w:p w14:paraId="03160ECD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                                       integer </w:t>
            </w:r>
            <w:proofErr w:type="spellStart"/>
            <w:r w:rsidRPr="001818C7">
              <w:rPr>
                <w:rFonts w:ascii="Arial" w:hAnsi="Arial" w:cs="Arial"/>
                <w:lang w:val="en-US" w:eastAsia="zh-CN"/>
              </w:rPr>
              <w:t>p_PDUEstAlreadyRxd</w:t>
            </w:r>
            <w:proofErr w:type="spellEnd"/>
            <w:r w:rsidRPr="001818C7">
              <w:rPr>
                <w:rFonts w:ascii="Arial" w:hAnsi="Arial" w:cs="Arial"/>
                <w:lang w:val="en-US" w:eastAsia="zh-CN"/>
              </w:rPr>
              <w:t xml:space="preserve"> := 0) runs on NR5GC_PTC</w:t>
            </w:r>
          </w:p>
          <w:p w14:paraId="00428AB8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{</w:t>
            </w:r>
          </w:p>
          <w:p w14:paraId="13D069D3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var template (omit) </w:t>
            </w:r>
            <w:proofErr w:type="spellStart"/>
            <w:r w:rsidRPr="001818C7">
              <w:rPr>
                <w:rFonts w:ascii="Arial" w:hAnsi="Arial" w:cs="Arial"/>
                <w:lang w:val="en-US" w:eastAsia="zh-CN"/>
              </w:rPr>
              <w:t>GSM_MobilityInfo_Type</w:t>
            </w:r>
            <w:proofErr w:type="spellEnd"/>
            <w:r w:rsidRPr="001818C7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1818C7">
              <w:rPr>
                <w:rFonts w:ascii="Arial" w:hAnsi="Arial" w:cs="Arial"/>
                <w:lang w:val="en-US" w:eastAsia="zh-CN"/>
              </w:rPr>
              <w:t>v_GSM_MobilityInfo</w:t>
            </w:r>
            <w:proofErr w:type="spellEnd"/>
            <w:r w:rsidRPr="001818C7">
              <w:rPr>
                <w:rFonts w:ascii="Arial" w:hAnsi="Arial" w:cs="Arial"/>
                <w:lang w:val="en-US" w:eastAsia="zh-CN"/>
              </w:rPr>
              <w:t>;</w:t>
            </w:r>
          </w:p>
          <w:p w14:paraId="3D7877DF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519B86BE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f_NR5GC_PDUSessionEstablishment(</w:t>
            </w:r>
            <w:proofErr w:type="spellStart"/>
            <w:r w:rsidRPr="001818C7">
              <w:rPr>
                <w:rFonts w:ascii="Arial" w:hAnsi="Arial" w:cs="Arial"/>
                <w:lang w:val="en-US" w:eastAsia="zh-CN"/>
              </w:rPr>
              <w:t>p_NR_CellId</w:t>
            </w:r>
            <w:proofErr w:type="spellEnd"/>
            <w:r w:rsidRPr="001818C7">
              <w:rPr>
                <w:rFonts w:ascii="Arial" w:hAnsi="Arial" w:cs="Arial"/>
                <w:lang w:val="en-US" w:eastAsia="zh-CN"/>
              </w:rPr>
              <w:t>,</w:t>
            </w:r>
          </w:p>
          <w:p w14:paraId="568D13F8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                                1,</w:t>
            </w:r>
          </w:p>
          <w:p w14:paraId="7D43EEFA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                                </w:t>
            </w:r>
            <w:proofErr w:type="spellStart"/>
            <w:r w:rsidRPr="001818C7">
              <w:rPr>
                <w:rFonts w:ascii="Arial" w:hAnsi="Arial" w:cs="Arial"/>
                <w:lang w:val="en-US" w:eastAsia="zh-CN"/>
              </w:rPr>
              <w:t>p_SRB</w:t>
            </w:r>
            <w:proofErr w:type="spellEnd"/>
            <w:r w:rsidRPr="001818C7">
              <w:rPr>
                <w:rFonts w:ascii="Arial" w:hAnsi="Arial" w:cs="Arial"/>
                <w:lang w:val="en-US" w:eastAsia="zh-CN"/>
              </w:rPr>
              <w:t>, -,                       // @sic R5s210518 sic@</w:t>
            </w:r>
          </w:p>
          <w:p w14:paraId="3233DD83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                                omit,</w:t>
            </w:r>
          </w:p>
          <w:p w14:paraId="0AC5CBA0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                                omit,</w:t>
            </w:r>
          </w:p>
          <w:p w14:paraId="61217537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                                </w:t>
            </w:r>
            <w:proofErr w:type="spellStart"/>
            <w:r w:rsidRPr="001818C7">
              <w:rPr>
                <w:rFonts w:ascii="Arial" w:hAnsi="Arial" w:cs="Arial"/>
                <w:lang w:val="en-US" w:eastAsia="zh-CN"/>
              </w:rPr>
              <w:t>crs_SSC_Mode</w:t>
            </w:r>
            <w:proofErr w:type="spellEnd"/>
            <w:r w:rsidRPr="001818C7">
              <w:rPr>
                <w:rFonts w:ascii="Arial" w:hAnsi="Arial" w:cs="Arial"/>
                <w:lang w:val="en-US" w:eastAsia="zh-CN"/>
              </w:rPr>
              <w:t>(-, '001'B),        // @sic R5s210518 sic@</w:t>
            </w:r>
          </w:p>
          <w:p w14:paraId="5B9AB2BE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                                -,</w:t>
            </w:r>
          </w:p>
          <w:p w14:paraId="58C81537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                                </w:t>
            </w:r>
            <w:proofErr w:type="spellStart"/>
            <w:r w:rsidRPr="001818C7">
              <w:rPr>
                <w:rFonts w:ascii="Arial" w:hAnsi="Arial" w:cs="Arial"/>
                <w:lang w:val="en-US" w:eastAsia="zh-CN"/>
              </w:rPr>
              <w:t>f_BuildDefaultQoSRules</w:t>
            </w:r>
            <w:proofErr w:type="spellEnd"/>
            <w:r w:rsidRPr="001818C7">
              <w:rPr>
                <w:rFonts w:ascii="Arial" w:hAnsi="Arial" w:cs="Arial"/>
                <w:lang w:val="en-US" w:eastAsia="zh-CN"/>
              </w:rPr>
              <w:t>("2"),</w:t>
            </w:r>
          </w:p>
          <w:p w14:paraId="0EE2B1EE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                                -, -, -, -, -, -,</w:t>
            </w:r>
          </w:p>
          <w:p w14:paraId="29D0ADDC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                                </w:t>
            </w:r>
            <w:proofErr w:type="spellStart"/>
            <w:r w:rsidRPr="001818C7">
              <w:rPr>
                <w:rFonts w:ascii="Arial" w:hAnsi="Arial" w:cs="Arial"/>
                <w:lang w:val="en-US" w:eastAsia="zh-CN"/>
              </w:rPr>
              <w:t>crs_SSC_Mode</w:t>
            </w:r>
            <w:proofErr w:type="spellEnd"/>
            <w:r w:rsidRPr="001818C7">
              <w:rPr>
                <w:rFonts w:ascii="Arial" w:hAnsi="Arial" w:cs="Arial"/>
                <w:lang w:val="en-US" w:eastAsia="zh-CN"/>
              </w:rPr>
              <w:t>('A'H, '001'B),        // @sic R5s210518, R5s210771 sic@</w:t>
            </w:r>
          </w:p>
          <w:p w14:paraId="45AAA5D1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                                -, -, -, -, -, -, -,</w:t>
            </w:r>
          </w:p>
          <w:p w14:paraId="3EA8150C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                                </w:t>
            </w:r>
            <w:proofErr w:type="spellStart"/>
            <w:r w:rsidRPr="001818C7">
              <w:rPr>
                <w:rFonts w:ascii="Arial" w:hAnsi="Arial" w:cs="Arial"/>
                <w:lang w:val="en-US" w:eastAsia="zh-CN"/>
              </w:rPr>
              <w:t>cr_NG_Request_Type</w:t>
            </w:r>
            <w:proofErr w:type="spellEnd"/>
            <w:r w:rsidRPr="001818C7">
              <w:rPr>
                <w:rFonts w:ascii="Arial" w:hAnsi="Arial" w:cs="Arial"/>
                <w:lang w:val="en-US" w:eastAsia="zh-CN"/>
              </w:rPr>
              <w:t>('011'B),</w:t>
            </w:r>
          </w:p>
          <w:p w14:paraId="513C4A32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                                -, -, -, -, -, -, -, -,</w:t>
            </w:r>
          </w:p>
          <w:p w14:paraId="10F73C08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                                "2",</w:t>
            </w:r>
          </w:p>
          <w:p w14:paraId="77C6A68A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                                -,</w:t>
            </w:r>
          </w:p>
          <w:p w14:paraId="1AEFFFB6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                                </w:t>
            </w:r>
            <w:proofErr w:type="spellStart"/>
            <w:r w:rsidRPr="001818C7">
              <w:rPr>
                <w:rFonts w:ascii="Arial" w:hAnsi="Arial" w:cs="Arial"/>
                <w:lang w:val="en-US" w:eastAsia="zh-CN"/>
              </w:rPr>
              <w:t>noRrcConnectionRelease</w:t>
            </w:r>
            <w:proofErr w:type="spellEnd"/>
            <w:r w:rsidRPr="001818C7">
              <w:rPr>
                <w:rFonts w:ascii="Arial" w:hAnsi="Arial" w:cs="Arial"/>
                <w:lang w:val="en-US" w:eastAsia="zh-CN"/>
              </w:rPr>
              <w:t xml:space="preserve">,        // @sic R5s210515 sic@ don't need the extra delay here as there's further IMS </w:t>
            </w:r>
            <w:proofErr w:type="spellStart"/>
            <w:r w:rsidRPr="001818C7">
              <w:rPr>
                <w:rFonts w:ascii="Arial" w:hAnsi="Arial" w:cs="Arial"/>
                <w:lang w:val="en-US" w:eastAsia="zh-CN"/>
              </w:rPr>
              <w:t>signalling</w:t>
            </w:r>
            <w:proofErr w:type="spellEnd"/>
          </w:p>
          <w:p w14:paraId="04319B19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                                </w:t>
            </w:r>
            <w:proofErr w:type="spellStart"/>
            <w:r w:rsidRPr="001818C7">
              <w:rPr>
                <w:rFonts w:ascii="Arial" w:hAnsi="Arial" w:cs="Arial"/>
                <w:lang w:val="en-US" w:eastAsia="zh-CN"/>
              </w:rPr>
              <w:t>p_PDUEstAlreadyRxd</w:t>
            </w:r>
            <w:proofErr w:type="spellEnd"/>
            <w:r w:rsidRPr="001818C7">
              <w:rPr>
                <w:rFonts w:ascii="Arial" w:hAnsi="Arial" w:cs="Arial"/>
                <w:lang w:val="en-US" w:eastAsia="zh-CN"/>
              </w:rPr>
              <w:t>);           // @sic R5-217286 sic@</w:t>
            </w:r>
          </w:p>
          <w:p w14:paraId="7E17C779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14C7267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// Get the Info for the PDU Session just created</w:t>
            </w:r>
          </w:p>
          <w:p w14:paraId="1CCDC697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1818C7">
              <w:rPr>
                <w:rFonts w:ascii="Arial" w:hAnsi="Arial" w:cs="Arial"/>
                <w:lang w:val="en-US" w:eastAsia="zh-CN"/>
              </w:rPr>
              <w:t>v_GSM_MobilityInfo</w:t>
            </w:r>
            <w:proofErr w:type="spellEnd"/>
            <w:r w:rsidRPr="001818C7">
              <w:rPr>
                <w:rFonts w:ascii="Arial" w:hAnsi="Arial" w:cs="Arial"/>
                <w:lang w:val="en-US" w:eastAsia="zh-CN"/>
              </w:rPr>
              <w:t xml:space="preserve"> := f_Get_PDUSessionForDNNType(f_NR5GC_MobileInfo_GetSessionInfoList(), </w:t>
            </w:r>
            <w:proofErr w:type="spellStart"/>
            <w:r w:rsidRPr="001818C7">
              <w:rPr>
                <w:rFonts w:ascii="Arial" w:hAnsi="Arial" w:cs="Arial"/>
                <w:lang w:val="en-US" w:eastAsia="zh-CN"/>
              </w:rPr>
              <w:t>Emergency_PDN</w:t>
            </w:r>
            <w:proofErr w:type="spellEnd"/>
            <w:r w:rsidRPr="001818C7">
              <w:rPr>
                <w:rFonts w:ascii="Arial" w:hAnsi="Arial" w:cs="Arial"/>
                <w:lang w:val="en-US" w:eastAsia="zh-CN"/>
              </w:rPr>
              <w:t>);</w:t>
            </w:r>
          </w:p>
          <w:p w14:paraId="1D485B5C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lastRenderedPageBreak/>
              <w:t xml:space="preserve">    </w:t>
            </w:r>
          </w:p>
          <w:p w14:paraId="7BE59D5A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// Wait until need to add voice QoS</w:t>
            </w:r>
          </w:p>
          <w:p w14:paraId="32D28A18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1818C7">
              <w:rPr>
                <w:rFonts w:ascii="Arial" w:hAnsi="Arial" w:cs="Arial"/>
                <w:lang w:val="en-US" w:eastAsia="zh-CN"/>
              </w:rPr>
              <w:t>f_IMS_IPCAN_WaitForTrigger</w:t>
            </w:r>
            <w:proofErr w:type="spellEnd"/>
            <w:r w:rsidRPr="001818C7">
              <w:rPr>
                <w:rFonts w:ascii="Arial" w:hAnsi="Arial" w:cs="Arial"/>
                <w:lang w:val="en-US" w:eastAsia="zh-CN"/>
              </w:rPr>
              <w:t>(IMS[tsc_Index_IMS2]);</w:t>
            </w:r>
          </w:p>
          <w:p w14:paraId="5208930F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f_NR5GC_ModifyPDUSession_AddVoice(</w:t>
            </w:r>
            <w:proofErr w:type="spellStart"/>
            <w:r w:rsidRPr="001818C7">
              <w:rPr>
                <w:rFonts w:ascii="Arial" w:hAnsi="Arial" w:cs="Arial"/>
                <w:lang w:val="en-US" w:eastAsia="zh-CN"/>
              </w:rPr>
              <w:t>p_NR_CellId</w:t>
            </w:r>
            <w:proofErr w:type="spellEnd"/>
            <w:r w:rsidRPr="001818C7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1818C7">
              <w:rPr>
                <w:rFonts w:ascii="Arial" w:hAnsi="Arial" w:cs="Arial"/>
                <w:lang w:val="en-US" w:eastAsia="zh-CN"/>
              </w:rPr>
              <w:t>valueof</w:t>
            </w:r>
            <w:proofErr w:type="spellEnd"/>
            <w:r w:rsidRPr="001818C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1818C7">
              <w:rPr>
                <w:rFonts w:ascii="Arial" w:hAnsi="Arial" w:cs="Arial"/>
                <w:lang w:val="en-US" w:eastAsia="zh-CN"/>
              </w:rPr>
              <w:t>v_GSM_MobilityInfo</w:t>
            </w:r>
            <w:proofErr w:type="spellEnd"/>
            <w:r w:rsidRPr="001818C7">
              <w:rPr>
                <w:rFonts w:ascii="Arial" w:hAnsi="Arial" w:cs="Arial"/>
                <w:lang w:val="en-US" w:eastAsia="zh-CN"/>
              </w:rPr>
              <w:t>));</w:t>
            </w:r>
          </w:p>
          <w:p w14:paraId="2DFE8636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186F7E57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084E9657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// @sic R5s210518 sic@</w:t>
            </w:r>
          </w:p>
          <w:p w14:paraId="106FC4DF" w14:textId="49EA4D10" w:rsidR="001818C7" w:rsidRDefault="001818C7" w:rsidP="001818C7">
            <w:pPr>
              <w:ind w:firstLine="195"/>
              <w:rPr>
                <w:lang w:val="en-US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}</w:t>
            </w:r>
          </w:p>
        </w:tc>
      </w:tr>
    </w:tbl>
    <w:p w14:paraId="7C7B638D" w14:textId="77777777" w:rsidR="001818C7" w:rsidRDefault="001818C7" w:rsidP="001818C7">
      <w:pPr>
        <w:rPr>
          <w:lang w:val="en-US"/>
        </w:rPr>
      </w:pPr>
    </w:p>
    <w:p w14:paraId="24A70F83" w14:textId="77777777" w:rsidR="001818C7" w:rsidRPr="00BF6D74" w:rsidRDefault="001818C7" w:rsidP="001818C7">
      <w:pPr>
        <w:rPr>
          <w:b/>
          <w:bCs/>
          <w:lang w:val="en-US"/>
        </w:rPr>
      </w:pPr>
      <w:r w:rsidRPr="00BF6D74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818C7" w14:paraId="11A6FA78" w14:textId="77777777" w:rsidTr="002F7458">
        <w:tc>
          <w:tcPr>
            <w:tcW w:w="9855" w:type="dxa"/>
          </w:tcPr>
          <w:p w14:paraId="25494691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16346">
              <w:rPr>
                <w:lang w:val="en-US" w:eastAsia="zh-CN"/>
              </w:rPr>
              <w:t xml:space="preserve">  </w:t>
            </w:r>
            <w:r w:rsidRPr="001818C7">
              <w:rPr>
                <w:lang w:val="en-US" w:eastAsia="zh-CN"/>
              </w:rPr>
              <w:t xml:space="preserve"> </w:t>
            </w:r>
            <w:r w:rsidRPr="001818C7">
              <w:rPr>
                <w:rFonts w:ascii="Arial" w:hAnsi="Arial" w:cs="Arial"/>
                <w:lang w:val="en-US" w:eastAsia="zh-CN"/>
              </w:rPr>
              <w:t xml:space="preserve"> function f_NR5GC_EmergencyCallPDUSession(</w:t>
            </w:r>
            <w:proofErr w:type="spellStart"/>
            <w:r w:rsidRPr="001818C7">
              <w:rPr>
                <w:rFonts w:ascii="Arial" w:hAnsi="Arial" w:cs="Arial"/>
                <w:lang w:val="en-US" w:eastAsia="zh-CN"/>
              </w:rPr>
              <w:t>NR_CellId_Type</w:t>
            </w:r>
            <w:proofErr w:type="spellEnd"/>
            <w:r w:rsidRPr="001818C7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1818C7">
              <w:rPr>
                <w:rFonts w:ascii="Arial" w:hAnsi="Arial" w:cs="Arial"/>
                <w:lang w:val="en-US" w:eastAsia="zh-CN"/>
              </w:rPr>
              <w:t>p_NR_CellId</w:t>
            </w:r>
            <w:proofErr w:type="spellEnd"/>
            <w:r w:rsidRPr="001818C7">
              <w:rPr>
                <w:rFonts w:ascii="Arial" w:hAnsi="Arial" w:cs="Arial"/>
                <w:lang w:val="en-US" w:eastAsia="zh-CN"/>
              </w:rPr>
              <w:t>,</w:t>
            </w:r>
          </w:p>
          <w:p w14:paraId="0724E7FE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                                       </w:t>
            </w:r>
            <w:proofErr w:type="spellStart"/>
            <w:r w:rsidRPr="001818C7">
              <w:rPr>
                <w:rFonts w:ascii="Arial" w:hAnsi="Arial" w:cs="Arial"/>
                <w:lang w:val="en-US" w:eastAsia="zh-CN"/>
              </w:rPr>
              <w:t>NR_RadioBearerId_Type</w:t>
            </w:r>
            <w:proofErr w:type="spellEnd"/>
            <w:r w:rsidRPr="001818C7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1818C7">
              <w:rPr>
                <w:rFonts w:ascii="Arial" w:hAnsi="Arial" w:cs="Arial"/>
                <w:lang w:val="en-US" w:eastAsia="zh-CN"/>
              </w:rPr>
              <w:t>p_SRB</w:t>
            </w:r>
            <w:proofErr w:type="spellEnd"/>
            <w:r w:rsidRPr="001818C7">
              <w:rPr>
                <w:rFonts w:ascii="Arial" w:hAnsi="Arial" w:cs="Arial"/>
                <w:lang w:val="en-US" w:eastAsia="zh-CN"/>
              </w:rPr>
              <w:t xml:space="preserve"> := tsc_NR_RbId_SRB2,</w:t>
            </w:r>
          </w:p>
          <w:p w14:paraId="2DE4C168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                                       integer </w:t>
            </w:r>
            <w:proofErr w:type="spellStart"/>
            <w:r w:rsidRPr="001818C7">
              <w:rPr>
                <w:rFonts w:ascii="Arial" w:hAnsi="Arial" w:cs="Arial"/>
                <w:lang w:val="en-US" w:eastAsia="zh-CN"/>
              </w:rPr>
              <w:t>p_PDUEstAlreadyRxd</w:t>
            </w:r>
            <w:proofErr w:type="spellEnd"/>
            <w:r w:rsidRPr="001818C7">
              <w:rPr>
                <w:rFonts w:ascii="Arial" w:hAnsi="Arial" w:cs="Arial"/>
                <w:lang w:val="en-US" w:eastAsia="zh-CN"/>
              </w:rPr>
              <w:t xml:space="preserve"> := 0) runs on NR5GC_PTC</w:t>
            </w:r>
          </w:p>
          <w:p w14:paraId="3BDC8D38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{</w:t>
            </w:r>
          </w:p>
          <w:p w14:paraId="17228067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var template (omit) </w:t>
            </w:r>
            <w:proofErr w:type="spellStart"/>
            <w:r w:rsidRPr="001818C7">
              <w:rPr>
                <w:rFonts w:ascii="Arial" w:hAnsi="Arial" w:cs="Arial"/>
                <w:lang w:val="en-US" w:eastAsia="zh-CN"/>
              </w:rPr>
              <w:t>GSM_MobilityInfo_Type</w:t>
            </w:r>
            <w:proofErr w:type="spellEnd"/>
            <w:r w:rsidRPr="001818C7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1818C7">
              <w:rPr>
                <w:rFonts w:ascii="Arial" w:hAnsi="Arial" w:cs="Arial"/>
                <w:lang w:val="en-US" w:eastAsia="zh-CN"/>
              </w:rPr>
              <w:t>v_GSM_MobilityInfo</w:t>
            </w:r>
            <w:proofErr w:type="spellEnd"/>
            <w:r w:rsidRPr="001818C7">
              <w:rPr>
                <w:rFonts w:ascii="Arial" w:hAnsi="Arial" w:cs="Arial"/>
                <w:lang w:val="en-US" w:eastAsia="zh-CN"/>
              </w:rPr>
              <w:t>;</w:t>
            </w:r>
          </w:p>
          <w:p w14:paraId="21A4A7D7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4C7B454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f_NR5GC_PDUSessionEstablishment(</w:t>
            </w:r>
            <w:proofErr w:type="spellStart"/>
            <w:r w:rsidRPr="001818C7">
              <w:rPr>
                <w:rFonts w:ascii="Arial" w:hAnsi="Arial" w:cs="Arial"/>
                <w:lang w:val="en-US" w:eastAsia="zh-CN"/>
              </w:rPr>
              <w:t>p_NR_CellId</w:t>
            </w:r>
            <w:proofErr w:type="spellEnd"/>
            <w:r w:rsidRPr="001818C7">
              <w:rPr>
                <w:rFonts w:ascii="Arial" w:hAnsi="Arial" w:cs="Arial"/>
                <w:lang w:val="en-US" w:eastAsia="zh-CN"/>
              </w:rPr>
              <w:t>,</w:t>
            </w:r>
          </w:p>
          <w:p w14:paraId="3C5DD075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                                1,</w:t>
            </w:r>
          </w:p>
          <w:p w14:paraId="7612FF74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                                </w:t>
            </w:r>
            <w:proofErr w:type="spellStart"/>
            <w:r w:rsidRPr="001818C7">
              <w:rPr>
                <w:rFonts w:ascii="Arial" w:hAnsi="Arial" w:cs="Arial"/>
                <w:lang w:val="en-US" w:eastAsia="zh-CN"/>
              </w:rPr>
              <w:t>p_SRB</w:t>
            </w:r>
            <w:proofErr w:type="spellEnd"/>
            <w:r w:rsidRPr="001818C7">
              <w:rPr>
                <w:rFonts w:ascii="Arial" w:hAnsi="Arial" w:cs="Arial"/>
                <w:lang w:val="en-US" w:eastAsia="zh-CN"/>
              </w:rPr>
              <w:t>, -,                       // @sic R5s210518 sic@</w:t>
            </w:r>
          </w:p>
          <w:p w14:paraId="51DEF502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                                omit,</w:t>
            </w:r>
          </w:p>
          <w:p w14:paraId="716A2EE8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                                omit,</w:t>
            </w:r>
          </w:p>
          <w:p w14:paraId="11966AAD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                                </w:t>
            </w:r>
            <w:proofErr w:type="spellStart"/>
            <w:r w:rsidRPr="001818C7">
              <w:rPr>
                <w:rFonts w:ascii="Arial" w:hAnsi="Arial" w:cs="Arial"/>
                <w:lang w:val="en-US" w:eastAsia="zh-CN"/>
              </w:rPr>
              <w:t>crs_SSC_Mode</w:t>
            </w:r>
            <w:proofErr w:type="spellEnd"/>
            <w:r w:rsidRPr="001818C7">
              <w:rPr>
                <w:rFonts w:ascii="Arial" w:hAnsi="Arial" w:cs="Arial"/>
                <w:lang w:val="en-US" w:eastAsia="zh-CN"/>
              </w:rPr>
              <w:t>(-, '001'B),        // @sic R5s210518 sic@</w:t>
            </w:r>
          </w:p>
          <w:p w14:paraId="52873401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                                -,</w:t>
            </w:r>
          </w:p>
          <w:p w14:paraId="27E2FD4E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                                </w:t>
            </w:r>
            <w:proofErr w:type="spellStart"/>
            <w:r w:rsidRPr="001818C7">
              <w:rPr>
                <w:rFonts w:ascii="Arial" w:hAnsi="Arial" w:cs="Arial"/>
                <w:lang w:val="en-US" w:eastAsia="zh-CN"/>
              </w:rPr>
              <w:t>f_BuildDefaultQoSRules</w:t>
            </w:r>
            <w:proofErr w:type="spellEnd"/>
            <w:r w:rsidRPr="001818C7">
              <w:rPr>
                <w:rFonts w:ascii="Arial" w:hAnsi="Arial" w:cs="Arial"/>
                <w:lang w:val="en-US" w:eastAsia="zh-CN"/>
              </w:rPr>
              <w:t>("2"),</w:t>
            </w:r>
          </w:p>
          <w:p w14:paraId="4A1C653D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                                -, -, -, -, -, -,</w:t>
            </w:r>
          </w:p>
          <w:p w14:paraId="3E64AF13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                                </w:t>
            </w:r>
            <w:proofErr w:type="spellStart"/>
            <w:r w:rsidRPr="001818C7">
              <w:rPr>
                <w:rFonts w:ascii="Arial" w:hAnsi="Arial" w:cs="Arial"/>
                <w:lang w:val="en-US" w:eastAsia="zh-CN"/>
              </w:rPr>
              <w:t>crs_SSC_Mode</w:t>
            </w:r>
            <w:proofErr w:type="spellEnd"/>
            <w:r w:rsidRPr="001818C7">
              <w:rPr>
                <w:rFonts w:ascii="Arial" w:hAnsi="Arial" w:cs="Arial"/>
                <w:lang w:val="en-US" w:eastAsia="zh-CN"/>
              </w:rPr>
              <w:t>('A'H, '001'B),        // @sic R5s210518, R5s210771 sic@</w:t>
            </w:r>
          </w:p>
          <w:p w14:paraId="379D448B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                                -, -, -, -, -, -, -,</w:t>
            </w:r>
          </w:p>
          <w:p w14:paraId="275B5DC4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                                </w:t>
            </w:r>
            <w:proofErr w:type="spellStart"/>
            <w:r w:rsidRPr="001818C7">
              <w:rPr>
                <w:rFonts w:ascii="Arial" w:hAnsi="Arial" w:cs="Arial"/>
                <w:lang w:val="en-US" w:eastAsia="zh-CN"/>
              </w:rPr>
              <w:t>cr_NG_Request_Type</w:t>
            </w:r>
            <w:proofErr w:type="spellEnd"/>
            <w:r w:rsidRPr="001818C7">
              <w:rPr>
                <w:rFonts w:ascii="Arial" w:hAnsi="Arial" w:cs="Arial"/>
                <w:lang w:val="en-US" w:eastAsia="zh-CN"/>
              </w:rPr>
              <w:t>('011'B),</w:t>
            </w:r>
          </w:p>
          <w:p w14:paraId="7728F6CD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                                -, -, -, -, -, -, -, -,</w:t>
            </w:r>
          </w:p>
          <w:p w14:paraId="79910510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                                "2",</w:t>
            </w:r>
          </w:p>
          <w:p w14:paraId="4B7C3AE9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                                -,</w:t>
            </w:r>
          </w:p>
          <w:p w14:paraId="77ECDF79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                                </w:t>
            </w:r>
            <w:proofErr w:type="spellStart"/>
            <w:r w:rsidRPr="001818C7">
              <w:rPr>
                <w:rFonts w:ascii="Arial" w:hAnsi="Arial" w:cs="Arial"/>
                <w:lang w:val="en-US" w:eastAsia="zh-CN"/>
              </w:rPr>
              <w:t>noRrcConnectionRelease</w:t>
            </w:r>
            <w:proofErr w:type="spellEnd"/>
            <w:r w:rsidRPr="001818C7">
              <w:rPr>
                <w:rFonts w:ascii="Arial" w:hAnsi="Arial" w:cs="Arial"/>
                <w:lang w:val="en-US" w:eastAsia="zh-CN"/>
              </w:rPr>
              <w:t xml:space="preserve">,        // @sic R5s210515 sic@ don't need the extra delay here as there's further IMS </w:t>
            </w:r>
            <w:proofErr w:type="spellStart"/>
            <w:r w:rsidRPr="001818C7">
              <w:rPr>
                <w:rFonts w:ascii="Arial" w:hAnsi="Arial" w:cs="Arial"/>
                <w:lang w:val="en-US" w:eastAsia="zh-CN"/>
              </w:rPr>
              <w:t>signalling</w:t>
            </w:r>
            <w:proofErr w:type="spellEnd"/>
          </w:p>
          <w:p w14:paraId="55461533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                                </w:t>
            </w:r>
            <w:proofErr w:type="spellStart"/>
            <w:r w:rsidRPr="001818C7">
              <w:rPr>
                <w:rFonts w:ascii="Arial" w:hAnsi="Arial" w:cs="Arial"/>
                <w:lang w:val="en-US" w:eastAsia="zh-CN"/>
              </w:rPr>
              <w:t>p_PDUEstAlreadyRxd</w:t>
            </w:r>
            <w:proofErr w:type="spellEnd"/>
            <w:r w:rsidRPr="001818C7">
              <w:rPr>
                <w:rFonts w:ascii="Arial" w:hAnsi="Arial" w:cs="Arial"/>
                <w:lang w:val="en-US" w:eastAsia="zh-CN"/>
              </w:rPr>
              <w:t>);           // @sic R5-217286 sic@</w:t>
            </w:r>
          </w:p>
          <w:p w14:paraId="7CA82342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595DA418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// Get the Info for the PDU Session just created</w:t>
            </w:r>
          </w:p>
          <w:p w14:paraId="786D1624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1818C7">
              <w:rPr>
                <w:rFonts w:ascii="Arial" w:hAnsi="Arial" w:cs="Arial"/>
                <w:lang w:val="en-US" w:eastAsia="zh-CN"/>
              </w:rPr>
              <w:t>v_GSM_MobilityInfo</w:t>
            </w:r>
            <w:proofErr w:type="spellEnd"/>
            <w:r w:rsidRPr="001818C7">
              <w:rPr>
                <w:rFonts w:ascii="Arial" w:hAnsi="Arial" w:cs="Arial"/>
                <w:lang w:val="en-US" w:eastAsia="zh-CN"/>
              </w:rPr>
              <w:t xml:space="preserve"> := f_Get_PDUSessionForDNNType(f_NR5GC_MobileInfo_GetSessionInfoList(), </w:t>
            </w:r>
            <w:proofErr w:type="spellStart"/>
            <w:r w:rsidRPr="001818C7">
              <w:rPr>
                <w:rFonts w:ascii="Arial" w:hAnsi="Arial" w:cs="Arial"/>
                <w:lang w:val="en-US" w:eastAsia="zh-CN"/>
              </w:rPr>
              <w:t>Emergency_PDN</w:t>
            </w:r>
            <w:proofErr w:type="spellEnd"/>
            <w:r w:rsidRPr="001818C7">
              <w:rPr>
                <w:rFonts w:ascii="Arial" w:hAnsi="Arial" w:cs="Arial"/>
                <w:lang w:val="en-US" w:eastAsia="zh-CN"/>
              </w:rPr>
              <w:t>);</w:t>
            </w:r>
          </w:p>
          <w:p w14:paraId="0BF752BA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A2D4F90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// Wait until need to add voice QoS</w:t>
            </w:r>
          </w:p>
          <w:p w14:paraId="2751FE50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1818C7">
              <w:rPr>
                <w:rFonts w:ascii="Arial" w:hAnsi="Arial" w:cs="Arial"/>
                <w:lang w:val="en-US" w:eastAsia="zh-CN"/>
              </w:rPr>
              <w:t>f_IMS_IPCAN_WaitForTrigger</w:t>
            </w:r>
            <w:proofErr w:type="spellEnd"/>
            <w:r w:rsidRPr="001818C7">
              <w:rPr>
                <w:rFonts w:ascii="Arial" w:hAnsi="Arial" w:cs="Arial"/>
                <w:lang w:val="en-US" w:eastAsia="zh-CN"/>
              </w:rPr>
              <w:t>(IMS[tsc_Index_IMS2]);</w:t>
            </w:r>
          </w:p>
          <w:p w14:paraId="0F9602FB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f_NR5GC_ModifyPDUSession_AddVoice(</w:t>
            </w:r>
            <w:proofErr w:type="spellStart"/>
            <w:r w:rsidRPr="001818C7">
              <w:rPr>
                <w:rFonts w:ascii="Arial" w:hAnsi="Arial" w:cs="Arial"/>
                <w:lang w:val="en-US" w:eastAsia="zh-CN"/>
              </w:rPr>
              <w:t>p_NR_CellId</w:t>
            </w:r>
            <w:proofErr w:type="spellEnd"/>
            <w:r w:rsidRPr="001818C7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1818C7">
              <w:rPr>
                <w:rFonts w:ascii="Arial" w:hAnsi="Arial" w:cs="Arial"/>
                <w:lang w:val="en-US" w:eastAsia="zh-CN"/>
              </w:rPr>
              <w:t>valueof</w:t>
            </w:r>
            <w:proofErr w:type="spellEnd"/>
            <w:r w:rsidRPr="001818C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1818C7">
              <w:rPr>
                <w:rFonts w:ascii="Arial" w:hAnsi="Arial" w:cs="Arial"/>
                <w:lang w:val="en-US" w:eastAsia="zh-CN"/>
              </w:rPr>
              <w:t>v_GSM_MobilityInfo</w:t>
            </w:r>
            <w:proofErr w:type="spellEnd"/>
            <w:r w:rsidRPr="001818C7">
              <w:rPr>
                <w:rFonts w:ascii="Arial" w:hAnsi="Arial" w:cs="Arial"/>
                <w:lang w:val="en-US" w:eastAsia="zh-CN"/>
              </w:rPr>
              <w:t>));</w:t>
            </w:r>
          </w:p>
          <w:p w14:paraId="08FD0857" w14:textId="6B770434" w:rsidR="001818C7" w:rsidRPr="001818C7" w:rsidRDefault="003B5C26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3B5C26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B5C26">
              <w:rPr>
                <w:rFonts w:ascii="Arial" w:hAnsi="Arial" w:cs="Arial"/>
                <w:highlight w:val="yellow"/>
                <w:lang w:val="en-US" w:eastAsia="zh-CN"/>
              </w:rPr>
              <w:t>f_IMS_IPCAN_SendCoOrdMsg</w:t>
            </w:r>
            <w:proofErr w:type="spellEnd"/>
            <w:r w:rsidRPr="003B5C26">
              <w:rPr>
                <w:rFonts w:ascii="Arial" w:hAnsi="Arial" w:cs="Arial"/>
                <w:highlight w:val="yellow"/>
                <w:lang w:val="en-US" w:eastAsia="zh-CN"/>
              </w:rPr>
              <w:t>(IMS[tsc_Index_IMS2]);</w:t>
            </w:r>
          </w:p>
          <w:p w14:paraId="6E35AB13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1BF0DDF5" w14:textId="77777777" w:rsidR="001818C7" w:rsidRPr="001818C7" w:rsidRDefault="001818C7" w:rsidP="001818C7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  // @sic R5s210518 sic@</w:t>
            </w:r>
          </w:p>
          <w:p w14:paraId="380ACEA9" w14:textId="027FC2C5" w:rsidR="001818C7" w:rsidRDefault="001818C7" w:rsidP="001818C7">
            <w:pPr>
              <w:spacing w:after="0"/>
              <w:rPr>
                <w:lang w:val="en-US" w:eastAsia="zh-CN"/>
              </w:rPr>
            </w:pPr>
            <w:r w:rsidRPr="001818C7">
              <w:rPr>
                <w:rFonts w:ascii="Arial" w:hAnsi="Arial" w:cs="Arial"/>
                <w:lang w:val="en-US" w:eastAsia="zh-CN"/>
              </w:rPr>
              <w:t xml:space="preserve">  }</w:t>
            </w:r>
          </w:p>
        </w:tc>
      </w:tr>
    </w:tbl>
    <w:p w14:paraId="5B845EDC" w14:textId="6F621AFB" w:rsidR="001818C7" w:rsidRDefault="001818C7" w:rsidP="005A2A9F">
      <w:pPr>
        <w:rPr>
          <w:lang w:val="en-US"/>
        </w:rPr>
      </w:pPr>
    </w:p>
    <w:p w14:paraId="7B755F6A" w14:textId="59F8A882" w:rsidR="00BF582B" w:rsidRDefault="00BF582B" w:rsidP="00BF582B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3" w:name="_Toc100053409"/>
      <w:r>
        <w:rPr>
          <w:b/>
          <w:lang w:val="pt-BR"/>
        </w:rPr>
        <w:t xml:space="preserve">Change </w:t>
      </w:r>
      <w:r w:rsidR="001818C7">
        <w:rPr>
          <w:b/>
          <w:lang w:val="pt-BR"/>
        </w:rPr>
        <w:t>3</w:t>
      </w:r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5"/>
        <w:gridCol w:w="7644"/>
      </w:tblGrid>
      <w:tr w:rsidR="00BF582B" w14:paraId="26FE4044" w14:textId="77777777" w:rsidTr="005A3915">
        <w:trPr>
          <w:trHeight w:val="447"/>
        </w:trPr>
        <w:tc>
          <w:tcPr>
            <w:tcW w:w="1995" w:type="dxa"/>
          </w:tcPr>
          <w:p w14:paraId="60DA5F1D" w14:textId="77777777" w:rsidR="00BF582B" w:rsidRDefault="00BF582B" w:rsidP="005A391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44" w:type="dxa"/>
          </w:tcPr>
          <w:p w14:paraId="347FD43F" w14:textId="60894149" w:rsidR="00BF582B" w:rsidRPr="00381FD9" w:rsidRDefault="006A40E5" w:rsidP="005A3915">
            <w:pPr>
              <w:spacing w:after="0"/>
              <w:rPr>
                <w:rFonts w:ascii="Arial" w:hAnsi="Arial" w:cs="Arial"/>
              </w:rPr>
            </w:pPr>
            <w:r w:rsidRPr="006A40E5">
              <w:rPr>
                <w:rFonts w:ascii="Arial" w:hAnsi="Arial" w:cs="Arial"/>
              </w:rPr>
              <w:t>f_TC_10_2_NR5GC_IMS1</w:t>
            </w:r>
          </w:p>
        </w:tc>
      </w:tr>
      <w:tr w:rsidR="00BF582B" w14:paraId="656B9E19" w14:textId="77777777" w:rsidTr="005A3915">
        <w:trPr>
          <w:trHeight w:val="452"/>
        </w:trPr>
        <w:tc>
          <w:tcPr>
            <w:tcW w:w="1995" w:type="dxa"/>
          </w:tcPr>
          <w:p w14:paraId="02F44035" w14:textId="77777777" w:rsidR="00BF582B" w:rsidRDefault="00BF582B" w:rsidP="005A391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44" w:type="dxa"/>
          </w:tcPr>
          <w:p w14:paraId="6F4FDA03" w14:textId="7D76B6F2" w:rsidR="00BF582B" w:rsidRPr="00801BC0" w:rsidRDefault="006A40E5" w:rsidP="005A39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The </w:t>
            </w:r>
            <w:proofErr w:type="spellStart"/>
            <w:r w:rsidRPr="006A40E5">
              <w:rPr>
                <w:rFonts w:ascii="Arial" w:hAnsi="Arial" w:cs="Arial"/>
                <w:lang w:val="en-US" w:eastAsia="zh-CN"/>
              </w:rPr>
              <w:t>f_IMS_CC_Postamble</w:t>
            </w:r>
            <w:proofErr w:type="spellEnd"/>
            <w:r w:rsidRPr="006A40E5">
              <w:rPr>
                <w:rFonts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 xml:space="preserve">(if called with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TestProcedure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parameter) is infor</w:t>
            </w:r>
            <w:r w:rsidR="00A8119D">
              <w:rPr>
                <w:rFonts w:ascii="Arial" w:hAnsi="Arial" w:cs="Arial"/>
                <w:lang w:val="en-US" w:eastAsia="zh-CN"/>
              </w:rPr>
              <w:t xml:space="preserve">ming IPCAN to release </w:t>
            </w:r>
            <w:r w:rsidRPr="006A40E5">
              <w:rPr>
                <w:rFonts w:ascii="Arial" w:hAnsi="Arial" w:cs="Arial"/>
                <w:lang w:val="en-US" w:eastAsia="zh-CN"/>
              </w:rPr>
              <w:t>PDU session</w:t>
            </w:r>
            <w:r w:rsidR="00A8119D">
              <w:rPr>
                <w:rFonts w:ascii="Arial" w:hAnsi="Arial" w:cs="Arial"/>
                <w:lang w:val="en-US" w:eastAsia="zh-CN"/>
              </w:rPr>
              <w:t>, however that was already done from IMS2 and doing it again from IMS1</w:t>
            </w:r>
            <w:r w:rsidRPr="006A40E5">
              <w:rPr>
                <w:rFonts w:ascii="Arial" w:hAnsi="Arial" w:cs="Arial"/>
                <w:lang w:val="en-US" w:eastAsia="zh-CN"/>
              </w:rPr>
              <w:t xml:space="preserve"> would lead to runtime error as there are no more PDU sessions</w:t>
            </w:r>
            <w:r w:rsidR="00A8119D">
              <w:rPr>
                <w:rFonts w:ascii="Arial" w:hAnsi="Arial" w:cs="Arial"/>
                <w:lang w:val="en-US" w:eastAsia="zh-CN"/>
              </w:rPr>
              <w:t>.</w:t>
            </w:r>
          </w:p>
        </w:tc>
      </w:tr>
      <w:tr w:rsidR="00BF582B" w14:paraId="2D0DF709" w14:textId="77777777" w:rsidTr="005A3915">
        <w:tc>
          <w:tcPr>
            <w:tcW w:w="1995" w:type="dxa"/>
          </w:tcPr>
          <w:p w14:paraId="6C9D2355" w14:textId="77777777" w:rsidR="00BF582B" w:rsidRDefault="00BF582B" w:rsidP="005A391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44" w:type="dxa"/>
          </w:tcPr>
          <w:p w14:paraId="6361768D" w14:textId="0ECF074B" w:rsidR="00BF582B" w:rsidRPr="00801BC0" w:rsidRDefault="00A8119D" w:rsidP="005A3915">
            <w:pPr>
              <w:pStyle w:val="CRCoverPage"/>
              <w:spacing w:after="0"/>
              <w:rPr>
                <w:rFonts w:cs="Arial"/>
                <w:lang w:val="en-SG"/>
              </w:rPr>
            </w:pPr>
            <w:proofErr w:type="spellStart"/>
            <w:r w:rsidRPr="00A8119D">
              <w:rPr>
                <w:rFonts w:cs="Arial"/>
                <w:lang w:val="en-SG"/>
              </w:rPr>
              <w:t>f_IMS_CC_Postamble</w:t>
            </w:r>
            <w:proofErr w:type="spellEnd"/>
            <w:r>
              <w:rPr>
                <w:rFonts w:cs="Arial"/>
                <w:lang w:val="en-SG"/>
              </w:rPr>
              <w:t xml:space="preserve"> is not called with the </w:t>
            </w:r>
            <w:proofErr w:type="spellStart"/>
            <w:r>
              <w:rPr>
                <w:rFonts w:cs="Arial"/>
                <w:lang w:val="en-SG"/>
              </w:rPr>
              <w:t>TestProcedure</w:t>
            </w:r>
            <w:proofErr w:type="spellEnd"/>
            <w:r>
              <w:rPr>
                <w:rFonts w:cs="Arial"/>
                <w:lang w:val="en-SG"/>
              </w:rPr>
              <w:t xml:space="preserve"> parameter.</w:t>
            </w:r>
          </w:p>
        </w:tc>
      </w:tr>
      <w:tr w:rsidR="00BF582B" w14:paraId="58744A05" w14:textId="77777777" w:rsidTr="005A3915">
        <w:tc>
          <w:tcPr>
            <w:tcW w:w="1995" w:type="dxa"/>
          </w:tcPr>
          <w:p w14:paraId="0BCAD8C2" w14:textId="77777777" w:rsidR="00BF582B" w:rsidRDefault="00BF582B" w:rsidP="005A391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44" w:type="dxa"/>
          </w:tcPr>
          <w:p w14:paraId="7FEA3EB3" w14:textId="28881273" w:rsidR="00BF582B" w:rsidRDefault="006A40E5" w:rsidP="005A3915">
            <w:pPr>
              <w:spacing w:after="0"/>
              <w:rPr>
                <w:rFonts w:ascii="Arial" w:hAnsi="Arial" w:cs="Arial"/>
                <w:lang w:val="en-US"/>
              </w:rPr>
            </w:pPr>
            <w:r w:rsidRPr="006A40E5">
              <w:rPr>
                <w:rFonts w:ascii="Arial" w:hAnsi="Arial" w:cs="Arial"/>
                <w:lang w:val="en-US"/>
              </w:rPr>
              <w:t>IMS_NR5GC_EmergencyCallTestcases.ttcn</w:t>
            </w:r>
          </w:p>
        </w:tc>
      </w:tr>
      <w:tr w:rsidR="00BF582B" w14:paraId="28467898" w14:textId="77777777" w:rsidTr="005A3915">
        <w:tc>
          <w:tcPr>
            <w:tcW w:w="1995" w:type="dxa"/>
          </w:tcPr>
          <w:p w14:paraId="0048785D" w14:textId="77777777" w:rsidR="00BF582B" w:rsidRDefault="00BF582B" w:rsidP="005A391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44" w:type="dxa"/>
          </w:tcPr>
          <w:p w14:paraId="773E3364" w14:textId="6DA3B763" w:rsidR="00BF582B" w:rsidRDefault="001D4A34" w:rsidP="005A3915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Alternative solution implemented: moved existing function call from IMS1 to IMS2</w:t>
            </w:r>
          </w:p>
        </w:tc>
      </w:tr>
    </w:tbl>
    <w:p w14:paraId="328D2B6C" w14:textId="77777777" w:rsidR="00BF582B" w:rsidRDefault="00BF582B" w:rsidP="00BF582B">
      <w:pPr>
        <w:rPr>
          <w:lang w:val="en-US"/>
        </w:rPr>
      </w:pPr>
    </w:p>
    <w:p w14:paraId="6CC79DA8" w14:textId="77777777" w:rsidR="00BF582B" w:rsidRPr="00801BC0" w:rsidRDefault="00BF582B" w:rsidP="00BF582B">
      <w:pPr>
        <w:rPr>
          <w:b/>
          <w:bCs/>
          <w:lang w:val="en-US"/>
        </w:rPr>
      </w:pPr>
      <w:r w:rsidRPr="00801BC0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F582B" w14:paraId="0A9F0C11" w14:textId="77777777" w:rsidTr="005A3915">
        <w:tc>
          <w:tcPr>
            <w:tcW w:w="9855" w:type="dxa"/>
          </w:tcPr>
          <w:p w14:paraId="2A6C8855" w14:textId="77777777" w:rsidR="006A40E5" w:rsidRPr="006A40E5" w:rsidRDefault="006A40E5" w:rsidP="006A40E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A40E5">
              <w:rPr>
                <w:lang w:val="en-US"/>
              </w:rPr>
              <w:t xml:space="preserve"> </w:t>
            </w:r>
            <w:r w:rsidRPr="006A40E5">
              <w:rPr>
                <w:rFonts w:ascii="Arial" w:hAnsi="Arial" w:cs="Arial"/>
                <w:lang w:val="en-US"/>
              </w:rPr>
              <w:t xml:space="preserve"> function f_TC_10_2_NR5GC_IMS1() runs on IMS_PTC</w:t>
            </w:r>
          </w:p>
          <w:p w14:paraId="20B6F009" w14:textId="77777777" w:rsidR="006A40E5" w:rsidRPr="006A40E5" w:rsidRDefault="006A40E5" w:rsidP="006A40E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A40E5">
              <w:rPr>
                <w:rFonts w:ascii="Arial" w:hAnsi="Arial" w:cs="Arial"/>
                <w:lang w:val="en-US"/>
              </w:rPr>
              <w:t xml:space="preserve">  { // Emergency Call with emergency registration / Success / Location information not available / 5GS</w:t>
            </w:r>
          </w:p>
          <w:p w14:paraId="252343DE" w14:textId="77777777" w:rsidR="006A40E5" w:rsidRPr="006A40E5" w:rsidRDefault="006A40E5" w:rsidP="006A40E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A40E5">
              <w:rPr>
                <w:rFonts w:ascii="Arial" w:hAnsi="Arial" w:cs="Arial"/>
                <w:lang w:val="en-US"/>
              </w:rPr>
              <w:t xml:space="preserve">    </w:t>
            </w:r>
          </w:p>
          <w:p w14:paraId="54EF50C6" w14:textId="77777777" w:rsidR="006A40E5" w:rsidRPr="006A40E5" w:rsidRDefault="006A40E5" w:rsidP="006A40E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A40E5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6A40E5">
              <w:rPr>
                <w:rFonts w:ascii="Arial" w:hAnsi="Arial" w:cs="Arial"/>
                <w:lang w:val="en-US"/>
              </w:rPr>
              <w:t>f_IMS_CC_Preamble</w:t>
            </w:r>
            <w:proofErr w:type="spellEnd"/>
            <w:r w:rsidRPr="006A40E5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6A40E5">
              <w:rPr>
                <w:rFonts w:ascii="Arial" w:hAnsi="Arial" w:cs="Arial"/>
                <w:lang w:val="en-US"/>
              </w:rPr>
              <w:t>IPCAN_EmergencyCall</w:t>
            </w:r>
            <w:proofErr w:type="spellEnd"/>
            <w:r w:rsidRPr="006A40E5">
              <w:rPr>
                <w:rFonts w:ascii="Arial" w:hAnsi="Arial" w:cs="Arial"/>
                <w:lang w:val="en-US"/>
              </w:rPr>
              <w:t>, IMS_REGISTERED);</w:t>
            </w:r>
          </w:p>
          <w:p w14:paraId="7BFA8D73" w14:textId="77777777" w:rsidR="006A40E5" w:rsidRPr="006A40E5" w:rsidRDefault="006A40E5" w:rsidP="006A40E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A40E5">
              <w:rPr>
                <w:rFonts w:ascii="Arial" w:hAnsi="Arial" w:cs="Arial"/>
                <w:lang w:val="en-US"/>
              </w:rPr>
              <w:t xml:space="preserve">          </w:t>
            </w:r>
          </w:p>
          <w:p w14:paraId="56116698" w14:textId="77777777" w:rsidR="006A40E5" w:rsidRPr="006A40E5" w:rsidRDefault="006A40E5" w:rsidP="006A40E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A40E5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6A40E5">
              <w:rPr>
                <w:rFonts w:ascii="Arial" w:hAnsi="Arial" w:cs="Arial"/>
                <w:lang w:val="en-US"/>
              </w:rPr>
              <w:t>f_IMS_IMS_SendCoOrdMsg</w:t>
            </w:r>
            <w:proofErr w:type="spellEnd"/>
            <w:r w:rsidRPr="006A40E5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6A40E5">
              <w:rPr>
                <w:rFonts w:ascii="Arial" w:hAnsi="Arial" w:cs="Arial"/>
                <w:lang w:val="en-US"/>
              </w:rPr>
              <w:t>OtherPDN</w:t>
            </w:r>
            <w:proofErr w:type="spellEnd"/>
            <w:r w:rsidRPr="006A40E5">
              <w:rPr>
                <w:rFonts w:ascii="Arial" w:hAnsi="Arial" w:cs="Arial"/>
                <w:lang w:val="en-US"/>
              </w:rPr>
              <w:t>);</w:t>
            </w:r>
          </w:p>
          <w:p w14:paraId="7499ABC2" w14:textId="77777777" w:rsidR="006A40E5" w:rsidRPr="006A40E5" w:rsidRDefault="006A40E5" w:rsidP="006A40E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A40E5">
              <w:rPr>
                <w:rFonts w:ascii="Arial" w:hAnsi="Arial" w:cs="Arial"/>
                <w:lang w:val="en-US"/>
              </w:rPr>
              <w:t xml:space="preserve">    </w:t>
            </w:r>
          </w:p>
          <w:p w14:paraId="465F29D0" w14:textId="77777777" w:rsidR="006A40E5" w:rsidRPr="006A40E5" w:rsidRDefault="006A40E5" w:rsidP="006A40E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A40E5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6A40E5">
              <w:rPr>
                <w:rFonts w:ascii="Arial" w:hAnsi="Arial" w:cs="Arial"/>
                <w:lang w:val="en-US"/>
              </w:rPr>
              <w:t>f_IMS_IMS_WaitForTrigger</w:t>
            </w:r>
            <w:proofErr w:type="spellEnd"/>
            <w:r w:rsidRPr="006A40E5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6A40E5">
              <w:rPr>
                <w:rFonts w:ascii="Arial" w:hAnsi="Arial" w:cs="Arial"/>
                <w:lang w:val="en-US"/>
              </w:rPr>
              <w:t>OtherPDN</w:t>
            </w:r>
            <w:proofErr w:type="spellEnd"/>
            <w:r w:rsidRPr="006A40E5">
              <w:rPr>
                <w:rFonts w:ascii="Arial" w:hAnsi="Arial" w:cs="Arial"/>
                <w:lang w:val="en-US"/>
              </w:rPr>
              <w:t>); // wait for trigger after IMS call release</w:t>
            </w:r>
          </w:p>
          <w:p w14:paraId="4BD3DF9D" w14:textId="77777777" w:rsidR="006A40E5" w:rsidRPr="006A40E5" w:rsidRDefault="006A40E5" w:rsidP="006A40E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A40E5">
              <w:rPr>
                <w:rFonts w:ascii="Arial" w:hAnsi="Arial" w:cs="Arial"/>
                <w:lang w:val="en-US"/>
              </w:rPr>
              <w:t xml:space="preserve">    </w:t>
            </w:r>
          </w:p>
          <w:p w14:paraId="1A3655B7" w14:textId="77777777" w:rsidR="006A40E5" w:rsidRPr="006A40E5" w:rsidRDefault="006A40E5" w:rsidP="006A40E5">
            <w:pPr>
              <w:spacing w:after="0"/>
              <w:ind w:firstLine="195"/>
              <w:rPr>
                <w:rFonts w:ascii="Arial" w:hAnsi="Arial" w:cs="Arial"/>
                <w:highlight w:val="yellow"/>
                <w:lang w:val="en-US"/>
              </w:rPr>
            </w:pPr>
            <w:r w:rsidRPr="006A40E5">
              <w:rPr>
                <w:rFonts w:ascii="Arial" w:hAnsi="Arial" w:cs="Arial"/>
                <w:highlight w:val="yellow"/>
                <w:lang w:val="en-US"/>
              </w:rPr>
              <w:t xml:space="preserve">    </w:t>
            </w:r>
            <w:proofErr w:type="spellStart"/>
            <w:r w:rsidRPr="006A40E5">
              <w:rPr>
                <w:rFonts w:ascii="Arial" w:hAnsi="Arial" w:cs="Arial"/>
                <w:highlight w:val="yellow"/>
                <w:lang w:val="en-US"/>
              </w:rPr>
              <w:t>f_IMS_CC_Postamble</w:t>
            </w:r>
            <w:proofErr w:type="spellEnd"/>
            <w:r w:rsidRPr="006A40E5">
              <w:rPr>
                <w:rFonts w:ascii="Arial" w:hAnsi="Arial" w:cs="Arial"/>
                <w:highlight w:val="yellow"/>
                <w:lang w:val="en-US"/>
              </w:rPr>
              <w:t>(</w:t>
            </w:r>
            <w:proofErr w:type="spellStart"/>
            <w:r w:rsidRPr="006A40E5">
              <w:rPr>
                <w:rFonts w:ascii="Arial" w:hAnsi="Arial" w:cs="Arial"/>
                <w:highlight w:val="yellow"/>
                <w:lang w:val="en-US"/>
              </w:rPr>
              <w:t>IPCAN_EmergencyCall_NormalService</w:t>
            </w:r>
            <w:proofErr w:type="spellEnd"/>
            <w:r w:rsidRPr="006A40E5">
              <w:rPr>
                <w:rFonts w:ascii="Arial" w:hAnsi="Arial" w:cs="Arial"/>
                <w:highlight w:val="yellow"/>
                <w:lang w:val="en-US"/>
              </w:rPr>
              <w:t>);</w:t>
            </w:r>
          </w:p>
          <w:p w14:paraId="40F8248D" w14:textId="3183127E" w:rsidR="00BF582B" w:rsidRDefault="006A40E5" w:rsidP="006A40E5">
            <w:pPr>
              <w:spacing w:after="0"/>
              <w:ind w:firstLine="195"/>
              <w:rPr>
                <w:lang w:val="en-US"/>
              </w:rPr>
            </w:pPr>
            <w:r w:rsidRPr="006A40E5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129EAFA9" w14:textId="77777777" w:rsidR="00BF582B" w:rsidRDefault="00BF582B" w:rsidP="00BF582B">
      <w:pPr>
        <w:rPr>
          <w:lang w:val="en-US"/>
        </w:rPr>
      </w:pPr>
    </w:p>
    <w:p w14:paraId="6CC5A4CF" w14:textId="77777777" w:rsidR="00BF582B" w:rsidRPr="00BF6D74" w:rsidRDefault="00BF582B" w:rsidP="00BF582B">
      <w:pPr>
        <w:rPr>
          <w:b/>
          <w:bCs/>
          <w:lang w:val="en-US"/>
        </w:rPr>
      </w:pPr>
      <w:r w:rsidRPr="00BF6D74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F582B" w14:paraId="2C1D6401" w14:textId="77777777" w:rsidTr="005A3915">
        <w:tc>
          <w:tcPr>
            <w:tcW w:w="9855" w:type="dxa"/>
          </w:tcPr>
          <w:p w14:paraId="28E023EC" w14:textId="77777777" w:rsidR="006A40E5" w:rsidRPr="006A40E5" w:rsidRDefault="00BF582B" w:rsidP="006A40E5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6A40E5">
              <w:rPr>
                <w:rFonts w:ascii="Arial" w:hAnsi="Arial" w:cs="Arial"/>
                <w:lang w:val="en-US" w:eastAsia="zh-CN"/>
              </w:rPr>
              <w:t xml:space="preserve">  </w:t>
            </w:r>
            <w:r w:rsidR="006A40E5" w:rsidRPr="006A40E5">
              <w:rPr>
                <w:rFonts w:ascii="Arial" w:hAnsi="Arial" w:cs="Arial"/>
                <w:lang w:val="en-US" w:eastAsia="zh-CN"/>
              </w:rPr>
              <w:t xml:space="preserve">  function f_TC_10_2_NR5GC_IMS1() runs on IMS_PTC</w:t>
            </w:r>
          </w:p>
          <w:p w14:paraId="39CEEA61" w14:textId="77777777" w:rsidR="006A40E5" w:rsidRPr="006A40E5" w:rsidRDefault="006A40E5" w:rsidP="006A40E5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6A40E5">
              <w:rPr>
                <w:rFonts w:ascii="Arial" w:hAnsi="Arial" w:cs="Arial"/>
                <w:lang w:val="en-US" w:eastAsia="zh-CN"/>
              </w:rPr>
              <w:t xml:space="preserve">  { // Emergency Call with emergency registration / Success / Location information not available / 5GS</w:t>
            </w:r>
          </w:p>
          <w:p w14:paraId="52025651" w14:textId="77777777" w:rsidR="006A40E5" w:rsidRPr="006A40E5" w:rsidRDefault="006A40E5" w:rsidP="006A40E5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6A40E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EB63B6A" w14:textId="77777777" w:rsidR="006A40E5" w:rsidRPr="006A40E5" w:rsidRDefault="006A40E5" w:rsidP="006A40E5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6A40E5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A40E5">
              <w:rPr>
                <w:rFonts w:ascii="Arial" w:hAnsi="Arial" w:cs="Arial"/>
                <w:lang w:val="en-US" w:eastAsia="zh-CN"/>
              </w:rPr>
              <w:t>f_IMS_CC_Preamble</w:t>
            </w:r>
            <w:proofErr w:type="spellEnd"/>
            <w:r w:rsidRPr="006A40E5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6A40E5">
              <w:rPr>
                <w:rFonts w:ascii="Arial" w:hAnsi="Arial" w:cs="Arial"/>
                <w:lang w:val="en-US" w:eastAsia="zh-CN"/>
              </w:rPr>
              <w:t>IPCAN_EmergencyCall</w:t>
            </w:r>
            <w:proofErr w:type="spellEnd"/>
            <w:r w:rsidRPr="006A40E5">
              <w:rPr>
                <w:rFonts w:ascii="Arial" w:hAnsi="Arial" w:cs="Arial"/>
                <w:lang w:val="en-US" w:eastAsia="zh-CN"/>
              </w:rPr>
              <w:t>, IMS_REGISTERED);</w:t>
            </w:r>
          </w:p>
          <w:p w14:paraId="7012311D" w14:textId="77777777" w:rsidR="006A40E5" w:rsidRPr="006A40E5" w:rsidRDefault="006A40E5" w:rsidP="006A40E5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6A40E5">
              <w:rPr>
                <w:rFonts w:ascii="Arial" w:hAnsi="Arial" w:cs="Arial"/>
                <w:lang w:val="en-US" w:eastAsia="zh-CN"/>
              </w:rPr>
              <w:t xml:space="preserve">          </w:t>
            </w:r>
          </w:p>
          <w:p w14:paraId="04F31D0D" w14:textId="77777777" w:rsidR="006A40E5" w:rsidRPr="006A40E5" w:rsidRDefault="006A40E5" w:rsidP="006A40E5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6A40E5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A40E5">
              <w:rPr>
                <w:rFonts w:ascii="Arial" w:hAnsi="Arial" w:cs="Arial"/>
                <w:lang w:val="en-US" w:eastAsia="zh-CN"/>
              </w:rPr>
              <w:t>f_IMS_IMS_SendCoOrdMsg</w:t>
            </w:r>
            <w:proofErr w:type="spellEnd"/>
            <w:r w:rsidRPr="006A40E5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6A40E5">
              <w:rPr>
                <w:rFonts w:ascii="Arial" w:hAnsi="Arial" w:cs="Arial"/>
                <w:lang w:val="en-US" w:eastAsia="zh-CN"/>
              </w:rPr>
              <w:t>OtherPDN</w:t>
            </w:r>
            <w:proofErr w:type="spellEnd"/>
            <w:r w:rsidRPr="006A40E5">
              <w:rPr>
                <w:rFonts w:ascii="Arial" w:hAnsi="Arial" w:cs="Arial"/>
                <w:lang w:val="en-US" w:eastAsia="zh-CN"/>
              </w:rPr>
              <w:t>);</w:t>
            </w:r>
          </w:p>
          <w:p w14:paraId="7DAE2468" w14:textId="77777777" w:rsidR="006A40E5" w:rsidRPr="006A40E5" w:rsidRDefault="006A40E5" w:rsidP="006A40E5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6A40E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CB79BD3" w14:textId="77777777" w:rsidR="006A40E5" w:rsidRPr="006A40E5" w:rsidRDefault="006A40E5" w:rsidP="006A40E5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6A40E5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A40E5">
              <w:rPr>
                <w:rFonts w:ascii="Arial" w:hAnsi="Arial" w:cs="Arial"/>
                <w:lang w:val="en-US" w:eastAsia="zh-CN"/>
              </w:rPr>
              <w:t>f_IMS_IMS_WaitForTrigger</w:t>
            </w:r>
            <w:proofErr w:type="spellEnd"/>
            <w:r w:rsidRPr="006A40E5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6A40E5">
              <w:rPr>
                <w:rFonts w:ascii="Arial" w:hAnsi="Arial" w:cs="Arial"/>
                <w:lang w:val="en-US" w:eastAsia="zh-CN"/>
              </w:rPr>
              <w:t>OtherPDN</w:t>
            </w:r>
            <w:proofErr w:type="spellEnd"/>
            <w:r w:rsidRPr="006A40E5">
              <w:rPr>
                <w:rFonts w:ascii="Arial" w:hAnsi="Arial" w:cs="Arial"/>
                <w:lang w:val="en-US" w:eastAsia="zh-CN"/>
              </w:rPr>
              <w:t>); // wait for trigger after IMS call release</w:t>
            </w:r>
          </w:p>
          <w:p w14:paraId="4AE1B2D0" w14:textId="77777777" w:rsidR="006A40E5" w:rsidRPr="006A40E5" w:rsidRDefault="006A40E5" w:rsidP="006A40E5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6A40E5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F95A223" w14:textId="351218C6" w:rsidR="006A40E5" w:rsidRPr="006A40E5" w:rsidRDefault="006A40E5" w:rsidP="006A40E5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6A40E5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A40E5">
              <w:rPr>
                <w:rFonts w:ascii="Arial" w:hAnsi="Arial" w:cs="Arial"/>
                <w:lang w:val="en-US" w:eastAsia="zh-CN"/>
              </w:rPr>
              <w:t>f</w:t>
            </w:r>
            <w:r w:rsidRPr="006A40E5">
              <w:rPr>
                <w:rFonts w:ascii="Arial" w:hAnsi="Arial" w:cs="Arial"/>
                <w:highlight w:val="yellow"/>
                <w:lang w:val="en-US" w:eastAsia="zh-CN"/>
              </w:rPr>
              <w:t>_IMS_CC_Postamble</w:t>
            </w:r>
            <w:proofErr w:type="spellEnd"/>
            <w:r w:rsidRPr="006A40E5">
              <w:rPr>
                <w:rFonts w:ascii="Arial" w:hAnsi="Arial" w:cs="Arial"/>
                <w:highlight w:val="yellow"/>
                <w:lang w:val="en-US" w:eastAsia="zh-CN"/>
              </w:rPr>
              <w:t xml:space="preserve">(); </w:t>
            </w:r>
          </w:p>
          <w:p w14:paraId="75507ECD" w14:textId="3A7A0AFB" w:rsidR="00BF582B" w:rsidRDefault="006A40E5" w:rsidP="006A40E5">
            <w:pPr>
              <w:spacing w:after="0"/>
              <w:rPr>
                <w:lang w:val="en-US" w:eastAsia="zh-CN"/>
              </w:rPr>
            </w:pPr>
            <w:r w:rsidRPr="006A40E5">
              <w:rPr>
                <w:rFonts w:ascii="Arial" w:hAnsi="Arial" w:cs="Arial"/>
                <w:lang w:val="en-US" w:eastAsia="zh-CN"/>
              </w:rPr>
              <w:t xml:space="preserve">  }</w:t>
            </w:r>
          </w:p>
        </w:tc>
      </w:tr>
    </w:tbl>
    <w:p w14:paraId="7F6A4907" w14:textId="5409157D" w:rsidR="00BF582B" w:rsidRDefault="00BF582B" w:rsidP="005A2A9F">
      <w:pPr>
        <w:rPr>
          <w:lang w:val="en-US"/>
        </w:rPr>
      </w:pPr>
    </w:p>
    <w:p w14:paraId="023E70AF" w14:textId="3B8E8E80" w:rsidR="006A40E5" w:rsidRDefault="006A40E5" w:rsidP="006A40E5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4" w:name="_Toc100053410"/>
      <w:r>
        <w:rPr>
          <w:b/>
          <w:lang w:val="pt-BR"/>
        </w:rPr>
        <w:t xml:space="preserve">Change </w:t>
      </w:r>
      <w:r w:rsidR="009B4CD2">
        <w:rPr>
          <w:b/>
          <w:lang w:val="pt-BR"/>
        </w:rPr>
        <w:t>4</w:t>
      </w:r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5"/>
        <w:gridCol w:w="7644"/>
      </w:tblGrid>
      <w:tr w:rsidR="006A40E5" w14:paraId="509BF733" w14:textId="77777777" w:rsidTr="002F7458">
        <w:trPr>
          <w:trHeight w:val="447"/>
        </w:trPr>
        <w:tc>
          <w:tcPr>
            <w:tcW w:w="1995" w:type="dxa"/>
          </w:tcPr>
          <w:p w14:paraId="30758A78" w14:textId="438525FA" w:rsidR="006A40E5" w:rsidRDefault="009B4CD2" w:rsidP="002F745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Testcase</w:t>
            </w:r>
            <w:r w:rsidR="006A40E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44" w:type="dxa"/>
          </w:tcPr>
          <w:p w14:paraId="284DED79" w14:textId="2A2A0A96" w:rsidR="006A40E5" w:rsidRPr="00381FD9" w:rsidRDefault="009B4CD2" w:rsidP="002F7458">
            <w:pPr>
              <w:spacing w:after="0"/>
              <w:rPr>
                <w:rFonts w:ascii="Arial" w:hAnsi="Arial" w:cs="Arial"/>
              </w:rPr>
            </w:pPr>
            <w:r w:rsidRPr="009B4CD2">
              <w:rPr>
                <w:rFonts w:ascii="Arial" w:hAnsi="Arial" w:cs="Arial"/>
              </w:rPr>
              <w:t>TC_10_2_NR5GC</w:t>
            </w:r>
          </w:p>
        </w:tc>
      </w:tr>
      <w:tr w:rsidR="006A40E5" w14:paraId="76DD437D" w14:textId="77777777" w:rsidTr="002F7458">
        <w:trPr>
          <w:trHeight w:val="452"/>
        </w:trPr>
        <w:tc>
          <w:tcPr>
            <w:tcW w:w="1995" w:type="dxa"/>
          </w:tcPr>
          <w:p w14:paraId="0A673ADE" w14:textId="77777777" w:rsidR="006A40E5" w:rsidRDefault="006A40E5" w:rsidP="002F745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44" w:type="dxa"/>
          </w:tcPr>
          <w:p w14:paraId="354A1A3C" w14:textId="28A3DCF5" w:rsidR="006A40E5" w:rsidRPr="00801BC0" w:rsidRDefault="004E238C" w:rsidP="002F745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Adding and starting of IMS2 component is missing in testcase definition.</w:t>
            </w:r>
          </w:p>
        </w:tc>
      </w:tr>
      <w:tr w:rsidR="006A40E5" w14:paraId="50EE5328" w14:textId="77777777" w:rsidTr="002F7458">
        <w:tc>
          <w:tcPr>
            <w:tcW w:w="1995" w:type="dxa"/>
          </w:tcPr>
          <w:p w14:paraId="21730E7E" w14:textId="77777777" w:rsidR="006A40E5" w:rsidRDefault="006A40E5" w:rsidP="002F745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44" w:type="dxa"/>
          </w:tcPr>
          <w:p w14:paraId="55FFC9D2" w14:textId="5E2C78B0" w:rsidR="006A40E5" w:rsidRPr="00801BC0" w:rsidRDefault="004E238C" w:rsidP="002F7458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Added creation and start of IMS2.</w:t>
            </w:r>
          </w:p>
        </w:tc>
      </w:tr>
      <w:tr w:rsidR="006A40E5" w14:paraId="4C4D1C7F" w14:textId="77777777" w:rsidTr="002F7458">
        <w:tc>
          <w:tcPr>
            <w:tcW w:w="1995" w:type="dxa"/>
          </w:tcPr>
          <w:p w14:paraId="61F90583" w14:textId="77777777" w:rsidR="006A40E5" w:rsidRDefault="006A40E5" w:rsidP="002F745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44" w:type="dxa"/>
          </w:tcPr>
          <w:p w14:paraId="29556695" w14:textId="746C5224" w:rsidR="006A40E5" w:rsidRDefault="009B4CD2" w:rsidP="002F7458">
            <w:pPr>
              <w:spacing w:after="0"/>
              <w:rPr>
                <w:rFonts w:ascii="Arial" w:hAnsi="Arial" w:cs="Arial"/>
                <w:lang w:val="en-US"/>
              </w:rPr>
            </w:pPr>
            <w:r w:rsidRPr="009B4CD2">
              <w:rPr>
                <w:rFonts w:ascii="Arial" w:hAnsi="Arial" w:cs="Arial"/>
                <w:lang w:val="en-US"/>
              </w:rPr>
              <w:t>IMS_Testsuite_NR5GC.ttcn</w:t>
            </w:r>
          </w:p>
        </w:tc>
      </w:tr>
      <w:tr w:rsidR="006A40E5" w14:paraId="4EBD9248" w14:textId="77777777" w:rsidTr="002F7458">
        <w:tc>
          <w:tcPr>
            <w:tcW w:w="1995" w:type="dxa"/>
          </w:tcPr>
          <w:p w14:paraId="454B2115" w14:textId="77777777" w:rsidR="006A40E5" w:rsidRDefault="006A40E5" w:rsidP="002F745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44" w:type="dxa"/>
          </w:tcPr>
          <w:p w14:paraId="6E410083" w14:textId="5843945C" w:rsidR="006A40E5" w:rsidRDefault="00F06EB5" w:rsidP="002F7458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59A1B530" w14:textId="77777777" w:rsidR="006A40E5" w:rsidRDefault="006A40E5" w:rsidP="006A40E5">
      <w:pPr>
        <w:rPr>
          <w:lang w:val="en-US"/>
        </w:rPr>
      </w:pPr>
    </w:p>
    <w:p w14:paraId="2BB0D4E5" w14:textId="77777777" w:rsidR="006A40E5" w:rsidRPr="00801BC0" w:rsidRDefault="006A40E5" w:rsidP="006A40E5">
      <w:pPr>
        <w:rPr>
          <w:b/>
          <w:bCs/>
          <w:lang w:val="en-US"/>
        </w:rPr>
      </w:pPr>
      <w:r w:rsidRPr="00801BC0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A40E5" w14:paraId="000FED0D" w14:textId="77777777" w:rsidTr="002F7458">
        <w:tc>
          <w:tcPr>
            <w:tcW w:w="9855" w:type="dxa"/>
          </w:tcPr>
          <w:p w14:paraId="628E01F6" w14:textId="77777777" w:rsidR="009B4CD2" w:rsidRPr="009B4CD2" w:rsidRDefault="009B4CD2" w:rsidP="009B4CD2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B4CD2">
              <w:rPr>
                <w:rFonts w:ascii="Arial" w:hAnsi="Arial" w:cs="Arial"/>
                <w:lang w:val="en-US" w:eastAsia="zh-CN"/>
              </w:rPr>
              <w:t>testcase TC_10_2_NR5GC() runs on MTC_IMS system SYSTEM_IMS {</w:t>
            </w:r>
          </w:p>
          <w:p w14:paraId="7CEE30C0" w14:textId="77777777" w:rsidR="009B4CD2" w:rsidRPr="009B4CD2" w:rsidRDefault="009B4CD2" w:rsidP="009B4CD2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B4CD2">
              <w:rPr>
                <w:rFonts w:ascii="Arial" w:hAnsi="Arial" w:cs="Arial"/>
                <w:lang w:val="en-US" w:eastAsia="zh-CN"/>
              </w:rPr>
              <w:t xml:space="preserve">    // @purpose</w:t>
            </w:r>
          </w:p>
          <w:p w14:paraId="58D135A7" w14:textId="77777777" w:rsidR="009B4CD2" w:rsidRPr="009B4CD2" w:rsidRDefault="009B4CD2" w:rsidP="009B4CD2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B4CD2">
              <w:rPr>
                <w:rFonts w:ascii="Arial" w:hAnsi="Arial" w:cs="Arial"/>
                <w:lang w:val="en-US" w:eastAsia="zh-CN"/>
              </w:rPr>
              <w:t xml:space="preserve">    //   Emergency Call with emergency registration / Success / Location information not available / 5GS</w:t>
            </w:r>
          </w:p>
          <w:p w14:paraId="6D0423E7" w14:textId="77777777" w:rsidR="009B4CD2" w:rsidRPr="009B4CD2" w:rsidRDefault="009B4CD2" w:rsidP="009B4CD2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B4CD2">
              <w:rPr>
                <w:rFonts w:ascii="Arial" w:hAnsi="Arial" w:cs="Arial"/>
                <w:lang w:val="en-US" w:eastAsia="zh-CN"/>
              </w:rPr>
              <w:t xml:space="preserve">    var IMS_PTC          v_IMS1       := null;</w:t>
            </w:r>
          </w:p>
          <w:p w14:paraId="52E245C2" w14:textId="77777777" w:rsidR="009B4CD2" w:rsidRPr="009B4CD2" w:rsidRDefault="009B4CD2" w:rsidP="009B4CD2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B4CD2">
              <w:rPr>
                <w:rFonts w:ascii="Arial" w:hAnsi="Arial" w:cs="Arial"/>
                <w:lang w:val="en-US" w:eastAsia="zh-CN"/>
              </w:rPr>
              <w:t xml:space="preserve">    var IMS_PTC          v_IMS2       := null;</w:t>
            </w:r>
          </w:p>
          <w:p w14:paraId="4D9B1298" w14:textId="77777777" w:rsidR="009B4CD2" w:rsidRPr="009B4CD2" w:rsidRDefault="009B4CD2" w:rsidP="009B4CD2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B4CD2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5125395E" w14:textId="77777777" w:rsidR="009B4CD2" w:rsidRPr="009B4CD2" w:rsidRDefault="009B4CD2" w:rsidP="009B4CD2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B4CD2">
              <w:rPr>
                <w:rFonts w:ascii="Arial" w:hAnsi="Arial" w:cs="Arial"/>
                <w:lang w:val="en-US" w:eastAsia="zh-CN"/>
              </w:rPr>
              <w:t xml:space="preserve">    timer </w:t>
            </w:r>
            <w:proofErr w:type="spellStart"/>
            <w:r w:rsidRPr="009B4CD2">
              <w:rPr>
                <w:rFonts w:ascii="Arial" w:hAnsi="Arial" w:cs="Arial"/>
                <w:lang w:val="en-US" w:eastAsia="zh-CN"/>
              </w:rPr>
              <w:t>t_GuardTimer</w:t>
            </w:r>
            <w:proofErr w:type="spellEnd"/>
            <w:r w:rsidRPr="009B4CD2">
              <w:rPr>
                <w:rFonts w:ascii="Arial" w:hAnsi="Arial" w:cs="Arial"/>
                <w:lang w:val="en-US" w:eastAsia="zh-CN"/>
              </w:rPr>
              <w:t xml:space="preserve"> := int2float(300);</w:t>
            </w:r>
          </w:p>
          <w:p w14:paraId="1C16B76C" w14:textId="77777777" w:rsidR="009B4CD2" w:rsidRPr="009B4CD2" w:rsidRDefault="009B4CD2" w:rsidP="009B4CD2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B4CD2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2E876FC5" w14:textId="77777777" w:rsidR="009B4CD2" w:rsidRPr="009B4CD2" w:rsidRDefault="009B4CD2" w:rsidP="009B4CD2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B4CD2">
              <w:rPr>
                <w:rFonts w:ascii="Arial" w:hAnsi="Arial" w:cs="Arial"/>
                <w:lang w:val="en-US" w:eastAsia="zh-CN"/>
              </w:rPr>
              <w:lastRenderedPageBreak/>
              <w:t xml:space="preserve">    v_IMS1 := </w:t>
            </w:r>
            <w:proofErr w:type="spellStart"/>
            <w:r w:rsidRPr="009B4CD2">
              <w:rPr>
                <w:rFonts w:ascii="Arial" w:hAnsi="Arial" w:cs="Arial"/>
                <w:lang w:val="en-US" w:eastAsia="zh-CN"/>
              </w:rPr>
              <w:t>IMS_PTC.create</w:t>
            </w:r>
            <w:proofErr w:type="spellEnd"/>
            <w:r w:rsidRPr="009B4CD2">
              <w:rPr>
                <w:rFonts w:ascii="Arial" w:hAnsi="Arial" w:cs="Arial"/>
                <w:lang w:val="en-US" w:eastAsia="zh-CN"/>
              </w:rPr>
              <w:t>("IMS1") alive;</w:t>
            </w:r>
          </w:p>
          <w:p w14:paraId="17602E6D" w14:textId="77777777" w:rsidR="009B4CD2" w:rsidRPr="009B4CD2" w:rsidRDefault="009B4CD2" w:rsidP="009B4CD2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B4CD2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5FE1C105" w14:textId="77777777" w:rsidR="009B4CD2" w:rsidRPr="009B4CD2" w:rsidRDefault="009B4CD2" w:rsidP="009B4CD2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B4CD2">
              <w:rPr>
                <w:rFonts w:ascii="Arial" w:hAnsi="Arial" w:cs="Arial"/>
                <w:lang w:val="en-US" w:eastAsia="zh-CN"/>
              </w:rPr>
              <w:t xml:space="preserve">    f_MTC_IMS_CreateMapAndConnectPTCs_NR5GC(system, v_IMS1, v_IMS2);</w:t>
            </w:r>
          </w:p>
          <w:p w14:paraId="72B6CA35" w14:textId="77777777" w:rsidR="009B4CD2" w:rsidRPr="009B4CD2" w:rsidRDefault="009B4CD2" w:rsidP="009B4CD2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B4CD2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69785AF2" w14:textId="77777777" w:rsidR="009B4CD2" w:rsidRPr="009B4CD2" w:rsidRDefault="009B4CD2" w:rsidP="009B4CD2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B4CD2">
              <w:rPr>
                <w:rFonts w:ascii="Arial" w:hAnsi="Arial" w:cs="Arial"/>
                <w:lang w:val="en-US" w:eastAsia="zh-CN"/>
              </w:rPr>
              <w:t xml:space="preserve">    v_IMS1.start(f_TC_10_2_NR5GC_IMS1());</w:t>
            </w:r>
          </w:p>
          <w:p w14:paraId="1BBAB1AD" w14:textId="77777777" w:rsidR="009B4CD2" w:rsidRPr="009B4CD2" w:rsidRDefault="009B4CD2" w:rsidP="009B4CD2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B4CD2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643F030D" w14:textId="77777777" w:rsidR="009B4CD2" w:rsidRPr="009B4CD2" w:rsidRDefault="009B4CD2" w:rsidP="009B4CD2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B4CD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9B4CD2">
              <w:rPr>
                <w:rFonts w:ascii="Arial" w:hAnsi="Arial" w:cs="Arial"/>
                <w:lang w:val="en-US" w:eastAsia="zh-CN"/>
              </w:rPr>
              <w:t>t_GuardTimer.start</w:t>
            </w:r>
            <w:proofErr w:type="spellEnd"/>
            <w:r w:rsidRPr="009B4CD2">
              <w:rPr>
                <w:rFonts w:ascii="Arial" w:hAnsi="Arial" w:cs="Arial"/>
                <w:lang w:val="en-US" w:eastAsia="zh-CN"/>
              </w:rPr>
              <w:t>;</w:t>
            </w:r>
          </w:p>
          <w:p w14:paraId="6064F551" w14:textId="77777777" w:rsidR="009B4CD2" w:rsidRPr="009B4CD2" w:rsidRDefault="009B4CD2" w:rsidP="009B4CD2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B4CD2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1C241E56" w14:textId="77777777" w:rsidR="009B4CD2" w:rsidRPr="009B4CD2" w:rsidRDefault="009B4CD2" w:rsidP="009B4CD2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B4CD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9B4CD2">
              <w:rPr>
                <w:rFonts w:ascii="Arial" w:hAnsi="Arial" w:cs="Arial"/>
                <w:lang w:val="en-US" w:eastAsia="zh-CN"/>
              </w:rPr>
              <w:t>f_MTC_MainLoop_IMS</w:t>
            </w:r>
            <w:proofErr w:type="spellEnd"/>
            <w:r w:rsidRPr="009B4CD2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9B4CD2">
              <w:rPr>
                <w:rFonts w:ascii="Arial" w:hAnsi="Arial" w:cs="Arial"/>
                <w:lang w:val="en-US" w:eastAsia="zh-CN"/>
              </w:rPr>
              <w:t>t_GuardTimer</w:t>
            </w:r>
            <w:proofErr w:type="spellEnd"/>
            <w:r w:rsidRPr="009B4CD2">
              <w:rPr>
                <w:rFonts w:ascii="Arial" w:hAnsi="Arial" w:cs="Arial"/>
                <w:lang w:val="en-US" w:eastAsia="zh-CN"/>
              </w:rPr>
              <w:t>);</w:t>
            </w:r>
          </w:p>
          <w:p w14:paraId="39E42298" w14:textId="30AC9106" w:rsidR="006A40E5" w:rsidRDefault="009B4CD2" w:rsidP="009B4CD2">
            <w:pPr>
              <w:ind w:firstLine="195"/>
              <w:rPr>
                <w:lang w:val="en-US"/>
              </w:rPr>
            </w:pPr>
            <w:r w:rsidRPr="009B4CD2">
              <w:rPr>
                <w:rFonts w:ascii="Arial" w:hAnsi="Arial" w:cs="Arial"/>
                <w:lang w:val="en-US" w:eastAsia="zh-CN"/>
              </w:rPr>
              <w:t xml:space="preserve">  }</w:t>
            </w:r>
          </w:p>
        </w:tc>
      </w:tr>
    </w:tbl>
    <w:p w14:paraId="7E05B84D" w14:textId="77777777" w:rsidR="006A40E5" w:rsidRDefault="006A40E5" w:rsidP="006A40E5">
      <w:pPr>
        <w:rPr>
          <w:lang w:val="en-US"/>
        </w:rPr>
      </w:pPr>
    </w:p>
    <w:p w14:paraId="3C7C6519" w14:textId="77777777" w:rsidR="006A40E5" w:rsidRPr="00BF6D74" w:rsidRDefault="006A40E5" w:rsidP="006A40E5">
      <w:pPr>
        <w:rPr>
          <w:b/>
          <w:bCs/>
          <w:lang w:val="en-US"/>
        </w:rPr>
      </w:pPr>
      <w:r w:rsidRPr="00BF6D74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A40E5" w14:paraId="1756E526" w14:textId="77777777" w:rsidTr="002F7458">
        <w:tc>
          <w:tcPr>
            <w:tcW w:w="9855" w:type="dxa"/>
          </w:tcPr>
          <w:p w14:paraId="14A1C53E" w14:textId="77777777" w:rsidR="009B4CD2" w:rsidRPr="009B4CD2" w:rsidRDefault="006A40E5" w:rsidP="009B4CD2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16346">
              <w:rPr>
                <w:lang w:val="en-US" w:eastAsia="zh-CN"/>
              </w:rPr>
              <w:t xml:space="preserve">  </w:t>
            </w:r>
            <w:r w:rsidR="009B4CD2" w:rsidRPr="009B4CD2">
              <w:rPr>
                <w:lang w:val="en-US" w:eastAsia="zh-CN"/>
              </w:rPr>
              <w:t xml:space="preserve">  </w:t>
            </w:r>
            <w:r w:rsidR="009B4CD2" w:rsidRPr="009B4CD2">
              <w:rPr>
                <w:rFonts w:ascii="Arial" w:hAnsi="Arial" w:cs="Arial"/>
                <w:lang w:val="en-US" w:eastAsia="zh-CN"/>
              </w:rPr>
              <w:t>testcase TC_10_2_NR5GC() runs on MTC_IMS system SYSTEM_IMS {</w:t>
            </w:r>
          </w:p>
          <w:p w14:paraId="1D18A76E" w14:textId="77777777" w:rsidR="009B4CD2" w:rsidRPr="009B4CD2" w:rsidRDefault="009B4CD2" w:rsidP="009B4CD2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B4CD2">
              <w:rPr>
                <w:rFonts w:ascii="Arial" w:hAnsi="Arial" w:cs="Arial"/>
                <w:lang w:val="en-US" w:eastAsia="zh-CN"/>
              </w:rPr>
              <w:t xml:space="preserve">    // @purpose</w:t>
            </w:r>
          </w:p>
          <w:p w14:paraId="55DBDA83" w14:textId="77777777" w:rsidR="009B4CD2" w:rsidRPr="009B4CD2" w:rsidRDefault="009B4CD2" w:rsidP="009B4CD2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B4CD2">
              <w:rPr>
                <w:rFonts w:ascii="Arial" w:hAnsi="Arial" w:cs="Arial"/>
                <w:lang w:val="en-US" w:eastAsia="zh-CN"/>
              </w:rPr>
              <w:t xml:space="preserve">    //   Emergency Call with emergency registration / Success / Location information not available / 5GS</w:t>
            </w:r>
          </w:p>
          <w:p w14:paraId="6E5AAC3A" w14:textId="77777777" w:rsidR="009B4CD2" w:rsidRPr="009B4CD2" w:rsidRDefault="009B4CD2" w:rsidP="009B4CD2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B4CD2">
              <w:rPr>
                <w:rFonts w:ascii="Arial" w:hAnsi="Arial" w:cs="Arial"/>
                <w:lang w:val="en-US" w:eastAsia="zh-CN"/>
              </w:rPr>
              <w:t xml:space="preserve">    var IMS_PTC          v_IMS1       := null;</w:t>
            </w:r>
          </w:p>
          <w:p w14:paraId="278E28B4" w14:textId="77777777" w:rsidR="009B4CD2" w:rsidRPr="009B4CD2" w:rsidRDefault="009B4CD2" w:rsidP="009B4CD2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B4CD2">
              <w:rPr>
                <w:rFonts w:ascii="Arial" w:hAnsi="Arial" w:cs="Arial"/>
                <w:lang w:val="en-US" w:eastAsia="zh-CN"/>
              </w:rPr>
              <w:t xml:space="preserve">    var IMS_PTC          v_IMS2       := null;</w:t>
            </w:r>
          </w:p>
          <w:p w14:paraId="13BC5025" w14:textId="77777777" w:rsidR="009B4CD2" w:rsidRPr="009B4CD2" w:rsidRDefault="009B4CD2" w:rsidP="009B4CD2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B4CD2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3A5B4B3F" w14:textId="77777777" w:rsidR="009B4CD2" w:rsidRPr="009B4CD2" w:rsidRDefault="009B4CD2" w:rsidP="009B4CD2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B4CD2">
              <w:rPr>
                <w:rFonts w:ascii="Arial" w:hAnsi="Arial" w:cs="Arial"/>
                <w:lang w:val="en-US" w:eastAsia="zh-CN"/>
              </w:rPr>
              <w:t xml:space="preserve">    timer </w:t>
            </w:r>
            <w:proofErr w:type="spellStart"/>
            <w:r w:rsidRPr="009B4CD2">
              <w:rPr>
                <w:rFonts w:ascii="Arial" w:hAnsi="Arial" w:cs="Arial"/>
                <w:lang w:val="en-US" w:eastAsia="zh-CN"/>
              </w:rPr>
              <w:t>t_GuardTimer</w:t>
            </w:r>
            <w:proofErr w:type="spellEnd"/>
            <w:r w:rsidRPr="009B4CD2">
              <w:rPr>
                <w:rFonts w:ascii="Arial" w:hAnsi="Arial" w:cs="Arial"/>
                <w:lang w:val="en-US" w:eastAsia="zh-CN"/>
              </w:rPr>
              <w:t xml:space="preserve"> := int2float(300);</w:t>
            </w:r>
          </w:p>
          <w:p w14:paraId="5B628561" w14:textId="77777777" w:rsidR="009B4CD2" w:rsidRPr="009B4CD2" w:rsidRDefault="009B4CD2" w:rsidP="009B4CD2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B4CD2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6DA3BDBE" w14:textId="77777777" w:rsidR="009B4CD2" w:rsidRPr="009B4CD2" w:rsidRDefault="009B4CD2" w:rsidP="009B4CD2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B4CD2">
              <w:rPr>
                <w:rFonts w:ascii="Arial" w:hAnsi="Arial" w:cs="Arial"/>
                <w:lang w:val="en-US" w:eastAsia="zh-CN"/>
              </w:rPr>
              <w:t xml:space="preserve">    v_IMS1 := </w:t>
            </w:r>
            <w:proofErr w:type="spellStart"/>
            <w:r w:rsidRPr="009B4CD2">
              <w:rPr>
                <w:rFonts w:ascii="Arial" w:hAnsi="Arial" w:cs="Arial"/>
                <w:lang w:val="en-US" w:eastAsia="zh-CN"/>
              </w:rPr>
              <w:t>IMS_PTC.create</w:t>
            </w:r>
            <w:proofErr w:type="spellEnd"/>
            <w:r w:rsidRPr="009B4CD2">
              <w:rPr>
                <w:rFonts w:ascii="Arial" w:hAnsi="Arial" w:cs="Arial"/>
                <w:lang w:val="en-US" w:eastAsia="zh-CN"/>
              </w:rPr>
              <w:t>("IMS1") alive;</w:t>
            </w:r>
          </w:p>
          <w:p w14:paraId="3DB30441" w14:textId="77777777" w:rsidR="009B4CD2" w:rsidRPr="009B4CD2" w:rsidRDefault="009B4CD2" w:rsidP="009B4CD2">
            <w:pPr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9B4CD2">
              <w:rPr>
                <w:rFonts w:ascii="Arial" w:hAnsi="Arial" w:cs="Arial"/>
                <w:highlight w:val="yellow"/>
                <w:lang w:val="en-US" w:eastAsia="zh-CN"/>
              </w:rPr>
              <w:t xml:space="preserve">    v_IMS2 := </w:t>
            </w:r>
            <w:proofErr w:type="spellStart"/>
            <w:r w:rsidRPr="009B4CD2">
              <w:rPr>
                <w:rFonts w:ascii="Arial" w:hAnsi="Arial" w:cs="Arial"/>
                <w:highlight w:val="yellow"/>
                <w:lang w:val="en-US" w:eastAsia="zh-CN"/>
              </w:rPr>
              <w:t>IMS_PTC.create</w:t>
            </w:r>
            <w:proofErr w:type="spellEnd"/>
            <w:r w:rsidRPr="009B4CD2">
              <w:rPr>
                <w:rFonts w:ascii="Arial" w:hAnsi="Arial" w:cs="Arial"/>
                <w:highlight w:val="yellow"/>
                <w:lang w:val="en-US" w:eastAsia="zh-CN"/>
              </w:rPr>
              <w:t>("IMS2") alive;</w:t>
            </w:r>
          </w:p>
          <w:p w14:paraId="17B7108D" w14:textId="77777777" w:rsidR="009B4CD2" w:rsidRPr="009B4CD2" w:rsidRDefault="009B4CD2" w:rsidP="009B4CD2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B4CD2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6502AA04" w14:textId="77777777" w:rsidR="009B4CD2" w:rsidRPr="009B4CD2" w:rsidRDefault="009B4CD2" w:rsidP="009B4CD2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B4CD2">
              <w:rPr>
                <w:rFonts w:ascii="Arial" w:hAnsi="Arial" w:cs="Arial"/>
                <w:lang w:val="en-US" w:eastAsia="zh-CN"/>
              </w:rPr>
              <w:t xml:space="preserve">    f_MTC_IMS_CreateMapAndConnectPTCs_NR5GC(system, v_IMS1, v_IMS2);</w:t>
            </w:r>
          </w:p>
          <w:p w14:paraId="32414F85" w14:textId="77777777" w:rsidR="009B4CD2" w:rsidRPr="009B4CD2" w:rsidRDefault="009B4CD2" w:rsidP="009B4CD2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B4CD2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0E9462A8" w14:textId="77777777" w:rsidR="009B4CD2" w:rsidRPr="009B4CD2" w:rsidRDefault="009B4CD2" w:rsidP="009B4CD2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B4CD2">
              <w:rPr>
                <w:rFonts w:ascii="Arial" w:hAnsi="Arial" w:cs="Arial"/>
                <w:lang w:val="en-US" w:eastAsia="zh-CN"/>
              </w:rPr>
              <w:t xml:space="preserve">    v_IMS1.start(f_TC_10_2_NR5GC_IMS1());</w:t>
            </w:r>
          </w:p>
          <w:p w14:paraId="6D99897D" w14:textId="77777777" w:rsidR="009B4CD2" w:rsidRPr="009B4CD2" w:rsidRDefault="009B4CD2" w:rsidP="009B4CD2">
            <w:pPr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9B4CD2">
              <w:rPr>
                <w:rFonts w:ascii="Arial" w:hAnsi="Arial" w:cs="Arial"/>
                <w:highlight w:val="yellow"/>
                <w:lang w:val="en-US" w:eastAsia="zh-CN"/>
              </w:rPr>
              <w:t xml:space="preserve">    v_IMS2.start(f_TC_10_2_NR5GC_IMS2());</w:t>
            </w:r>
          </w:p>
          <w:p w14:paraId="363C8509" w14:textId="77777777" w:rsidR="009B4CD2" w:rsidRPr="009B4CD2" w:rsidRDefault="009B4CD2" w:rsidP="009B4CD2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B4CD2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4AC8713A" w14:textId="77777777" w:rsidR="009B4CD2" w:rsidRPr="009B4CD2" w:rsidRDefault="009B4CD2" w:rsidP="009B4CD2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B4CD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9B4CD2">
              <w:rPr>
                <w:rFonts w:ascii="Arial" w:hAnsi="Arial" w:cs="Arial"/>
                <w:lang w:val="en-US" w:eastAsia="zh-CN"/>
              </w:rPr>
              <w:t>t_GuardTimer.start</w:t>
            </w:r>
            <w:proofErr w:type="spellEnd"/>
            <w:r w:rsidRPr="009B4CD2">
              <w:rPr>
                <w:rFonts w:ascii="Arial" w:hAnsi="Arial" w:cs="Arial"/>
                <w:lang w:val="en-US" w:eastAsia="zh-CN"/>
              </w:rPr>
              <w:t>;</w:t>
            </w:r>
          </w:p>
          <w:p w14:paraId="06AC9870" w14:textId="77777777" w:rsidR="009B4CD2" w:rsidRPr="009B4CD2" w:rsidRDefault="009B4CD2" w:rsidP="009B4CD2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B4CD2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2660B66A" w14:textId="77777777" w:rsidR="009B4CD2" w:rsidRPr="009B4CD2" w:rsidRDefault="009B4CD2" w:rsidP="009B4CD2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B4CD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9B4CD2">
              <w:rPr>
                <w:rFonts w:ascii="Arial" w:hAnsi="Arial" w:cs="Arial"/>
                <w:lang w:val="en-US" w:eastAsia="zh-CN"/>
              </w:rPr>
              <w:t>f_MTC_MainLoop_IMS</w:t>
            </w:r>
            <w:proofErr w:type="spellEnd"/>
            <w:r w:rsidRPr="009B4CD2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9B4CD2">
              <w:rPr>
                <w:rFonts w:ascii="Arial" w:hAnsi="Arial" w:cs="Arial"/>
                <w:lang w:val="en-US" w:eastAsia="zh-CN"/>
              </w:rPr>
              <w:t>t_GuardTimer</w:t>
            </w:r>
            <w:proofErr w:type="spellEnd"/>
            <w:r w:rsidRPr="009B4CD2">
              <w:rPr>
                <w:rFonts w:ascii="Arial" w:hAnsi="Arial" w:cs="Arial"/>
                <w:lang w:val="en-US" w:eastAsia="zh-CN"/>
              </w:rPr>
              <w:t>);</w:t>
            </w:r>
          </w:p>
          <w:p w14:paraId="0B3F52C4" w14:textId="6742BD0C" w:rsidR="006A40E5" w:rsidRDefault="009B4CD2" w:rsidP="009B4CD2">
            <w:pPr>
              <w:spacing w:after="0"/>
              <w:rPr>
                <w:lang w:val="en-US" w:eastAsia="zh-CN"/>
              </w:rPr>
            </w:pPr>
            <w:r w:rsidRPr="009B4CD2">
              <w:rPr>
                <w:rFonts w:ascii="Arial" w:hAnsi="Arial" w:cs="Arial"/>
                <w:lang w:val="en-US" w:eastAsia="zh-CN"/>
              </w:rPr>
              <w:t xml:space="preserve">  }</w:t>
            </w:r>
          </w:p>
        </w:tc>
      </w:tr>
    </w:tbl>
    <w:p w14:paraId="7B8A4322" w14:textId="228AF132" w:rsidR="006A40E5" w:rsidRDefault="006A40E5" w:rsidP="005A2A9F">
      <w:pPr>
        <w:rPr>
          <w:lang w:val="en-US"/>
        </w:rPr>
      </w:pPr>
    </w:p>
    <w:p w14:paraId="5E899341" w14:textId="77777777" w:rsidR="00F06EB5" w:rsidRDefault="00F06EB5" w:rsidP="00F06EB5">
      <w:pPr>
        <w:pStyle w:val="Heading3"/>
        <w:rPr>
          <w:lang w:val="en-US"/>
        </w:rPr>
      </w:pPr>
      <w:r w:rsidRPr="00DA630A">
        <w:rPr>
          <w:highlight w:val="cyan"/>
          <w:lang w:val="en-US"/>
        </w:rPr>
        <w:t xml:space="preserve">MCC160 </w:t>
      </w:r>
      <w:proofErr w:type="spellStart"/>
      <w:r w:rsidRPr="00DA630A">
        <w:rPr>
          <w:highlight w:val="cyan"/>
          <w:lang w:val="en-US"/>
        </w:rPr>
        <w:t>Impementation</w:t>
      </w:r>
      <w:proofErr w:type="spellEnd"/>
      <w:r w:rsidRPr="00DA630A">
        <w:rPr>
          <w:highlight w:val="cyan"/>
          <w:lang w:val="en-US"/>
        </w:rPr>
        <w:t>:</w:t>
      </w:r>
    </w:p>
    <w:p w14:paraId="5EE31381" w14:textId="77777777" w:rsidR="00F06EB5" w:rsidRPr="00DA630A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5" w:author="MCC TF160" w:date="2022-04-12T16:49:00Z"/>
          <w:lang w:val="en-US"/>
        </w:rPr>
      </w:pPr>
      <w:r w:rsidRPr="00DA630A">
        <w:rPr>
          <w:lang w:val="en-US"/>
        </w:rPr>
        <w:t xml:space="preserve">  function </w:t>
      </w:r>
      <w:r w:rsidRPr="00DA630A">
        <w:rPr>
          <w:highlight w:val="cyan"/>
          <w:lang w:val="en-US"/>
        </w:rPr>
        <w:t>f_NR5GC_IPCAN_EmergencyCall</w:t>
      </w:r>
      <w:r w:rsidRPr="00DA630A">
        <w:rPr>
          <w:lang w:val="en-US"/>
        </w:rPr>
        <w:t>(</w:t>
      </w:r>
      <w:ins w:id="16" w:author="MCC TF160" w:date="2022-04-12T16:49:00Z">
        <w:r w:rsidRPr="00DA630A">
          <w:rPr>
            <w:lang w:val="en-US"/>
          </w:rPr>
          <w:t>IMS_IPCAN_CO_ORD_PORT p_Port,</w:t>
        </w:r>
      </w:ins>
    </w:p>
    <w:p w14:paraId="48703579" w14:textId="77777777" w:rsidR="00F06EB5" w:rsidRPr="00DA630A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ins w:id="17" w:author="MCC TF160" w:date="2022-04-12T16:49:00Z">
        <w:r w:rsidRPr="00DA630A">
          <w:rPr>
            <w:lang w:val="en-US"/>
          </w:rPr>
          <w:t xml:space="preserve">                                       </w:t>
        </w:r>
      </w:ins>
      <w:r w:rsidRPr="00DA630A">
        <w:rPr>
          <w:lang w:val="en-US"/>
        </w:rPr>
        <w:t>NR_CellId_Type p_NR_CellId,</w:t>
      </w:r>
    </w:p>
    <w:p w14:paraId="13C0353B" w14:textId="77777777" w:rsidR="00F06EB5" w:rsidRPr="00DA630A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DA630A">
        <w:rPr>
          <w:lang w:val="en-US"/>
        </w:rPr>
        <w:t xml:space="preserve">                                       boolean p_ConnectionEstablished) runs on NR5GC_PTC</w:t>
      </w:r>
    </w:p>
    <w:p w14:paraId="4FC6DCD8" w14:textId="77777777" w:rsidR="00F06EB5" w:rsidRPr="00DA630A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DA630A">
        <w:rPr>
          <w:lang w:val="en-US"/>
        </w:rPr>
        <w:t xml:space="preserve">  {</w:t>
      </w:r>
    </w:p>
    <w:p w14:paraId="1B131E17" w14:textId="77777777" w:rsidR="00F06EB5" w:rsidRPr="00DA630A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DA630A">
        <w:rPr>
          <w:lang w:val="en-US"/>
        </w:rPr>
        <w:t xml:space="preserve">    var integer v_PDUEstAlreadyRxd := 0;</w:t>
      </w:r>
    </w:p>
    <w:p w14:paraId="4776271B" w14:textId="77777777" w:rsidR="00F06EB5" w:rsidRPr="00DA630A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DA630A">
        <w:rPr>
          <w:lang w:val="en-US"/>
        </w:rPr>
        <w:t xml:space="preserve">    if (p_ConnectionEstablished) {</w:t>
      </w:r>
    </w:p>
    <w:p w14:paraId="1AC70CFB" w14:textId="77777777" w:rsidR="00F06EB5" w:rsidRPr="00DA630A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DA630A">
        <w:rPr>
          <w:lang w:val="en-US"/>
        </w:rPr>
        <w:t xml:space="preserve">      f_NR5GC_EmergencyCallPDUSession(p_NR_CellId);</w:t>
      </w:r>
    </w:p>
    <w:p w14:paraId="6149A850" w14:textId="77777777" w:rsidR="00F06EB5" w:rsidRPr="00DA630A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DA630A">
        <w:rPr>
          <w:lang w:val="en-US"/>
        </w:rPr>
        <w:t xml:space="preserve">    } else { // @sic R5-217857 sic@</w:t>
      </w:r>
    </w:p>
    <w:p w14:paraId="61CAE891" w14:textId="77777777" w:rsidR="00F06EB5" w:rsidRPr="00DA630A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DA630A">
        <w:rPr>
          <w:lang w:val="en-US"/>
        </w:rPr>
        <w:t xml:space="preserve">      v_PDUEstAlreadyRxd := f_NR5GC_EmergencyCallWithRegistration_Steps1_8 (p_NR_CellId);</w:t>
      </w:r>
    </w:p>
    <w:p w14:paraId="4048E4E8" w14:textId="77777777" w:rsidR="00F06EB5" w:rsidRPr="00DA630A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DA630A">
        <w:rPr>
          <w:lang w:val="en-US"/>
        </w:rPr>
        <w:t xml:space="preserve">      f_NR5GC_EmergencyCallPDUSession(p_NR_CellId, -, v_PDUEstAlreadyRxd);</w:t>
      </w:r>
    </w:p>
    <w:p w14:paraId="47827724" w14:textId="77777777" w:rsidR="00F06EB5" w:rsidRPr="00DA630A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DA630A">
        <w:rPr>
          <w:lang w:val="en-US"/>
        </w:rPr>
        <w:t xml:space="preserve">    }</w:t>
      </w:r>
    </w:p>
    <w:p w14:paraId="73217844" w14:textId="77777777" w:rsidR="00F06EB5" w:rsidRPr="00DA630A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8" w:author="MCC TF160" w:date="2022-04-12T16:49:00Z"/>
          <w:lang w:val="en-US"/>
        </w:rPr>
      </w:pPr>
      <w:ins w:id="19" w:author="MCC TF160" w:date="2022-04-12T16:49:00Z">
        <w:r w:rsidRPr="00DA630A">
          <w:rPr>
            <w:lang w:val="en-US"/>
          </w:rPr>
          <w:t xml:space="preserve">    f_IMS_IPCAN_SendCoOrdMsg(p_Port); </w:t>
        </w:r>
      </w:ins>
    </w:p>
    <w:p w14:paraId="660FC0E3" w14:textId="77777777" w:rsidR="00F06EB5" w:rsidRPr="00DA630A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DA630A">
        <w:rPr>
          <w:lang w:val="en-US"/>
        </w:rPr>
        <w:t xml:space="preserve">  }</w:t>
      </w:r>
    </w:p>
    <w:p w14:paraId="0567ABCB" w14:textId="77777777" w:rsidR="00F06EB5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753650BA" w14:textId="77777777" w:rsidR="00F06EB5" w:rsidRPr="00DA630A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DA630A">
        <w:rPr>
          <w:lang w:val="en-US"/>
        </w:rPr>
        <w:t xml:space="preserve">  function </w:t>
      </w:r>
      <w:r w:rsidRPr="00DA630A">
        <w:rPr>
          <w:highlight w:val="cyan"/>
          <w:lang w:val="en-US"/>
        </w:rPr>
        <w:t>f_IMS_EmergencyCallSetup_NR5GC_A_6_Step2ToEnd</w:t>
      </w:r>
      <w:r w:rsidRPr="00DA630A">
        <w:rPr>
          <w:lang w:val="en-US"/>
        </w:rPr>
        <w:t>(IMS_DATA_REQ p_IMS_DATA_REQ,</w:t>
      </w:r>
    </w:p>
    <w:p w14:paraId="3FC3E270" w14:textId="77777777" w:rsidR="00F06EB5" w:rsidRPr="00DA630A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DA630A">
        <w:rPr>
          <w:lang w:val="en-US"/>
        </w:rPr>
        <w:t xml:space="preserve">                                    boolean p_GeolocationInfoAvailable := false) runs on IMS_PTC return INVITE_Request  // @sic R5-220214 sic@</w:t>
      </w:r>
    </w:p>
    <w:p w14:paraId="58D2A7B2" w14:textId="77777777" w:rsidR="00F06EB5" w:rsidRPr="00DA630A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DA630A">
        <w:rPr>
          <w:lang w:val="en-US"/>
        </w:rPr>
        <w:t xml:space="preserve">  {</w:t>
      </w:r>
    </w:p>
    <w:p w14:paraId="24783CAB" w14:textId="77777777" w:rsidR="00F06EB5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0" w:author="MCC TF160" w:date="2022-04-12T16:48:00Z"/>
          <w:lang w:val="en-US"/>
        </w:rPr>
      </w:pPr>
      <w:ins w:id="21" w:author="MCC TF160" w:date="2022-04-12T16:48:00Z">
        <w:r w:rsidRPr="00DA630A">
          <w:rPr>
            <w:lang w:val="en-US"/>
          </w:rPr>
          <w:t xml:space="preserve">    var INVITE_Request v_INVITE_Request;</w:t>
        </w:r>
      </w:ins>
    </w:p>
    <w:p w14:paraId="33BC4044" w14:textId="77777777" w:rsidR="00F06EB5" w:rsidRPr="00DA630A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DA630A">
        <w:rPr>
          <w:lang w:val="en-US"/>
        </w:rPr>
        <w:t xml:space="preserve">    f_IMS_IPCAN_SendCoOrdMsg(IPCAN);</w:t>
      </w:r>
    </w:p>
    <w:p w14:paraId="57FA49DE" w14:textId="77777777" w:rsidR="00F06EB5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2" w:author="MCC TF160" w:date="2022-04-12T16:48:00Z"/>
          <w:lang w:val="en-US"/>
        </w:rPr>
      </w:pPr>
      <w:r w:rsidRPr="00DA630A">
        <w:rPr>
          <w:lang w:val="en-US"/>
        </w:rPr>
        <w:t xml:space="preserve">    </w:t>
      </w:r>
      <w:ins w:id="23" w:author="MCC TF160" w:date="2022-04-12T16:48:00Z">
        <w:r w:rsidRPr="00DA630A">
          <w:rPr>
            <w:lang w:val="en-US"/>
          </w:rPr>
          <w:t>v_INVITE_Request</w:t>
        </w:r>
        <w:r>
          <w:rPr>
            <w:lang w:val="en-US"/>
          </w:rPr>
          <w:t xml:space="preserve"> := </w:t>
        </w:r>
      </w:ins>
      <w:del w:id="24" w:author="MCC TF160" w:date="2022-04-12T16:48:00Z">
        <w:r w:rsidDel="00DA630A">
          <w:rPr>
            <w:lang w:val="en-US"/>
          </w:rPr>
          <w:delText xml:space="preserve">return </w:delText>
        </w:r>
      </w:del>
      <w:r w:rsidRPr="00DA630A">
        <w:rPr>
          <w:lang w:val="en-US"/>
        </w:rPr>
        <w:t>f_IMS_EmergencyCallSetup_Step2ToEnd (p_IMS_DATA_REQ, p_GeolocationInfoAvailable);</w:t>
      </w:r>
    </w:p>
    <w:p w14:paraId="37F0A955" w14:textId="77777777" w:rsidR="00F06EB5" w:rsidRPr="00DA630A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5" w:author="MCC TF160" w:date="2022-04-12T16:48:00Z"/>
          <w:lang w:val="en-US"/>
        </w:rPr>
      </w:pPr>
      <w:ins w:id="26" w:author="MCC TF160" w:date="2022-04-12T16:48:00Z">
        <w:r w:rsidRPr="00DA630A">
          <w:rPr>
            <w:lang w:val="en-US"/>
          </w:rPr>
          <w:t xml:space="preserve">    f_IMS_IPCAN_WaitForTrigger(IPCAN);  </w:t>
        </w:r>
      </w:ins>
    </w:p>
    <w:p w14:paraId="269CF9FF" w14:textId="77777777" w:rsidR="00F06EB5" w:rsidRPr="00DA630A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7" w:author="MCC TF160" w:date="2022-04-12T16:48:00Z"/>
          <w:lang w:val="en-US"/>
        </w:rPr>
      </w:pPr>
      <w:ins w:id="28" w:author="MCC TF160" w:date="2022-04-12T16:48:00Z">
        <w:r w:rsidRPr="00DA630A">
          <w:rPr>
            <w:lang w:val="en-US"/>
          </w:rPr>
          <w:t xml:space="preserve">    return v_INVITE_Request;</w:t>
        </w:r>
      </w:ins>
    </w:p>
    <w:p w14:paraId="6F2F767D" w14:textId="77777777" w:rsidR="00F06EB5" w:rsidRPr="00DA630A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0AE184DC" w14:textId="77777777" w:rsidR="00F06EB5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DA630A">
        <w:rPr>
          <w:lang w:val="en-US"/>
        </w:rPr>
        <w:t xml:space="preserve">  }</w:t>
      </w:r>
    </w:p>
    <w:p w14:paraId="08B2B1AF" w14:textId="77777777" w:rsidR="00F06EB5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4A573E2C" w14:textId="77777777" w:rsidR="00F06EB5" w:rsidRPr="00806552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06552">
        <w:rPr>
          <w:lang w:val="en-US"/>
        </w:rPr>
        <w:t xml:space="preserve">  function </w:t>
      </w:r>
      <w:r w:rsidRPr="00806552">
        <w:rPr>
          <w:highlight w:val="cyan"/>
          <w:lang w:val="en-US"/>
        </w:rPr>
        <w:t>f_NR5GC_EmergencyCallRelease</w:t>
      </w:r>
      <w:r w:rsidRPr="00806552">
        <w:rPr>
          <w:lang w:val="en-US"/>
        </w:rPr>
        <w:t>(NR_CellId_Type p_NR_CellId</w:t>
      </w:r>
      <w:ins w:id="29" w:author="MCC TF160" w:date="2022-04-13T17:01:00Z">
        <w:r w:rsidRPr="00806552">
          <w:t xml:space="preserve"> </w:t>
        </w:r>
        <w:r w:rsidRPr="00806552">
          <w:rPr>
            <w:lang w:val="en-US"/>
          </w:rPr>
          <w:t>, boolean p_MOTriggerRequired := true</w:t>
        </w:r>
      </w:ins>
      <w:r w:rsidRPr="00806552">
        <w:rPr>
          <w:lang w:val="en-US"/>
        </w:rPr>
        <w:t>) runs on NR5GC_PTC</w:t>
      </w:r>
    </w:p>
    <w:p w14:paraId="0FF8EF49" w14:textId="77777777" w:rsidR="00F06EB5" w:rsidRPr="00806552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06552">
        <w:rPr>
          <w:lang w:val="en-US"/>
        </w:rPr>
        <w:lastRenderedPageBreak/>
        <w:t xml:space="preserve">  {</w:t>
      </w:r>
    </w:p>
    <w:p w14:paraId="5C007A11" w14:textId="77777777" w:rsidR="00F06EB5" w:rsidRPr="00806552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06552">
        <w:rPr>
          <w:lang w:val="en-US"/>
        </w:rPr>
        <w:t xml:space="preserve">    var template (omit) GSM_MobilityInfo_Type v_GSM_MobilityInfo := f_Get_PDUSessionForDNNType(f_NR5GC_MobileInfo_GetSessionInfoList(), Emergency_PDN); // @sic R5s210363 sic@</w:t>
      </w:r>
    </w:p>
    <w:p w14:paraId="1957C102" w14:textId="77777777" w:rsidR="00F06EB5" w:rsidRPr="00806552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06552">
        <w:rPr>
          <w:lang w:val="en-US"/>
        </w:rPr>
        <w:t xml:space="preserve">    var GSM_MobilityInfo_Type v_PDUSession := valueof(v_GSM_MobilityInfo); // Must be there as previously established it</w:t>
      </w:r>
    </w:p>
    <w:p w14:paraId="5694339B" w14:textId="77777777" w:rsidR="00F06EB5" w:rsidRPr="00806552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06552">
        <w:rPr>
          <w:lang w:val="en-US"/>
        </w:rPr>
        <w:t xml:space="preserve">    var O1_Type v_PDUSessionId := v_PDUSession.SessionId;</w:t>
      </w:r>
    </w:p>
    <w:p w14:paraId="0E8C9EE6" w14:textId="77777777" w:rsidR="00F06EB5" w:rsidRPr="00806552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06552">
        <w:rPr>
          <w:lang w:val="en-US"/>
        </w:rPr>
        <w:t xml:space="preserve">    var boolean v_WaitForReq := true; // @sic R5s220524 sic@</w:t>
      </w:r>
    </w:p>
    <w:p w14:paraId="43B88C03" w14:textId="77777777" w:rsidR="00F06EB5" w:rsidRPr="00806552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06552">
        <w:rPr>
          <w:lang w:val="en-US"/>
        </w:rPr>
        <w:t xml:space="preserve">    timer t_Wait := 5.0;</w:t>
      </w:r>
    </w:p>
    <w:p w14:paraId="19E01A3F" w14:textId="77777777" w:rsidR="00F06EB5" w:rsidRPr="00806552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06552">
        <w:rPr>
          <w:lang w:val="en-US"/>
        </w:rPr>
        <w:t xml:space="preserve">    </w:t>
      </w:r>
    </w:p>
    <w:p w14:paraId="455B9D7B" w14:textId="77777777" w:rsidR="00F06EB5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0" w:author="MCC TF160" w:date="2022-04-13T17:02:00Z"/>
          <w:lang w:val="en-US"/>
        </w:rPr>
      </w:pPr>
      <w:ins w:id="31" w:author="MCC TF160" w:date="2022-04-13T17:02:00Z">
        <w:r w:rsidRPr="00806552">
          <w:rPr>
            <w:lang w:val="en-US"/>
          </w:rPr>
          <w:t xml:space="preserve">    if (p_MOTriggerRequired) {</w:t>
        </w:r>
      </w:ins>
    </w:p>
    <w:p w14:paraId="66B5532B" w14:textId="77777777" w:rsidR="00F06EB5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2" w:author="MCC TF160" w:date="2022-04-13T17:02:00Z"/>
          <w:lang w:val="en-US"/>
        </w:rPr>
      </w:pPr>
      <w:ins w:id="33" w:author="MCC TF160" w:date="2022-04-13T17:02:00Z">
        <w:r>
          <w:rPr>
            <w:lang w:val="en-US"/>
          </w:rPr>
          <w:t xml:space="preserve">  </w:t>
        </w:r>
      </w:ins>
      <w:r w:rsidRPr="00806552">
        <w:rPr>
          <w:lang w:val="en-US"/>
        </w:rPr>
        <w:t xml:space="preserve">    f_IMS_IPCAN_SendCoOrdMsg(IMS[tsc_Index_IMS2]); // @sic R5s220039 sic@</w:t>
      </w:r>
    </w:p>
    <w:p w14:paraId="55449081" w14:textId="77777777" w:rsidR="00F06EB5" w:rsidRPr="00806552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ins w:id="34" w:author="MCC TF160" w:date="2022-04-13T17:02:00Z">
        <w:r>
          <w:rPr>
            <w:lang w:val="en-US"/>
          </w:rPr>
          <w:t xml:space="preserve">    }</w:t>
        </w:r>
      </w:ins>
    </w:p>
    <w:p w14:paraId="426896AE" w14:textId="77777777" w:rsidR="00F06EB5" w:rsidRPr="00806552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06552">
        <w:rPr>
          <w:lang w:val="en-US"/>
        </w:rPr>
        <w:t xml:space="preserve">    t_Wait.start;</w:t>
      </w:r>
    </w:p>
    <w:p w14:paraId="416967AE" w14:textId="77777777" w:rsidR="00F06EB5" w:rsidRPr="00806552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06552">
        <w:rPr>
          <w:lang w:val="en-US"/>
        </w:rPr>
        <w:t xml:space="preserve">    alt {         // @sic R5-216829 sic@</w:t>
      </w:r>
    </w:p>
    <w:p w14:paraId="03BB4938" w14:textId="77777777" w:rsidR="00F06EB5" w:rsidRPr="00806552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06552">
        <w:rPr>
          <w:lang w:val="en-US"/>
        </w:rPr>
        <w:t xml:space="preserve">      [v_WaitForReq] a_NR5GC_PDUSessionReleaseReq (p_NR_CellId, v_PDUSessionId) // @sic R5s211524 sic@</w:t>
      </w:r>
    </w:p>
    <w:p w14:paraId="42F49600" w14:textId="77777777" w:rsidR="00F06EB5" w:rsidRPr="00806552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06552">
        <w:rPr>
          <w:lang w:val="en-US"/>
        </w:rPr>
        <w:t xml:space="preserve">         {</w:t>
      </w:r>
    </w:p>
    <w:p w14:paraId="3C2B61BB" w14:textId="77777777" w:rsidR="00F06EB5" w:rsidRPr="00806552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06552">
        <w:rPr>
          <w:lang w:val="en-US"/>
        </w:rPr>
        <w:t xml:space="preserve">           t_Wait.stop;</w:t>
      </w:r>
    </w:p>
    <w:p w14:paraId="675113B4" w14:textId="77777777" w:rsidR="00F06EB5" w:rsidRPr="00806552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06552">
        <w:rPr>
          <w:lang w:val="en-US"/>
        </w:rPr>
        <w:t xml:space="preserve">           v_WaitForReq := false;</w:t>
      </w:r>
    </w:p>
    <w:p w14:paraId="2C6DD940" w14:textId="77777777" w:rsidR="00F06EB5" w:rsidRPr="00806552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06552">
        <w:rPr>
          <w:lang w:val="en-US"/>
        </w:rPr>
        <w:t xml:space="preserve">           repeat;</w:t>
      </w:r>
    </w:p>
    <w:p w14:paraId="0D344591" w14:textId="77777777" w:rsidR="00F06EB5" w:rsidRPr="00806552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06552">
        <w:rPr>
          <w:lang w:val="en-US"/>
        </w:rPr>
        <w:t xml:space="preserve">         }</w:t>
      </w:r>
    </w:p>
    <w:p w14:paraId="295D92EF" w14:textId="77777777" w:rsidR="00F06EB5" w:rsidRPr="00806552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06552">
        <w:rPr>
          <w:lang w:val="en-US"/>
        </w:rPr>
        <w:t xml:space="preserve">      [] IMS[tsc_Index_IMS2].receive(cmr_IMS_IPCAN_Trigger)  // @sic R5s220039 sic@</w:t>
      </w:r>
    </w:p>
    <w:p w14:paraId="05DAAAB4" w14:textId="77777777" w:rsidR="00F06EB5" w:rsidRPr="00806552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06552">
        <w:rPr>
          <w:lang w:val="en-US"/>
        </w:rPr>
        <w:t xml:space="preserve">         { t_Wait.stop }</w:t>
      </w:r>
    </w:p>
    <w:p w14:paraId="30D360A2" w14:textId="77777777" w:rsidR="00F06EB5" w:rsidRPr="00806552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06552">
        <w:rPr>
          <w:lang w:val="en-US"/>
        </w:rPr>
        <w:t xml:space="preserve">      [] t_Wait.timeout   // @sic R5s220039 sic@</w:t>
      </w:r>
    </w:p>
    <w:p w14:paraId="382EE4E5" w14:textId="77777777" w:rsidR="00F06EB5" w:rsidRPr="00806552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06552">
        <w:rPr>
          <w:lang w:val="en-US"/>
        </w:rPr>
        <w:t xml:space="preserve">         { repeat }</w:t>
      </w:r>
    </w:p>
    <w:p w14:paraId="7A0FE7F3" w14:textId="77777777" w:rsidR="00F06EB5" w:rsidRPr="00806552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06552">
        <w:rPr>
          <w:lang w:val="en-US"/>
        </w:rPr>
        <w:t xml:space="preserve">    }</w:t>
      </w:r>
    </w:p>
    <w:p w14:paraId="4F424F69" w14:textId="77777777" w:rsidR="00F06EB5" w:rsidRPr="00806552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3DED4BFB" w14:textId="77777777" w:rsidR="00F06EB5" w:rsidRPr="00806552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06552">
        <w:rPr>
          <w:lang w:val="en-US"/>
        </w:rPr>
        <w:t xml:space="preserve">    f_NR5GC_PDUSessionRelease (p_NR_CellId,</w:t>
      </w:r>
    </w:p>
    <w:p w14:paraId="5388B80B" w14:textId="77777777" w:rsidR="00F06EB5" w:rsidRPr="00806552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06552">
        <w:rPr>
          <w:lang w:val="en-US"/>
        </w:rPr>
        <w:t xml:space="preserve">                               v_PDUSessionId,</w:t>
      </w:r>
    </w:p>
    <w:p w14:paraId="3F09725C" w14:textId="77777777" w:rsidR="00F06EB5" w:rsidRPr="00806552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06552">
        <w:rPr>
          <w:lang w:val="en-US"/>
        </w:rPr>
        <w:t xml:space="preserve">                               cs_GMM_GSM_Cause (omit, '00100100'B));</w:t>
      </w:r>
    </w:p>
    <w:p w14:paraId="687510A1" w14:textId="77777777" w:rsidR="00F06EB5" w:rsidRPr="00806552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06552">
        <w:rPr>
          <w:lang w:val="en-US"/>
        </w:rPr>
        <w:t xml:space="preserve">    f_IP_RtpRtcpLoopback(IP, v_PDUSession.PdnIndex, tsc_IMS_MediaPort_M1, omit);  // @sic R5s210363 sic@</w:t>
      </w:r>
    </w:p>
    <w:p w14:paraId="6E0BEF31" w14:textId="77777777" w:rsidR="00F06EB5" w:rsidRPr="00806552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06552">
        <w:rPr>
          <w:lang w:val="en-US"/>
        </w:rPr>
        <w:t xml:space="preserve">    f_NR_PreliminaryPass(__FILE__, __LINE__, "Emergency Call Release");</w:t>
      </w:r>
    </w:p>
    <w:p w14:paraId="5AE40A8F" w14:textId="77777777" w:rsidR="00F06EB5" w:rsidRPr="00806552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06552">
        <w:rPr>
          <w:lang w:val="en-US"/>
        </w:rPr>
        <w:t xml:space="preserve">  }</w:t>
      </w:r>
    </w:p>
    <w:p w14:paraId="7975EF2E" w14:textId="77777777" w:rsidR="00F06EB5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06552">
        <w:rPr>
          <w:lang w:val="en-US"/>
        </w:rPr>
        <w:t xml:space="preserve">  </w:t>
      </w:r>
    </w:p>
    <w:p w14:paraId="3C65B2BE" w14:textId="77777777" w:rsidR="00F06EB5" w:rsidRPr="00806552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06552">
        <w:rPr>
          <w:lang w:val="en-US"/>
        </w:rPr>
        <w:t xml:space="preserve">  function </w:t>
      </w:r>
      <w:r w:rsidRPr="00806552">
        <w:rPr>
          <w:highlight w:val="cyan"/>
          <w:lang w:val="en-US"/>
        </w:rPr>
        <w:t>f_IMS_CC_Postamble</w:t>
      </w:r>
      <w:r w:rsidRPr="00806552">
        <w:rPr>
          <w:lang w:val="en-US"/>
        </w:rPr>
        <w:t>(template (omit) IMS_TestProcedure_Type p_TestProcedure := omit,</w:t>
      </w:r>
    </w:p>
    <w:p w14:paraId="248706C1" w14:textId="77777777" w:rsidR="00F06EB5" w:rsidRPr="00806552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06552">
        <w:rPr>
          <w:lang w:val="en-US"/>
        </w:rPr>
        <w:t xml:space="preserve">                              template (omit) IMS_TCP_CloseHandling_Type p_TcpCloseHandling := omit,</w:t>
      </w:r>
    </w:p>
    <w:p w14:paraId="6B1AEAE2" w14:textId="77777777" w:rsidR="00F06EB5" w:rsidRPr="00806552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06552">
        <w:rPr>
          <w:lang w:val="en-US"/>
        </w:rPr>
        <w:t xml:space="preserve">                              float p_DelayForDL_SIP := 2.0) runs on IMS_PTC</w:t>
      </w:r>
    </w:p>
    <w:p w14:paraId="02B1D8F7" w14:textId="77777777" w:rsidR="00F06EB5" w:rsidRPr="00806552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06552">
        <w:rPr>
          <w:lang w:val="en-US"/>
        </w:rPr>
        <w:t xml:space="preserve">  { /* @sic R5s140801: new parameter p_TcpCloseHandling, R5s170028: removed parameter p_WaitForDeRegistration sic@ */</w:t>
      </w:r>
    </w:p>
    <w:p w14:paraId="7BDD2EC1" w14:textId="77777777" w:rsidR="00F06EB5" w:rsidRPr="00806552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06552">
        <w:rPr>
          <w:lang w:val="en-US"/>
        </w:rPr>
        <w:t xml:space="preserve">    /* @sic R5s190785: new parameter p_DelayForDL_SIP sic@ */</w:t>
      </w:r>
    </w:p>
    <w:p w14:paraId="6F5796B4" w14:textId="77777777" w:rsidR="00F06EB5" w:rsidRPr="00806552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06552">
        <w:rPr>
          <w:lang w:val="en-US"/>
        </w:rPr>
        <w:t xml:space="preserve">    var boolean v_AllowRetransmission := fl_IMS_PTC_CheckRanType(UTRAN_FDD) or fl_IMS_PTC_CheckRanType(UTRAN_TDD);</w:t>
      </w:r>
    </w:p>
    <w:p w14:paraId="0E3D5A39" w14:textId="77777777" w:rsidR="00F06EB5" w:rsidRPr="00806552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06552">
        <w:rPr>
          <w:lang w:val="en-US"/>
        </w:rPr>
        <w:t xml:space="preserve">    var float v_DelayForDL_SIP := p_DelayForDL_SIP;</w:t>
      </w:r>
    </w:p>
    <w:p w14:paraId="62BB06A9" w14:textId="77777777" w:rsidR="00F06EB5" w:rsidRPr="00806552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3BFB65F3" w14:textId="77777777" w:rsidR="00F06EB5" w:rsidRPr="00806552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06552">
        <w:rPr>
          <w:lang w:val="en-US"/>
        </w:rPr>
        <w:t xml:space="preserve">    if (isvalue(p_TestProcedure)) {</w:t>
      </w:r>
    </w:p>
    <w:p w14:paraId="3682EBFA" w14:textId="77777777" w:rsidR="00F06EB5" w:rsidRPr="00806552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5" w:author="MCC TF160" w:date="2022-04-13T17:04:00Z"/>
          <w:lang w:val="en-US"/>
        </w:rPr>
      </w:pPr>
      <w:ins w:id="36" w:author="MCC TF160" w:date="2022-04-13T17:04:00Z">
        <w:r w:rsidRPr="00806552">
          <w:rPr>
            <w:lang w:val="en-US"/>
          </w:rPr>
          <w:t xml:space="preserve">      if (valueof(p_TestProcedure) == IPCAN_EmergencyCall_NormalService or                  </w:t>
        </w:r>
      </w:ins>
    </w:p>
    <w:p w14:paraId="57A3A159" w14:textId="77777777" w:rsidR="00F06EB5" w:rsidRPr="00806552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7" w:author="MCC TF160" w:date="2022-04-13T17:04:00Z"/>
          <w:lang w:val="en-US"/>
        </w:rPr>
      </w:pPr>
      <w:ins w:id="38" w:author="MCC TF160" w:date="2022-04-13T17:04:00Z">
        <w:r w:rsidRPr="00806552">
          <w:rPr>
            <w:lang w:val="en-US"/>
          </w:rPr>
          <w:t xml:space="preserve">            valueof(p_TestProcedure) == IPCAN_EmergencyCall_NoRegistration and f_IMS_PTC_RanTypeIsNR5GC()) { </w:t>
        </w:r>
      </w:ins>
    </w:p>
    <w:p w14:paraId="3B71B0C5" w14:textId="77777777" w:rsidR="00F06EB5" w:rsidRPr="00806552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9" w:author="MCC TF160" w:date="2022-04-13T17:04:00Z"/>
          <w:lang w:val="en-US"/>
        </w:rPr>
      </w:pPr>
      <w:ins w:id="40" w:author="MCC TF160" w:date="2022-04-13T17:04:00Z">
        <w:r w:rsidRPr="00806552">
          <w:rPr>
            <w:lang w:val="en-US"/>
          </w:rPr>
          <w:t xml:space="preserve">           // the IMS messages have already been sent, so tell IPCAN not to wait for it</w:t>
        </w:r>
      </w:ins>
    </w:p>
    <w:p w14:paraId="13973C74" w14:textId="77777777" w:rsidR="00F06EB5" w:rsidRPr="00806552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1" w:author="MCC TF160" w:date="2022-04-13T17:04:00Z"/>
          <w:lang w:val="en-US"/>
        </w:rPr>
      </w:pPr>
      <w:ins w:id="42" w:author="MCC TF160" w:date="2022-04-13T17:04:00Z">
        <w:r w:rsidRPr="00806552">
          <w:rPr>
            <w:lang w:val="en-US"/>
          </w:rPr>
          <w:t xml:space="preserve">           IPCAN.send(cms_IMS_IPCAN_Trigger);  </w:t>
        </w:r>
      </w:ins>
    </w:p>
    <w:p w14:paraId="2BF6DB2D" w14:textId="77777777" w:rsidR="00F06EB5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3" w:author="MCC TF160" w:date="2022-04-13T17:04:00Z"/>
          <w:lang w:val="en-US"/>
        </w:rPr>
      </w:pPr>
      <w:ins w:id="44" w:author="MCC TF160" w:date="2022-04-13T17:04:00Z">
        <w:r w:rsidRPr="00806552">
          <w:rPr>
            <w:lang w:val="en-US"/>
          </w:rPr>
          <w:t xml:space="preserve">        }</w:t>
        </w:r>
      </w:ins>
    </w:p>
    <w:p w14:paraId="38430731" w14:textId="77777777" w:rsidR="00F06EB5" w:rsidRPr="00806552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06552">
        <w:rPr>
          <w:lang w:val="en-US"/>
        </w:rPr>
        <w:t xml:space="preserve">      f_IMS_CC_ReleaseConnection(valueof(p_TestProcedure), p_TcpCloseHandling, v_DelayForDL_SIP); /* @sic R5s140801: p_TcpCloseHandling, R5s190785 ch. 2.2 sic@ */</w:t>
      </w:r>
    </w:p>
    <w:p w14:paraId="7E77C554" w14:textId="77777777" w:rsidR="00F06EB5" w:rsidRPr="00806552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06552">
        <w:rPr>
          <w:lang w:val="en-US"/>
        </w:rPr>
        <w:t xml:space="preserve">      IPCAN.send(cms_IMS_IPCAN_ReleaseReq);</w:t>
      </w:r>
    </w:p>
    <w:p w14:paraId="53DA223F" w14:textId="77777777" w:rsidR="00F06EB5" w:rsidRPr="00806552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06552">
        <w:rPr>
          <w:lang w:val="en-US"/>
        </w:rPr>
        <w:t xml:space="preserve">      if (valueof(p_TestProcedure) != IPCAN_Deregistration) { // @sic R5s211495 sic@</w:t>
      </w:r>
    </w:p>
    <w:p w14:paraId="7260B91A" w14:textId="77777777" w:rsidR="00F06EB5" w:rsidRPr="00806552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06552">
        <w:rPr>
          <w:lang w:val="en-US"/>
        </w:rPr>
        <w:t xml:space="preserve">        f_IMS_IpcanReleaseWithOptionalDeregistration(v_AllowRetransmission);  /* @sic R5s140346 - MCC160 implementation: new function f_IMS_CC_IpcanReleaseWithOptionalDeregistration, R5s170541 sic@ */</w:t>
      </w:r>
    </w:p>
    <w:p w14:paraId="03AA2212" w14:textId="77777777" w:rsidR="00F06EB5" w:rsidRPr="00806552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06552">
        <w:rPr>
          <w:lang w:val="en-US"/>
        </w:rPr>
        <w:t xml:space="preserve">      }</w:t>
      </w:r>
    </w:p>
    <w:p w14:paraId="30E9B753" w14:textId="77777777" w:rsidR="00F06EB5" w:rsidRPr="00806552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06552">
        <w:rPr>
          <w:lang w:val="en-US"/>
        </w:rPr>
        <w:t xml:space="preserve">    } else {  // @sic R5s211495 sic@</w:t>
      </w:r>
    </w:p>
    <w:p w14:paraId="112ABA21" w14:textId="77777777" w:rsidR="00F06EB5" w:rsidRPr="00806552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06552">
        <w:rPr>
          <w:lang w:val="en-US"/>
        </w:rPr>
        <w:t xml:space="preserve">      IPCAN.send(cms_IMS_IPCAN_ReleaseReq);</w:t>
      </w:r>
    </w:p>
    <w:p w14:paraId="2F3348B3" w14:textId="77777777" w:rsidR="00F06EB5" w:rsidRPr="00806552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06552">
        <w:rPr>
          <w:lang w:val="en-US"/>
        </w:rPr>
        <w:t xml:space="preserve">      f_IMS_IpcanReleaseWithOptionalDeregistration(v_AllowRetransmission);  /* @sic R5s140346 - MCC160 implementation: new function f_IMS_CC_IpcanReleaseWithOptionalDeregistration, R5s170541 sic@ */</w:t>
      </w:r>
    </w:p>
    <w:p w14:paraId="5D78C428" w14:textId="77777777" w:rsidR="00F06EB5" w:rsidRPr="00806552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06552">
        <w:rPr>
          <w:lang w:val="en-US"/>
        </w:rPr>
        <w:t xml:space="preserve">    }</w:t>
      </w:r>
    </w:p>
    <w:p w14:paraId="7D0A1728" w14:textId="77777777" w:rsidR="00F06EB5" w:rsidRPr="00806552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06552">
        <w:rPr>
          <w:lang w:val="en-US"/>
        </w:rPr>
        <w:t xml:space="preserve">  }</w:t>
      </w:r>
    </w:p>
    <w:p w14:paraId="07275790" w14:textId="77777777" w:rsidR="00F06EB5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06552">
        <w:rPr>
          <w:lang w:val="en-US"/>
        </w:rPr>
        <w:t xml:space="preserve">  </w:t>
      </w:r>
    </w:p>
    <w:p w14:paraId="20EE2C6E" w14:textId="77777777" w:rsidR="00F06EB5" w:rsidRPr="0052767D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2767D">
        <w:rPr>
          <w:lang w:val="en-US"/>
        </w:rPr>
        <w:t xml:space="preserve">  function </w:t>
      </w:r>
      <w:r w:rsidRPr="0052767D">
        <w:rPr>
          <w:highlight w:val="cyan"/>
          <w:lang w:val="en-US"/>
        </w:rPr>
        <w:t>f_NR5GC_IPCAN_ProcedureEnd</w:t>
      </w:r>
      <w:r w:rsidRPr="0052767D">
        <w:rPr>
          <w:lang w:val="en-US"/>
        </w:rPr>
        <w:t>(IMS_IPCAN_CO_ORD_PORT p_Port,</w:t>
      </w:r>
    </w:p>
    <w:p w14:paraId="6C2B4BCE" w14:textId="77777777" w:rsidR="00F06EB5" w:rsidRPr="0052767D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2767D">
        <w:rPr>
          <w:lang w:val="en-US"/>
        </w:rPr>
        <w:t xml:space="preserve">                                       NR_CellId_Type p_NR_CellId,</w:t>
      </w:r>
    </w:p>
    <w:p w14:paraId="5408017D" w14:textId="77777777" w:rsidR="00F06EB5" w:rsidRPr="0052767D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2767D">
        <w:rPr>
          <w:lang w:val="en-US"/>
        </w:rPr>
        <w:t xml:space="preserve">                                       IMS_TestProcedure_Type p_ProcedureType,</w:t>
      </w:r>
    </w:p>
    <w:p w14:paraId="522E08BA" w14:textId="77777777" w:rsidR="00F06EB5" w:rsidRPr="0052767D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2767D">
        <w:rPr>
          <w:lang w:val="en-US"/>
        </w:rPr>
        <w:t xml:space="preserve">                                       TriggerResult_Type p_CallEstablishmentResult) runs on NR5GC_PTC</w:t>
      </w:r>
    </w:p>
    <w:p w14:paraId="4B11AC20" w14:textId="77777777" w:rsidR="00F06EB5" w:rsidRPr="0052767D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2767D">
        <w:rPr>
          <w:lang w:val="en-US"/>
        </w:rPr>
        <w:t xml:space="preserve">  {</w:t>
      </w:r>
    </w:p>
    <w:p w14:paraId="00051854" w14:textId="77777777" w:rsidR="00F06EB5" w:rsidRPr="0052767D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2767D">
        <w:rPr>
          <w:lang w:val="en-US"/>
        </w:rPr>
        <w:t xml:space="preserve">    select (p_ProcedureType) {</w:t>
      </w:r>
    </w:p>
    <w:p w14:paraId="5E82F3AE" w14:textId="77777777" w:rsidR="00F06EB5" w:rsidRPr="0052767D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2767D">
        <w:rPr>
          <w:lang w:val="en-US"/>
        </w:rPr>
        <w:t xml:space="preserve">      case (IPCAN_InitialRegistration) {</w:t>
      </w:r>
    </w:p>
    <w:p w14:paraId="60CB37A5" w14:textId="77777777" w:rsidR="00F06EB5" w:rsidRPr="0052767D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2767D">
        <w:rPr>
          <w:lang w:val="en-US"/>
        </w:rPr>
        <w:t xml:space="preserve">        // just release RRC connection</w:t>
      </w:r>
    </w:p>
    <w:p w14:paraId="6F22B00C" w14:textId="77777777" w:rsidR="00F06EB5" w:rsidRPr="0052767D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2767D">
        <w:rPr>
          <w:lang w:val="en-US"/>
        </w:rPr>
        <w:t xml:space="preserve">      }</w:t>
      </w:r>
    </w:p>
    <w:p w14:paraId="20C8A6E9" w14:textId="77777777" w:rsidR="00F06EB5" w:rsidRPr="0052767D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2767D">
        <w:rPr>
          <w:lang w:val="en-US"/>
        </w:rPr>
        <w:t xml:space="preserve">      case (IPCAN_MO_IMS_Signalling, IPCAN_M</w:t>
      </w:r>
      <w:r w:rsidRPr="0052767D">
        <w:rPr>
          <w:lang w:val="en-US"/>
        </w:rPr>
        <w:lastRenderedPageBreak/>
        <w:t>T_IMS_Signalling) {</w:t>
      </w:r>
    </w:p>
    <w:p w14:paraId="4CB7F782" w14:textId="77777777" w:rsidR="00F06EB5" w:rsidRPr="0052767D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2767D">
        <w:rPr>
          <w:lang w:val="en-US"/>
        </w:rPr>
        <w:t xml:space="preserve">        // just release RRC connection</w:t>
      </w:r>
    </w:p>
    <w:p w14:paraId="489F1F47" w14:textId="77777777" w:rsidR="00F06EB5" w:rsidRPr="0052767D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2767D">
        <w:rPr>
          <w:lang w:val="en-US"/>
        </w:rPr>
        <w:t xml:space="preserve">      }</w:t>
      </w:r>
    </w:p>
    <w:p w14:paraId="1B7FB399" w14:textId="77777777" w:rsidR="00F06EB5" w:rsidRPr="0052767D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2767D">
        <w:rPr>
          <w:lang w:val="en-US"/>
        </w:rPr>
        <w:t xml:space="preserve">      case (IPCAN_EmergencyCall_NormalService, IPCAN_EmergencyCall_NoRegistration) {</w:t>
      </w:r>
    </w:p>
    <w:p w14:paraId="0D19AF08" w14:textId="77777777" w:rsidR="00F06EB5" w:rsidRPr="0052767D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2767D">
        <w:rPr>
          <w:lang w:val="en-US"/>
        </w:rPr>
        <w:t xml:space="preserve">        f_NR5GC_EmergencyCallRelease(p_NR_CellId</w:t>
      </w:r>
      <w:ins w:id="45" w:author="MCC TF160" w:date="2022-04-13T17:08:00Z">
        <w:r w:rsidRPr="0052767D">
          <w:t xml:space="preserve"> </w:t>
        </w:r>
        <w:r w:rsidRPr="0052767D">
          <w:rPr>
            <w:lang w:val="en-US"/>
          </w:rPr>
          <w:t>, false);  // If MO, UT will already have been sent</w:t>
        </w:r>
      </w:ins>
      <w:del w:id="46" w:author="MCC TF160" w:date="2022-04-13T17:08:00Z">
        <w:r w:rsidRPr="0052767D" w:rsidDel="0052767D">
          <w:rPr>
            <w:lang w:val="en-US"/>
          </w:rPr>
          <w:delText>);</w:delText>
        </w:r>
      </w:del>
    </w:p>
    <w:p w14:paraId="2D5C6D18" w14:textId="77777777" w:rsidR="00F06EB5" w:rsidRPr="0052767D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2767D">
        <w:rPr>
          <w:lang w:val="en-US"/>
        </w:rPr>
        <w:t xml:space="preserve">      }</w:t>
      </w:r>
    </w:p>
    <w:p w14:paraId="4DD20B7B" w14:textId="77777777" w:rsidR="00F06EB5" w:rsidRPr="0052767D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2767D">
        <w:rPr>
          <w:lang w:val="en-US"/>
        </w:rPr>
        <w:t xml:space="preserve">      case (IPCAN_EmergencyCall_LimitedService) {</w:t>
      </w:r>
    </w:p>
    <w:p w14:paraId="0E0F5EC1" w14:textId="77777777" w:rsidR="00F06EB5" w:rsidRPr="0052767D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2767D">
        <w:rPr>
          <w:lang w:val="en-US"/>
        </w:rPr>
        <w:t xml:space="preserve">      }</w:t>
      </w:r>
    </w:p>
    <w:p w14:paraId="7EB2C942" w14:textId="77777777" w:rsidR="00F06EB5" w:rsidRPr="0052767D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2767D">
        <w:rPr>
          <w:lang w:val="en-US"/>
        </w:rPr>
        <w:t xml:space="preserve">      case (IPCAN_MO_SpeechCall, IPCAN_MT_SpeechCall) {</w:t>
      </w:r>
    </w:p>
    <w:p w14:paraId="2BDFDD31" w14:textId="77777777" w:rsidR="00F06EB5" w:rsidRPr="0052767D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2767D">
        <w:rPr>
          <w:lang w:val="en-US"/>
        </w:rPr>
        <w:t xml:space="preserve">        if (p_CallEstablishmentResult == NORMAL) {       // NOTE: in test cases for unsuccessful behaviour no speech flow is established */</w:t>
      </w:r>
    </w:p>
    <w:p w14:paraId="46357026" w14:textId="77777777" w:rsidR="00F06EB5" w:rsidRPr="0052767D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2767D">
        <w:rPr>
          <w:lang w:val="en-US"/>
        </w:rPr>
        <w:t xml:space="preserve">          f_NR5GC_ModifyPDUSession_RemoveIMSVoice(p_NR_CellId);  // @sic R5s210096: f_NR5GC_ModifyPDUSession_RemoveIMSVoice instead of f_NR5GC_CallRelease sic@</w:t>
      </w:r>
    </w:p>
    <w:p w14:paraId="0B1C495C" w14:textId="77777777" w:rsidR="00F06EB5" w:rsidRPr="0052767D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2767D">
        <w:rPr>
          <w:lang w:val="en-US"/>
        </w:rPr>
        <w:t xml:space="preserve">        }</w:t>
      </w:r>
    </w:p>
    <w:p w14:paraId="573702F2" w14:textId="77777777" w:rsidR="00F06EB5" w:rsidRPr="0052767D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2767D">
        <w:rPr>
          <w:lang w:val="en-US"/>
        </w:rPr>
        <w:t xml:space="preserve">      }</w:t>
      </w:r>
    </w:p>
    <w:p w14:paraId="7478E46A" w14:textId="77777777" w:rsidR="00F06EB5" w:rsidRPr="0052767D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2767D">
        <w:rPr>
          <w:lang w:val="en-US"/>
        </w:rPr>
        <w:t xml:space="preserve">      case (IPCAN_MO_VideoCall, IPCAN_MT_VideoCall) {</w:t>
      </w:r>
    </w:p>
    <w:p w14:paraId="5CDFA2ED" w14:textId="77777777" w:rsidR="00F06EB5" w:rsidRPr="0052767D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2767D">
        <w:rPr>
          <w:lang w:val="en-US"/>
        </w:rPr>
        <w:t xml:space="preserve">        if (p_CallEstablishmentResult == NORMAL) {       // @sic R5s210877 sic@</w:t>
      </w:r>
    </w:p>
    <w:p w14:paraId="0A7A5802" w14:textId="77777777" w:rsidR="00F06EB5" w:rsidRPr="0052767D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2767D">
        <w:rPr>
          <w:lang w:val="en-US"/>
        </w:rPr>
        <w:t xml:space="preserve">          f_NR5GC_ModifyPDUSession_RemoveIMSVideo(p_NR_CellId);</w:t>
      </w:r>
    </w:p>
    <w:p w14:paraId="128F0C83" w14:textId="77777777" w:rsidR="00F06EB5" w:rsidRPr="0052767D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2767D">
        <w:rPr>
          <w:lang w:val="en-US"/>
        </w:rPr>
        <w:t xml:space="preserve">        }</w:t>
      </w:r>
    </w:p>
    <w:p w14:paraId="14DFB185" w14:textId="77777777" w:rsidR="00F06EB5" w:rsidRPr="0052767D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2767D">
        <w:rPr>
          <w:lang w:val="en-US"/>
        </w:rPr>
        <w:t xml:space="preserve">      }</w:t>
      </w:r>
    </w:p>
    <w:p w14:paraId="64A9EA12" w14:textId="77777777" w:rsidR="00F06EB5" w:rsidRPr="0052767D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2767D">
        <w:rPr>
          <w:lang w:val="en-US"/>
        </w:rPr>
        <w:t xml:space="preserve">      case (IPCAN_XCAP_Signalling) {</w:t>
      </w:r>
    </w:p>
    <w:p w14:paraId="65859B90" w14:textId="77777777" w:rsidR="00F06EB5" w:rsidRPr="0052767D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2767D">
        <w:rPr>
          <w:lang w:val="en-US"/>
        </w:rPr>
        <w:t xml:space="preserve">        // just release RRC connection</w:t>
      </w:r>
    </w:p>
    <w:p w14:paraId="51ADDA26" w14:textId="77777777" w:rsidR="00F06EB5" w:rsidRPr="0052767D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2767D">
        <w:rPr>
          <w:lang w:val="en-US"/>
        </w:rPr>
        <w:t xml:space="preserve">      }</w:t>
      </w:r>
    </w:p>
    <w:p w14:paraId="1596C0CB" w14:textId="77777777" w:rsidR="00F06EB5" w:rsidRPr="0052767D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2767D">
        <w:rPr>
          <w:lang w:val="en-US"/>
        </w:rPr>
        <w:t xml:space="preserve">    }</w:t>
      </w:r>
    </w:p>
    <w:p w14:paraId="536EEF2E" w14:textId="77777777" w:rsidR="00F06EB5" w:rsidRPr="0052767D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61DAA3D5" w14:textId="77777777" w:rsidR="00F06EB5" w:rsidRPr="0052767D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2767D">
        <w:rPr>
          <w:lang w:val="en-US"/>
        </w:rPr>
        <w:t xml:space="preserve">  }</w:t>
      </w:r>
    </w:p>
    <w:p w14:paraId="1BCC0057" w14:textId="77777777" w:rsidR="00F06EB5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7C35DAE6" w14:textId="77777777" w:rsidR="00F06EB5" w:rsidRPr="00F83C6F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83C6F">
        <w:rPr>
          <w:lang w:val="en-US"/>
        </w:rPr>
        <w:t xml:space="preserve">  function </w:t>
      </w:r>
      <w:r w:rsidRPr="00F83C6F">
        <w:rPr>
          <w:highlight w:val="cyan"/>
          <w:lang w:val="en-US"/>
        </w:rPr>
        <w:t>f_NR5GC_IPCAN_StartProcedure</w:t>
      </w:r>
      <w:r w:rsidRPr="00F83C6F">
        <w:rPr>
          <w:lang w:val="en-US"/>
        </w:rPr>
        <w:t>(IMS_IPCAN_CO_ORD_PORT p_Port,</w:t>
      </w:r>
    </w:p>
    <w:p w14:paraId="391BACD4" w14:textId="77777777" w:rsidR="00F06EB5" w:rsidRPr="00F83C6F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83C6F">
        <w:rPr>
          <w:lang w:val="en-US"/>
        </w:rPr>
        <w:t xml:space="preserve">                                        NR_CellId_Type p_NR_CellId,</w:t>
      </w:r>
    </w:p>
    <w:p w14:paraId="75C223D8" w14:textId="77777777" w:rsidR="00F06EB5" w:rsidRPr="00F83C6F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83C6F">
        <w:rPr>
          <w:lang w:val="en-US"/>
        </w:rPr>
        <w:t xml:space="preserve">                                        IMS_TestProcedure_Type p_ProcedureType,</w:t>
      </w:r>
    </w:p>
    <w:p w14:paraId="33E605B6" w14:textId="77777777" w:rsidR="00F06EB5" w:rsidRPr="00F83C6F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83C6F">
        <w:rPr>
          <w:lang w:val="en-US"/>
        </w:rPr>
        <w:t xml:space="preserve">                                        boolean p_ConnectionEstablished) runs on NR5GC_PTC return TriggerResult_Type</w:t>
      </w:r>
    </w:p>
    <w:p w14:paraId="1A75F4DB" w14:textId="77777777" w:rsidR="00F06EB5" w:rsidRPr="00F83C6F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83C6F">
        <w:rPr>
          <w:lang w:val="en-US"/>
        </w:rPr>
        <w:t xml:space="preserve">  {</w:t>
      </w:r>
    </w:p>
    <w:p w14:paraId="3A3F31F4" w14:textId="77777777" w:rsidR="00F06EB5" w:rsidRPr="00F83C6F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83C6F">
        <w:rPr>
          <w:lang w:val="en-US"/>
        </w:rPr>
        <w:t xml:space="preserve">    var TriggerResult_Type v_Result := NORMAL;</w:t>
      </w:r>
    </w:p>
    <w:p w14:paraId="256C208E" w14:textId="77777777" w:rsidR="00F06EB5" w:rsidRPr="00F83C6F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4029A2EE" w14:textId="77777777" w:rsidR="00F06EB5" w:rsidRPr="00F83C6F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83C6F">
        <w:rPr>
          <w:lang w:val="en-US"/>
        </w:rPr>
        <w:t xml:space="preserve">    select (p_ProcedureType) {</w:t>
      </w:r>
    </w:p>
    <w:p w14:paraId="185C58E8" w14:textId="77777777" w:rsidR="00F06EB5" w:rsidRPr="00F83C6F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83C6F">
        <w:rPr>
          <w:lang w:val="en-US"/>
        </w:rPr>
        <w:t xml:space="preserve">      case (IPCAN_InitialRegistration) {</w:t>
      </w:r>
    </w:p>
    <w:p w14:paraId="29CB8AF5" w14:textId="77777777" w:rsidR="00F06EB5" w:rsidRPr="00F83C6F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83C6F">
        <w:rPr>
          <w:lang w:val="en-US"/>
        </w:rPr>
        <w:t xml:space="preserve">        f_NR5GC_IPCAN_InitialRegistration(p_NR_CellId);</w:t>
      </w:r>
    </w:p>
    <w:p w14:paraId="009EA835" w14:textId="77777777" w:rsidR="00F06EB5" w:rsidRPr="00F83C6F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83C6F">
        <w:rPr>
          <w:lang w:val="en-US"/>
        </w:rPr>
        <w:t xml:space="preserve">      }</w:t>
      </w:r>
    </w:p>
    <w:p w14:paraId="61A7AC81" w14:textId="77777777" w:rsidR="00F06EB5" w:rsidRPr="00F83C6F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83C6F">
        <w:rPr>
          <w:lang w:val="en-US"/>
        </w:rPr>
        <w:t xml:space="preserve">      case (IPCAN_EmergencyCall_NormalService,                                  // emergency call, normal service, uses 112 as default emg number</w:t>
      </w:r>
    </w:p>
    <w:p w14:paraId="7891B3FE" w14:textId="77777777" w:rsidR="00F06EB5" w:rsidRPr="00F83C6F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83C6F">
        <w:rPr>
          <w:lang w:val="en-US"/>
        </w:rPr>
        <w:t xml:space="preserve">            IPCAN_EmergencyCall_NoRegistration) {</w:t>
      </w:r>
    </w:p>
    <w:p w14:paraId="08B3087E" w14:textId="77777777" w:rsidR="00F06EB5" w:rsidRPr="00F83C6F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83C6F">
        <w:rPr>
          <w:lang w:val="en-US"/>
        </w:rPr>
        <w:t xml:space="preserve">        f_NR5GC_IPCAN_EmergencyCall(</w:t>
      </w:r>
      <w:ins w:id="47" w:author="MCC TF160" w:date="2022-04-13T17:07:00Z">
        <w:r w:rsidRPr="00F83C6F">
          <w:rPr>
            <w:lang w:val="en-US"/>
          </w:rPr>
          <w:t xml:space="preserve">p_Port, </w:t>
        </w:r>
      </w:ins>
      <w:r w:rsidRPr="00F83C6F">
        <w:rPr>
          <w:lang w:val="en-US"/>
        </w:rPr>
        <w:t>p_NR_CellId, p_ConnectionEstablished);</w:t>
      </w:r>
    </w:p>
    <w:p w14:paraId="57598EEE" w14:textId="77777777" w:rsidR="00F06EB5" w:rsidRPr="00F83C6F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83C6F">
        <w:rPr>
          <w:lang w:val="en-US"/>
        </w:rPr>
        <w:t xml:space="preserve">      }</w:t>
      </w:r>
    </w:p>
    <w:p w14:paraId="21CD3367" w14:textId="77777777" w:rsidR="00F06EB5" w:rsidRPr="00F83C6F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83C6F">
        <w:rPr>
          <w:lang w:val="en-US"/>
        </w:rPr>
        <w:t xml:space="preserve">      case (IPCAN_EmergencyCall_LimitedService) {                               // emergency call, limited service</w:t>
      </w:r>
    </w:p>
    <w:p w14:paraId="5839C252" w14:textId="77777777" w:rsidR="00F06EB5" w:rsidRPr="00F83C6F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83C6F">
        <w:rPr>
          <w:lang w:val="en-US"/>
        </w:rPr>
        <w:t xml:space="preserve">        /* nothing to be done */</w:t>
      </w:r>
    </w:p>
    <w:p w14:paraId="3AE09DB4" w14:textId="77777777" w:rsidR="00F06EB5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83C6F">
        <w:rPr>
          <w:lang w:val="en-US"/>
        </w:rPr>
        <w:t xml:space="preserve">      }</w:t>
      </w:r>
    </w:p>
    <w:p w14:paraId="560EDB08" w14:textId="77777777" w:rsidR="00F06EB5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...</w:t>
      </w:r>
    </w:p>
    <w:p w14:paraId="12F5972D" w14:textId="77777777" w:rsidR="00F06EB5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72B567F2" w14:textId="77777777" w:rsidR="00F06EB5" w:rsidRPr="00F06EB5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06EB5">
        <w:rPr>
          <w:lang w:val="en-US"/>
        </w:rPr>
        <w:t xml:space="preserve">  function </w:t>
      </w:r>
      <w:r w:rsidRPr="00F06EB5">
        <w:rPr>
          <w:highlight w:val="cyan"/>
          <w:lang w:val="en-US"/>
        </w:rPr>
        <w:t>f_TC_10_1and2_NR5GC_IMS2</w:t>
      </w:r>
      <w:r w:rsidRPr="00F06EB5">
        <w:rPr>
          <w:lang w:val="en-US"/>
        </w:rPr>
        <w:t>(boolean p_GeolocationUsage := false) runs on IMS_PTC</w:t>
      </w:r>
    </w:p>
    <w:p w14:paraId="34619D82" w14:textId="77777777" w:rsidR="00F06EB5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06EB5">
        <w:rPr>
          <w:lang w:val="en-US"/>
        </w:rPr>
        <w:t xml:space="preserve">  { /* IMS implementation for PDN2 - Emergency call */</w:t>
      </w:r>
    </w:p>
    <w:p w14:paraId="1FE461F7" w14:textId="77777777" w:rsidR="00F06EB5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...</w:t>
      </w:r>
    </w:p>
    <w:p w14:paraId="178EFD20" w14:textId="77777777" w:rsidR="00F06EB5" w:rsidRPr="00F06EB5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06EB5">
        <w:rPr>
          <w:lang w:val="en-US"/>
        </w:rPr>
        <w:t xml:space="preserve">    //@siclog "Step 11" siclog@</w:t>
      </w:r>
    </w:p>
    <w:p w14:paraId="63917789" w14:textId="77777777" w:rsidR="00F06EB5" w:rsidRPr="00F06EB5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06EB5">
        <w:rPr>
          <w:lang w:val="en-US"/>
        </w:rPr>
        <w:t xml:space="preserve">    //Step 1 of annex A.8 (MT Release of Voice Call)</w:t>
      </w:r>
    </w:p>
    <w:p w14:paraId="5EA3A479" w14:textId="77777777" w:rsidR="00F06EB5" w:rsidRPr="00F06EB5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06EB5">
        <w:rPr>
          <w:lang w:val="en-US"/>
        </w:rPr>
        <w:t xml:space="preserve">    //@siclog "Step 12" siclog@</w:t>
      </w:r>
    </w:p>
    <w:p w14:paraId="46E9B0C4" w14:textId="77777777" w:rsidR="00F06EB5" w:rsidRPr="00F06EB5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06EB5">
        <w:rPr>
          <w:lang w:val="en-US"/>
        </w:rPr>
        <w:t xml:space="preserve">    //Step 2 of annex A.8 (MT Release of Voice Call)</w:t>
      </w:r>
    </w:p>
    <w:p w14:paraId="0E2F1DE2" w14:textId="77777777" w:rsidR="00F06EB5" w:rsidRPr="00F06EB5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06EB5">
        <w:rPr>
          <w:lang w:val="en-US"/>
        </w:rPr>
        <w:t xml:space="preserve">    //Check: Does the UE send 200 OK for the BYE request and ends the call?</w:t>
      </w:r>
    </w:p>
    <w:p w14:paraId="409A0FF0" w14:textId="77777777" w:rsidR="00F06EB5" w:rsidRPr="00F06EB5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06EB5">
        <w:rPr>
          <w:lang w:val="en-US"/>
        </w:rPr>
        <w:t xml:space="preserve">    v_ContactUrlUE := f_IMS_PTC_ImsInfo_GetContactUrl(dialog);</w:t>
      </w:r>
    </w:p>
    <w:p w14:paraId="716243CD" w14:textId="77777777" w:rsidR="00F06EB5" w:rsidRPr="00F06EB5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06EB5">
        <w:rPr>
          <w:lang w:val="en-US"/>
        </w:rPr>
        <w:t xml:space="preserve">    f_IMS_CallReleaseMT(v_ContactUrlUE);</w:t>
      </w:r>
    </w:p>
    <w:p w14:paraId="61CFF29A" w14:textId="77777777" w:rsidR="00F06EB5" w:rsidRPr="00F06EB5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06EB5">
        <w:rPr>
          <w:lang w:val="en-US"/>
        </w:rPr>
        <w:t xml:space="preserve">    f_IMS_PreliminaryPass(__FILE__, __LINE__, "Step 12");</w:t>
      </w:r>
    </w:p>
    <w:p w14:paraId="019AE3C7" w14:textId="77777777" w:rsidR="00F06EB5" w:rsidRPr="00F06EB5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06EB5">
        <w:rPr>
          <w:lang w:val="en-US"/>
        </w:rPr>
        <w:t xml:space="preserve">    </w:t>
      </w:r>
    </w:p>
    <w:p w14:paraId="2E20F700" w14:textId="77777777" w:rsidR="00F06EB5" w:rsidRPr="00F06EB5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06EB5">
        <w:rPr>
          <w:lang w:val="en-US"/>
        </w:rPr>
        <w:lastRenderedPageBreak/>
        <w:t xml:space="preserve">    f_IMS_TestBody_Set(false);</w:t>
      </w:r>
    </w:p>
    <w:p w14:paraId="41B08D33" w14:textId="77777777" w:rsidR="00F06EB5" w:rsidRPr="00F06EB5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06EB5">
        <w:rPr>
          <w:lang w:val="en-US"/>
        </w:rPr>
        <w:t xml:space="preserve">    </w:t>
      </w:r>
    </w:p>
    <w:p w14:paraId="2D25A679" w14:textId="77777777" w:rsidR="00F06EB5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8" w:author="MCC TF160" w:date="2022-04-13T17:12:00Z"/>
          <w:lang w:val="en-US"/>
        </w:rPr>
      </w:pPr>
      <w:ins w:id="49" w:author="MCC TF160" w:date="2022-04-13T17:12:00Z">
        <w:r w:rsidRPr="00F06EB5">
          <w:rPr>
            <w:lang w:val="en-US"/>
          </w:rPr>
          <w:t xml:space="preserve">    f_IMS_CC_Postamble(IPCAN_EmergencyCall_NormalService);</w:t>
        </w:r>
      </w:ins>
    </w:p>
    <w:p w14:paraId="18702FF3" w14:textId="77777777" w:rsidR="00F06EB5" w:rsidRPr="00F06EB5" w:rsidDel="00F06EB5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" w:author="MCC TF160" w:date="2022-04-13T17:12:00Z"/>
          <w:lang w:val="en-US"/>
        </w:rPr>
      </w:pPr>
      <w:del w:id="51" w:author="MCC TF160" w:date="2022-04-13T17:12:00Z">
        <w:r w:rsidRPr="00F06EB5" w:rsidDel="00F06EB5">
          <w:rPr>
            <w:lang w:val="en-US"/>
          </w:rPr>
          <w:delText xml:space="preserve">    f_IMS_IMS_SendCoOrdMsg(OtherPDN);</w:delText>
        </w:r>
      </w:del>
    </w:p>
    <w:p w14:paraId="22EC3567" w14:textId="77777777" w:rsidR="00F06EB5" w:rsidRPr="00F06EB5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06EB5">
        <w:rPr>
          <w:lang w:val="en-US"/>
        </w:rPr>
        <w:t xml:space="preserve">  }</w:t>
      </w:r>
    </w:p>
    <w:p w14:paraId="5AC965C4" w14:textId="77777777" w:rsidR="00F06EB5" w:rsidRPr="00F06EB5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7B51F6A0" w14:textId="7822B1B3" w:rsidR="00F06EB5" w:rsidRPr="00F06EB5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06EB5">
        <w:rPr>
          <w:lang w:val="en-US"/>
        </w:rPr>
        <w:t xml:space="preserve">  function </w:t>
      </w:r>
      <w:r w:rsidRPr="00F06EB5">
        <w:rPr>
          <w:highlight w:val="cyan"/>
          <w:lang w:val="en-US"/>
        </w:rPr>
        <w:t>f_TC_10_</w:t>
      </w:r>
      <w:r w:rsidR="00B16986">
        <w:rPr>
          <w:highlight w:val="cyan"/>
          <w:lang w:val="en-US"/>
        </w:rPr>
        <w:t>2</w:t>
      </w:r>
      <w:r w:rsidRPr="00F06EB5">
        <w:rPr>
          <w:highlight w:val="cyan"/>
          <w:lang w:val="en-US"/>
        </w:rPr>
        <w:t>_NR5GC_IMS1</w:t>
      </w:r>
      <w:r w:rsidRPr="00F06EB5">
        <w:rPr>
          <w:lang w:val="en-US"/>
        </w:rPr>
        <w:t>() runs on IMS_PTC</w:t>
      </w:r>
    </w:p>
    <w:p w14:paraId="126F63F2" w14:textId="77777777" w:rsidR="00F06EB5" w:rsidRPr="00F06EB5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06EB5">
        <w:rPr>
          <w:lang w:val="en-US"/>
        </w:rPr>
        <w:t xml:space="preserve">  { // Emergency Call with emergency registration / Success / Location information available / 5GS</w:t>
      </w:r>
    </w:p>
    <w:p w14:paraId="5659EC4A" w14:textId="77777777" w:rsidR="00F06EB5" w:rsidRPr="00F06EB5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52CAC79F" w14:textId="77777777" w:rsidR="00F06EB5" w:rsidRPr="00F06EB5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06EB5">
        <w:rPr>
          <w:lang w:val="en-US"/>
        </w:rPr>
        <w:t xml:space="preserve">    var boolean v_GeolocationUsage := pc_IMS_Geolocation;</w:t>
      </w:r>
    </w:p>
    <w:p w14:paraId="4858F873" w14:textId="77777777" w:rsidR="00F06EB5" w:rsidRPr="00F06EB5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06EB5">
        <w:rPr>
          <w:lang w:val="en-US"/>
        </w:rPr>
        <w:t xml:space="preserve">    </w:t>
      </w:r>
    </w:p>
    <w:p w14:paraId="18403DE1" w14:textId="77777777" w:rsidR="00F06EB5" w:rsidRPr="00F06EB5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06EB5">
        <w:rPr>
          <w:lang w:val="en-US"/>
        </w:rPr>
        <w:t xml:space="preserve">    f_IMS_CC_Preamble(IPCAN_EmergencyCall, IMS_REGISTERED);</w:t>
      </w:r>
    </w:p>
    <w:p w14:paraId="73929C01" w14:textId="77777777" w:rsidR="00F06EB5" w:rsidRPr="00F06EB5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06EB5">
        <w:rPr>
          <w:lang w:val="en-US"/>
        </w:rPr>
        <w:t xml:space="preserve">    </w:t>
      </w:r>
    </w:p>
    <w:p w14:paraId="5A77C633" w14:textId="77777777" w:rsidR="00F06EB5" w:rsidRPr="00F06EB5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06EB5">
        <w:rPr>
          <w:lang w:val="en-US"/>
        </w:rPr>
        <w:t xml:space="preserve">    // Trigger SS to execute location related functions to allow UE to get its position</w:t>
      </w:r>
    </w:p>
    <w:p w14:paraId="3FFB8BD6" w14:textId="77777777" w:rsidR="00F06EB5" w:rsidRPr="00F06EB5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06EB5">
        <w:rPr>
          <w:lang w:val="en-US"/>
        </w:rPr>
        <w:t xml:space="preserve">    if  (v_GeolocationUsage) {</w:t>
      </w:r>
    </w:p>
    <w:p w14:paraId="30306D81" w14:textId="77777777" w:rsidR="00F06EB5" w:rsidRPr="00F06EB5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06EB5">
        <w:rPr>
          <w:lang w:val="en-US"/>
        </w:rPr>
        <w:t xml:space="preserve">      f_IMS_IPCAN_UpdateUELocationInformation(IPCAN);</w:t>
      </w:r>
    </w:p>
    <w:p w14:paraId="4CE5C2C2" w14:textId="77777777" w:rsidR="00F06EB5" w:rsidRPr="00F06EB5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06EB5">
        <w:rPr>
          <w:lang w:val="en-US"/>
        </w:rPr>
        <w:t xml:space="preserve">    }</w:t>
      </w:r>
    </w:p>
    <w:p w14:paraId="256D5E9A" w14:textId="77777777" w:rsidR="00F06EB5" w:rsidRPr="00F06EB5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06EB5">
        <w:rPr>
          <w:lang w:val="en-US"/>
        </w:rPr>
        <w:t xml:space="preserve">      </w:t>
      </w:r>
    </w:p>
    <w:p w14:paraId="6FD2F06A" w14:textId="77777777" w:rsidR="00F06EB5" w:rsidRPr="00F06EB5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06EB5">
        <w:rPr>
          <w:lang w:val="en-US"/>
        </w:rPr>
        <w:t xml:space="preserve">    f_IMS_IMS_SendCoOrdMsg(OtherPDN);</w:t>
      </w:r>
    </w:p>
    <w:p w14:paraId="0A5E14BD" w14:textId="77777777" w:rsidR="00F06EB5" w:rsidRPr="00F06EB5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06EB5">
        <w:rPr>
          <w:lang w:val="en-US"/>
        </w:rPr>
        <w:t xml:space="preserve">    </w:t>
      </w:r>
    </w:p>
    <w:p w14:paraId="564E3E72" w14:textId="77777777" w:rsidR="00F06EB5" w:rsidRPr="00F06EB5" w:rsidDel="00F06EB5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" w:author="MCC TF160" w:date="2022-04-13T17:13:00Z"/>
          <w:lang w:val="en-US"/>
        </w:rPr>
      </w:pPr>
      <w:del w:id="53" w:author="MCC TF160" w:date="2022-04-13T17:13:00Z">
        <w:r w:rsidRPr="00F06EB5" w:rsidDel="00F06EB5">
          <w:rPr>
            <w:lang w:val="en-US"/>
          </w:rPr>
          <w:delText xml:space="preserve">    f_IMS_IMS_WaitForTrigger(OtherPDN); // wait for trigger after IMS call release</w:delText>
        </w:r>
      </w:del>
    </w:p>
    <w:p w14:paraId="12BE8691" w14:textId="77777777" w:rsidR="00F06EB5" w:rsidRPr="00F06EB5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06EB5">
        <w:rPr>
          <w:lang w:val="en-US"/>
        </w:rPr>
        <w:t xml:space="preserve">    </w:t>
      </w:r>
    </w:p>
    <w:p w14:paraId="323D1269" w14:textId="77777777" w:rsidR="00F06EB5" w:rsidRPr="00F06EB5" w:rsidDel="00F06EB5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4" w:author="MCC TF160" w:date="2022-04-13T17:12:00Z"/>
          <w:lang w:val="en-US"/>
        </w:rPr>
      </w:pPr>
      <w:del w:id="55" w:author="MCC TF160" w:date="2022-04-13T17:12:00Z">
        <w:r w:rsidRPr="00F06EB5" w:rsidDel="00F06EB5">
          <w:rPr>
            <w:lang w:val="en-US"/>
          </w:rPr>
          <w:delText xml:space="preserve">    f_IMS_CC_Postamble(IPCAN_EmergencyCall_NormalService);</w:delText>
        </w:r>
      </w:del>
    </w:p>
    <w:p w14:paraId="6BF826A6" w14:textId="77777777" w:rsidR="00F06EB5" w:rsidRPr="00F06EB5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06EB5">
        <w:rPr>
          <w:lang w:val="en-US"/>
        </w:rPr>
        <w:t xml:space="preserve">  }</w:t>
      </w:r>
    </w:p>
    <w:p w14:paraId="29EFACB6" w14:textId="77777777" w:rsidR="00F06EB5" w:rsidRPr="00DA630A" w:rsidRDefault="00F06EB5" w:rsidP="00F06EB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6AC18613" w14:textId="77777777" w:rsidR="00F06EB5" w:rsidRDefault="00F06EB5" w:rsidP="00F06EB5">
      <w:pPr>
        <w:rPr>
          <w:lang w:val="en-US"/>
        </w:rPr>
      </w:pPr>
    </w:p>
    <w:p w14:paraId="391BCBE1" w14:textId="64CAAB60" w:rsidR="00007D89" w:rsidRPr="00854C55" w:rsidRDefault="00007D89" w:rsidP="00BF582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56" w:name="_Toc122434493"/>
      <w:bookmarkStart w:id="57" w:name="_Toc295288970"/>
      <w:bookmarkStart w:id="58" w:name="_Toc325725665"/>
      <w:bookmarkStart w:id="59" w:name="_Toc100053411"/>
      <w:r w:rsidRPr="00854C55">
        <w:rPr>
          <w:rFonts w:cs="Arial"/>
          <w:b/>
        </w:rPr>
        <w:t xml:space="preserve">Branches </w:t>
      </w:r>
      <w:bookmarkEnd w:id="56"/>
      <w:bookmarkEnd w:id="57"/>
      <w:bookmarkEnd w:id="58"/>
      <w:r>
        <w:rPr>
          <w:rFonts w:cs="Arial"/>
          <w:b/>
        </w:rPr>
        <w:t>executed</w:t>
      </w:r>
      <w:bookmarkEnd w:id="59"/>
      <w:r>
        <w:rPr>
          <w:rFonts w:cs="Arial"/>
          <w:b/>
        </w:rPr>
        <w:t xml:space="preserve"> </w:t>
      </w:r>
    </w:p>
    <w:p w14:paraId="7A694F73" w14:textId="3D9E9938" w:rsidR="00007D89" w:rsidRPr="00854C55" w:rsidRDefault="005A2A9F" w:rsidP="00007D89">
      <w:pPr>
        <w:rPr>
          <w:rFonts w:cs="Arial"/>
          <w:color w:val="FF0000"/>
        </w:rPr>
      </w:pPr>
      <w:r w:rsidRPr="005A2A9F">
        <w:rPr>
          <w:rFonts w:cs="Arial"/>
        </w:rPr>
        <w:t>On Anritsu, the test case was executed on NR band n</w:t>
      </w:r>
      <w:r w:rsidR="00BF582B">
        <w:rPr>
          <w:rFonts w:cs="Arial"/>
        </w:rPr>
        <w:t>41</w:t>
      </w:r>
      <w:r w:rsidRPr="005A2A9F">
        <w:rPr>
          <w:rFonts w:cs="Arial"/>
        </w:rPr>
        <w:t xml:space="preserve"> using NR ciphering nea</w:t>
      </w:r>
      <w:r w:rsidR="00BF582B">
        <w:rPr>
          <w:rFonts w:cs="Arial"/>
        </w:rPr>
        <w:t>1</w:t>
      </w:r>
      <w:r w:rsidRPr="005A2A9F">
        <w:rPr>
          <w:rFonts w:cs="Arial"/>
        </w:rPr>
        <w:t xml:space="preserve"> and integrity algorithm nia</w:t>
      </w:r>
      <w:r w:rsidR="00BF582B">
        <w:rPr>
          <w:rFonts w:cs="Arial"/>
        </w:rPr>
        <w:t>1</w:t>
      </w:r>
      <w:r w:rsidRPr="005A2A9F">
        <w:rPr>
          <w:rFonts w:cs="Arial"/>
        </w:rPr>
        <w:t>.</w:t>
      </w:r>
    </w:p>
    <w:p w14:paraId="3519F161" w14:textId="0FD85E8A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0" w:name="_Toc122434494"/>
      <w:bookmarkStart w:id="61" w:name="_Toc295288971"/>
      <w:bookmarkStart w:id="62" w:name="_Toc325725666"/>
      <w:bookmarkStart w:id="63" w:name="_Toc100053412"/>
      <w:r w:rsidRPr="00854C55">
        <w:rPr>
          <w:rFonts w:cs="Arial"/>
          <w:b/>
        </w:rPr>
        <w:t>Execution Log Files</w:t>
      </w:r>
      <w:bookmarkEnd w:id="60"/>
      <w:bookmarkEnd w:id="61"/>
      <w:bookmarkEnd w:id="62"/>
      <w:bookmarkEnd w:id="63"/>
      <w:r>
        <w:rPr>
          <w:rFonts w:cs="Arial"/>
          <w:b/>
        </w:rPr>
        <w:t xml:space="preserve"> </w:t>
      </w:r>
    </w:p>
    <w:p w14:paraId="6BECA11C" w14:textId="34C258D0" w:rsidR="005A2A9F" w:rsidRPr="00595E68" w:rsidRDefault="00BF582B" w:rsidP="005A2A9F">
      <w:pPr>
        <w:pStyle w:val="Heading2"/>
        <w:numPr>
          <w:ilvl w:val="1"/>
          <w:numId w:val="6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64" w:name="_Toc97137458"/>
      <w:bookmarkStart w:id="65" w:name="_Toc100053413"/>
      <w:r>
        <w:rPr>
          <w:rFonts w:cs="Arial"/>
          <w:b/>
        </w:rPr>
        <w:t xml:space="preserve">Qualcomm </w:t>
      </w:r>
      <w:bookmarkEnd w:id="64"/>
      <w:r w:rsidR="0080621D" w:rsidRPr="0080621D">
        <w:rPr>
          <w:rFonts w:cs="Arial"/>
          <w:b/>
        </w:rPr>
        <w:t>SM 8450+SDX65 5G UE</w:t>
      </w:r>
      <w:bookmarkEnd w:id="65"/>
    </w:p>
    <w:p w14:paraId="6FED924D" w14:textId="1D8DD381" w:rsidR="005A2A9F" w:rsidRPr="002135F6" w:rsidRDefault="005A2A9F" w:rsidP="005A2A9F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bookmarkStart w:id="66" w:name="_Hlk90552893"/>
      <w:r w:rsidR="00BF582B">
        <w:t>Qualcomm SDX</w:t>
      </w:r>
      <w:bookmarkEnd w:id="66"/>
      <w:r w:rsidR="00BF582B">
        <w:t xml:space="preserve"> U</w:t>
      </w:r>
      <w:r>
        <w:rPr>
          <w:rFonts w:cs="Arial"/>
        </w:rPr>
        <w:t>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081279CE" w14:textId="77777777" w:rsidR="005A2A9F" w:rsidRPr="00A744FD" w:rsidRDefault="005A2A9F" w:rsidP="005A2A9F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47D7819E" w14:textId="3A923DA1" w:rsidR="005A2A9F" w:rsidRPr="00A744FD" w:rsidRDefault="005A2A9F" w:rsidP="005A2A9F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rPr>
          <w:rFonts w:ascii="Arial" w:hAnsi="Arial" w:cs="Arial"/>
        </w:rPr>
        <w:t xml:space="preserve"> TC_</w:t>
      </w:r>
      <w:r w:rsidR="007C5C59">
        <w:rPr>
          <w:rFonts w:ascii="Arial" w:hAnsi="Arial" w:cs="Arial"/>
        </w:rPr>
        <w:t>10_2</w:t>
      </w:r>
      <w:r>
        <w:rPr>
          <w:rFonts w:ascii="Arial" w:hAnsi="Arial" w:cs="Arial"/>
        </w:rPr>
        <w:t>_</w:t>
      </w:r>
      <w:r w:rsidRPr="006D25CD">
        <w:rPr>
          <w:rFonts w:ascii="Arial" w:hAnsi="Arial" w:cs="Arial"/>
        </w:rPr>
        <w:t>LOG.</w:t>
      </w:r>
      <w:r>
        <w:rPr>
          <w:rFonts w:ascii="Arial" w:hAnsi="Arial" w:cs="Arial"/>
        </w:rPr>
        <w:t>xml</w:t>
      </w:r>
    </w:p>
    <w:p w14:paraId="31946390" w14:textId="77777777" w:rsidR="005A2A9F" w:rsidRPr="00A744FD" w:rsidRDefault="005A2A9F" w:rsidP="005A2A9F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24BC6AFF" w14:textId="20EBDCE7" w:rsidR="005A2A9F" w:rsidRPr="00A744FD" w:rsidRDefault="005A2A9F" w:rsidP="005A2A9F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t xml:space="preserve"> </w:t>
      </w:r>
      <w:r w:rsidRPr="006D25CD">
        <w:rPr>
          <w:rFonts w:ascii="Arial" w:hAnsi="Arial" w:cs="Arial"/>
        </w:rPr>
        <w:t>TC_</w:t>
      </w:r>
      <w:r w:rsidR="007C5C59">
        <w:rPr>
          <w:rFonts w:ascii="Arial" w:hAnsi="Arial" w:cs="Arial"/>
        </w:rPr>
        <w:t>10_2</w:t>
      </w:r>
      <w:r w:rsidRPr="006D25CD">
        <w:rPr>
          <w:rFonts w:ascii="Arial" w:hAnsi="Arial" w:cs="Arial"/>
        </w:rPr>
        <w:t>_PIXIT.txt</w:t>
      </w:r>
    </w:p>
    <w:p w14:paraId="25EEA2A1" w14:textId="75D79E9B" w:rsidR="00007D89" w:rsidRPr="00854C55" w:rsidRDefault="00007D89" w:rsidP="005A2A9F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19746954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7" w:name="_Toc122434496"/>
      <w:bookmarkStart w:id="68" w:name="_Toc295288973"/>
      <w:bookmarkStart w:id="69" w:name="_Toc325725668"/>
      <w:bookmarkStart w:id="70" w:name="_Toc100053414"/>
      <w:r w:rsidRPr="002D362B">
        <w:rPr>
          <w:rFonts w:cs="Arial"/>
          <w:b/>
        </w:rPr>
        <w:t>References</w:t>
      </w:r>
      <w:bookmarkEnd w:id="67"/>
      <w:bookmarkEnd w:id="68"/>
      <w:bookmarkEnd w:id="69"/>
      <w:bookmarkEnd w:id="70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603685" w14:paraId="05ED3EBD" w14:textId="77777777" w:rsidTr="00EA3878">
        <w:tc>
          <w:tcPr>
            <w:tcW w:w="709" w:type="dxa"/>
            <w:hideMark/>
          </w:tcPr>
          <w:p w14:paraId="44EC969B" w14:textId="77777777" w:rsidR="00007D89" w:rsidRPr="00603685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603685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0003AD9F" w:rsidR="00007D89" w:rsidRPr="00603685" w:rsidRDefault="005A2A9F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603685">
              <w:rPr>
                <w:rFonts w:ascii="Arial" w:hAnsi="Arial" w:cs="Arial"/>
                <w:bCs/>
                <w:szCs w:val="22"/>
              </w:rPr>
              <w:t>R5s220</w:t>
            </w:r>
            <w:r w:rsidR="0005058F" w:rsidRPr="00603685">
              <w:rPr>
                <w:rFonts w:ascii="Arial" w:hAnsi="Arial" w:cs="Arial"/>
                <w:bCs/>
                <w:szCs w:val="22"/>
              </w:rPr>
              <w:t>532</w:t>
            </w:r>
            <w:r w:rsidRPr="00603685">
              <w:rPr>
                <w:rFonts w:ascii="Arial" w:hAnsi="Arial" w:cs="Arial"/>
                <w:bCs/>
                <w:szCs w:val="22"/>
              </w:rPr>
              <w:t xml:space="preserve"> - </w:t>
            </w:r>
            <w:r w:rsidR="0005058F" w:rsidRPr="00603685">
              <w:rPr>
                <w:rFonts w:ascii="Arial" w:hAnsi="Arial" w:cs="Arial"/>
                <w:bCs/>
                <w:szCs w:val="22"/>
              </w:rPr>
              <w:t>Supporting information for addition of IMS 5GS emergency call test case 10.2</w:t>
            </w:r>
            <w:r w:rsidRPr="00603685">
              <w:rPr>
                <w:rFonts w:ascii="Arial" w:hAnsi="Arial" w:cs="Arial"/>
                <w:bCs/>
                <w:szCs w:val="22"/>
              </w:rPr>
              <w:br/>
            </w:r>
            <w:r w:rsidR="00007D89" w:rsidRPr="00603685">
              <w:rPr>
                <w:rFonts w:ascii="Arial" w:hAnsi="Arial" w:cs="Arial"/>
                <w:bCs/>
                <w:szCs w:val="22"/>
              </w:rPr>
              <w:br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E557B" w14:textId="77777777" w:rsidR="00E537C4" w:rsidRDefault="00E537C4">
      <w:r>
        <w:separator/>
      </w:r>
    </w:p>
  </w:endnote>
  <w:endnote w:type="continuationSeparator" w:id="0">
    <w:p w14:paraId="5784D8CD" w14:textId="77777777" w:rsidR="00E537C4" w:rsidRDefault="00E53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797C63" w14:textId="77777777" w:rsidR="00E537C4" w:rsidRDefault="00E537C4">
      <w:r>
        <w:separator/>
      </w:r>
    </w:p>
  </w:footnote>
  <w:footnote w:type="continuationSeparator" w:id="0">
    <w:p w14:paraId="1D8AC8E5" w14:textId="77777777" w:rsidR="00E537C4" w:rsidRDefault="00E537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4D0C6D"/>
    <w:multiLevelType w:val="hybridMultilevel"/>
    <w:tmpl w:val="DDA6BB7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014BE"/>
    <w:multiLevelType w:val="hybridMultilevel"/>
    <w:tmpl w:val="6E622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E3804"/>
    <w:multiLevelType w:val="hybridMultilevel"/>
    <w:tmpl w:val="D794C5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52F00324"/>
    <w:multiLevelType w:val="hybridMultilevel"/>
    <w:tmpl w:val="3D1EF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443655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76308720">
    <w:abstractNumId w:val="4"/>
  </w:num>
  <w:num w:numId="3" w16cid:durableId="1133793749">
    <w:abstractNumId w:val="3"/>
  </w:num>
  <w:num w:numId="4" w16cid:durableId="914245872">
    <w:abstractNumId w:val="2"/>
  </w:num>
  <w:num w:numId="5" w16cid:durableId="2067996408">
    <w:abstractNumId w:val="0"/>
  </w:num>
  <w:num w:numId="6" w16cid:durableId="1353609380">
    <w:abstractNumId w:val="4"/>
  </w:num>
  <w:num w:numId="7" w16cid:durableId="1475564323">
    <w:abstractNumId w:val="5"/>
  </w:num>
  <w:num w:numId="8" w16cid:durableId="123280810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6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5058F"/>
    <w:rsid w:val="000A6394"/>
    <w:rsid w:val="000B7FED"/>
    <w:rsid w:val="000C038A"/>
    <w:rsid w:val="000C6598"/>
    <w:rsid w:val="000D44B3"/>
    <w:rsid w:val="00145D43"/>
    <w:rsid w:val="0016175A"/>
    <w:rsid w:val="001818C7"/>
    <w:rsid w:val="00192C46"/>
    <w:rsid w:val="001A08B3"/>
    <w:rsid w:val="001A5C12"/>
    <w:rsid w:val="001A5E32"/>
    <w:rsid w:val="001A7B60"/>
    <w:rsid w:val="001B52F0"/>
    <w:rsid w:val="001B7A65"/>
    <w:rsid w:val="001D4A34"/>
    <w:rsid w:val="001E41F3"/>
    <w:rsid w:val="001E790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549D"/>
    <w:rsid w:val="00372EAC"/>
    <w:rsid w:val="00374DD4"/>
    <w:rsid w:val="003B5C26"/>
    <w:rsid w:val="003E1A36"/>
    <w:rsid w:val="00410371"/>
    <w:rsid w:val="004242F1"/>
    <w:rsid w:val="004357BC"/>
    <w:rsid w:val="00491F0B"/>
    <w:rsid w:val="004B75B7"/>
    <w:rsid w:val="004E238C"/>
    <w:rsid w:val="005141D9"/>
    <w:rsid w:val="0051580D"/>
    <w:rsid w:val="00525224"/>
    <w:rsid w:val="0052767D"/>
    <w:rsid w:val="00536D49"/>
    <w:rsid w:val="00547111"/>
    <w:rsid w:val="00552087"/>
    <w:rsid w:val="00553AA4"/>
    <w:rsid w:val="00592D74"/>
    <w:rsid w:val="005A2A9F"/>
    <w:rsid w:val="005E2C44"/>
    <w:rsid w:val="00603685"/>
    <w:rsid w:val="00621188"/>
    <w:rsid w:val="006257ED"/>
    <w:rsid w:val="00630776"/>
    <w:rsid w:val="0063710B"/>
    <w:rsid w:val="00653DE4"/>
    <w:rsid w:val="00665C47"/>
    <w:rsid w:val="00695808"/>
    <w:rsid w:val="006A40E5"/>
    <w:rsid w:val="006B46FB"/>
    <w:rsid w:val="006C311D"/>
    <w:rsid w:val="006D59A2"/>
    <w:rsid w:val="006E21FB"/>
    <w:rsid w:val="00711E44"/>
    <w:rsid w:val="00745C21"/>
    <w:rsid w:val="00785AFF"/>
    <w:rsid w:val="00792342"/>
    <w:rsid w:val="007977A8"/>
    <w:rsid w:val="007B512A"/>
    <w:rsid w:val="007C2097"/>
    <w:rsid w:val="007C5C59"/>
    <w:rsid w:val="007D6A07"/>
    <w:rsid w:val="007F7259"/>
    <w:rsid w:val="008040A8"/>
    <w:rsid w:val="0080621D"/>
    <w:rsid w:val="00806552"/>
    <w:rsid w:val="008279FA"/>
    <w:rsid w:val="008626E7"/>
    <w:rsid w:val="00870EE7"/>
    <w:rsid w:val="00871550"/>
    <w:rsid w:val="00876C80"/>
    <w:rsid w:val="008863B9"/>
    <w:rsid w:val="008A45A6"/>
    <w:rsid w:val="008D3CCC"/>
    <w:rsid w:val="008D4170"/>
    <w:rsid w:val="008F3789"/>
    <w:rsid w:val="008F686C"/>
    <w:rsid w:val="0090451E"/>
    <w:rsid w:val="009148DE"/>
    <w:rsid w:val="00941E30"/>
    <w:rsid w:val="00944B77"/>
    <w:rsid w:val="00954A14"/>
    <w:rsid w:val="009777D9"/>
    <w:rsid w:val="00991B88"/>
    <w:rsid w:val="009A056A"/>
    <w:rsid w:val="009A35F9"/>
    <w:rsid w:val="009A5753"/>
    <w:rsid w:val="009A579D"/>
    <w:rsid w:val="009B4CD2"/>
    <w:rsid w:val="009E3297"/>
    <w:rsid w:val="009F734F"/>
    <w:rsid w:val="00A246B6"/>
    <w:rsid w:val="00A47E70"/>
    <w:rsid w:val="00A50CF0"/>
    <w:rsid w:val="00A7671C"/>
    <w:rsid w:val="00A8119D"/>
    <w:rsid w:val="00AA2CBC"/>
    <w:rsid w:val="00AC5820"/>
    <w:rsid w:val="00AD1CD8"/>
    <w:rsid w:val="00B0233C"/>
    <w:rsid w:val="00B16986"/>
    <w:rsid w:val="00B258BB"/>
    <w:rsid w:val="00B67B97"/>
    <w:rsid w:val="00B968C8"/>
    <w:rsid w:val="00BA3EC5"/>
    <w:rsid w:val="00BA51D9"/>
    <w:rsid w:val="00BB1339"/>
    <w:rsid w:val="00BB5DFC"/>
    <w:rsid w:val="00BB7A24"/>
    <w:rsid w:val="00BC1009"/>
    <w:rsid w:val="00BC29A6"/>
    <w:rsid w:val="00BD279D"/>
    <w:rsid w:val="00BD6BB8"/>
    <w:rsid w:val="00BF582B"/>
    <w:rsid w:val="00BF6D74"/>
    <w:rsid w:val="00C15CEE"/>
    <w:rsid w:val="00C31D71"/>
    <w:rsid w:val="00C66BA2"/>
    <w:rsid w:val="00C870F6"/>
    <w:rsid w:val="00C95985"/>
    <w:rsid w:val="00CC5026"/>
    <w:rsid w:val="00CC68D0"/>
    <w:rsid w:val="00D03F9A"/>
    <w:rsid w:val="00D051AC"/>
    <w:rsid w:val="00D06D51"/>
    <w:rsid w:val="00D24991"/>
    <w:rsid w:val="00D4019D"/>
    <w:rsid w:val="00D50255"/>
    <w:rsid w:val="00D66520"/>
    <w:rsid w:val="00D84AE9"/>
    <w:rsid w:val="00DA630A"/>
    <w:rsid w:val="00DB1987"/>
    <w:rsid w:val="00DC17F8"/>
    <w:rsid w:val="00DE34CF"/>
    <w:rsid w:val="00E13F3D"/>
    <w:rsid w:val="00E34898"/>
    <w:rsid w:val="00E435CD"/>
    <w:rsid w:val="00E537C4"/>
    <w:rsid w:val="00EB09B7"/>
    <w:rsid w:val="00EE7D7C"/>
    <w:rsid w:val="00F06EB5"/>
    <w:rsid w:val="00F25D98"/>
    <w:rsid w:val="00F2700A"/>
    <w:rsid w:val="00F300FB"/>
    <w:rsid w:val="00F83C6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A2A9F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5A2A9F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498</TotalTime>
  <Pages>13</Pages>
  <Words>4395</Words>
  <Characters>25053</Characters>
  <Application>Microsoft Office Word</Application>
  <DocSecurity>0</DocSecurity>
  <Lines>208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29390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12</cp:revision>
  <cp:lastPrinted>1900-01-01T00:00:00Z</cp:lastPrinted>
  <dcterms:created xsi:type="dcterms:W3CDTF">2022-04-12T15:51:00Z</dcterms:created>
  <dcterms:modified xsi:type="dcterms:W3CDTF">2022-04-20T08:57:00Z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