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4E45A5B"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B64872">
        <w:fldChar w:fldCharType="begin"/>
      </w:r>
      <w:r w:rsidR="00B64872">
        <w:instrText xml:space="preserve"> DOCPROPERTY  Tdoc#  \* MERGEFORMAT </w:instrText>
      </w:r>
      <w:r w:rsidR="00B64872">
        <w:fldChar w:fldCharType="separate"/>
      </w:r>
      <w:r>
        <w:rPr>
          <w:b/>
          <w:i/>
          <w:noProof/>
          <w:sz w:val="28"/>
        </w:rPr>
        <w:t>R5s22</w:t>
      </w:r>
      <w:r w:rsidR="00B7489A">
        <w:rPr>
          <w:b/>
          <w:i/>
          <w:noProof/>
          <w:sz w:val="28"/>
        </w:rPr>
        <w:t>0</w:t>
      </w:r>
      <w:r w:rsidR="00F02DF8">
        <w:rPr>
          <w:b/>
          <w:i/>
          <w:noProof/>
          <w:sz w:val="28"/>
        </w:rPr>
        <w:t>5</w:t>
      </w:r>
      <w:r w:rsidR="00B64872">
        <w:rPr>
          <w:b/>
          <w:i/>
          <w:noProof/>
          <w:sz w:val="28"/>
        </w:rPr>
        <w:fldChar w:fldCharType="end"/>
      </w:r>
      <w:r w:rsidR="00236D9C">
        <w:rPr>
          <w:b/>
          <w:i/>
          <w:noProof/>
          <w:sz w:val="28"/>
        </w:rPr>
        <w:t>00</w:t>
      </w:r>
    </w:p>
    <w:p w14:paraId="210A5493" w14:textId="77777777" w:rsidR="00745C21" w:rsidRDefault="00B64872"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B64872"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w:t>
            </w:r>
            <w:r w:rsidR="00BF42E2">
              <w:rPr>
                <w:b/>
                <w:noProof/>
                <w:sz w:val="28"/>
              </w:rPr>
              <w:t>4.229</w:t>
            </w:r>
            <w:r w:rsidR="00B7489A">
              <w:rPr>
                <w:b/>
                <w:noProof/>
                <w:sz w:val="28"/>
              </w:rPr>
              <w:t>-</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5667C" w:rsidR="001E41F3" w:rsidRPr="00410371" w:rsidRDefault="00BF42E2" w:rsidP="00547111">
            <w:pPr>
              <w:pStyle w:val="CRCoverPage"/>
              <w:spacing w:after="0"/>
              <w:rPr>
                <w:noProof/>
              </w:rPr>
            </w:pPr>
            <w:r>
              <w:rPr>
                <w:b/>
                <w:noProof/>
                <w:sz w:val="28"/>
              </w:rPr>
              <w:t>08</w:t>
            </w:r>
            <w:r w:rsidR="0007461C">
              <w:rPr>
                <w:b/>
                <w:noProof/>
                <w:sz w:val="28"/>
              </w:rPr>
              <w:t>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A85ED" w:rsidR="001E41F3" w:rsidRPr="00410371" w:rsidRDefault="00B7489A" w:rsidP="00B7489A">
            <w:pPr>
              <w:pStyle w:val="CRCoverPage"/>
              <w:spacing w:after="0"/>
              <w:rPr>
                <w:noProof/>
                <w:sz w:val="28"/>
              </w:rPr>
            </w:pPr>
            <w:r>
              <w:rPr>
                <w:b/>
                <w:noProof/>
                <w:sz w:val="28"/>
              </w:rPr>
              <w:t>1</w:t>
            </w:r>
            <w:r w:rsidR="00BF42E2">
              <w:rPr>
                <w:b/>
                <w:noProof/>
                <w:sz w:val="28"/>
              </w:rPr>
              <w:t>6.5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E7418" w:rsidR="001E41F3" w:rsidRDefault="0007461C" w:rsidP="00B7489A">
            <w:pPr>
              <w:pStyle w:val="CRCoverPage"/>
              <w:spacing w:after="0"/>
              <w:rPr>
                <w:noProof/>
              </w:rPr>
            </w:pPr>
            <w:r w:rsidRPr="0007461C">
              <w:t>Correction for IMS 5GS call control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1210F" w:rsidR="001E41F3" w:rsidRDefault="00B7489A">
            <w:pPr>
              <w:pStyle w:val="CRCoverPage"/>
              <w:spacing w:after="0"/>
              <w:ind w:left="100"/>
              <w:rPr>
                <w:noProof/>
              </w:rPr>
            </w:pPr>
            <w:r>
              <w:rPr>
                <w:noProof/>
              </w:rPr>
              <w:t>2022-0</w:t>
            </w:r>
            <w:r w:rsidR="009C6508">
              <w:rPr>
                <w:noProof/>
              </w:rPr>
              <w:t>4-</w:t>
            </w:r>
            <w:r w:rsidR="00030813">
              <w:rPr>
                <w:noProof/>
              </w:rPr>
              <w:t>1</w:t>
            </w:r>
            <w:r w:rsidR="0007461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B64872">
            <w:pPr>
              <w:pStyle w:val="CRCoverPage"/>
              <w:spacing w:after="0"/>
              <w:ind w:left="100"/>
              <w:rPr>
                <w:noProof/>
              </w:rPr>
            </w:pPr>
            <w:r>
              <w:fldChar w:fldCharType="begin"/>
            </w:r>
            <w:r>
              <w:instrText xml:space="preserve"> DOCPROPERTY  Release  \* MERGEFORMAT </w:instrText>
            </w:r>
            <w:r>
              <w:fldChar w:fldCharType="separate"/>
            </w:r>
            <w:r w:rsidR="00B7489A">
              <w:rPr>
                <w:noProof/>
              </w:rPr>
              <w:t>Rel-1</w:t>
            </w:r>
            <w:r w:rsidR="00E272E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66247" w14:textId="77777777" w:rsidR="001E41F3" w:rsidRDefault="00363BDB" w:rsidP="00BF42E2">
            <w:pPr>
              <w:pStyle w:val="CRCoverPage"/>
              <w:spacing w:after="0"/>
              <w:rPr>
                <w:noProof/>
              </w:rPr>
            </w:pPr>
            <w:r>
              <w:rPr>
                <w:noProof/>
              </w:rPr>
              <w:t>Corrections for IMS call control video addition / removal test cases.</w:t>
            </w:r>
          </w:p>
          <w:p w14:paraId="71C55196" w14:textId="77777777" w:rsidR="00363BDB" w:rsidRDefault="00363BDB" w:rsidP="00BF42E2">
            <w:pPr>
              <w:pStyle w:val="CRCoverPage"/>
              <w:spacing w:after="0"/>
              <w:rPr>
                <w:noProof/>
              </w:rPr>
            </w:pPr>
          </w:p>
          <w:p w14:paraId="17486AC3" w14:textId="77777777" w:rsidR="00363BDB" w:rsidRDefault="00363BDB" w:rsidP="00363BDB">
            <w:pPr>
              <w:pStyle w:val="CRCoverPage"/>
              <w:numPr>
                <w:ilvl w:val="0"/>
                <w:numId w:val="11"/>
              </w:numPr>
              <w:spacing w:after="0"/>
              <w:rPr>
                <w:noProof/>
              </w:rPr>
            </w:pPr>
            <w:r>
              <w:rPr>
                <w:noProof/>
              </w:rPr>
              <w:t>Request URI in 200OK at step 9 shall be the same as provided by the UE in the Contact header field of the INVITE creating the dialog</w:t>
            </w:r>
          </w:p>
          <w:p w14:paraId="0A2AA08E" w14:textId="77777777" w:rsidR="00363BDB" w:rsidRDefault="00363BDB" w:rsidP="00363BDB">
            <w:pPr>
              <w:pStyle w:val="CRCoverPage"/>
              <w:spacing w:after="0"/>
              <w:ind w:left="720"/>
              <w:rPr>
                <w:noProof/>
              </w:rPr>
            </w:pPr>
          </w:p>
          <w:p w14:paraId="192C30AB" w14:textId="77777777" w:rsidR="00363BDB" w:rsidRDefault="00363BDB" w:rsidP="00363BDB">
            <w:pPr>
              <w:pStyle w:val="CRCoverPage"/>
              <w:numPr>
                <w:ilvl w:val="0"/>
                <w:numId w:val="11"/>
              </w:numPr>
              <w:spacing w:after="0"/>
              <w:rPr>
                <w:noProof/>
              </w:rPr>
            </w:pPr>
            <w:r>
              <w:rPr>
                <w:noProof/>
              </w:rPr>
              <w:t>SIP UPDATE at step 6 is received from the UE, and hence the SIP URL expectation for Contact header should be done using the RX function f_SIP_BuildSipUri_RX()</w:t>
            </w:r>
          </w:p>
          <w:p w14:paraId="4F53D5BB" w14:textId="77777777" w:rsidR="00363BDB" w:rsidRDefault="00363BDB" w:rsidP="00363BDB">
            <w:pPr>
              <w:pStyle w:val="ListParagraph"/>
              <w:rPr>
                <w:noProof/>
              </w:rPr>
            </w:pPr>
          </w:p>
          <w:p w14:paraId="131C1C9B" w14:textId="77777777" w:rsidR="00363BDB" w:rsidRDefault="00363BDB" w:rsidP="00363BDB">
            <w:pPr>
              <w:pStyle w:val="CRCoverPage"/>
              <w:numPr>
                <w:ilvl w:val="0"/>
                <w:numId w:val="11"/>
              </w:numPr>
              <w:spacing w:after="0"/>
              <w:rPr>
                <w:noProof/>
              </w:rPr>
            </w:pPr>
            <w:r>
              <w:rPr>
                <w:noProof/>
              </w:rPr>
              <w:t>The preliminary pass verdict at step 1 has incorrect step number</w:t>
            </w:r>
          </w:p>
          <w:p w14:paraId="38821703" w14:textId="77777777" w:rsidR="00363BDB" w:rsidRDefault="00363BDB" w:rsidP="00363BDB">
            <w:pPr>
              <w:pStyle w:val="ListParagraph"/>
              <w:rPr>
                <w:rFonts w:cs="Arial"/>
                <w:lang w:eastAsia="zh-CN"/>
              </w:rPr>
            </w:pPr>
          </w:p>
          <w:p w14:paraId="0CB334B0" w14:textId="77777777" w:rsidR="00363BDB" w:rsidRDefault="00363BDB" w:rsidP="00363BDB">
            <w:pPr>
              <w:pStyle w:val="CRCoverPage"/>
              <w:numPr>
                <w:ilvl w:val="0"/>
                <w:numId w:val="11"/>
              </w:numPr>
              <w:spacing w:after="0"/>
              <w:rPr>
                <w:noProof/>
              </w:rPr>
            </w:pPr>
            <w:r w:rsidRPr="00363BDB">
              <w:rPr>
                <w:rFonts w:cs="Arial"/>
                <w:lang w:eastAsia="zh-CN"/>
              </w:rPr>
              <w:t>The UE may also include a port number in a URI</w:t>
            </w:r>
          </w:p>
          <w:p w14:paraId="51F8F923" w14:textId="77777777" w:rsidR="00363BDB" w:rsidRDefault="00363BDB" w:rsidP="00363BDB">
            <w:pPr>
              <w:pStyle w:val="ListParagraph"/>
              <w:rPr>
                <w:noProof/>
              </w:rPr>
            </w:pPr>
          </w:p>
          <w:p w14:paraId="65E87A7A" w14:textId="6219A3F1" w:rsidR="00363BDB" w:rsidRDefault="00363BDB" w:rsidP="00363BDB">
            <w:pPr>
              <w:pStyle w:val="CRCoverPage"/>
              <w:numPr>
                <w:ilvl w:val="0"/>
                <w:numId w:val="11"/>
              </w:numPr>
              <w:spacing w:after="0"/>
              <w:rPr>
                <w:noProof/>
              </w:rPr>
            </w:pPr>
            <w:r>
              <w:rPr>
                <w:noProof/>
              </w:rPr>
              <w:t>Incorrect operation code is being used for the QoS rules IE in the PDU SESSION MODIFICATION COMMAND for removing the video stream</w:t>
            </w:r>
          </w:p>
          <w:p w14:paraId="3A4BE352" w14:textId="77777777" w:rsidR="00363BDB" w:rsidRDefault="00363BDB" w:rsidP="00363BDB">
            <w:pPr>
              <w:pStyle w:val="CRCoverPage"/>
              <w:spacing w:after="0"/>
              <w:rPr>
                <w:noProof/>
              </w:rPr>
            </w:pPr>
          </w:p>
          <w:p w14:paraId="12740612" w14:textId="77777777" w:rsidR="00363BDB" w:rsidRDefault="00363BDB" w:rsidP="00363BDB">
            <w:pPr>
              <w:pStyle w:val="CRCoverPage"/>
              <w:spacing w:after="0"/>
              <w:rPr>
                <w:noProof/>
              </w:rPr>
            </w:pPr>
          </w:p>
          <w:p w14:paraId="708AA7DE" w14:textId="6D1D2727" w:rsidR="00363BDB" w:rsidRDefault="00363BDB" w:rsidP="00363BD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1A339" w14:textId="77777777" w:rsidR="00363BDB" w:rsidRDefault="00363BDB" w:rsidP="00363BDB">
            <w:pPr>
              <w:pStyle w:val="CRCoverPage"/>
              <w:numPr>
                <w:ilvl w:val="0"/>
                <w:numId w:val="12"/>
              </w:numPr>
              <w:spacing w:after="0"/>
              <w:rPr>
                <w:noProof/>
              </w:rPr>
            </w:pPr>
            <w:r>
              <w:rPr>
                <w:noProof/>
              </w:rPr>
              <w:t>Corrected the SIP URI sent in 200OK of step 9</w:t>
            </w:r>
          </w:p>
          <w:p w14:paraId="72612826" w14:textId="77777777" w:rsidR="00363BDB" w:rsidRDefault="00363BDB" w:rsidP="00363BDB">
            <w:pPr>
              <w:pStyle w:val="CRCoverPage"/>
              <w:spacing w:after="0"/>
              <w:ind w:left="720"/>
              <w:rPr>
                <w:noProof/>
              </w:rPr>
            </w:pPr>
          </w:p>
          <w:p w14:paraId="5B20E005" w14:textId="77777777" w:rsidR="00363BDB" w:rsidRDefault="00363BDB" w:rsidP="00363BDB">
            <w:pPr>
              <w:pStyle w:val="CRCoverPage"/>
              <w:numPr>
                <w:ilvl w:val="0"/>
                <w:numId w:val="12"/>
              </w:numPr>
              <w:spacing w:after="0"/>
              <w:rPr>
                <w:noProof/>
              </w:rPr>
            </w:pPr>
            <w:r>
              <w:rPr>
                <w:noProof/>
              </w:rPr>
              <w:t>Used the correct function for the expected value of the URI in contact header</w:t>
            </w:r>
          </w:p>
          <w:p w14:paraId="173EF5E9" w14:textId="77777777" w:rsidR="00363BDB" w:rsidRDefault="00363BDB" w:rsidP="00363BDB">
            <w:pPr>
              <w:pStyle w:val="ListParagraph"/>
              <w:rPr>
                <w:noProof/>
              </w:rPr>
            </w:pPr>
          </w:p>
          <w:p w14:paraId="02215F49" w14:textId="77777777" w:rsidR="00363BDB" w:rsidRDefault="00363BDB" w:rsidP="00363BDB">
            <w:pPr>
              <w:pStyle w:val="CRCoverPage"/>
              <w:numPr>
                <w:ilvl w:val="0"/>
                <w:numId w:val="12"/>
              </w:numPr>
              <w:spacing w:after="0"/>
              <w:rPr>
                <w:noProof/>
              </w:rPr>
            </w:pPr>
            <w:r>
              <w:rPr>
                <w:noProof/>
              </w:rPr>
              <w:t>Corrected the preliminary pass verdict step number at step 1</w:t>
            </w:r>
          </w:p>
          <w:p w14:paraId="55513382" w14:textId="77777777" w:rsidR="00363BDB" w:rsidRDefault="00363BDB" w:rsidP="00363BDB">
            <w:pPr>
              <w:pStyle w:val="ListParagraph"/>
              <w:rPr>
                <w:rFonts w:cs="Arial"/>
                <w:lang w:val="en-US" w:eastAsia="zh-CN"/>
              </w:rPr>
            </w:pPr>
          </w:p>
          <w:p w14:paraId="1D3EFA63" w14:textId="77777777" w:rsidR="00363BDB" w:rsidRDefault="00363BDB" w:rsidP="00363BDB">
            <w:pPr>
              <w:pStyle w:val="CRCoverPage"/>
              <w:numPr>
                <w:ilvl w:val="0"/>
                <w:numId w:val="12"/>
              </w:numPr>
              <w:spacing w:after="0"/>
              <w:rPr>
                <w:noProof/>
              </w:rPr>
            </w:pPr>
            <w:r w:rsidRPr="00363BDB">
              <w:rPr>
                <w:rFonts w:cs="Arial"/>
                <w:lang w:val="en-US" w:eastAsia="zh-CN"/>
              </w:rPr>
              <w:t>Changed the default value for port to ‘anyOrOmit’</w:t>
            </w:r>
          </w:p>
          <w:p w14:paraId="14187525" w14:textId="77777777" w:rsidR="00363BDB" w:rsidRDefault="00363BDB" w:rsidP="00363BDB">
            <w:pPr>
              <w:pStyle w:val="ListParagraph"/>
              <w:rPr>
                <w:noProof/>
              </w:rPr>
            </w:pPr>
          </w:p>
          <w:p w14:paraId="24BAC341" w14:textId="0952C35E" w:rsidR="00363BDB" w:rsidRDefault="00363BDB" w:rsidP="00363BDB">
            <w:pPr>
              <w:pStyle w:val="CRCoverPage"/>
              <w:numPr>
                <w:ilvl w:val="0"/>
                <w:numId w:val="12"/>
              </w:numPr>
              <w:spacing w:after="0"/>
              <w:rPr>
                <w:noProof/>
              </w:rPr>
            </w:pPr>
            <w:r>
              <w:rPr>
                <w:noProof/>
              </w:rPr>
              <w:t>Removed the check on v_RemoveVoice so that cs_QoS_DeleteRule template is used</w:t>
            </w:r>
          </w:p>
          <w:p w14:paraId="2BE15162" w14:textId="77777777" w:rsidR="00363BDB" w:rsidRDefault="00363BDB" w:rsidP="00363BDB">
            <w:pPr>
              <w:pStyle w:val="CRCoverPage"/>
              <w:spacing w:after="0"/>
              <w:rPr>
                <w:noProof/>
              </w:rPr>
            </w:pPr>
          </w:p>
          <w:p w14:paraId="7DFBDBFD" w14:textId="77777777" w:rsidR="00363BDB" w:rsidRDefault="00363BDB" w:rsidP="00363BDB">
            <w:pPr>
              <w:pStyle w:val="CRCoverPage"/>
              <w:spacing w:after="0"/>
              <w:rPr>
                <w:noProof/>
              </w:rPr>
            </w:pPr>
            <w:r>
              <w:rPr>
                <w:noProof/>
              </w:rPr>
              <w:t>Note : An associated prose CR on 38.508-1 will be raised at RAN5#95</w:t>
            </w:r>
          </w:p>
          <w:p w14:paraId="31C656EC" w14:textId="3F2F5F3C" w:rsidR="00363BDB" w:rsidRDefault="00363BDB" w:rsidP="00363BD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421F9" w:rsidR="001E41F3" w:rsidRPr="00F02DF8" w:rsidRDefault="0007461C">
            <w:pPr>
              <w:pStyle w:val="CRCoverPage"/>
              <w:spacing w:after="0"/>
              <w:ind w:left="100"/>
              <w:rPr>
                <w:noProof/>
                <w:u w:val="single"/>
              </w:rPr>
            </w:pPr>
            <w:r>
              <w:rPr>
                <w:noProof/>
              </w:rPr>
              <w:t>A conformant UE may fail these test cases</w:t>
            </w:r>
            <w:del w:id="1" w:author="Shaun Harry" w:date="2022-04-06T12:06:00Z">
              <w:r w:rsidR="00F02DF8" w:rsidDel="00F02DF8">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7FD6D" w:rsidR="001E41F3" w:rsidRDefault="0007461C" w:rsidP="00175179">
            <w:pPr>
              <w:pStyle w:val="CRCoverPage"/>
              <w:spacing w:after="0"/>
              <w:rPr>
                <w:noProof/>
              </w:rPr>
            </w:pPr>
            <w:r>
              <w:rPr>
                <w:noProof/>
              </w:rPr>
              <w:t>7.20.NR5GC, 7.22.NR5GC, 7.23.NR5GC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87D18D" w:rsidR="001E41F3" w:rsidRDefault="00363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EDA6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2CD748" w:rsidR="001E41F3" w:rsidRDefault="00363BDB">
            <w:pPr>
              <w:pStyle w:val="CRCoverPage"/>
              <w:spacing w:after="0"/>
              <w:ind w:left="99"/>
              <w:rPr>
                <w:noProof/>
              </w:rPr>
            </w:pPr>
            <w:r>
              <w:rPr>
                <w:noProof/>
              </w:rPr>
              <w:t>38.508-1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00862857"/>
      <w:r w:rsidRPr="00D83A7A">
        <w:rPr>
          <w:rStyle w:val="Emphasis"/>
          <w:rFonts w:cs="Arial"/>
          <w:i w:val="0"/>
        </w:rPr>
        <w:lastRenderedPageBreak/>
        <w:t>Table of Contents</w:t>
      </w:r>
      <w:bookmarkEnd w:id="2"/>
    </w:p>
    <w:p w14:paraId="2BC08A97" w14:textId="5933FA98" w:rsidR="00363BDB" w:rsidRDefault="00363BDB">
      <w:pPr>
        <w:pStyle w:val="TOC1"/>
        <w:rPr>
          <w:rFonts w:asciiTheme="minorHAnsi" w:eastAsiaTheme="minorEastAsia" w:hAnsiTheme="minorHAnsi" w:cstheme="minorBidi"/>
          <w:szCs w:val="22"/>
          <w:lang w:val="en-US"/>
        </w:rPr>
      </w:pPr>
      <w:r w:rsidRPr="002133E0">
        <w:rPr>
          <w:rFonts w:cs="Arial"/>
          <w:iCs/>
        </w:rPr>
        <w:t>Table of Contents</w:t>
      </w:r>
      <w:r>
        <w:tab/>
        <w:t>3</w:t>
      </w:r>
    </w:p>
    <w:p w14:paraId="1491871E" w14:textId="13DD13B5" w:rsidR="00363BDB" w:rsidRDefault="00363BDB">
      <w:pPr>
        <w:pStyle w:val="TOC1"/>
        <w:rPr>
          <w:rFonts w:asciiTheme="minorHAnsi" w:eastAsiaTheme="minorEastAsia" w:hAnsiTheme="minorHAnsi" w:cstheme="minorBidi"/>
          <w:szCs w:val="22"/>
          <w:lang w:val="en-US"/>
        </w:rPr>
      </w:pPr>
      <w:r w:rsidRPr="002133E0">
        <w:rPr>
          <w:b/>
          <w:lang w:eastAsia="ja-JP"/>
        </w:rPr>
        <w:t>1</w:t>
      </w:r>
      <w:r>
        <w:rPr>
          <w:rFonts w:asciiTheme="minorHAnsi" w:eastAsiaTheme="minorEastAsia" w:hAnsiTheme="minorHAnsi" w:cstheme="minorBidi"/>
          <w:szCs w:val="22"/>
          <w:lang w:val="en-US"/>
        </w:rPr>
        <w:tab/>
      </w:r>
      <w:r w:rsidRPr="002133E0">
        <w:rPr>
          <w:b/>
          <w:lang w:eastAsia="ja-JP"/>
        </w:rPr>
        <w:t>Overview</w:t>
      </w:r>
      <w:r>
        <w:tab/>
        <w:t>4</w:t>
      </w:r>
    </w:p>
    <w:p w14:paraId="2DF94F95" w14:textId="17EF0064" w:rsidR="00363BDB" w:rsidRDefault="00363BDB">
      <w:pPr>
        <w:pStyle w:val="TOC1"/>
        <w:rPr>
          <w:rFonts w:asciiTheme="minorHAnsi" w:eastAsiaTheme="minorEastAsia" w:hAnsiTheme="minorHAnsi" w:cstheme="minorBidi"/>
          <w:szCs w:val="22"/>
          <w:lang w:val="en-US"/>
        </w:rPr>
      </w:pPr>
      <w:r w:rsidRPr="002133E0">
        <w:rPr>
          <w:b/>
        </w:rPr>
        <w:t>2</w:t>
      </w:r>
      <w:r>
        <w:rPr>
          <w:rFonts w:asciiTheme="minorHAnsi" w:eastAsiaTheme="minorEastAsia" w:hAnsiTheme="minorHAnsi" w:cstheme="minorBidi"/>
          <w:szCs w:val="22"/>
          <w:lang w:val="en-US"/>
        </w:rPr>
        <w:tab/>
      </w:r>
      <w:r w:rsidRPr="002133E0">
        <w:rPr>
          <w:b/>
        </w:rPr>
        <w:t>Corrections required</w:t>
      </w:r>
      <w:r>
        <w:tab/>
        <w:t>4</w:t>
      </w:r>
    </w:p>
    <w:p w14:paraId="506EDE1F" w14:textId="479EEB85" w:rsidR="00363BDB" w:rsidRDefault="00363BDB">
      <w:pPr>
        <w:pStyle w:val="TOC2"/>
        <w:rPr>
          <w:rFonts w:asciiTheme="minorHAnsi" w:eastAsiaTheme="minorEastAsia" w:hAnsiTheme="minorHAnsi" w:cstheme="minorBidi"/>
          <w:sz w:val="22"/>
          <w:szCs w:val="22"/>
          <w:lang w:val="en-US"/>
        </w:rPr>
      </w:pPr>
      <w:r w:rsidRPr="002133E0">
        <w:rPr>
          <w:rFonts w:eastAsia="SimSun" w:cs="Arial"/>
          <w:b/>
          <w:lang w:val="en-US" w:eastAsia="zh-CN"/>
        </w:rPr>
        <w:t>2.1</w:t>
      </w:r>
      <w:r>
        <w:rPr>
          <w:rFonts w:asciiTheme="minorHAnsi" w:eastAsiaTheme="minorEastAsia" w:hAnsiTheme="minorHAnsi" w:cstheme="minorBidi"/>
          <w:sz w:val="22"/>
          <w:szCs w:val="22"/>
          <w:lang w:val="en-US"/>
        </w:rPr>
        <w:tab/>
      </w:r>
      <w:r w:rsidRPr="002133E0">
        <w:rPr>
          <w:rFonts w:cs="Arial"/>
          <w:color w:val="000000"/>
          <w:lang w:eastAsia="en-GB"/>
        </w:rPr>
        <w:t xml:space="preserve">Change </w:t>
      </w:r>
      <w:r w:rsidRPr="002133E0">
        <w:rPr>
          <w:rFonts w:eastAsia="SimSun" w:cs="Arial"/>
          <w:color w:val="000000"/>
          <w:lang w:val="en-US" w:eastAsia="zh-CN"/>
        </w:rPr>
        <w:t>1</w:t>
      </w:r>
      <w:r>
        <w:tab/>
        <w:t>4</w:t>
      </w:r>
    </w:p>
    <w:p w14:paraId="484C20AE" w14:textId="7F3E9DB1" w:rsidR="00363BDB" w:rsidRDefault="00363BDB">
      <w:pPr>
        <w:pStyle w:val="TOC2"/>
        <w:rPr>
          <w:rFonts w:asciiTheme="minorHAnsi" w:eastAsiaTheme="minorEastAsia" w:hAnsiTheme="minorHAnsi" w:cstheme="minorBidi"/>
          <w:sz w:val="22"/>
          <w:szCs w:val="22"/>
          <w:lang w:val="en-US"/>
        </w:rPr>
      </w:pPr>
      <w:r w:rsidRPr="002133E0">
        <w:rPr>
          <w:rFonts w:cs="Arial"/>
          <w:b/>
        </w:rPr>
        <w:t>2.2</w:t>
      </w:r>
      <w:r>
        <w:rPr>
          <w:rFonts w:asciiTheme="minorHAnsi" w:eastAsiaTheme="minorEastAsia" w:hAnsiTheme="minorHAnsi" w:cstheme="minorBidi"/>
          <w:sz w:val="22"/>
          <w:szCs w:val="22"/>
          <w:lang w:val="en-US"/>
        </w:rPr>
        <w:tab/>
      </w:r>
      <w:r w:rsidRPr="002133E0">
        <w:rPr>
          <w:rFonts w:cs="Arial"/>
          <w:color w:val="000000"/>
          <w:lang w:eastAsia="en-GB"/>
        </w:rPr>
        <w:t xml:space="preserve">Change </w:t>
      </w:r>
      <w:r w:rsidRPr="002133E0">
        <w:rPr>
          <w:rFonts w:eastAsia="SimSun" w:cs="Arial"/>
          <w:color w:val="000000"/>
          <w:lang w:val="en-US" w:eastAsia="zh-CN"/>
        </w:rPr>
        <w:t>2</w:t>
      </w:r>
      <w:r>
        <w:tab/>
        <w:t>7</w:t>
      </w:r>
    </w:p>
    <w:p w14:paraId="2B8E8FC0" w14:textId="22D67CE3" w:rsidR="00363BDB" w:rsidRDefault="00363BDB">
      <w:pPr>
        <w:pStyle w:val="TOC2"/>
        <w:rPr>
          <w:rFonts w:asciiTheme="minorHAnsi" w:eastAsiaTheme="minorEastAsia" w:hAnsiTheme="minorHAnsi" w:cstheme="minorBidi"/>
          <w:sz w:val="22"/>
          <w:szCs w:val="22"/>
          <w:lang w:val="en-US"/>
        </w:rPr>
      </w:pPr>
      <w:r w:rsidRPr="002133E0">
        <w:rPr>
          <w:rFonts w:cs="Arial"/>
          <w:b/>
        </w:rPr>
        <w:t>2.3</w:t>
      </w:r>
      <w:r>
        <w:rPr>
          <w:rFonts w:asciiTheme="minorHAnsi" w:eastAsiaTheme="minorEastAsia" w:hAnsiTheme="minorHAnsi" w:cstheme="minorBidi"/>
          <w:sz w:val="22"/>
          <w:szCs w:val="22"/>
          <w:lang w:val="en-US"/>
        </w:rPr>
        <w:tab/>
      </w:r>
      <w:r w:rsidRPr="002133E0">
        <w:rPr>
          <w:rFonts w:cs="Arial"/>
          <w:color w:val="000000"/>
          <w:lang w:eastAsia="en-GB"/>
        </w:rPr>
        <w:t xml:space="preserve">Change </w:t>
      </w:r>
      <w:r w:rsidRPr="002133E0">
        <w:rPr>
          <w:rFonts w:eastAsia="SimSun" w:cs="Arial"/>
          <w:color w:val="000000"/>
          <w:lang w:val="en-US" w:eastAsia="zh-CN"/>
        </w:rPr>
        <w:t>3</w:t>
      </w:r>
      <w:r>
        <w:tab/>
        <w:t>8</w:t>
      </w:r>
    </w:p>
    <w:p w14:paraId="325A0C2F" w14:textId="172D78BE" w:rsidR="00007D89" w:rsidRDefault="00007D89" w:rsidP="00007D89">
      <w:pPr>
        <w:rPr>
          <w:b/>
          <w:sz w:val="24"/>
          <w:lang w:eastAsia="ja-JP"/>
        </w:rPr>
      </w:pP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100862858"/>
      <w:r>
        <w:rPr>
          <w:b/>
          <w:lang w:eastAsia="ja-JP"/>
        </w:rPr>
        <w:lastRenderedPageBreak/>
        <w:t>Overview</w:t>
      </w:r>
      <w:bookmarkEnd w:id="3"/>
      <w:bookmarkEnd w:id="4"/>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57D3CF24"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00862859"/>
      <w:r w:rsidRPr="00854C55">
        <w:rPr>
          <w:b/>
        </w:rPr>
        <w:t>Corrections required</w:t>
      </w:r>
      <w:bookmarkEnd w:id="5"/>
      <w:bookmarkEnd w:id="6"/>
      <w:bookmarkEnd w:id="7"/>
    </w:p>
    <w:p w14:paraId="73BE85B2" w14:textId="66DCEF5B" w:rsidR="00BF42E2" w:rsidRDefault="00BF42E2" w:rsidP="00BF42E2"/>
    <w:p w14:paraId="06381DD1" w14:textId="77777777" w:rsidR="0007461C" w:rsidRDefault="0007461C" w:rsidP="0007461C">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00299967"/>
      <w:bookmarkStart w:id="9" w:name="_Toc100862860"/>
      <w:r>
        <w:rPr>
          <w:rFonts w:cs="Arial"/>
          <w:color w:val="000000"/>
          <w:lang w:eastAsia="en-GB"/>
        </w:rPr>
        <w:t xml:space="preserve">Change </w:t>
      </w:r>
      <w:r>
        <w:rPr>
          <w:rFonts w:eastAsia="SimSun"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7461C" w14:paraId="757B20EE" w14:textId="77777777" w:rsidTr="004124DE">
        <w:tc>
          <w:tcPr>
            <w:tcW w:w="1985" w:type="dxa"/>
            <w:tcBorders>
              <w:top w:val="single" w:sz="4" w:space="0" w:color="auto"/>
              <w:left w:val="single" w:sz="4" w:space="0" w:color="auto"/>
              <w:bottom w:val="single" w:sz="4" w:space="0" w:color="auto"/>
              <w:right w:val="single" w:sz="4" w:space="0" w:color="auto"/>
            </w:tcBorders>
          </w:tcPr>
          <w:p w14:paraId="31DC8CE7" w14:textId="77777777" w:rsidR="0007461C" w:rsidRDefault="0007461C" w:rsidP="004124D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51659AC" w14:textId="0E80885B" w:rsidR="0007461C" w:rsidRPr="00B65B1E"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f_TC_7_22_NR5GC_IMS1()</w:t>
            </w:r>
          </w:p>
        </w:tc>
      </w:tr>
      <w:tr w:rsidR="0007461C" w14:paraId="602D49F7" w14:textId="77777777" w:rsidTr="004124DE">
        <w:trPr>
          <w:trHeight w:val="350"/>
        </w:trPr>
        <w:tc>
          <w:tcPr>
            <w:tcW w:w="1985" w:type="dxa"/>
            <w:tcBorders>
              <w:top w:val="single" w:sz="4" w:space="0" w:color="auto"/>
              <w:left w:val="single" w:sz="4" w:space="0" w:color="auto"/>
              <w:bottom w:val="single" w:sz="4" w:space="0" w:color="auto"/>
              <w:right w:val="single" w:sz="4" w:space="0" w:color="auto"/>
            </w:tcBorders>
          </w:tcPr>
          <w:p w14:paraId="0FAB37A2" w14:textId="77777777" w:rsidR="0007461C" w:rsidRDefault="0007461C" w:rsidP="004124D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6820E5B" w14:textId="73FBC80C" w:rsidR="0007461C" w:rsidRPr="0007461C" w:rsidRDefault="0007461C" w:rsidP="0007461C">
            <w:pPr>
              <w:pStyle w:val="CRCoverPage"/>
              <w:numPr>
                <w:ilvl w:val="0"/>
                <w:numId w:val="9"/>
              </w:numPr>
              <w:spacing w:after="0"/>
              <w:rPr>
                <w:rFonts w:ascii="Calibri" w:hAnsi="Calibri" w:cs="Calibri"/>
                <w:color w:val="323130"/>
                <w:sz w:val="22"/>
                <w:szCs w:val="22"/>
                <w:shd w:val="clear" w:color="auto" w:fill="FFFFFF"/>
              </w:rPr>
            </w:pPr>
            <w:r w:rsidRPr="0007461C">
              <w:t>Request URI in 200OK at step 9 shall be the same as provided by the UE in the Contact header field of the INVITE creating the dialog</w:t>
            </w:r>
          </w:p>
          <w:p w14:paraId="1D366F05" w14:textId="77777777" w:rsidR="0007461C" w:rsidRPr="0007461C" w:rsidRDefault="0007461C" w:rsidP="0007461C">
            <w:pPr>
              <w:pStyle w:val="CRCoverPage"/>
              <w:spacing w:after="0"/>
              <w:ind w:left="720"/>
              <w:rPr>
                <w:rFonts w:ascii="Calibri" w:hAnsi="Calibri" w:cs="Calibri"/>
                <w:color w:val="323130"/>
                <w:sz w:val="22"/>
                <w:szCs w:val="22"/>
                <w:shd w:val="clear" w:color="auto" w:fill="FFFFFF"/>
              </w:rPr>
            </w:pPr>
          </w:p>
          <w:p w14:paraId="366D7DFE" w14:textId="3B61AD85" w:rsidR="0007461C" w:rsidRPr="0007461C" w:rsidRDefault="0007461C" w:rsidP="0007461C">
            <w:pPr>
              <w:pStyle w:val="B2"/>
              <w:numPr>
                <w:ilvl w:val="0"/>
                <w:numId w:val="9"/>
              </w:numPr>
              <w:rPr>
                <w:rFonts w:ascii="Arial" w:hAnsi="Arial" w:cs="Arial"/>
                <w:lang w:eastAsia="zh-CN"/>
              </w:rPr>
            </w:pPr>
            <w:r w:rsidRPr="0007461C">
              <w:t xml:space="preserve">SIP UPDATE at step 6 is </w:t>
            </w:r>
            <w:r>
              <w:t>received from the UE</w:t>
            </w:r>
            <w:r w:rsidRPr="0007461C">
              <w:t>, and hence the SIP URL expectation for Contact header should be done using the RX function f_SIP_BuildSipUri_RX()</w:t>
            </w:r>
          </w:p>
          <w:p w14:paraId="21875750" w14:textId="77777777" w:rsidR="0007461C" w:rsidRPr="008D31B6" w:rsidRDefault="0007461C" w:rsidP="0007461C">
            <w:pPr>
              <w:pStyle w:val="B2"/>
              <w:numPr>
                <w:ilvl w:val="0"/>
                <w:numId w:val="9"/>
              </w:numPr>
              <w:rPr>
                <w:rFonts w:ascii="Arial" w:hAnsi="Arial" w:cs="Arial"/>
                <w:lang w:eastAsia="zh-CN"/>
              </w:rPr>
            </w:pPr>
            <w:r w:rsidRPr="0007461C">
              <w:t>The preliminary pass verdict at step 1 has incorrect step number</w:t>
            </w:r>
          </w:p>
        </w:tc>
      </w:tr>
      <w:tr w:rsidR="0007461C" w14:paraId="1C2CBEBB" w14:textId="77777777" w:rsidTr="004124DE">
        <w:tc>
          <w:tcPr>
            <w:tcW w:w="1985" w:type="dxa"/>
            <w:tcBorders>
              <w:top w:val="single" w:sz="4" w:space="0" w:color="auto"/>
              <w:left w:val="single" w:sz="4" w:space="0" w:color="auto"/>
              <w:bottom w:val="single" w:sz="4" w:space="0" w:color="auto"/>
              <w:right w:val="single" w:sz="4" w:space="0" w:color="auto"/>
            </w:tcBorders>
          </w:tcPr>
          <w:p w14:paraId="447B6185" w14:textId="77777777" w:rsidR="0007461C" w:rsidRDefault="0007461C" w:rsidP="004124D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C590E85" w14:textId="33AD121E" w:rsidR="0007461C" w:rsidRDefault="0007461C" w:rsidP="0007461C">
            <w:pPr>
              <w:pStyle w:val="CRCoverPage"/>
              <w:numPr>
                <w:ilvl w:val="0"/>
                <w:numId w:val="10"/>
              </w:numPr>
              <w:spacing w:after="0"/>
              <w:rPr>
                <w:rFonts w:ascii="Times New Roman" w:hAnsi="Times New Roman"/>
              </w:rPr>
            </w:pPr>
            <w:r>
              <w:rPr>
                <w:rFonts w:ascii="Times New Roman" w:hAnsi="Times New Roman"/>
              </w:rPr>
              <w:t>Corrected the SIP URI sent in 200OK of step 9</w:t>
            </w:r>
          </w:p>
          <w:p w14:paraId="119CE118" w14:textId="77777777" w:rsidR="0007461C" w:rsidRDefault="0007461C" w:rsidP="0007461C">
            <w:pPr>
              <w:pStyle w:val="CRCoverPage"/>
              <w:spacing w:after="0"/>
              <w:ind w:left="720"/>
              <w:rPr>
                <w:rFonts w:ascii="Times New Roman" w:hAnsi="Times New Roman"/>
              </w:rPr>
            </w:pPr>
          </w:p>
          <w:p w14:paraId="0F8EF10A" w14:textId="32EBEE53" w:rsidR="0007461C" w:rsidRPr="0007461C" w:rsidRDefault="0007461C" w:rsidP="0007461C">
            <w:pPr>
              <w:pStyle w:val="CRCoverPage"/>
              <w:numPr>
                <w:ilvl w:val="0"/>
                <w:numId w:val="10"/>
              </w:numPr>
              <w:spacing w:after="0" w:line="259" w:lineRule="auto"/>
              <w:rPr>
                <w:rFonts w:cs="Arial"/>
                <w:lang w:val="en-US" w:eastAsia="zh-CN"/>
              </w:rPr>
            </w:pPr>
            <w:r>
              <w:rPr>
                <w:rFonts w:ascii="Times New Roman" w:hAnsi="Times New Roman"/>
              </w:rPr>
              <w:t>Used the correct function for the expected value of the URI in contact header</w:t>
            </w:r>
          </w:p>
          <w:p w14:paraId="2022B308" w14:textId="77777777" w:rsidR="0007461C" w:rsidRPr="00AA2716" w:rsidRDefault="0007461C" w:rsidP="0007461C">
            <w:pPr>
              <w:pStyle w:val="CRCoverPage"/>
              <w:spacing w:after="0" w:line="259" w:lineRule="auto"/>
              <w:rPr>
                <w:rFonts w:cs="Arial"/>
                <w:lang w:val="en-US" w:eastAsia="zh-CN"/>
              </w:rPr>
            </w:pPr>
          </w:p>
          <w:p w14:paraId="79C1D59C" w14:textId="77777777" w:rsidR="0007461C" w:rsidRPr="0066224B" w:rsidRDefault="0007461C" w:rsidP="0007461C">
            <w:pPr>
              <w:pStyle w:val="CRCoverPage"/>
              <w:numPr>
                <w:ilvl w:val="0"/>
                <w:numId w:val="10"/>
              </w:numPr>
              <w:spacing w:after="0" w:line="259" w:lineRule="auto"/>
              <w:rPr>
                <w:rFonts w:cs="Arial"/>
                <w:lang w:val="en-US" w:eastAsia="zh-CN"/>
              </w:rPr>
            </w:pPr>
            <w:r>
              <w:rPr>
                <w:rFonts w:ascii="Times New Roman" w:hAnsi="Times New Roman"/>
              </w:rPr>
              <w:t>Corrected the preliminary pass verdict step number at step 1</w:t>
            </w:r>
          </w:p>
        </w:tc>
      </w:tr>
      <w:tr w:rsidR="0007461C" w14:paraId="09E5465A" w14:textId="77777777" w:rsidTr="004124DE">
        <w:tc>
          <w:tcPr>
            <w:tcW w:w="1985" w:type="dxa"/>
            <w:tcBorders>
              <w:top w:val="single" w:sz="4" w:space="0" w:color="auto"/>
              <w:left w:val="single" w:sz="4" w:space="0" w:color="auto"/>
              <w:bottom w:val="single" w:sz="4" w:space="0" w:color="auto"/>
              <w:right w:val="single" w:sz="4" w:space="0" w:color="auto"/>
            </w:tcBorders>
          </w:tcPr>
          <w:p w14:paraId="7B9DC58D" w14:textId="77777777" w:rsidR="0007461C" w:rsidRDefault="0007461C" w:rsidP="004124D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EB0A636" w14:textId="77777777" w:rsidR="0007461C" w:rsidRDefault="0007461C" w:rsidP="004124DE">
            <w:pPr>
              <w:spacing w:after="0"/>
              <w:rPr>
                <w:rFonts w:ascii="Arial" w:hAnsi="Arial" w:cs="Arial"/>
                <w:lang w:eastAsia="en-GB"/>
              </w:rPr>
            </w:pPr>
            <w:r w:rsidRPr="00724534">
              <w:t>IMS_NR5GC_CallControlTestcases</w:t>
            </w:r>
            <w:r>
              <w:t>.ttcn</w:t>
            </w:r>
          </w:p>
        </w:tc>
      </w:tr>
      <w:tr w:rsidR="0007461C" w14:paraId="085D1D6F" w14:textId="77777777" w:rsidTr="004124DE">
        <w:tc>
          <w:tcPr>
            <w:tcW w:w="1985" w:type="dxa"/>
            <w:tcBorders>
              <w:top w:val="single" w:sz="4" w:space="0" w:color="auto"/>
              <w:left w:val="single" w:sz="4" w:space="0" w:color="auto"/>
              <w:bottom w:val="single" w:sz="4" w:space="0" w:color="auto"/>
              <w:right w:val="single" w:sz="4" w:space="0" w:color="auto"/>
            </w:tcBorders>
          </w:tcPr>
          <w:p w14:paraId="3BC8B15A" w14:textId="77777777" w:rsidR="0007461C" w:rsidRDefault="0007461C" w:rsidP="004124DE">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DAD1B63" w14:textId="4435BA09" w:rsidR="0007461C" w:rsidRPr="00396572" w:rsidRDefault="00F54293" w:rsidP="00E030AF">
            <w:pPr>
              <w:pStyle w:val="ListParagraph"/>
              <w:numPr>
                <w:ilvl w:val="0"/>
                <w:numId w:val="13"/>
              </w:numPr>
              <w:rPr>
                <w:rFonts w:ascii="Arial" w:hAnsi="Arial"/>
                <w:highlight w:val="cyan"/>
                <w:lang w:eastAsia="zh-CN"/>
              </w:rPr>
            </w:pPr>
            <w:r w:rsidRPr="003A2AEB">
              <w:rPr>
                <w:rFonts w:ascii="Arial" w:hAnsi="Arial"/>
                <w:highlight w:val="cyan"/>
                <w:lang w:eastAsia="zh-CN"/>
              </w:rPr>
              <w:t xml:space="preserve">A SIP response does not have any Request URI and the INVITE creating the dialog is sent by the SS. Instead the Contact address provided by the SS in the </w:t>
            </w:r>
            <w:r w:rsidRPr="00396572">
              <w:rPr>
                <w:rFonts w:ascii="Arial" w:hAnsi="Arial"/>
                <w:highlight w:val="cyan"/>
                <w:lang w:eastAsia="zh-CN"/>
              </w:rPr>
              <w:t>INVITE creating the dialog shall be used by the UE in its requests sent to the SS and it shall be used in responses sent by the SS where applicable (see MCC160 implementation below).</w:t>
            </w:r>
          </w:p>
          <w:p w14:paraId="00266130" w14:textId="4B01CAD3" w:rsidR="00E030AF" w:rsidRPr="00396572" w:rsidRDefault="00F54293" w:rsidP="00E030AF">
            <w:pPr>
              <w:pStyle w:val="ListParagraph"/>
              <w:numPr>
                <w:ilvl w:val="0"/>
                <w:numId w:val="13"/>
              </w:numPr>
              <w:rPr>
                <w:rFonts w:ascii="Arial" w:hAnsi="Arial"/>
                <w:highlight w:val="cyan"/>
                <w:lang w:eastAsia="zh-CN"/>
              </w:rPr>
            </w:pPr>
            <w:r w:rsidRPr="00396572">
              <w:rPr>
                <w:rFonts w:ascii="Arial" w:hAnsi="Arial"/>
                <w:highlight w:val="cyan"/>
                <w:lang w:eastAsia="zh-CN"/>
              </w:rPr>
              <w:t xml:space="preserve">The </w:t>
            </w:r>
            <w:r w:rsidR="003A2AEB" w:rsidRPr="00396572">
              <w:rPr>
                <w:rFonts w:ascii="Arial" w:hAnsi="Arial"/>
                <w:highlight w:val="cyan"/>
                <w:lang w:eastAsia="zh-CN"/>
              </w:rPr>
              <w:t>Request URI of the SIP UPDATE sent to the SS shall be (exactly) the same as provided by the SS in the Contact of the INVITE creating the dialog</w:t>
            </w:r>
            <w:r w:rsidR="00396572" w:rsidRPr="00396572">
              <w:rPr>
                <w:rFonts w:ascii="Arial" w:hAnsi="Arial"/>
                <w:highlight w:val="cyan"/>
                <w:lang w:eastAsia="zh-CN"/>
              </w:rPr>
              <w:t xml:space="preserve"> (see MCC160 implementation below)</w:t>
            </w:r>
            <w:r w:rsidR="003A2AEB" w:rsidRPr="00396572">
              <w:rPr>
                <w:rFonts w:ascii="Arial" w:hAnsi="Arial"/>
                <w:highlight w:val="cyan"/>
                <w:lang w:eastAsia="zh-CN"/>
              </w:rPr>
              <w:t>.</w:t>
            </w:r>
          </w:p>
          <w:p w14:paraId="1D48AE8D" w14:textId="0C7BF830" w:rsidR="00E030AF" w:rsidRPr="003A2AEB" w:rsidRDefault="00E030AF" w:rsidP="00E030AF">
            <w:pPr>
              <w:pStyle w:val="ListParagraph"/>
              <w:numPr>
                <w:ilvl w:val="0"/>
                <w:numId w:val="13"/>
              </w:numPr>
              <w:rPr>
                <w:rFonts w:ascii="Arial" w:hAnsi="Arial"/>
                <w:highlight w:val="cyan"/>
                <w:lang w:eastAsia="zh-CN"/>
              </w:rPr>
            </w:pPr>
            <w:r w:rsidRPr="003A2AEB">
              <w:rPr>
                <w:rFonts w:ascii="Arial" w:hAnsi="Arial"/>
                <w:highlight w:val="cyan"/>
                <w:lang w:eastAsia="zh-CN"/>
              </w:rPr>
              <w:t>Accepted as improvement</w:t>
            </w:r>
          </w:p>
        </w:tc>
      </w:tr>
    </w:tbl>
    <w:p w14:paraId="773EE65D" w14:textId="77777777" w:rsidR="0007461C" w:rsidRDefault="0007461C" w:rsidP="0007461C">
      <w:pPr>
        <w:rPr>
          <w:lang w:val="en-US" w:eastAsia="zh-CN"/>
        </w:rPr>
      </w:pPr>
    </w:p>
    <w:p w14:paraId="43188315" w14:textId="77777777" w:rsidR="0007461C" w:rsidRDefault="0007461C" w:rsidP="0007461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1C" w14:paraId="7DAADF3F" w14:textId="77777777" w:rsidTr="004124DE">
        <w:tc>
          <w:tcPr>
            <w:tcW w:w="9855" w:type="dxa"/>
            <w:tcBorders>
              <w:top w:val="single" w:sz="4" w:space="0" w:color="auto"/>
              <w:left w:val="single" w:sz="4" w:space="0" w:color="auto"/>
              <w:bottom w:val="single" w:sz="4" w:space="0" w:color="auto"/>
              <w:right w:val="single" w:sz="4" w:space="0" w:color="auto"/>
            </w:tcBorders>
          </w:tcPr>
          <w:p w14:paraId="1E699BDD"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Courier New" w:hAnsi="Courier New" w:cs="Courier New"/>
                <w:lang w:eastAsia="de-DE"/>
              </w:rPr>
              <w:t xml:space="preserve">  </w:t>
            </w:r>
            <w:r w:rsidRPr="00E80D4E">
              <w:rPr>
                <w:rFonts w:ascii="Arial" w:hAnsi="Arial" w:cs="Arial"/>
                <w:lang w:val="en-US" w:eastAsia="en-GB"/>
              </w:rPr>
              <w:t>function f_TC_7_22_NR5GC_IMS1() runs on IMS_PTC</w:t>
            </w:r>
          </w:p>
          <w:p w14:paraId="548D41F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 MTSI MT Voice Call / add video and remove video / with preconditions at both originating UE and terminating UE / 5GS</w:t>
            </w:r>
          </w:p>
          <w:p w14:paraId="4A281138"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IMS_InviteRequestWithSdp_Type v_InviteRequestWithSdp;</w:t>
            </w:r>
          </w:p>
          <w:p w14:paraId="7E297A8A"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IMS_ResponseWithSdp_Type v_ResponseWithSdp;</w:t>
            </w:r>
          </w:p>
          <w:p w14:paraId="184F013D"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SDP_Message v_LatestSdpOfferFromUE;</w:t>
            </w:r>
          </w:p>
          <w:p w14:paraId="29EF3370"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template (value) SDP_Message v_LatestSdpAnswerFromSS;</w:t>
            </w:r>
          </w:p>
          <w:p w14:paraId="589524F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charstring v_CallIdentification;</w:t>
            </w:r>
          </w:p>
          <w:p w14:paraId="6CB7999A"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boolean v_DontIncrementSessVers := true;</w:t>
            </w:r>
          </w:p>
          <w:p w14:paraId="5A8C978A" w14:textId="77777777" w:rsidR="0007461C" w:rsidRPr="00E80D4E" w:rsidRDefault="0007461C" w:rsidP="004124DE">
            <w:pPr>
              <w:autoSpaceDE w:val="0"/>
              <w:autoSpaceDN w:val="0"/>
              <w:adjustRightInd w:val="0"/>
              <w:spacing w:after="0"/>
              <w:rPr>
                <w:rFonts w:ascii="Arial" w:hAnsi="Arial" w:cs="Arial"/>
                <w:lang w:val="en-US" w:eastAsia="en-GB"/>
              </w:rPr>
            </w:pPr>
          </w:p>
          <w:p w14:paraId="5E9E66DE"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f_IMS_CC_Preamble(IPCAN_SpeechCall, IMS_REGISTERED);</w:t>
            </w:r>
          </w:p>
          <w:p w14:paraId="7DDD3567" w14:textId="77777777" w:rsidR="0007461C" w:rsidRPr="00E80D4E" w:rsidRDefault="0007461C" w:rsidP="004124DE">
            <w:pPr>
              <w:autoSpaceDE w:val="0"/>
              <w:autoSpaceDN w:val="0"/>
              <w:adjustRightInd w:val="0"/>
              <w:spacing w:after="0"/>
              <w:rPr>
                <w:rFonts w:ascii="Arial" w:hAnsi="Arial" w:cs="Arial"/>
                <w:lang w:val="en-US" w:eastAsia="en-GB"/>
              </w:rPr>
            </w:pPr>
          </w:p>
          <w:p w14:paraId="2A5699B2"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f_IMS_CC_StartCall(IPCAN_MT_SpeechCall);</w:t>
            </w:r>
          </w:p>
          <w:p w14:paraId="5752FD15"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f_IMS_MTCallSetup_NR5GC_A_5_1();</w:t>
            </w:r>
          </w:p>
          <w:p w14:paraId="25C3EA0B" w14:textId="77777777" w:rsidR="0007461C" w:rsidRPr="00E80D4E" w:rsidRDefault="0007461C" w:rsidP="004124DE">
            <w:pPr>
              <w:autoSpaceDE w:val="0"/>
              <w:autoSpaceDN w:val="0"/>
              <w:adjustRightInd w:val="0"/>
              <w:spacing w:after="0"/>
              <w:rPr>
                <w:rFonts w:ascii="Arial" w:hAnsi="Arial" w:cs="Arial"/>
                <w:lang w:val="en-US" w:eastAsia="en-GB"/>
              </w:rPr>
            </w:pPr>
          </w:p>
          <w:p w14:paraId="67F6728C"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v_CallIdentification := f_UT_GetCallId(MMI);</w:t>
            </w:r>
          </w:p>
          <w:p w14:paraId="74955ACB" w14:textId="77777777" w:rsidR="0007461C" w:rsidRPr="00E80D4E" w:rsidRDefault="0007461C" w:rsidP="004124DE">
            <w:pPr>
              <w:autoSpaceDE w:val="0"/>
              <w:autoSpaceDN w:val="0"/>
              <w:adjustRightInd w:val="0"/>
              <w:spacing w:after="0"/>
              <w:rPr>
                <w:rFonts w:ascii="Arial" w:hAnsi="Arial" w:cs="Arial"/>
                <w:lang w:val="en-US" w:eastAsia="en-GB"/>
              </w:rPr>
            </w:pPr>
          </w:p>
          <w:p w14:paraId="20C91A3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f_IMS_TestBody_Set(true);</w:t>
            </w:r>
          </w:p>
          <w:p w14:paraId="5DFF0B7D" w14:textId="77777777" w:rsidR="0007461C" w:rsidRPr="00E80D4E" w:rsidRDefault="0007461C" w:rsidP="004124DE">
            <w:pPr>
              <w:autoSpaceDE w:val="0"/>
              <w:autoSpaceDN w:val="0"/>
              <w:adjustRightInd w:val="0"/>
              <w:spacing w:after="0"/>
              <w:rPr>
                <w:rFonts w:ascii="Arial" w:hAnsi="Arial" w:cs="Arial"/>
                <w:lang w:val="en-US" w:eastAsia="en-GB"/>
              </w:rPr>
            </w:pPr>
          </w:p>
          <w:p w14:paraId="1C68A902"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f_UT_AddVideoToIMSCall(MMI, v_CallIdentification);</w:t>
            </w:r>
          </w:p>
          <w:p w14:paraId="76286918" w14:textId="77777777" w:rsidR="0007461C" w:rsidRPr="00E80D4E" w:rsidRDefault="0007461C" w:rsidP="004124DE">
            <w:pPr>
              <w:autoSpaceDE w:val="0"/>
              <w:autoSpaceDN w:val="0"/>
              <w:adjustRightInd w:val="0"/>
              <w:spacing w:after="0"/>
              <w:rPr>
                <w:rFonts w:ascii="Arial" w:hAnsi="Arial" w:cs="Arial"/>
                <w:lang w:val="en-US" w:eastAsia="en-GB"/>
              </w:rPr>
            </w:pPr>
          </w:p>
          <w:p w14:paraId="0754C6D7"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1" siclog@                 INVITE</w:t>
            </w:r>
          </w:p>
          <w:p w14:paraId="5A5CE92A"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v_InviteRequestWithSdp := f_IMS_MOCallSetup_Video_Step2(AddVideo, -, tsc_IMS_SDP_AudioCodecList_EVS_only, tsc_IMS_SDP_VideoCodecList_H265_H264);</w:t>
            </w:r>
          </w:p>
          <w:p w14:paraId="3969DFE7"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f_IMS_PreliminaryPass(__FILE__, __LINE__, "Step </w:t>
            </w:r>
            <w:r w:rsidRPr="00E80D4E">
              <w:rPr>
                <w:rFonts w:ascii="Arial" w:hAnsi="Arial" w:cs="Arial"/>
                <w:highlight w:val="yellow"/>
                <w:lang w:val="en-US" w:eastAsia="en-GB"/>
              </w:rPr>
              <w:t>21</w:t>
            </w:r>
            <w:r w:rsidRPr="00E80D4E">
              <w:rPr>
                <w:rFonts w:ascii="Arial" w:hAnsi="Arial" w:cs="Arial"/>
                <w:lang w:val="en-US" w:eastAsia="en-GB"/>
              </w:rPr>
              <w:t>");</w:t>
            </w:r>
          </w:p>
          <w:p w14:paraId="2DBF6D1F"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23CA0DB0" w14:textId="77777777" w:rsidR="0007461C" w:rsidRPr="00E80D4E" w:rsidRDefault="0007461C" w:rsidP="004124DE">
            <w:pPr>
              <w:autoSpaceDE w:val="0"/>
              <w:autoSpaceDN w:val="0"/>
              <w:adjustRightInd w:val="0"/>
              <w:spacing w:after="0"/>
              <w:rPr>
                <w:rFonts w:ascii="Arial" w:hAnsi="Arial" w:cs="Arial"/>
                <w:lang w:val="en-US" w:eastAsia="en-GB"/>
              </w:rPr>
            </w:pPr>
          </w:p>
          <w:p w14:paraId="197BE119"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2 - 3" siclog@             100 Trying, 183 Session Progress</w:t>
            </w:r>
          </w:p>
          <w:p w14:paraId="40772C7C"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v_ResponseWithSdp := f_IMS_MOCallSetup_Video_Step3_4(AddVideo, v_InviteRequestWithSdp, EVS_16000, H265_90000);</w:t>
            </w:r>
          </w:p>
          <w:p w14:paraId="36F277ED" w14:textId="77777777" w:rsidR="0007461C" w:rsidRPr="00E80D4E" w:rsidRDefault="0007461C" w:rsidP="004124DE">
            <w:pPr>
              <w:autoSpaceDE w:val="0"/>
              <w:autoSpaceDN w:val="0"/>
              <w:adjustRightInd w:val="0"/>
              <w:spacing w:after="0"/>
              <w:rPr>
                <w:rFonts w:ascii="Arial" w:hAnsi="Arial" w:cs="Arial"/>
                <w:lang w:val="en-US" w:eastAsia="en-GB"/>
              </w:rPr>
            </w:pPr>
          </w:p>
          <w:p w14:paraId="0EEF81A3"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4 - 5" siclog@             PRACK, 200 OK</w:t>
            </w:r>
          </w:p>
          <w:p w14:paraId="154D0915"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f_IMS_MOCallSetup_ReceivePRACK_Send200OK(v_InviteRequestWithSdp, v_ResponseWithSdp.Response.msgHeader);</w:t>
            </w:r>
          </w:p>
          <w:p w14:paraId="47622D51"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f_IMS_PreliminaryPass(__FILE__, __LINE__, "Step 4");</w:t>
            </w:r>
          </w:p>
          <w:p w14:paraId="1C71493B" w14:textId="77777777" w:rsidR="0007461C" w:rsidRPr="00E80D4E" w:rsidRDefault="0007461C" w:rsidP="004124DE">
            <w:pPr>
              <w:autoSpaceDE w:val="0"/>
              <w:autoSpaceDN w:val="0"/>
              <w:adjustRightInd w:val="0"/>
              <w:spacing w:after="0"/>
              <w:rPr>
                <w:rFonts w:ascii="Arial" w:hAnsi="Arial" w:cs="Arial"/>
                <w:lang w:val="en-US" w:eastAsia="en-GB"/>
              </w:rPr>
            </w:pPr>
          </w:p>
          <w:p w14:paraId="411316E1"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5A" siclog@</w:t>
            </w:r>
          </w:p>
          <w:p w14:paraId="1461834B"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f_IMS_IPCAN_StartProcedure(IPCAN, IPCAN_MO_AddVideo);</w:t>
            </w:r>
          </w:p>
          <w:p w14:paraId="7BF687A5"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3BBEB602"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6 - 7" siclog@             UPDATE, 200 OK</w:t>
            </w:r>
          </w:p>
          <w:p w14:paraId="1E594850"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v_LatestSdpOfferFromUE := f_IMS_MOCallSetup_NR5GC_Video_Step6_7(AddVideo, v_InviteRequestWithSdp);</w:t>
            </w:r>
          </w:p>
          <w:p w14:paraId="6237F9E1"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v_LatestSdpAnswerFromSS := f_IMS_BuildSDP_UpdatedAnswer_TX(v_LatestSdpOfferFromUE, v_DontIncrementSessVers);</w:t>
            </w:r>
          </w:p>
          <w:p w14:paraId="187A1E42"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f_IMS_PreliminaryPass(__FILE__, __LINE__, "Step 6");</w:t>
            </w:r>
          </w:p>
          <w:p w14:paraId="1FE78493" w14:textId="77777777" w:rsidR="0007461C" w:rsidRPr="00E80D4E" w:rsidRDefault="0007461C" w:rsidP="004124DE">
            <w:pPr>
              <w:autoSpaceDE w:val="0"/>
              <w:autoSpaceDN w:val="0"/>
              <w:adjustRightInd w:val="0"/>
              <w:spacing w:after="0"/>
              <w:rPr>
                <w:rFonts w:ascii="Arial" w:hAnsi="Arial" w:cs="Arial"/>
                <w:lang w:val="en-US" w:eastAsia="en-GB"/>
              </w:rPr>
            </w:pPr>
          </w:p>
          <w:p w14:paraId="0FD5B088"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f_IMS_IPCAN_WaitForTrigger(IPCAN);</w:t>
            </w:r>
          </w:p>
          <w:p w14:paraId="13E1FC91" w14:textId="77777777" w:rsidR="0007461C" w:rsidRPr="00E80D4E" w:rsidRDefault="0007461C" w:rsidP="004124DE">
            <w:pPr>
              <w:autoSpaceDE w:val="0"/>
              <w:autoSpaceDN w:val="0"/>
              <w:adjustRightInd w:val="0"/>
              <w:spacing w:after="0"/>
              <w:rPr>
                <w:rFonts w:ascii="Arial" w:hAnsi="Arial" w:cs="Arial"/>
                <w:lang w:val="en-US" w:eastAsia="en-GB"/>
              </w:rPr>
            </w:pPr>
          </w:p>
          <w:p w14:paraId="5FA31221"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8 - 9" siclog@             200 OK, ACK</w:t>
            </w:r>
          </w:p>
          <w:p w14:paraId="0DFB5275"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f_IMS_MOCallSetup_Send200OK_ReceiveACK(v_InviteRequestWithSdp);</w:t>
            </w:r>
          </w:p>
          <w:p w14:paraId="7D971D81"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f_IMS_PreliminaryPass(__FILE__, __LINE__, "Step 9");</w:t>
            </w:r>
          </w:p>
          <w:p w14:paraId="2953D740" w14:textId="77777777" w:rsidR="0007461C" w:rsidRPr="00E80D4E" w:rsidRDefault="0007461C" w:rsidP="004124DE">
            <w:pPr>
              <w:autoSpaceDE w:val="0"/>
              <w:autoSpaceDN w:val="0"/>
              <w:adjustRightInd w:val="0"/>
              <w:spacing w:after="0"/>
              <w:rPr>
                <w:rFonts w:ascii="Arial" w:hAnsi="Arial" w:cs="Arial"/>
                <w:lang w:val="en-US" w:eastAsia="en-GB"/>
              </w:rPr>
            </w:pPr>
          </w:p>
          <w:p w14:paraId="10756F9F"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10 - 14" siclog@           Release Video</w:t>
            </w:r>
          </w:p>
          <w:p w14:paraId="0447D12D"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f_IMS_VideoCall_NR5GC_ReleaseVideoMT(v_LatestSdpAnswerFromSS);</w:t>
            </w:r>
          </w:p>
          <w:p w14:paraId="5230577B"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f_IMS_PreliminaryPass(__FILE__, __LINE__, "Step 12");</w:t>
            </w:r>
          </w:p>
          <w:p w14:paraId="2398E300" w14:textId="77777777" w:rsidR="0007461C" w:rsidRPr="00E80D4E" w:rsidRDefault="0007461C" w:rsidP="004124DE">
            <w:pPr>
              <w:autoSpaceDE w:val="0"/>
              <w:autoSpaceDN w:val="0"/>
              <w:adjustRightInd w:val="0"/>
              <w:spacing w:after="0"/>
              <w:rPr>
                <w:rFonts w:ascii="Arial" w:hAnsi="Arial" w:cs="Arial"/>
                <w:lang w:val="en-US" w:eastAsia="en-GB"/>
              </w:rPr>
            </w:pPr>
          </w:p>
          <w:p w14:paraId="3B493E42"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f_IMS_TestBody_Set(false);</w:t>
            </w:r>
          </w:p>
          <w:p w14:paraId="03E639DB" w14:textId="77777777" w:rsidR="0007461C" w:rsidRPr="00E80D4E" w:rsidRDefault="0007461C" w:rsidP="004124DE">
            <w:pPr>
              <w:autoSpaceDE w:val="0"/>
              <w:autoSpaceDN w:val="0"/>
              <w:adjustRightInd w:val="0"/>
              <w:spacing w:after="0"/>
              <w:rPr>
                <w:rFonts w:ascii="Arial" w:hAnsi="Arial" w:cs="Arial"/>
                <w:lang w:val="en-US" w:eastAsia="en-GB"/>
              </w:rPr>
            </w:pPr>
          </w:p>
          <w:p w14:paraId="32462BCD"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Call release and postamble:</w:t>
            </w:r>
          </w:p>
          <w:p w14:paraId="490B1583"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f_IMS_CC_PostambleWithCallReleaseMT(IPCAN_MT_SpeechCall);</w:t>
            </w:r>
          </w:p>
          <w:p w14:paraId="49452BB7" w14:textId="77777777" w:rsidR="0007461C" w:rsidRDefault="0007461C" w:rsidP="004124DE">
            <w:pPr>
              <w:autoSpaceDE w:val="0"/>
              <w:autoSpaceDN w:val="0"/>
              <w:adjustRightInd w:val="0"/>
              <w:spacing w:after="0"/>
              <w:rPr>
                <w:rFonts w:ascii="Courier New" w:hAnsi="Courier New" w:cs="Courier New"/>
                <w:lang w:eastAsia="de-DE"/>
              </w:rPr>
            </w:pPr>
            <w:r w:rsidRPr="00E80D4E">
              <w:rPr>
                <w:rFonts w:ascii="Arial" w:hAnsi="Arial" w:cs="Arial"/>
                <w:lang w:val="en-US" w:eastAsia="en-GB"/>
              </w:rPr>
              <w:t xml:space="preserve">  }</w:t>
            </w:r>
          </w:p>
        </w:tc>
      </w:tr>
    </w:tbl>
    <w:p w14:paraId="1F4376F0" w14:textId="77777777" w:rsidR="0007461C" w:rsidRDefault="0007461C" w:rsidP="0007461C">
      <w:pPr>
        <w:spacing w:after="0"/>
        <w:rPr>
          <w:rFonts w:ascii="Arial" w:hAnsi="Arial"/>
          <w:b/>
          <w:lang w:eastAsia="en-GB"/>
        </w:rPr>
      </w:pPr>
    </w:p>
    <w:p w14:paraId="7A36A32F" w14:textId="77777777" w:rsidR="0007461C" w:rsidRDefault="0007461C" w:rsidP="0007461C">
      <w:pPr>
        <w:spacing w:after="0"/>
        <w:rPr>
          <w:rFonts w:ascii="Arial" w:hAnsi="Arial"/>
          <w:b/>
          <w:lang w:eastAsia="en-GB"/>
        </w:rPr>
      </w:pPr>
    </w:p>
    <w:p w14:paraId="1D1F45A7" w14:textId="77777777" w:rsidR="0007461C" w:rsidRDefault="0007461C" w:rsidP="0007461C">
      <w:pPr>
        <w:spacing w:after="0"/>
        <w:rPr>
          <w:rFonts w:ascii="Arial" w:hAnsi="Arial"/>
          <w:b/>
          <w:lang w:eastAsia="en-GB"/>
        </w:rPr>
      </w:pPr>
    </w:p>
    <w:p w14:paraId="53BFC9A5" w14:textId="77777777" w:rsidR="0007461C" w:rsidRDefault="0007461C" w:rsidP="0007461C">
      <w:pPr>
        <w:spacing w:after="0"/>
        <w:rPr>
          <w:rFonts w:ascii="Arial" w:hAnsi="Arial"/>
          <w:b/>
          <w:lang w:eastAsia="en-GB"/>
        </w:rPr>
      </w:pPr>
    </w:p>
    <w:p w14:paraId="7FA79EB2" w14:textId="77777777" w:rsidR="0007461C" w:rsidRDefault="0007461C" w:rsidP="0007461C">
      <w:pPr>
        <w:spacing w:after="0"/>
        <w:rPr>
          <w:rFonts w:ascii="Arial" w:hAnsi="Arial"/>
          <w:b/>
          <w:lang w:eastAsia="en-GB"/>
        </w:rPr>
      </w:pPr>
    </w:p>
    <w:p w14:paraId="5C80181C" w14:textId="77777777" w:rsidR="0007461C" w:rsidRDefault="0007461C" w:rsidP="000746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1C" w14:paraId="02BF0DB2" w14:textId="77777777" w:rsidTr="004124DE">
        <w:tc>
          <w:tcPr>
            <w:tcW w:w="9855" w:type="dxa"/>
            <w:tcBorders>
              <w:top w:val="single" w:sz="4" w:space="0" w:color="auto"/>
              <w:left w:val="single" w:sz="4" w:space="0" w:color="auto"/>
              <w:bottom w:val="single" w:sz="4" w:space="0" w:color="auto"/>
              <w:right w:val="single" w:sz="4" w:space="0" w:color="auto"/>
            </w:tcBorders>
          </w:tcPr>
          <w:p w14:paraId="3929D758" w14:textId="77777777" w:rsidR="0007461C"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p w14:paraId="15371766" w14:textId="77777777" w:rsidR="0007461C"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p w14:paraId="7D89620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import from IMS_CommonParameters all;</w:t>
            </w:r>
          </w:p>
          <w:p w14:paraId="1A823BFA" w14:textId="77777777" w:rsidR="0007461C"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p w14:paraId="11439780" w14:textId="77777777" w:rsidR="0007461C"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p w14:paraId="6917CD62" w14:textId="77777777" w:rsidR="0007461C"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512F182B"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function f_TC_7_22_NR5GC_IMS1() runs on IMS_PTC</w:t>
            </w:r>
          </w:p>
          <w:p w14:paraId="16BF1539"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lastRenderedPageBreak/>
              <w:t xml:space="preserve">  { // MTSI MT Voice Call / add video and remove video / with preconditions at both originating UE and terminating UE / 5GS</w:t>
            </w:r>
          </w:p>
          <w:p w14:paraId="3B9DD8E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IMS_InviteRequestWithSdp_Type v_InviteRequestWithSdp;</w:t>
            </w:r>
          </w:p>
          <w:p w14:paraId="31966A9C"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IMS_ResponseWithSdp_Type v_ResponseWithSdp;</w:t>
            </w:r>
          </w:p>
          <w:p w14:paraId="7284BCF5"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SDP_Message v_LatestSdpOfferFromUE;</w:t>
            </w:r>
          </w:p>
          <w:p w14:paraId="6951FE7C"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template (value) SDP_Message v_LatestSdpAnswerFromSS;</w:t>
            </w:r>
          </w:p>
          <w:p w14:paraId="099CC21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charstring v_CallIdentification;</w:t>
            </w:r>
          </w:p>
          <w:p w14:paraId="5DCE2360"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boolean v_DontIncrementSessVers := true;</w:t>
            </w:r>
          </w:p>
          <w:p w14:paraId="482FF6DC" w14:textId="77777777" w:rsidR="0007461C" w:rsidRPr="0007461C" w:rsidRDefault="0007461C" w:rsidP="004124DE">
            <w:pPr>
              <w:autoSpaceDE w:val="0"/>
              <w:autoSpaceDN w:val="0"/>
              <w:adjustRightInd w:val="0"/>
              <w:spacing w:after="0"/>
              <w:rPr>
                <w:rFonts w:ascii="Arial" w:hAnsi="Arial" w:cs="Arial"/>
                <w:highlight w:val="yellow"/>
                <w:lang w:val="en-US" w:eastAsia="en-GB"/>
              </w:rPr>
            </w:pPr>
            <w:r w:rsidRPr="00E80D4E">
              <w:rPr>
                <w:rFonts w:ascii="Arial" w:hAnsi="Arial" w:cs="Arial"/>
                <w:lang w:val="en-US" w:eastAsia="en-GB"/>
              </w:rPr>
              <w:t xml:space="preserve">    </w:t>
            </w:r>
            <w:r w:rsidRPr="0007461C">
              <w:rPr>
                <w:rFonts w:ascii="Arial" w:hAnsi="Arial" w:cs="Arial"/>
                <w:highlight w:val="yellow"/>
                <w:lang w:val="en-US" w:eastAsia="en-GB"/>
              </w:rPr>
              <w:t>var charstring v_ContactUrlStrSS;</w:t>
            </w:r>
          </w:p>
          <w:p w14:paraId="731E3FB8" w14:textId="77777777" w:rsidR="0007461C" w:rsidRPr="00E80D4E" w:rsidRDefault="0007461C" w:rsidP="004124DE">
            <w:pPr>
              <w:autoSpaceDE w:val="0"/>
              <w:autoSpaceDN w:val="0"/>
              <w:adjustRightInd w:val="0"/>
              <w:spacing w:after="0"/>
              <w:rPr>
                <w:rFonts w:ascii="Arial" w:hAnsi="Arial" w:cs="Arial"/>
                <w:lang w:val="en-US" w:eastAsia="en-GB"/>
              </w:rPr>
            </w:pPr>
            <w:r w:rsidRPr="0007461C">
              <w:rPr>
                <w:rFonts w:ascii="Arial" w:hAnsi="Arial" w:cs="Arial"/>
                <w:highlight w:val="yellow"/>
                <w:lang w:val="en-US" w:eastAsia="en-GB"/>
              </w:rPr>
              <w:t xml:space="preserve">    var SipUrl v_ContactSipUrlSS;</w:t>
            </w:r>
            <w:r w:rsidRPr="00E80D4E">
              <w:rPr>
                <w:rFonts w:ascii="Arial" w:hAnsi="Arial" w:cs="Arial"/>
                <w:lang w:val="en-US" w:eastAsia="en-GB"/>
              </w:rPr>
              <w:t xml:space="preserve"> </w:t>
            </w:r>
          </w:p>
          <w:p w14:paraId="6A7F61F7" w14:textId="77777777" w:rsidR="0007461C" w:rsidRPr="00E80D4E" w:rsidRDefault="0007461C" w:rsidP="004124DE">
            <w:pPr>
              <w:autoSpaceDE w:val="0"/>
              <w:autoSpaceDN w:val="0"/>
              <w:adjustRightInd w:val="0"/>
              <w:spacing w:after="0"/>
              <w:rPr>
                <w:rFonts w:ascii="Arial" w:hAnsi="Arial" w:cs="Arial"/>
                <w:lang w:val="en-US" w:eastAsia="en-GB"/>
              </w:rPr>
            </w:pPr>
          </w:p>
          <w:p w14:paraId="33DE1EC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f_IMS_CC_Preamble(IPCAN_SpeechCall, IMS_REGISTERED);</w:t>
            </w:r>
          </w:p>
          <w:p w14:paraId="6B4F1D77" w14:textId="77777777" w:rsidR="0007461C" w:rsidRPr="00E80D4E" w:rsidRDefault="0007461C" w:rsidP="004124DE">
            <w:pPr>
              <w:autoSpaceDE w:val="0"/>
              <w:autoSpaceDN w:val="0"/>
              <w:adjustRightInd w:val="0"/>
              <w:spacing w:after="0"/>
              <w:rPr>
                <w:rFonts w:ascii="Arial" w:hAnsi="Arial" w:cs="Arial"/>
                <w:lang w:val="en-US" w:eastAsia="en-GB"/>
              </w:rPr>
            </w:pPr>
          </w:p>
          <w:p w14:paraId="552A5D62"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f_IMS_CC_StartCall(IPCAN_MT_SpeechCall);</w:t>
            </w:r>
          </w:p>
          <w:p w14:paraId="554D5BE1"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f_IMS_MTCallSetup_NR5GC_A_5_1();</w:t>
            </w:r>
          </w:p>
          <w:p w14:paraId="13CABA6E" w14:textId="77777777" w:rsidR="0007461C" w:rsidRPr="00E80D4E" w:rsidRDefault="0007461C" w:rsidP="004124DE">
            <w:pPr>
              <w:autoSpaceDE w:val="0"/>
              <w:autoSpaceDN w:val="0"/>
              <w:adjustRightInd w:val="0"/>
              <w:spacing w:after="0"/>
              <w:rPr>
                <w:rFonts w:ascii="Arial" w:hAnsi="Arial" w:cs="Arial"/>
                <w:lang w:val="en-US" w:eastAsia="en-GB"/>
              </w:rPr>
            </w:pPr>
          </w:p>
          <w:p w14:paraId="635ED2D1"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v_CallIdentification := f_UT_GetCallId(MMI);</w:t>
            </w:r>
          </w:p>
          <w:p w14:paraId="47CA995B" w14:textId="77777777" w:rsidR="0007461C" w:rsidRPr="00E80D4E" w:rsidRDefault="0007461C" w:rsidP="004124DE">
            <w:pPr>
              <w:autoSpaceDE w:val="0"/>
              <w:autoSpaceDN w:val="0"/>
              <w:adjustRightInd w:val="0"/>
              <w:spacing w:after="0"/>
              <w:rPr>
                <w:rFonts w:ascii="Arial" w:hAnsi="Arial" w:cs="Arial"/>
                <w:lang w:val="en-US" w:eastAsia="en-GB"/>
              </w:rPr>
            </w:pPr>
          </w:p>
          <w:p w14:paraId="426A1472"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f_IMS_TestBody_Set(true);</w:t>
            </w:r>
          </w:p>
          <w:p w14:paraId="7A9F31D4" w14:textId="77777777" w:rsidR="0007461C" w:rsidRPr="00E80D4E" w:rsidRDefault="0007461C" w:rsidP="004124DE">
            <w:pPr>
              <w:autoSpaceDE w:val="0"/>
              <w:autoSpaceDN w:val="0"/>
              <w:adjustRightInd w:val="0"/>
              <w:spacing w:after="0"/>
              <w:rPr>
                <w:rFonts w:ascii="Arial" w:hAnsi="Arial" w:cs="Arial"/>
                <w:lang w:val="en-US" w:eastAsia="en-GB"/>
              </w:rPr>
            </w:pPr>
          </w:p>
          <w:p w14:paraId="484778BE"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f_UT_AddVideoToIMSCall(MMI, v_CallIdentification);</w:t>
            </w:r>
          </w:p>
          <w:p w14:paraId="78EFEC0F" w14:textId="77777777" w:rsidR="0007461C" w:rsidRPr="00E80D4E" w:rsidRDefault="0007461C" w:rsidP="004124DE">
            <w:pPr>
              <w:autoSpaceDE w:val="0"/>
              <w:autoSpaceDN w:val="0"/>
              <w:adjustRightInd w:val="0"/>
              <w:spacing w:after="0"/>
              <w:rPr>
                <w:rFonts w:ascii="Arial" w:hAnsi="Arial" w:cs="Arial"/>
                <w:lang w:val="en-US" w:eastAsia="en-GB"/>
              </w:rPr>
            </w:pPr>
          </w:p>
          <w:p w14:paraId="273FEFE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1" siclog@                 INVITE</w:t>
            </w:r>
          </w:p>
          <w:p w14:paraId="5AE2BBCB"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v_InviteRequestWithSdp := f_IMS_MOCallSetup_Video_Step2(AddVideo, -, tsc_IMS_SDP_AudioCodecList_EVS_only, tsc_IMS_SDP_VideoCodecList_H265_H264);</w:t>
            </w:r>
          </w:p>
          <w:p w14:paraId="474B3CE7"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f_IMS_PreliminaryPass(__FILE__, __LINE__, "Step </w:t>
            </w:r>
            <w:r w:rsidRPr="00E80D4E">
              <w:rPr>
                <w:rFonts w:ascii="Arial" w:hAnsi="Arial" w:cs="Arial"/>
                <w:highlight w:val="yellow"/>
                <w:lang w:val="en-US" w:eastAsia="en-GB"/>
              </w:rPr>
              <w:t>1</w:t>
            </w:r>
            <w:r w:rsidRPr="00E80D4E">
              <w:rPr>
                <w:rFonts w:ascii="Arial" w:hAnsi="Arial" w:cs="Arial"/>
                <w:lang w:val="en-US" w:eastAsia="en-GB"/>
              </w:rPr>
              <w:t>");</w:t>
            </w:r>
          </w:p>
          <w:p w14:paraId="2C6C41CF"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50257E83" w14:textId="77777777" w:rsidR="0007461C" w:rsidRPr="0007461C" w:rsidRDefault="0007461C" w:rsidP="004124DE">
            <w:pPr>
              <w:autoSpaceDE w:val="0"/>
              <w:autoSpaceDN w:val="0"/>
              <w:adjustRightInd w:val="0"/>
              <w:spacing w:after="0"/>
              <w:rPr>
                <w:rFonts w:ascii="Arial" w:hAnsi="Arial" w:cs="Arial"/>
                <w:highlight w:val="yellow"/>
                <w:lang w:val="en-US" w:eastAsia="en-GB"/>
              </w:rPr>
            </w:pPr>
            <w:r w:rsidRPr="00E80D4E">
              <w:rPr>
                <w:rFonts w:ascii="Arial" w:hAnsi="Arial" w:cs="Arial"/>
                <w:lang w:val="en-US" w:eastAsia="en-GB"/>
              </w:rPr>
              <w:t xml:space="preserve">    </w:t>
            </w:r>
            <w:r w:rsidRPr="0007461C">
              <w:rPr>
                <w:rFonts w:ascii="Arial" w:hAnsi="Arial" w:cs="Arial"/>
                <w:highlight w:val="yellow"/>
                <w:lang w:val="en-US" w:eastAsia="en-GB"/>
              </w:rPr>
              <w:t>v_ContactSipUrlSS := f_MessageHeader_GetContactSipUrl(v_InviteRequestWithSdp.Invite.msgHeader);</w:t>
            </w:r>
          </w:p>
          <w:p w14:paraId="49733909" w14:textId="77777777" w:rsidR="0007461C" w:rsidRPr="00E80D4E" w:rsidRDefault="0007461C" w:rsidP="004124DE">
            <w:pPr>
              <w:autoSpaceDE w:val="0"/>
              <w:autoSpaceDN w:val="0"/>
              <w:adjustRightInd w:val="0"/>
              <w:spacing w:after="0"/>
              <w:rPr>
                <w:rFonts w:ascii="Arial" w:hAnsi="Arial" w:cs="Arial"/>
                <w:lang w:val="en-US" w:eastAsia="en-GB"/>
              </w:rPr>
            </w:pPr>
            <w:r w:rsidRPr="0007461C">
              <w:rPr>
                <w:rFonts w:ascii="Arial" w:hAnsi="Arial" w:cs="Arial"/>
                <w:highlight w:val="yellow"/>
                <w:lang w:val="en-US" w:eastAsia="en-GB"/>
              </w:rPr>
              <w:t xml:space="preserve">    v_ContactUrlStrSS := f_SIP_SipUrl2Str(v_ContactSipUrlSS);</w:t>
            </w:r>
            <w:r w:rsidRPr="00E80D4E">
              <w:rPr>
                <w:rFonts w:ascii="Arial" w:hAnsi="Arial" w:cs="Arial"/>
                <w:lang w:val="en-US" w:eastAsia="en-GB"/>
              </w:rPr>
              <w:t xml:space="preserve"> </w:t>
            </w:r>
          </w:p>
          <w:p w14:paraId="645FF91E" w14:textId="77777777" w:rsidR="0007461C" w:rsidRPr="00E80D4E" w:rsidRDefault="0007461C" w:rsidP="004124DE">
            <w:pPr>
              <w:autoSpaceDE w:val="0"/>
              <w:autoSpaceDN w:val="0"/>
              <w:adjustRightInd w:val="0"/>
              <w:spacing w:after="0"/>
              <w:rPr>
                <w:rFonts w:ascii="Arial" w:hAnsi="Arial" w:cs="Arial"/>
                <w:lang w:val="en-US" w:eastAsia="en-GB"/>
              </w:rPr>
            </w:pPr>
          </w:p>
          <w:p w14:paraId="50E4CE7C"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2 - 3" siclog@             100 Trying, 183 Session Progress</w:t>
            </w:r>
          </w:p>
          <w:p w14:paraId="74D25C09"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v_ResponseWithSdp := f_IMS_MOCallSetup_Video_Step3_4(AddVideo, v_InviteRequestWithSdp, EVS_16000, H265_90000);</w:t>
            </w:r>
          </w:p>
          <w:p w14:paraId="4521C22D" w14:textId="77777777" w:rsidR="0007461C" w:rsidRPr="00E80D4E" w:rsidRDefault="0007461C" w:rsidP="004124DE">
            <w:pPr>
              <w:autoSpaceDE w:val="0"/>
              <w:autoSpaceDN w:val="0"/>
              <w:adjustRightInd w:val="0"/>
              <w:spacing w:after="0"/>
              <w:rPr>
                <w:rFonts w:ascii="Arial" w:hAnsi="Arial" w:cs="Arial"/>
                <w:lang w:val="en-US" w:eastAsia="en-GB"/>
              </w:rPr>
            </w:pPr>
          </w:p>
          <w:p w14:paraId="3B230A65"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4 - 5" siclog@             PRACK, 200 OK</w:t>
            </w:r>
          </w:p>
          <w:p w14:paraId="4A529A8F"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f_IMS_MOCallSetup_ReceivePRACK_Send200OK(v_InviteRequestWithSdp, v_ResponseWithSdp.Response.msgHeader);</w:t>
            </w:r>
          </w:p>
          <w:p w14:paraId="5E003FEE"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f_IMS_PreliminaryPass(__FILE__, __LINE__, "Step 4");</w:t>
            </w:r>
          </w:p>
          <w:p w14:paraId="4AA18173" w14:textId="77777777" w:rsidR="0007461C" w:rsidRPr="00E80D4E" w:rsidRDefault="0007461C" w:rsidP="004124DE">
            <w:pPr>
              <w:autoSpaceDE w:val="0"/>
              <w:autoSpaceDN w:val="0"/>
              <w:adjustRightInd w:val="0"/>
              <w:spacing w:after="0"/>
              <w:rPr>
                <w:rFonts w:ascii="Arial" w:hAnsi="Arial" w:cs="Arial"/>
                <w:lang w:val="en-US" w:eastAsia="en-GB"/>
              </w:rPr>
            </w:pPr>
          </w:p>
          <w:p w14:paraId="30EFF983"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5A" siclog@</w:t>
            </w:r>
          </w:p>
          <w:p w14:paraId="0143DD2D"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f_IMS_IPCAN_StartProcedure(IPCAN, IPCAN_MO_AddVideo);</w:t>
            </w:r>
          </w:p>
          <w:p w14:paraId="2388BEDF"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500F3B57"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6 - 7" siclog@             UPDATE, 200 OK</w:t>
            </w:r>
          </w:p>
          <w:p w14:paraId="73646523"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v_LatestSdpOfferFromUE := f_IMS_MOCallSetup_NR5GC_Video_Step6_7(AddVideo, v_InviteRequestWithSdp</w:t>
            </w:r>
            <w:r w:rsidRPr="0007461C">
              <w:rPr>
                <w:rFonts w:ascii="Arial" w:hAnsi="Arial" w:cs="Arial"/>
                <w:highlight w:val="yellow"/>
                <w:lang w:val="en-US" w:eastAsia="en-GB"/>
              </w:rPr>
              <w:t>, f_SIP_BuildSipUri_RX(px_IMS_CalleeContactUri, *));</w:t>
            </w:r>
          </w:p>
          <w:p w14:paraId="6D88E0DB"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v_LatestSdpAnswerFromSS := f_IMS_BuildSDP_UpdatedAnswer_TX(v_LatestSdpOfferFromUE, v_DontIncrementSessVers);</w:t>
            </w:r>
          </w:p>
          <w:p w14:paraId="37271630"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f_IMS_PreliminaryPass(__FILE__, __LINE__, "Step 6");</w:t>
            </w:r>
          </w:p>
          <w:p w14:paraId="718B072D" w14:textId="77777777" w:rsidR="0007461C" w:rsidRPr="00E80D4E" w:rsidRDefault="0007461C" w:rsidP="004124DE">
            <w:pPr>
              <w:autoSpaceDE w:val="0"/>
              <w:autoSpaceDN w:val="0"/>
              <w:adjustRightInd w:val="0"/>
              <w:spacing w:after="0"/>
              <w:rPr>
                <w:rFonts w:ascii="Arial" w:hAnsi="Arial" w:cs="Arial"/>
                <w:lang w:val="en-US" w:eastAsia="en-GB"/>
              </w:rPr>
            </w:pPr>
          </w:p>
          <w:p w14:paraId="7D9F3E15"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f_IMS_IPCAN_WaitForTrigger(IPCAN);</w:t>
            </w:r>
          </w:p>
          <w:p w14:paraId="611DABD4" w14:textId="77777777" w:rsidR="0007461C" w:rsidRPr="00E80D4E" w:rsidRDefault="0007461C" w:rsidP="004124DE">
            <w:pPr>
              <w:autoSpaceDE w:val="0"/>
              <w:autoSpaceDN w:val="0"/>
              <w:adjustRightInd w:val="0"/>
              <w:spacing w:after="0"/>
              <w:rPr>
                <w:rFonts w:ascii="Arial" w:hAnsi="Arial" w:cs="Arial"/>
                <w:lang w:val="en-US" w:eastAsia="en-GB"/>
              </w:rPr>
            </w:pPr>
          </w:p>
          <w:p w14:paraId="4A55DC20"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8 - 9" siclog@             200 OK, ACK</w:t>
            </w:r>
          </w:p>
          <w:p w14:paraId="5AEA97FB"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f_IMS_MOCallSetup_Send200OK_ReceiveACK(v_InviteRequestWithSdp</w:t>
            </w:r>
            <w:r w:rsidRPr="0007461C">
              <w:rPr>
                <w:rFonts w:ascii="Arial" w:hAnsi="Arial" w:cs="Arial"/>
                <w:highlight w:val="yellow"/>
                <w:lang w:val="en-US" w:eastAsia="en-GB"/>
              </w:rPr>
              <w:t>, v_ContactUrlStrSS</w:t>
            </w:r>
            <w:r w:rsidRPr="00E80D4E">
              <w:rPr>
                <w:rFonts w:ascii="Arial" w:hAnsi="Arial" w:cs="Arial"/>
                <w:lang w:val="en-US" w:eastAsia="en-GB"/>
              </w:rPr>
              <w:t>);</w:t>
            </w:r>
          </w:p>
          <w:p w14:paraId="74D568A6"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f_IMS_PreliminaryPass(__FILE__, __LINE__, "Step 9");</w:t>
            </w:r>
          </w:p>
          <w:p w14:paraId="3A1C9ACC" w14:textId="77777777" w:rsidR="0007461C" w:rsidRPr="00E80D4E" w:rsidRDefault="0007461C" w:rsidP="004124DE">
            <w:pPr>
              <w:autoSpaceDE w:val="0"/>
              <w:autoSpaceDN w:val="0"/>
              <w:adjustRightInd w:val="0"/>
              <w:spacing w:after="0"/>
              <w:rPr>
                <w:rFonts w:ascii="Arial" w:hAnsi="Arial" w:cs="Arial"/>
                <w:lang w:val="en-US" w:eastAsia="en-GB"/>
              </w:rPr>
            </w:pPr>
          </w:p>
          <w:p w14:paraId="766B4C90"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@siclog "Step 10 - 14" siclog@           Release Video</w:t>
            </w:r>
          </w:p>
          <w:p w14:paraId="0D6522F5"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f_IMS_VideoCall_NR5GC_ReleaseVideoMT(v_LatestSdpAnswerFromSS);</w:t>
            </w:r>
          </w:p>
          <w:p w14:paraId="7BFAC12E"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f_IMS_PreliminaryPass(__FILE__, __LINE__, "Step 12");</w:t>
            </w:r>
          </w:p>
          <w:p w14:paraId="5DD1FA0B" w14:textId="77777777" w:rsidR="0007461C" w:rsidRPr="00E80D4E" w:rsidRDefault="0007461C" w:rsidP="004124DE">
            <w:pPr>
              <w:autoSpaceDE w:val="0"/>
              <w:autoSpaceDN w:val="0"/>
              <w:adjustRightInd w:val="0"/>
              <w:spacing w:after="0"/>
              <w:rPr>
                <w:rFonts w:ascii="Arial" w:hAnsi="Arial" w:cs="Arial"/>
                <w:lang w:val="en-US" w:eastAsia="en-GB"/>
              </w:rPr>
            </w:pPr>
          </w:p>
          <w:p w14:paraId="5B726D68"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f_IMS_TestBody_Set(false);</w:t>
            </w:r>
          </w:p>
          <w:p w14:paraId="4FDC20D2" w14:textId="77777777" w:rsidR="0007461C" w:rsidRPr="00E80D4E" w:rsidRDefault="0007461C" w:rsidP="004124DE">
            <w:pPr>
              <w:autoSpaceDE w:val="0"/>
              <w:autoSpaceDN w:val="0"/>
              <w:adjustRightInd w:val="0"/>
              <w:spacing w:after="0"/>
              <w:rPr>
                <w:rFonts w:ascii="Arial" w:hAnsi="Arial" w:cs="Arial"/>
                <w:lang w:val="en-US" w:eastAsia="en-GB"/>
              </w:rPr>
            </w:pPr>
          </w:p>
          <w:p w14:paraId="4AE403A9"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lastRenderedPageBreak/>
              <w:t xml:space="preserve">    // Call release and postamble:</w:t>
            </w:r>
          </w:p>
          <w:p w14:paraId="286D4F66"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f_IMS_CC_PostambleWithCallReleaseMT(IPCAN_MT_SpeechCall);</w:t>
            </w:r>
          </w:p>
          <w:p w14:paraId="048BD034" w14:textId="77777777" w:rsidR="0007461C" w:rsidRPr="00571BB2"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tc>
      </w:tr>
    </w:tbl>
    <w:p w14:paraId="767D1EFB" w14:textId="77777777" w:rsidR="0007461C" w:rsidRPr="00AB302D" w:rsidRDefault="0007461C" w:rsidP="0007461C">
      <w:pPr>
        <w:rPr>
          <w:lang w:val="en-US" w:eastAsia="zh-CN"/>
        </w:rPr>
      </w:pPr>
    </w:p>
    <w:p w14:paraId="1B7B7B91" w14:textId="5E718616" w:rsidR="00811201" w:rsidRPr="007656B3" w:rsidRDefault="00811201" w:rsidP="00811201">
      <w:pPr>
        <w:pStyle w:val="ListParagraph"/>
        <w:keepNext/>
        <w:keepLines/>
        <w:spacing w:before="180"/>
        <w:ind w:left="576"/>
        <w:outlineLvl w:val="1"/>
        <w:rPr>
          <w:rFonts w:ascii="Arial" w:hAnsi="Arial" w:cs="Arial"/>
          <w:sz w:val="28"/>
          <w:szCs w:val="28"/>
        </w:rPr>
      </w:pPr>
      <w:r w:rsidRPr="0033735C">
        <w:rPr>
          <w:rFonts w:ascii="Arial" w:hAnsi="Arial" w:cs="Arial"/>
          <w:sz w:val="28"/>
          <w:szCs w:val="28"/>
          <w:highlight w:val="cyan"/>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811201" w:rsidRPr="00D332A8" w14:paraId="4CCBB417" w14:textId="77777777" w:rsidTr="00C201EF">
        <w:tc>
          <w:tcPr>
            <w:tcW w:w="21532" w:type="dxa"/>
            <w:tcMar>
              <w:top w:w="113" w:type="dxa"/>
              <w:bottom w:w="113" w:type="dxa"/>
            </w:tcMar>
          </w:tcPr>
          <w:p w14:paraId="08FC9850"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function f_TC_7_22_NR5GC_IMS1() runs on IMS_PTC</w:t>
            </w:r>
          </w:p>
          <w:p w14:paraId="5D6BDE46"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 // MTSI MT Voice Call / add video and remove video / with preconditions at both originating UE and terminating UE / 5GS</w:t>
            </w:r>
          </w:p>
          <w:p w14:paraId="0E3AF987"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var IMS_InviteRequestWithSdp_Type v_InviteRequestWithSdp;</w:t>
            </w:r>
          </w:p>
          <w:p w14:paraId="07835835"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var IMS_ResponseWithSdp_Type v_ResponseWithSdp;</w:t>
            </w:r>
          </w:p>
          <w:p w14:paraId="54DBAA84"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var SDP_Message v_LatestSdpOfferFromUE;</w:t>
            </w:r>
          </w:p>
          <w:p w14:paraId="0A296BD0"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var template (value) SDP_Message v_LatestSdpAnswerFromSS;</w:t>
            </w:r>
          </w:p>
          <w:p w14:paraId="7219C694"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var charstring v_CallIdentification;</w:t>
            </w:r>
          </w:p>
          <w:p w14:paraId="53D716D8" w14:textId="77777777" w:rsidR="00811201" w:rsidRPr="00274C12" w:rsidRDefault="00811201" w:rsidP="00811201">
            <w:pPr>
              <w:spacing w:after="0"/>
              <w:rPr>
                <w:ins w:id="10" w:author="MCC160" w:date="2022-04-19T13:26:00Z"/>
                <w:rFonts w:ascii="Courier New" w:hAnsi="Courier New" w:cs="Courier New"/>
                <w:sz w:val="16"/>
                <w:szCs w:val="16"/>
              </w:rPr>
            </w:pPr>
            <w:r w:rsidRPr="00811201">
              <w:rPr>
                <w:rFonts w:ascii="Courier New" w:hAnsi="Courier New" w:cs="Courier New"/>
                <w:sz w:val="16"/>
                <w:szCs w:val="16"/>
              </w:rPr>
              <w:t xml:space="preserve">    var boolean v_DontIncrementSessVers := true;</w:t>
            </w:r>
          </w:p>
          <w:p w14:paraId="7D942C6A" w14:textId="77777777" w:rsidR="00811201" w:rsidRPr="005D04C7" w:rsidRDefault="00811201" w:rsidP="00811201">
            <w:pPr>
              <w:spacing w:after="0"/>
              <w:rPr>
                <w:ins w:id="11" w:author="MCC160" w:date="2022-04-19T13:26:00Z"/>
                <w:rFonts w:ascii="Courier New" w:hAnsi="Courier New" w:cs="Courier New"/>
                <w:sz w:val="16"/>
                <w:szCs w:val="16"/>
              </w:rPr>
            </w:pPr>
            <w:ins w:id="12" w:author="MCC160" w:date="2022-04-19T13:26:00Z">
              <w:r w:rsidRPr="00274C12">
                <w:rPr>
                  <w:rFonts w:ascii="Courier New" w:hAnsi="Courier New" w:cs="Courier New"/>
                  <w:sz w:val="16"/>
                  <w:szCs w:val="16"/>
                </w:rPr>
                <w:t xml:space="preserve">    var charstring v_ContactUrlStrSS;</w:t>
              </w:r>
            </w:ins>
          </w:p>
          <w:p w14:paraId="3878D771" w14:textId="77777777" w:rsidR="00811201" w:rsidRPr="00D332A8" w:rsidRDefault="00811201" w:rsidP="00811201">
            <w:pPr>
              <w:spacing w:after="0"/>
              <w:rPr>
                <w:ins w:id="13" w:author="MCC160" w:date="2022-04-19T13:26:00Z"/>
                <w:rFonts w:ascii="Courier New" w:hAnsi="Courier New" w:cs="Courier New"/>
                <w:sz w:val="16"/>
                <w:szCs w:val="16"/>
              </w:rPr>
            </w:pPr>
            <w:ins w:id="14" w:author="MCC160" w:date="2022-04-19T13:26:00Z">
              <w:r w:rsidRPr="005D04C7">
                <w:rPr>
                  <w:rFonts w:ascii="Courier New" w:hAnsi="Courier New" w:cs="Courier New"/>
                  <w:sz w:val="16"/>
                  <w:szCs w:val="16"/>
                </w:rPr>
                <w:t xml:space="preserve">    var SipUrl </w:t>
              </w:r>
              <w:r>
                <w:rPr>
                  <w:rFonts w:ascii="Courier New" w:hAnsi="Courier New" w:cs="Courier New"/>
                  <w:sz w:val="16"/>
                  <w:szCs w:val="16"/>
                </w:rPr>
                <w:t>v_ContactSipUrlSS</w:t>
              </w:r>
              <w:r w:rsidRPr="005D04C7">
                <w:rPr>
                  <w:rFonts w:ascii="Courier New" w:hAnsi="Courier New" w:cs="Courier New"/>
                  <w:sz w:val="16"/>
                  <w:szCs w:val="16"/>
                </w:rPr>
                <w:t>;</w:t>
              </w:r>
            </w:ins>
          </w:p>
          <w:p w14:paraId="61E4088F" w14:textId="0EEDEA7D" w:rsidR="00811201" w:rsidRPr="00811201" w:rsidRDefault="00811201" w:rsidP="00811201">
            <w:pPr>
              <w:spacing w:after="0"/>
              <w:rPr>
                <w:rFonts w:ascii="Courier New" w:hAnsi="Courier New" w:cs="Courier New"/>
                <w:sz w:val="16"/>
                <w:szCs w:val="16"/>
              </w:rPr>
            </w:pPr>
          </w:p>
          <w:p w14:paraId="04294C44" w14:textId="77777777" w:rsidR="00811201" w:rsidRPr="00811201" w:rsidRDefault="00811201" w:rsidP="00811201">
            <w:pPr>
              <w:spacing w:after="0"/>
              <w:rPr>
                <w:rFonts w:ascii="Courier New" w:hAnsi="Courier New" w:cs="Courier New"/>
                <w:sz w:val="16"/>
                <w:szCs w:val="16"/>
              </w:rPr>
            </w:pPr>
          </w:p>
          <w:p w14:paraId="3F5F78E9"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f_IMS_CC_Preamble(IPCAN_SpeechCall, IMS_REGISTERED);</w:t>
            </w:r>
          </w:p>
          <w:p w14:paraId="4CAE62ED" w14:textId="77777777" w:rsidR="00811201" w:rsidRPr="00811201" w:rsidRDefault="00811201" w:rsidP="00811201">
            <w:pPr>
              <w:spacing w:after="0"/>
              <w:rPr>
                <w:rFonts w:ascii="Courier New" w:hAnsi="Courier New" w:cs="Courier New"/>
                <w:sz w:val="16"/>
                <w:szCs w:val="16"/>
              </w:rPr>
            </w:pPr>
          </w:p>
          <w:p w14:paraId="59160798"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f_IMS_CC_StartCall(IPCAN_MT_SpeechCall);</w:t>
            </w:r>
          </w:p>
          <w:p w14:paraId="3D2E48D5" w14:textId="472AAB44"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w:t>
            </w:r>
            <w:ins w:id="15" w:author="MCC160" w:date="2022-04-19T15:42:00Z">
              <w:r w:rsidR="00416836" w:rsidRPr="00416836">
                <w:rPr>
                  <w:rFonts w:ascii="Courier New" w:hAnsi="Courier New" w:cs="Courier New"/>
                  <w:sz w:val="16"/>
                  <w:szCs w:val="16"/>
                </w:rPr>
                <w:t xml:space="preserve">v_InviteRequestWithSdp := </w:t>
              </w:r>
            </w:ins>
            <w:r w:rsidRPr="00811201">
              <w:rPr>
                <w:rFonts w:ascii="Courier New" w:hAnsi="Courier New" w:cs="Courier New"/>
                <w:sz w:val="16"/>
                <w:szCs w:val="16"/>
              </w:rPr>
              <w:t>f_IMS_MTCallSetup_NR5GC_A_5_1();</w:t>
            </w:r>
          </w:p>
          <w:p w14:paraId="0CF7AD07" w14:textId="38742C0B" w:rsidR="00416836" w:rsidRPr="00416836" w:rsidRDefault="00416836" w:rsidP="00416836">
            <w:pPr>
              <w:spacing w:after="0"/>
              <w:rPr>
                <w:ins w:id="16" w:author="MCC160" w:date="2022-04-19T15:42:00Z"/>
                <w:rFonts w:ascii="Courier New" w:hAnsi="Courier New" w:cs="Courier New"/>
                <w:sz w:val="16"/>
                <w:szCs w:val="16"/>
              </w:rPr>
            </w:pPr>
            <w:ins w:id="17" w:author="MCC160" w:date="2022-04-19T15:42:00Z">
              <w:r w:rsidRPr="00416836">
                <w:rPr>
                  <w:rFonts w:ascii="Courier New" w:hAnsi="Courier New" w:cs="Courier New"/>
                  <w:sz w:val="16"/>
                  <w:szCs w:val="16"/>
                </w:rPr>
                <w:t xml:space="preserve">  </w:t>
              </w:r>
              <w:r>
                <w:rPr>
                  <w:rFonts w:ascii="Courier New" w:hAnsi="Courier New" w:cs="Courier New"/>
                  <w:sz w:val="16"/>
                  <w:szCs w:val="16"/>
                </w:rPr>
                <w:t xml:space="preserve">  </w:t>
              </w:r>
              <w:r w:rsidRPr="00B76E35">
                <w:rPr>
                  <w:rFonts w:ascii="Courier New" w:hAnsi="Courier New" w:cs="Courier New"/>
                  <w:sz w:val="16"/>
                  <w:szCs w:val="16"/>
                  <w:highlight w:val="cyan"/>
                </w:rPr>
                <w:t>v_ContactSipUrlSS</w:t>
              </w:r>
              <w:r w:rsidRPr="00416836">
                <w:rPr>
                  <w:rFonts w:ascii="Courier New" w:hAnsi="Courier New" w:cs="Courier New"/>
                  <w:sz w:val="16"/>
                  <w:szCs w:val="16"/>
                </w:rPr>
                <w:t xml:space="preserve"> := f_MessageHeader_GetContactSipUrl(v_InviteRequestWithSdp.Invite.msgHeader);</w:t>
              </w:r>
            </w:ins>
          </w:p>
          <w:p w14:paraId="33ACDB76" w14:textId="5BCA8606" w:rsidR="00811201" w:rsidRDefault="00416836" w:rsidP="00416836">
            <w:pPr>
              <w:spacing w:after="0"/>
              <w:rPr>
                <w:ins w:id="18" w:author="MCC160" w:date="2022-04-19T15:42:00Z"/>
                <w:rFonts w:ascii="Courier New" w:hAnsi="Courier New" w:cs="Courier New"/>
                <w:sz w:val="16"/>
                <w:szCs w:val="16"/>
              </w:rPr>
            </w:pPr>
            <w:ins w:id="19" w:author="MCC160" w:date="2022-04-19T15:42:00Z">
              <w:r w:rsidRPr="00416836">
                <w:rPr>
                  <w:rFonts w:ascii="Courier New" w:hAnsi="Courier New" w:cs="Courier New"/>
                  <w:sz w:val="16"/>
                  <w:szCs w:val="16"/>
                </w:rPr>
                <w:t xml:space="preserve">    </w:t>
              </w:r>
              <w:r w:rsidRPr="00B76E35">
                <w:rPr>
                  <w:rFonts w:ascii="Courier New" w:hAnsi="Courier New" w:cs="Courier New"/>
                  <w:sz w:val="16"/>
                  <w:szCs w:val="16"/>
                  <w:highlight w:val="cyan"/>
                </w:rPr>
                <w:t>v_ContactUrlStrSS</w:t>
              </w:r>
              <w:r w:rsidRPr="00416836">
                <w:rPr>
                  <w:rFonts w:ascii="Courier New" w:hAnsi="Courier New" w:cs="Courier New"/>
                  <w:sz w:val="16"/>
                  <w:szCs w:val="16"/>
                </w:rPr>
                <w:t xml:space="preserve"> := f_SIP_SipUrl2Str(v_ContactSipUrlSS);</w:t>
              </w:r>
            </w:ins>
          </w:p>
          <w:p w14:paraId="038480D4" w14:textId="77777777" w:rsidR="00416836" w:rsidRPr="00811201" w:rsidRDefault="00416836" w:rsidP="00416836">
            <w:pPr>
              <w:spacing w:after="0"/>
              <w:rPr>
                <w:rFonts w:ascii="Courier New" w:hAnsi="Courier New" w:cs="Courier New"/>
                <w:sz w:val="16"/>
                <w:szCs w:val="16"/>
              </w:rPr>
            </w:pPr>
          </w:p>
          <w:p w14:paraId="096C0DAB"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v_CallIdentification := f_UT_GetCallId(MMI);</w:t>
            </w:r>
          </w:p>
          <w:p w14:paraId="11551DC2" w14:textId="77777777" w:rsidR="00811201" w:rsidRPr="00811201" w:rsidRDefault="00811201" w:rsidP="00811201">
            <w:pPr>
              <w:spacing w:after="0"/>
              <w:rPr>
                <w:rFonts w:ascii="Courier New" w:hAnsi="Courier New" w:cs="Courier New"/>
                <w:sz w:val="16"/>
                <w:szCs w:val="16"/>
              </w:rPr>
            </w:pPr>
          </w:p>
          <w:p w14:paraId="09635DA4"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f_IMS_TestBody_Set(true);</w:t>
            </w:r>
          </w:p>
          <w:p w14:paraId="440C1EF7" w14:textId="77777777" w:rsidR="00811201" w:rsidRPr="00811201" w:rsidRDefault="00811201" w:rsidP="00811201">
            <w:pPr>
              <w:spacing w:after="0"/>
              <w:rPr>
                <w:rFonts w:ascii="Courier New" w:hAnsi="Courier New" w:cs="Courier New"/>
                <w:sz w:val="16"/>
                <w:szCs w:val="16"/>
              </w:rPr>
            </w:pPr>
          </w:p>
          <w:p w14:paraId="200CC106"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f_UT_AddVideoToIMSCall(MMI, v_CallIdentification);</w:t>
            </w:r>
          </w:p>
          <w:p w14:paraId="2455CE1C" w14:textId="77777777" w:rsidR="00811201" w:rsidRPr="00811201" w:rsidRDefault="00811201" w:rsidP="00811201">
            <w:pPr>
              <w:spacing w:after="0"/>
              <w:rPr>
                <w:rFonts w:ascii="Courier New" w:hAnsi="Courier New" w:cs="Courier New"/>
                <w:sz w:val="16"/>
                <w:szCs w:val="16"/>
              </w:rPr>
            </w:pPr>
          </w:p>
          <w:p w14:paraId="0AD0D43A"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 @siclog "Step 1" siclog@                 INVITE</w:t>
            </w:r>
          </w:p>
          <w:p w14:paraId="086A7690" w14:textId="6F173D81"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v_InviteRequestWithSdp := f_IMS_MOCallSetup_Video_Step2(AddVideo, </w:t>
            </w:r>
            <w:del w:id="20" w:author="MCC160" w:date="2022-04-19T15:43:00Z">
              <w:r w:rsidRPr="00811201" w:rsidDel="00416836">
                <w:rPr>
                  <w:rFonts w:ascii="Courier New" w:hAnsi="Courier New" w:cs="Courier New"/>
                  <w:sz w:val="16"/>
                  <w:szCs w:val="16"/>
                </w:rPr>
                <w:delText xml:space="preserve">-, </w:delText>
              </w:r>
            </w:del>
            <w:ins w:id="21" w:author="MCC160" w:date="2022-04-19T15:43:00Z">
              <w:r w:rsidR="00416836" w:rsidRPr="00B76E35">
                <w:rPr>
                  <w:rFonts w:ascii="Courier New" w:hAnsi="Courier New" w:cs="Courier New"/>
                  <w:sz w:val="16"/>
                  <w:szCs w:val="16"/>
                  <w:highlight w:val="cyan"/>
                </w:rPr>
                <w:t>v_ContactSipUrlSS</w:t>
              </w:r>
              <w:r w:rsidR="00416836">
                <w:rPr>
                  <w:rFonts w:ascii="Courier New" w:hAnsi="Courier New" w:cs="Courier New"/>
                  <w:sz w:val="16"/>
                  <w:szCs w:val="16"/>
                </w:rPr>
                <w:t xml:space="preserve">, </w:t>
              </w:r>
            </w:ins>
            <w:r w:rsidRPr="00811201">
              <w:rPr>
                <w:rFonts w:ascii="Courier New" w:hAnsi="Courier New" w:cs="Courier New"/>
                <w:sz w:val="16"/>
                <w:szCs w:val="16"/>
              </w:rPr>
              <w:t>tsc_IMS_SDP_AudioCodecList_EVS_only, tsc_IMS_SDP_VideoCodecList_H265_H264);</w:t>
            </w:r>
          </w:p>
          <w:p w14:paraId="77531C58"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f_IMS_PreliminaryPass(__FILE__, __LINE__, "Step 1");</w:t>
            </w:r>
          </w:p>
          <w:p w14:paraId="4A735859" w14:textId="77777777" w:rsidR="00811201" w:rsidRPr="00811201" w:rsidRDefault="00811201" w:rsidP="00811201">
            <w:pPr>
              <w:spacing w:after="0"/>
              <w:rPr>
                <w:rFonts w:ascii="Courier New" w:hAnsi="Courier New" w:cs="Courier New"/>
                <w:sz w:val="16"/>
                <w:szCs w:val="16"/>
              </w:rPr>
            </w:pPr>
          </w:p>
          <w:p w14:paraId="46113C40"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 @siclog "Step 2 - 3" siclog@             100 Trying, 183 Session Progress</w:t>
            </w:r>
          </w:p>
          <w:p w14:paraId="1E414F00" w14:textId="490A3C9F"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v_ResponseWithSdp := f_IMS_MOCallSetup_Video_Step3_4(AddVideo, v_InviteRequestWithSdp, EVS_16000, H265_90000</w:t>
            </w:r>
            <w:ins w:id="22" w:author="MCC160" w:date="2022-04-19T15:44:00Z">
              <w:r w:rsidR="00416836" w:rsidRPr="00416836">
                <w:rPr>
                  <w:rFonts w:ascii="Courier New" w:hAnsi="Courier New" w:cs="Courier New"/>
                  <w:sz w:val="16"/>
                  <w:szCs w:val="16"/>
                </w:rPr>
                <w:t xml:space="preserve">, </w:t>
              </w:r>
              <w:r w:rsidR="00416836" w:rsidRPr="00B76E35">
                <w:rPr>
                  <w:rFonts w:ascii="Courier New" w:hAnsi="Courier New" w:cs="Courier New"/>
                  <w:sz w:val="16"/>
                  <w:szCs w:val="16"/>
                  <w:highlight w:val="cyan"/>
                </w:rPr>
                <w:t>v_ContactUrlStrSS</w:t>
              </w:r>
            </w:ins>
            <w:r w:rsidRPr="00811201">
              <w:rPr>
                <w:rFonts w:ascii="Courier New" w:hAnsi="Courier New" w:cs="Courier New"/>
                <w:sz w:val="16"/>
                <w:szCs w:val="16"/>
              </w:rPr>
              <w:t>);</w:t>
            </w:r>
          </w:p>
          <w:p w14:paraId="4A806E1E" w14:textId="77777777" w:rsidR="00811201" w:rsidRPr="00811201" w:rsidRDefault="00811201" w:rsidP="00811201">
            <w:pPr>
              <w:spacing w:after="0"/>
              <w:rPr>
                <w:rFonts w:ascii="Courier New" w:hAnsi="Courier New" w:cs="Courier New"/>
                <w:sz w:val="16"/>
                <w:szCs w:val="16"/>
              </w:rPr>
            </w:pPr>
          </w:p>
          <w:p w14:paraId="3C0D5ACD"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 @siclog "Step 4 - 5" siclog@             PRACK, 200 OK</w:t>
            </w:r>
          </w:p>
          <w:p w14:paraId="67614582"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f_IMS_MOCallSetup_ReceivePRACK_Send200OK(v_InviteRequestWithSdp, v_ResponseWithSdp.Response.msgHeader);</w:t>
            </w:r>
          </w:p>
          <w:p w14:paraId="19B480AB"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f_IMS_PreliminaryPass(__FILE__, __LINE__, "Step 4");</w:t>
            </w:r>
          </w:p>
          <w:p w14:paraId="3CB8DDF0" w14:textId="77777777" w:rsidR="00811201" w:rsidRPr="00811201" w:rsidRDefault="00811201" w:rsidP="00811201">
            <w:pPr>
              <w:spacing w:after="0"/>
              <w:rPr>
                <w:rFonts w:ascii="Courier New" w:hAnsi="Courier New" w:cs="Courier New"/>
                <w:sz w:val="16"/>
                <w:szCs w:val="16"/>
              </w:rPr>
            </w:pPr>
          </w:p>
          <w:p w14:paraId="1B271469"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 @siclog "Step 5A" siclog@</w:t>
            </w:r>
          </w:p>
          <w:p w14:paraId="4546B9EA"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f_IMS_IPCAN_StartProcedure(IPCAN, IPCAN_MO_AddVideo);</w:t>
            </w:r>
          </w:p>
          <w:p w14:paraId="45572192"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w:t>
            </w:r>
          </w:p>
          <w:p w14:paraId="3AAFB688"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 @siclog "Step 6 - 7" siclog@             UPDATE, 200 OK</w:t>
            </w:r>
          </w:p>
          <w:p w14:paraId="01FA46BE" w14:textId="14364221"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v_LatestSdpOfferFromUE := f_IMS_MOCallSetup_NR5GC_Video_Step6_7(AddVideo, v_InviteRequestWithSdp</w:t>
            </w:r>
            <w:ins w:id="23" w:author="MCC160" w:date="2022-04-19T15:44:00Z">
              <w:r w:rsidR="00416836" w:rsidRPr="00416836">
                <w:rPr>
                  <w:rFonts w:ascii="Courier New" w:hAnsi="Courier New" w:cs="Courier New"/>
                  <w:sz w:val="16"/>
                  <w:szCs w:val="16"/>
                </w:rPr>
                <w:t xml:space="preserve">, </w:t>
              </w:r>
              <w:r w:rsidR="00416836" w:rsidRPr="00B76E35">
                <w:rPr>
                  <w:rFonts w:ascii="Courier New" w:hAnsi="Courier New" w:cs="Courier New"/>
                  <w:sz w:val="16"/>
                  <w:szCs w:val="16"/>
                  <w:highlight w:val="cyan"/>
                </w:rPr>
                <w:t>v_ContactSipUrlSS</w:t>
              </w:r>
            </w:ins>
            <w:r w:rsidRPr="00811201">
              <w:rPr>
                <w:rFonts w:ascii="Courier New" w:hAnsi="Courier New" w:cs="Courier New"/>
                <w:sz w:val="16"/>
                <w:szCs w:val="16"/>
              </w:rPr>
              <w:t>);</w:t>
            </w:r>
          </w:p>
          <w:p w14:paraId="79789780"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v_LatestSdpAnswerFromSS := f_IMS_BuildSDP_UpdatedAnswer_TX(v_LatestSdpOfferFromUE, v_DontIncrementSessVers);</w:t>
            </w:r>
          </w:p>
          <w:p w14:paraId="2258F759"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f_IMS_PreliminaryPass(__FILE__, __LINE__, "Step 6");</w:t>
            </w:r>
          </w:p>
          <w:p w14:paraId="4A15E6D3" w14:textId="77777777" w:rsidR="00811201" w:rsidRPr="00811201" w:rsidRDefault="00811201" w:rsidP="00811201">
            <w:pPr>
              <w:spacing w:after="0"/>
              <w:rPr>
                <w:rFonts w:ascii="Courier New" w:hAnsi="Courier New" w:cs="Courier New"/>
                <w:sz w:val="16"/>
                <w:szCs w:val="16"/>
              </w:rPr>
            </w:pPr>
          </w:p>
          <w:p w14:paraId="45451028"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f_IMS_IPCAN_WaitForTrigger(IPCAN);</w:t>
            </w:r>
          </w:p>
          <w:p w14:paraId="0589B0C4" w14:textId="77777777" w:rsidR="00811201" w:rsidRPr="00811201" w:rsidRDefault="00811201" w:rsidP="00811201">
            <w:pPr>
              <w:spacing w:after="0"/>
              <w:rPr>
                <w:rFonts w:ascii="Courier New" w:hAnsi="Courier New" w:cs="Courier New"/>
                <w:sz w:val="16"/>
                <w:szCs w:val="16"/>
              </w:rPr>
            </w:pPr>
          </w:p>
          <w:p w14:paraId="0E4F07B4"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 @siclog "Step 8 - 9" siclog@             200 OK, ACK</w:t>
            </w:r>
          </w:p>
          <w:p w14:paraId="08E73639" w14:textId="247DBDFE"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f_IMS_MOCallSetup_Send200OK_ReceiveACK(v_InviteRequestWithSdp</w:t>
            </w:r>
            <w:ins w:id="24" w:author="MCC160" w:date="2022-04-19T15:45:00Z">
              <w:r w:rsidR="00416836" w:rsidRPr="00416836">
                <w:rPr>
                  <w:rFonts w:ascii="Courier New" w:hAnsi="Courier New" w:cs="Courier New"/>
                  <w:sz w:val="16"/>
                  <w:szCs w:val="16"/>
                </w:rPr>
                <w:t xml:space="preserve">, </w:t>
              </w:r>
              <w:r w:rsidR="00416836" w:rsidRPr="00B76E35">
                <w:rPr>
                  <w:rFonts w:ascii="Courier New" w:hAnsi="Courier New" w:cs="Courier New"/>
                  <w:sz w:val="16"/>
                  <w:szCs w:val="16"/>
                  <w:highlight w:val="cyan"/>
                </w:rPr>
                <w:t>v_ContactUrlStrSS</w:t>
              </w:r>
            </w:ins>
            <w:r w:rsidRPr="00811201">
              <w:rPr>
                <w:rFonts w:ascii="Courier New" w:hAnsi="Courier New" w:cs="Courier New"/>
                <w:sz w:val="16"/>
                <w:szCs w:val="16"/>
              </w:rPr>
              <w:t>);</w:t>
            </w:r>
          </w:p>
          <w:p w14:paraId="2917D42B"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f_IMS_PreliminaryPass(__FILE__, __LINE__, "Step 9");</w:t>
            </w:r>
          </w:p>
          <w:p w14:paraId="12333696" w14:textId="77777777" w:rsidR="00811201" w:rsidRPr="00811201" w:rsidRDefault="00811201" w:rsidP="00811201">
            <w:pPr>
              <w:spacing w:after="0"/>
              <w:rPr>
                <w:rFonts w:ascii="Courier New" w:hAnsi="Courier New" w:cs="Courier New"/>
                <w:sz w:val="16"/>
                <w:szCs w:val="16"/>
              </w:rPr>
            </w:pPr>
          </w:p>
          <w:p w14:paraId="51C1DE79"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 @siclog "Step 10 - 14" siclog@           Release Video</w:t>
            </w:r>
          </w:p>
          <w:p w14:paraId="1580BAD3"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f_IMS_VideoCall_NR5GC_ReleaseVideoMT(v_LatestSdpAnswerFromSS);</w:t>
            </w:r>
          </w:p>
          <w:p w14:paraId="068BF597"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f_IMS_PreliminaryPass(__FILE__, __LINE__, "Step 12");</w:t>
            </w:r>
          </w:p>
          <w:p w14:paraId="42595987" w14:textId="77777777" w:rsidR="00811201" w:rsidRPr="00811201" w:rsidRDefault="00811201" w:rsidP="00811201">
            <w:pPr>
              <w:spacing w:after="0"/>
              <w:rPr>
                <w:rFonts w:ascii="Courier New" w:hAnsi="Courier New" w:cs="Courier New"/>
                <w:sz w:val="16"/>
                <w:szCs w:val="16"/>
              </w:rPr>
            </w:pPr>
          </w:p>
          <w:p w14:paraId="78CC684E"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f_IMS_TestBody_Set(false);</w:t>
            </w:r>
          </w:p>
          <w:p w14:paraId="54CA777D" w14:textId="77777777" w:rsidR="00811201" w:rsidRPr="00811201" w:rsidRDefault="00811201" w:rsidP="00811201">
            <w:pPr>
              <w:spacing w:after="0"/>
              <w:rPr>
                <w:rFonts w:ascii="Courier New" w:hAnsi="Courier New" w:cs="Courier New"/>
                <w:sz w:val="16"/>
                <w:szCs w:val="16"/>
              </w:rPr>
            </w:pPr>
          </w:p>
          <w:p w14:paraId="7656D9B0"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 Call release and postamble:</w:t>
            </w:r>
          </w:p>
          <w:p w14:paraId="7CEA28A0" w14:textId="77777777" w:rsidR="00811201" w:rsidRPr="00811201"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f_IMS_CC_PostambleWithCallReleaseMT(IPCAN_MT_SpeechCall);</w:t>
            </w:r>
          </w:p>
          <w:p w14:paraId="695A6B1A" w14:textId="3E256D59" w:rsidR="00811201" w:rsidRPr="00D332A8" w:rsidRDefault="00811201" w:rsidP="00811201">
            <w:pPr>
              <w:spacing w:after="0"/>
              <w:rPr>
                <w:rFonts w:ascii="Courier New" w:hAnsi="Courier New" w:cs="Courier New"/>
                <w:sz w:val="16"/>
                <w:szCs w:val="16"/>
              </w:rPr>
            </w:pPr>
            <w:r w:rsidRPr="00811201">
              <w:rPr>
                <w:rFonts w:ascii="Courier New" w:hAnsi="Courier New" w:cs="Courier New"/>
                <w:sz w:val="16"/>
                <w:szCs w:val="16"/>
              </w:rPr>
              <w:t xml:space="preserve">  }</w:t>
            </w:r>
          </w:p>
        </w:tc>
      </w:tr>
    </w:tbl>
    <w:p w14:paraId="391A81AA" w14:textId="77777777" w:rsidR="0007461C" w:rsidRPr="00AB302D" w:rsidRDefault="0007461C" w:rsidP="0007461C"/>
    <w:p w14:paraId="48ED38B0" w14:textId="77777777" w:rsidR="0007461C" w:rsidRDefault="0007461C" w:rsidP="0007461C">
      <w:pPr>
        <w:pStyle w:val="Heading2"/>
        <w:numPr>
          <w:ilvl w:val="1"/>
          <w:numId w:val="4"/>
        </w:numPr>
        <w:tabs>
          <w:tab w:val="left" w:pos="576"/>
        </w:tabs>
        <w:overflowPunct w:val="0"/>
        <w:autoSpaceDE w:val="0"/>
        <w:autoSpaceDN w:val="0"/>
        <w:adjustRightInd w:val="0"/>
        <w:spacing w:before="480" w:line="259" w:lineRule="auto"/>
        <w:rPr>
          <w:rFonts w:cs="Arial"/>
          <w:b/>
          <w:sz w:val="28"/>
          <w:szCs w:val="28"/>
        </w:rPr>
      </w:pPr>
      <w:bookmarkStart w:id="25" w:name="_Toc14250"/>
      <w:bookmarkStart w:id="26" w:name="_Toc100299968"/>
      <w:bookmarkStart w:id="27" w:name="_Toc100862861"/>
      <w:r>
        <w:rPr>
          <w:rFonts w:cs="Arial"/>
          <w:color w:val="000000"/>
          <w:lang w:eastAsia="en-GB"/>
        </w:rPr>
        <w:t xml:space="preserve">Change </w:t>
      </w:r>
      <w:bookmarkEnd w:id="25"/>
      <w:r>
        <w:rPr>
          <w:rFonts w:eastAsia="SimSun" w:cs="Arial"/>
          <w:color w:val="000000"/>
          <w:lang w:val="en-US" w:eastAsia="zh-CN"/>
        </w:rPr>
        <w:t>2</w:t>
      </w:r>
      <w:bookmarkEnd w:id="26"/>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7461C" w14:paraId="2F138C7D" w14:textId="77777777" w:rsidTr="004124DE">
        <w:tc>
          <w:tcPr>
            <w:tcW w:w="1985" w:type="dxa"/>
            <w:tcBorders>
              <w:top w:val="single" w:sz="4" w:space="0" w:color="auto"/>
              <w:left w:val="single" w:sz="4" w:space="0" w:color="auto"/>
              <w:bottom w:val="single" w:sz="4" w:space="0" w:color="auto"/>
              <w:right w:val="single" w:sz="4" w:space="0" w:color="auto"/>
            </w:tcBorders>
          </w:tcPr>
          <w:p w14:paraId="4FA4A149" w14:textId="77777777" w:rsidR="0007461C" w:rsidRDefault="0007461C" w:rsidP="004124D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9CC5631" w14:textId="3139EFB6" w:rsidR="0007461C" w:rsidRPr="00B65B1E" w:rsidRDefault="0007461C" w:rsidP="004124DE">
            <w:pPr>
              <w:rPr>
                <w:rFonts w:ascii="Arial" w:hAnsi="Arial" w:cs="Arial"/>
                <w:lang w:val="en-US" w:eastAsia="en-GB"/>
              </w:rPr>
            </w:pPr>
            <w:r w:rsidRPr="00E80D4E">
              <w:rPr>
                <w:rFonts w:ascii="Arial" w:hAnsi="Arial" w:cs="Arial"/>
                <w:lang w:val="en-US" w:eastAsia="en-GB"/>
              </w:rPr>
              <w:t xml:space="preserve">  f_SIP_BuildSipUri_RX</w:t>
            </w:r>
            <w:r>
              <w:rPr>
                <w:rFonts w:ascii="Arial" w:hAnsi="Arial" w:cs="Arial"/>
                <w:lang w:val="en-US" w:eastAsia="en-GB"/>
              </w:rPr>
              <w:t>()</w:t>
            </w:r>
          </w:p>
        </w:tc>
      </w:tr>
      <w:tr w:rsidR="0007461C" w14:paraId="1AB727DF" w14:textId="77777777" w:rsidTr="004124DE">
        <w:trPr>
          <w:trHeight w:val="350"/>
        </w:trPr>
        <w:tc>
          <w:tcPr>
            <w:tcW w:w="1985" w:type="dxa"/>
            <w:tcBorders>
              <w:top w:val="single" w:sz="4" w:space="0" w:color="auto"/>
              <w:left w:val="single" w:sz="4" w:space="0" w:color="auto"/>
              <w:bottom w:val="single" w:sz="4" w:space="0" w:color="auto"/>
              <w:right w:val="single" w:sz="4" w:space="0" w:color="auto"/>
            </w:tcBorders>
          </w:tcPr>
          <w:p w14:paraId="1C016676" w14:textId="77777777" w:rsidR="0007461C" w:rsidRDefault="0007461C" w:rsidP="004124DE">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7CC4888B" w14:textId="1E08A111" w:rsidR="0007461C" w:rsidRPr="008D31B6" w:rsidRDefault="0007461C" w:rsidP="004124DE">
            <w:pPr>
              <w:pStyle w:val="B2"/>
              <w:ind w:left="0" w:firstLine="0"/>
              <w:rPr>
                <w:rFonts w:ascii="Arial" w:hAnsi="Arial" w:cs="Arial"/>
                <w:lang w:eastAsia="zh-CN"/>
              </w:rPr>
            </w:pPr>
            <w:r>
              <w:rPr>
                <w:rFonts w:ascii="Arial" w:hAnsi="Arial" w:cs="Arial"/>
                <w:lang w:eastAsia="zh-CN"/>
              </w:rPr>
              <w:t>The UE may also include a port number in a URI</w:t>
            </w:r>
          </w:p>
        </w:tc>
      </w:tr>
      <w:tr w:rsidR="0007461C" w14:paraId="481D949E" w14:textId="77777777" w:rsidTr="004124DE">
        <w:tc>
          <w:tcPr>
            <w:tcW w:w="1985" w:type="dxa"/>
            <w:tcBorders>
              <w:top w:val="single" w:sz="4" w:space="0" w:color="auto"/>
              <w:left w:val="single" w:sz="4" w:space="0" w:color="auto"/>
              <w:bottom w:val="single" w:sz="4" w:space="0" w:color="auto"/>
              <w:right w:val="single" w:sz="4" w:space="0" w:color="auto"/>
            </w:tcBorders>
          </w:tcPr>
          <w:p w14:paraId="7F8154B9" w14:textId="77777777" w:rsidR="0007461C" w:rsidRDefault="0007461C" w:rsidP="004124D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F9C3EAF" w14:textId="77777777" w:rsidR="0007461C" w:rsidRPr="0066224B" w:rsidRDefault="0007461C" w:rsidP="004124DE">
            <w:pPr>
              <w:pStyle w:val="CRCoverPage"/>
              <w:spacing w:after="0" w:line="259" w:lineRule="auto"/>
              <w:rPr>
                <w:rFonts w:cs="Arial"/>
                <w:lang w:val="en-US" w:eastAsia="zh-CN"/>
              </w:rPr>
            </w:pPr>
            <w:r>
              <w:rPr>
                <w:rFonts w:cs="Arial"/>
                <w:lang w:val="en-US" w:eastAsia="zh-CN"/>
              </w:rPr>
              <w:t>Changed the default value for port to ‘anyOrOmit’</w:t>
            </w:r>
          </w:p>
        </w:tc>
      </w:tr>
      <w:tr w:rsidR="0007461C" w14:paraId="75E5FDB1" w14:textId="77777777" w:rsidTr="004124DE">
        <w:tc>
          <w:tcPr>
            <w:tcW w:w="1985" w:type="dxa"/>
            <w:tcBorders>
              <w:top w:val="single" w:sz="4" w:space="0" w:color="auto"/>
              <w:left w:val="single" w:sz="4" w:space="0" w:color="auto"/>
              <w:bottom w:val="single" w:sz="4" w:space="0" w:color="auto"/>
              <w:right w:val="single" w:sz="4" w:space="0" w:color="auto"/>
            </w:tcBorders>
          </w:tcPr>
          <w:p w14:paraId="31DB5175" w14:textId="77777777" w:rsidR="0007461C" w:rsidRDefault="0007461C" w:rsidP="004124D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D0CA19" w14:textId="77777777" w:rsidR="0007461C" w:rsidRDefault="0007461C" w:rsidP="004124DE">
            <w:pPr>
              <w:spacing w:after="0"/>
              <w:rPr>
                <w:rFonts w:ascii="Arial" w:hAnsi="Arial" w:cs="Arial"/>
                <w:lang w:eastAsia="en-GB"/>
              </w:rPr>
            </w:pPr>
            <w:r>
              <w:t>IMS_SIP_Templates.ttcn</w:t>
            </w:r>
          </w:p>
        </w:tc>
      </w:tr>
      <w:tr w:rsidR="000E53D3" w14:paraId="2A41F996" w14:textId="77777777" w:rsidTr="004124DE">
        <w:tc>
          <w:tcPr>
            <w:tcW w:w="1985" w:type="dxa"/>
            <w:tcBorders>
              <w:top w:val="single" w:sz="4" w:space="0" w:color="auto"/>
              <w:left w:val="single" w:sz="4" w:space="0" w:color="auto"/>
              <w:bottom w:val="single" w:sz="4" w:space="0" w:color="auto"/>
              <w:right w:val="single" w:sz="4" w:space="0" w:color="auto"/>
            </w:tcBorders>
          </w:tcPr>
          <w:p w14:paraId="13425CA0" w14:textId="77777777" w:rsidR="000E53D3" w:rsidRDefault="000E53D3" w:rsidP="000E53D3">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3E81A33" w14:textId="3C29CD3A" w:rsidR="000E53D3" w:rsidRPr="000E53D3" w:rsidRDefault="000E53D3" w:rsidP="000E53D3">
            <w:pPr>
              <w:rPr>
                <w:rFonts w:ascii="Arial" w:hAnsi="Arial" w:cs="Arial"/>
              </w:rPr>
            </w:pPr>
            <w:r>
              <w:rPr>
                <w:rFonts w:ascii="Arial" w:hAnsi="Arial" w:cs="Arial"/>
                <w:highlight w:val="red"/>
              </w:rPr>
              <w:t xml:space="preserve">Rejected: In cases where it is allowed that the UE comes up with or without portnumber this can easily be expressed by handing over '*' </w:t>
            </w:r>
            <w:r w:rsidRPr="00E1095B">
              <w:rPr>
                <w:rFonts w:ascii="Arial" w:hAnsi="Arial" w:cs="Arial"/>
                <w:highlight w:val="red"/>
              </w:rPr>
              <w:t>(see e.g. implementation of f_IMS_INVITE_CalleeUriRX</w:t>
            </w:r>
            <w:r>
              <w:rPr>
                <w:rFonts w:ascii="Arial" w:hAnsi="Arial" w:cs="Arial"/>
                <w:highlight w:val="red"/>
              </w:rPr>
              <w:t>)</w:t>
            </w:r>
            <w:r w:rsidRPr="00E1095B">
              <w:rPr>
                <w:rFonts w:ascii="Arial" w:hAnsi="Arial" w:cs="Arial"/>
                <w:highlight w:val="red"/>
              </w:rPr>
              <w:t>. In addition the proposed change would affect more than 60 places where f_SIP_BuildSipUri_RX is used.</w:t>
            </w:r>
          </w:p>
        </w:tc>
      </w:tr>
    </w:tbl>
    <w:p w14:paraId="4010A810" w14:textId="77777777" w:rsidR="0007461C" w:rsidRDefault="0007461C" w:rsidP="0007461C">
      <w:pPr>
        <w:spacing w:after="0"/>
        <w:rPr>
          <w:rFonts w:ascii="Arial" w:hAnsi="Arial"/>
          <w:b/>
          <w:lang w:eastAsia="en-GB"/>
        </w:rPr>
      </w:pPr>
    </w:p>
    <w:p w14:paraId="5A0C4CF8" w14:textId="77777777" w:rsidR="0007461C" w:rsidRDefault="0007461C" w:rsidP="0007461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1C" w14:paraId="548195C5" w14:textId="77777777" w:rsidTr="004124DE">
        <w:tc>
          <w:tcPr>
            <w:tcW w:w="9855" w:type="dxa"/>
            <w:tcBorders>
              <w:top w:val="single" w:sz="4" w:space="0" w:color="auto"/>
              <w:left w:val="single" w:sz="4" w:space="0" w:color="auto"/>
              <w:bottom w:val="single" w:sz="4" w:space="0" w:color="auto"/>
              <w:right w:val="single" w:sz="4" w:space="0" w:color="auto"/>
            </w:tcBorders>
          </w:tcPr>
          <w:p w14:paraId="24F1BA29"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function f_SIP_BuildSipUri_RX(charstring p_URI,</w:t>
            </w:r>
          </w:p>
          <w:p w14:paraId="687F783B"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template integer p_Port := </w:t>
            </w:r>
            <w:r w:rsidRPr="0007461C">
              <w:rPr>
                <w:rFonts w:ascii="Arial" w:hAnsi="Arial" w:cs="Arial"/>
                <w:highlight w:val="yellow"/>
                <w:lang w:val="en-US" w:eastAsia="en-GB"/>
              </w:rPr>
              <w:t>omit</w:t>
            </w:r>
            <w:r w:rsidRPr="00E80D4E">
              <w:rPr>
                <w:rFonts w:ascii="Arial" w:hAnsi="Arial" w:cs="Arial"/>
                <w:lang w:val="en-US" w:eastAsia="en-GB"/>
              </w:rPr>
              <w:t>,</w:t>
            </w:r>
          </w:p>
          <w:p w14:paraId="7D345841"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template SemicolonParam_List p_UrlParameters := *,</w:t>
            </w:r>
          </w:p>
          <w:p w14:paraId="5C2ABA3C"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template AmpersandParam_List p_Headers := omit) return template (present) SipUrl</w:t>
            </w:r>
          </w:p>
          <w:p w14:paraId="6E377D1D"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61C7C243"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template (present) SipUrl v_SipUrl := f_SIP_ParseURI(p_URI);</w:t>
            </w:r>
          </w:p>
          <w:p w14:paraId="4774609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56A9D83E"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if (ischosen(v_SipUrl.components.sip)) { /* @sic R5s130195 BASELINE MOVING 2013: change of SipUrl sic@</w:t>
            </w:r>
          </w:p>
          <w:p w14:paraId="4CD9B17E"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@sic R5s140020 change 11: p_Port may be * therefore shall not be checked to be present sic@ */</w:t>
            </w:r>
          </w:p>
          <w:p w14:paraId="567B08FC"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v_SipUrl.components.sip.hostPort.portField := p_Port;</w:t>
            </w:r>
          </w:p>
          <w:p w14:paraId="4914A00F"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374D4A99"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v_SipUrl.urlParameters := p_UrlParameters;</w:t>
            </w:r>
          </w:p>
          <w:p w14:paraId="2B339FAF"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v_SipUrl.headers := p_Headers;  /* @sic R5s150382 change 4 sic@ */</w:t>
            </w:r>
          </w:p>
          <w:p w14:paraId="7681B6B7"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return v_SipUrl;</w:t>
            </w:r>
          </w:p>
          <w:p w14:paraId="694B88E2" w14:textId="77777777" w:rsidR="0007461C" w:rsidRDefault="0007461C" w:rsidP="004124DE">
            <w:pPr>
              <w:autoSpaceDE w:val="0"/>
              <w:autoSpaceDN w:val="0"/>
              <w:adjustRightInd w:val="0"/>
              <w:spacing w:after="0"/>
              <w:rPr>
                <w:rFonts w:ascii="Courier New" w:hAnsi="Courier New" w:cs="Courier New"/>
                <w:lang w:eastAsia="de-DE"/>
              </w:rPr>
            </w:pPr>
            <w:r w:rsidRPr="00E80D4E">
              <w:rPr>
                <w:rFonts w:ascii="Arial" w:hAnsi="Arial" w:cs="Arial"/>
                <w:lang w:val="en-US" w:eastAsia="en-GB"/>
              </w:rPr>
              <w:t xml:space="preserve">  }</w:t>
            </w:r>
            <w:r w:rsidRPr="008E6C19">
              <w:rPr>
                <w:rFonts w:ascii="Arial" w:hAnsi="Arial" w:cs="Arial"/>
                <w:lang w:val="en-US" w:eastAsia="en-GB"/>
              </w:rPr>
              <w:t xml:space="preserve"> </w:t>
            </w:r>
          </w:p>
          <w:p w14:paraId="11CF306E" w14:textId="77777777" w:rsidR="0007461C" w:rsidRDefault="0007461C" w:rsidP="004124DE">
            <w:pPr>
              <w:autoSpaceDE w:val="0"/>
              <w:autoSpaceDN w:val="0"/>
              <w:adjustRightInd w:val="0"/>
              <w:spacing w:after="0"/>
              <w:rPr>
                <w:rFonts w:ascii="Courier New" w:hAnsi="Courier New" w:cs="Courier New"/>
                <w:lang w:eastAsia="de-DE"/>
              </w:rPr>
            </w:pPr>
          </w:p>
        </w:tc>
      </w:tr>
    </w:tbl>
    <w:p w14:paraId="0A5B8E0C" w14:textId="77777777" w:rsidR="0007461C" w:rsidRDefault="0007461C" w:rsidP="0007461C">
      <w:pPr>
        <w:spacing w:after="0"/>
        <w:rPr>
          <w:rFonts w:ascii="Arial" w:hAnsi="Arial"/>
          <w:b/>
          <w:lang w:eastAsia="en-GB"/>
        </w:rPr>
      </w:pPr>
    </w:p>
    <w:p w14:paraId="75650FEA" w14:textId="77777777" w:rsidR="0007461C" w:rsidRDefault="0007461C" w:rsidP="0007461C">
      <w:pPr>
        <w:spacing w:after="0"/>
        <w:rPr>
          <w:rFonts w:ascii="Arial" w:hAnsi="Arial"/>
          <w:b/>
          <w:lang w:eastAsia="en-GB"/>
        </w:rPr>
      </w:pPr>
    </w:p>
    <w:p w14:paraId="41206EA2" w14:textId="77777777" w:rsidR="0007461C" w:rsidRDefault="0007461C" w:rsidP="0007461C">
      <w:pPr>
        <w:spacing w:after="0"/>
        <w:rPr>
          <w:rFonts w:ascii="Arial" w:hAnsi="Arial"/>
          <w:b/>
          <w:lang w:eastAsia="en-GB"/>
        </w:rPr>
      </w:pPr>
    </w:p>
    <w:p w14:paraId="1441029D" w14:textId="77777777" w:rsidR="0007461C" w:rsidRDefault="0007461C" w:rsidP="0007461C">
      <w:pPr>
        <w:spacing w:after="0"/>
        <w:rPr>
          <w:rFonts w:ascii="Arial" w:hAnsi="Arial"/>
          <w:b/>
          <w:lang w:eastAsia="en-GB"/>
        </w:rPr>
      </w:pPr>
    </w:p>
    <w:p w14:paraId="1D0DF8A2" w14:textId="77777777" w:rsidR="0007461C" w:rsidRDefault="0007461C" w:rsidP="0007461C">
      <w:pPr>
        <w:spacing w:after="0"/>
        <w:rPr>
          <w:rFonts w:ascii="Arial" w:hAnsi="Arial"/>
          <w:b/>
          <w:lang w:eastAsia="en-GB"/>
        </w:rPr>
      </w:pPr>
    </w:p>
    <w:p w14:paraId="3C083026" w14:textId="77777777" w:rsidR="0007461C" w:rsidRDefault="0007461C" w:rsidP="000746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1C" w14:paraId="029B885B" w14:textId="77777777" w:rsidTr="004124DE">
        <w:tc>
          <w:tcPr>
            <w:tcW w:w="9855" w:type="dxa"/>
            <w:tcBorders>
              <w:top w:val="single" w:sz="4" w:space="0" w:color="auto"/>
              <w:left w:val="single" w:sz="4" w:space="0" w:color="auto"/>
              <w:bottom w:val="single" w:sz="4" w:space="0" w:color="auto"/>
              <w:right w:val="single" w:sz="4" w:space="0" w:color="auto"/>
            </w:tcBorders>
          </w:tcPr>
          <w:p w14:paraId="212BFEB8"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function f_SIP_BuildSipUri_RX(charstring p_URI,</w:t>
            </w:r>
          </w:p>
          <w:p w14:paraId="2FD79550"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template integer p_Port := </w:t>
            </w:r>
            <w:r w:rsidRPr="0007461C">
              <w:rPr>
                <w:rFonts w:ascii="Arial" w:hAnsi="Arial" w:cs="Arial"/>
                <w:highlight w:val="yellow"/>
                <w:lang w:val="en-US" w:eastAsia="en-GB"/>
              </w:rPr>
              <w:t>*</w:t>
            </w:r>
            <w:r w:rsidRPr="00E80D4E">
              <w:rPr>
                <w:rFonts w:ascii="Arial" w:hAnsi="Arial" w:cs="Arial"/>
                <w:lang w:val="en-US" w:eastAsia="en-GB"/>
              </w:rPr>
              <w:t>,</w:t>
            </w:r>
          </w:p>
          <w:p w14:paraId="7C87E7F0"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template SemicolonParam_List p_UrlParameters := *,</w:t>
            </w:r>
          </w:p>
          <w:p w14:paraId="04D9E62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template AmpersandParam_List p_Headers := omit) return template (present) SipUrl</w:t>
            </w:r>
          </w:p>
          <w:p w14:paraId="365EA19C"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676AAFCB"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var template (present) SipUrl v_SipUrl := f_SIP_ParseURI(p_URI);</w:t>
            </w:r>
          </w:p>
          <w:p w14:paraId="02E6DB96"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6D82BEFD"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if (ischosen(v_SipUrl.components.sip)) { /* @sic R5s130195 BASELINE MOVING 2013: change of SipUrl sic@</w:t>
            </w:r>
          </w:p>
          <w:p w14:paraId="4BE5E447"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@sic R5s140020 change 11: p_Port may be * therefore shall not be checked to be present sic@ */</w:t>
            </w:r>
          </w:p>
          <w:p w14:paraId="4D7345A5"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v_SipUrl.components.sip.hostPort.portField := p_Port;</w:t>
            </w:r>
          </w:p>
          <w:p w14:paraId="5A439A37"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6E80108F"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v_SipUrl.urlParameters := p_UrlParameters;</w:t>
            </w:r>
          </w:p>
          <w:p w14:paraId="42084352"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v_SipUrl.headers := p_Headers;  /* @sic R5s150382 change 4 sic@ */</w:t>
            </w:r>
          </w:p>
          <w:p w14:paraId="520B86EA"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return v_SipUrl;</w:t>
            </w:r>
          </w:p>
          <w:p w14:paraId="1F43AEF4" w14:textId="77777777" w:rsidR="0007461C" w:rsidRPr="00571BB2"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r w:rsidRPr="008E6C19">
              <w:rPr>
                <w:rFonts w:ascii="Arial" w:hAnsi="Arial" w:cs="Arial"/>
                <w:lang w:val="en-US" w:eastAsia="en-GB"/>
              </w:rPr>
              <w:t xml:space="preserve"> </w:t>
            </w:r>
          </w:p>
        </w:tc>
      </w:tr>
    </w:tbl>
    <w:p w14:paraId="23CACA00" w14:textId="77777777" w:rsidR="0007461C" w:rsidRDefault="0007461C" w:rsidP="0007461C"/>
    <w:p w14:paraId="35B42BA8" w14:textId="77777777" w:rsidR="0007461C" w:rsidRDefault="0007461C" w:rsidP="0007461C">
      <w:pPr>
        <w:pStyle w:val="Heading2"/>
        <w:numPr>
          <w:ilvl w:val="1"/>
          <w:numId w:val="4"/>
        </w:numPr>
        <w:tabs>
          <w:tab w:val="left" w:pos="576"/>
        </w:tabs>
        <w:overflowPunct w:val="0"/>
        <w:autoSpaceDE w:val="0"/>
        <w:autoSpaceDN w:val="0"/>
        <w:adjustRightInd w:val="0"/>
        <w:spacing w:before="480" w:line="259" w:lineRule="auto"/>
        <w:rPr>
          <w:rFonts w:cs="Arial"/>
          <w:b/>
          <w:sz w:val="28"/>
          <w:szCs w:val="28"/>
        </w:rPr>
      </w:pPr>
      <w:bookmarkStart w:id="28" w:name="_Toc100299969"/>
      <w:bookmarkStart w:id="29" w:name="_Toc100862862"/>
      <w:r>
        <w:rPr>
          <w:rFonts w:cs="Arial"/>
          <w:color w:val="000000"/>
          <w:lang w:eastAsia="en-GB"/>
        </w:rPr>
        <w:t xml:space="preserve">Change </w:t>
      </w:r>
      <w:r>
        <w:rPr>
          <w:rFonts w:eastAsia="SimSun" w:cs="Arial"/>
          <w:color w:val="000000"/>
          <w:lang w:val="en-US" w:eastAsia="zh-CN"/>
        </w:rPr>
        <w:t>3</w:t>
      </w:r>
      <w:bookmarkEnd w:id="28"/>
      <w:bookmarkEnd w:id="2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7461C" w14:paraId="0DB4AF70" w14:textId="77777777" w:rsidTr="004124DE">
        <w:tc>
          <w:tcPr>
            <w:tcW w:w="1985" w:type="dxa"/>
            <w:tcBorders>
              <w:top w:val="single" w:sz="4" w:space="0" w:color="auto"/>
              <w:left w:val="single" w:sz="4" w:space="0" w:color="auto"/>
              <w:bottom w:val="single" w:sz="4" w:space="0" w:color="auto"/>
              <w:right w:val="single" w:sz="4" w:space="0" w:color="auto"/>
            </w:tcBorders>
          </w:tcPr>
          <w:p w14:paraId="5BFBABB7" w14:textId="77777777" w:rsidR="0007461C" w:rsidRDefault="0007461C" w:rsidP="004124D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0F76398" w14:textId="49A9966E" w:rsidR="0007461C" w:rsidRPr="00B65B1E" w:rsidRDefault="0007461C" w:rsidP="004124DE">
            <w:pPr>
              <w:rPr>
                <w:rFonts w:ascii="Arial" w:hAnsi="Arial" w:cs="Arial"/>
                <w:lang w:val="en-US" w:eastAsia="en-GB"/>
              </w:rPr>
            </w:pPr>
            <w:r w:rsidRPr="005E15CB">
              <w:rPr>
                <w:rFonts w:ascii="Segoe UI" w:hAnsi="Segoe UI" w:cs="Segoe UI"/>
                <w:lang w:val="en-US" w:eastAsia="zh-CN"/>
              </w:rPr>
              <w:t>fl_NR5GC_ModifyPDUSession_RemoveIMS_Media</w:t>
            </w:r>
            <w:r>
              <w:rPr>
                <w:rFonts w:ascii="Segoe UI" w:hAnsi="Segoe UI" w:cs="Segoe UI"/>
                <w:lang w:val="en-US" w:eastAsia="zh-CN"/>
              </w:rPr>
              <w:t>()</w:t>
            </w:r>
          </w:p>
        </w:tc>
      </w:tr>
      <w:tr w:rsidR="0007461C" w14:paraId="3EDEAB28" w14:textId="77777777" w:rsidTr="004124DE">
        <w:trPr>
          <w:trHeight w:val="350"/>
        </w:trPr>
        <w:tc>
          <w:tcPr>
            <w:tcW w:w="1985" w:type="dxa"/>
            <w:tcBorders>
              <w:top w:val="single" w:sz="4" w:space="0" w:color="auto"/>
              <w:left w:val="single" w:sz="4" w:space="0" w:color="auto"/>
              <w:bottom w:val="single" w:sz="4" w:space="0" w:color="auto"/>
              <w:right w:val="single" w:sz="4" w:space="0" w:color="auto"/>
            </w:tcBorders>
          </w:tcPr>
          <w:p w14:paraId="67BB20C5" w14:textId="77777777" w:rsidR="0007461C" w:rsidRDefault="0007461C" w:rsidP="004124DE">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10E5118B" w14:textId="35F3DA74" w:rsidR="0007461C" w:rsidRPr="008D31B6" w:rsidRDefault="0007461C" w:rsidP="004124DE">
            <w:pPr>
              <w:pStyle w:val="B2"/>
              <w:ind w:left="0" w:firstLine="0"/>
              <w:rPr>
                <w:rFonts w:ascii="Arial" w:hAnsi="Arial" w:cs="Arial"/>
                <w:lang w:eastAsia="zh-CN"/>
              </w:rPr>
            </w:pPr>
            <w:r>
              <w:rPr>
                <w:rFonts w:ascii="Segoe UI" w:hAnsi="Segoe UI" w:cs="Segoe UI"/>
                <w:lang w:val="en-US" w:eastAsia="zh-CN"/>
              </w:rPr>
              <w:t>Incorrect</w:t>
            </w:r>
            <w:r w:rsidRPr="00843E55">
              <w:rPr>
                <w:rFonts w:ascii="Segoe UI" w:hAnsi="Segoe UI" w:cs="Segoe UI"/>
                <w:lang w:val="en-US" w:eastAsia="zh-CN"/>
              </w:rPr>
              <w:t xml:space="preserve"> operation code is being used for the QoS rules IE in the PDU SESSION MODIFICATION COMMAND for removing </w:t>
            </w:r>
            <w:r>
              <w:rPr>
                <w:rFonts w:ascii="Segoe UI" w:hAnsi="Segoe UI" w:cs="Segoe UI"/>
                <w:lang w:val="en-US" w:eastAsia="zh-CN"/>
              </w:rPr>
              <w:t xml:space="preserve">the </w:t>
            </w:r>
            <w:r w:rsidRPr="00843E55">
              <w:rPr>
                <w:rFonts w:ascii="Segoe UI" w:hAnsi="Segoe UI" w:cs="Segoe UI"/>
                <w:lang w:val="en-US" w:eastAsia="zh-CN"/>
              </w:rPr>
              <w:t>video stream</w:t>
            </w:r>
          </w:p>
        </w:tc>
      </w:tr>
      <w:tr w:rsidR="0007461C" w14:paraId="622A5810" w14:textId="77777777" w:rsidTr="004124DE">
        <w:tc>
          <w:tcPr>
            <w:tcW w:w="1985" w:type="dxa"/>
            <w:tcBorders>
              <w:top w:val="single" w:sz="4" w:space="0" w:color="auto"/>
              <w:left w:val="single" w:sz="4" w:space="0" w:color="auto"/>
              <w:bottom w:val="single" w:sz="4" w:space="0" w:color="auto"/>
              <w:right w:val="single" w:sz="4" w:space="0" w:color="auto"/>
            </w:tcBorders>
          </w:tcPr>
          <w:p w14:paraId="7F58F711" w14:textId="77777777" w:rsidR="0007461C" w:rsidRDefault="0007461C" w:rsidP="004124D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30B49B4" w14:textId="1F0B54FF" w:rsidR="0007461C" w:rsidRDefault="0007461C" w:rsidP="004124DE">
            <w:pPr>
              <w:autoSpaceDE w:val="0"/>
              <w:autoSpaceDN w:val="0"/>
              <w:adjustRightInd w:val="0"/>
              <w:spacing w:after="0"/>
              <w:rPr>
                <w:rFonts w:ascii="Segoe UI" w:hAnsi="Segoe UI" w:cs="Segoe UI"/>
                <w:lang w:val="en-US" w:eastAsia="zh-CN"/>
              </w:rPr>
            </w:pPr>
            <w:r w:rsidRPr="00843E55">
              <w:rPr>
                <w:rFonts w:ascii="Segoe UI" w:hAnsi="Segoe UI" w:cs="Segoe UI"/>
                <w:lang w:val="en-US" w:eastAsia="zh-CN"/>
              </w:rPr>
              <w:t>Removed the check on v_RemoveVoice</w:t>
            </w:r>
            <w:r w:rsidR="00363BDB">
              <w:rPr>
                <w:rFonts w:ascii="Segoe UI" w:hAnsi="Segoe UI" w:cs="Segoe UI"/>
                <w:lang w:val="en-US" w:eastAsia="zh-CN"/>
              </w:rPr>
              <w:t xml:space="preserve"> </w:t>
            </w:r>
            <w:r>
              <w:rPr>
                <w:rFonts w:ascii="Segoe UI" w:hAnsi="Segoe UI" w:cs="Segoe UI"/>
                <w:lang w:val="en-US" w:eastAsia="zh-CN"/>
              </w:rPr>
              <w:t xml:space="preserve">so that </w:t>
            </w:r>
            <w:r w:rsidR="000E7226" w:rsidRPr="000E7226">
              <w:rPr>
                <w:rFonts w:ascii="Segoe UI" w:hAnsi="Segoe UI" w:cs="Segoe UI"/>
                <w:lang w:val="en-US" w:eastAsia="zh-CN"/>
              </w:rPr>
              <w:t>cs_QoS_DeleteRule</w:t>
            </w:r>
            <w:r w:rsidR="000E7226">
              <w:rPr>
                <w:rFonts w:ascii="Segoe UI" w:hAnsi="Segoe UI" w:cs="Segoe UI"/>
                <w:lang w:val="en-US" w:eastAsia="zh-CN"/>
              </w:rPr>
              <w:t xml:space="preserve"> template is used</w:t>
            </w:r>
          </w:p>
          <w:p w14:paraId="7C102B16" w14:textId="1351DEAF" w:rsidR="000E7226" w:rsidRDefault="000E7226" w:rsidP="004124DE">
            <w:pPr>
              <w:autoSpaceDE w:val="0"/>
              <w:autoSpaceDN w:val="0"/>
              <w:adjustRightInd w:val="0"/>
              <w:spacing w:after="0"/>
              <w:rPr>
                <w:rFonts w:ascii="Segoe UI" w:hAnsi="Segoe UI" w:cs="Segoe UI"/>
                <w:lang w:val="en-US" w:eastAsia="zh-CN"/>
              </w:rPr>
            </w:pPr>
          </w:p>
          <w:p w14:paraId="46D8A46F" w14:textId="66052A41" w:rsidR="000E7226" w:rsidRDefault="000E7226" w:rsidP="004124DE">
            <w:pPr>
              <w:autoSpaceDE w:val="0"/>
              <w:autoSpaceDN w:val="0"/>
              <w:adjustRightInd w:val="0"/>
              <w:spacing w:after="0"/>
              <w:rPr>
                <w:rFonts w:ascii="Segoe UI" w:hAnsi="Segoe UI" w:cs="Segoe UI"/>
                <w:lang w:val="en-US" w:eastAsia="zh-CN"/>
              </w:rPr>
            </w:pPr>
            <w:r w:rsidRPr="000E7226">
              <w:rPr>
                <w:rFonts w:ascii="Segoe UI" w:hAnsi="Segoe UI" w:cs="Segoe UI"/>
                <w:b/>
                <w:bCs/>
                <w:lang w:val="en-US" w:eastAsia="zh-CN"/>
              </w:rPr>
              <w:t>Note</w:t>
            </w:r>
            <w:r>
              <w:rPr>
                <w:rFonts w:ascii="Segoe UI" w:hAnsi="Segoe UI" w:cs="Segoe UI"/>
                <w:lang w:val="en-US" w:eastAsia="zh-CN"/>
              </w:rPr>
              <w:t xml:space="preserve"> : An associated prose CR on 38.508-1 will be raised at RAN5#95</w:t>
            </w:r>
          </w:p>
          <w:p w14:paraId="789AB54E" w14:textId="77777777" w:rsidR="0007461C" w:rsidRPr="0066224B" w:rsidRDefault="0007461C" w:rsidP="004124DE">
            <w:pPr>
              <w:pStyle w:val="CRCoverPage"/>
              <w:spacing w:after="0" w:line="259" w:lineRule="auto"/>
              <w:rPr>
                <w:rFonts w:cs="Arial"/>
                <w:lang w:val="en-US" w:eastAsia="zh-CN"/>
              </w:rPr>
            </w:pPr>
          </w:p>
        </w:tc>
      </w:tr>
      <w:tr w:rsidR="0007461C" w14:paraId="035F2840" w14:textId="77777777" w:rsidTr="004124DE">
        <w:tc>
          <w:tcPr>
            <w:tcW w:w="1985" w:type="dxa"/>
            <w:tcBorders>
              <w:top w:val="single" w:sz="4" w:space="0" w:color="auto"/>
              <w:left w:val="single" w:sz="4" w:space="0" w:color="auto"/>
              <w:bottom w:val="single" w:sz="4" w:space="0" w:color="auto"/>
              <w:right w:val="single" w:sz="4" w:space="0" w:color="auto"/>
            </w:tcBorders>
          </w:tcPr>
          <w:p w14:paraId="0D8138DB" w14:textId="77777777" w:rsidR="0007461C" w:rsidRDefault="0007461C" w:rsidP="004124D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16ED146" w14:textId="77777777" w:rsidR="0007461C" w:rsidRDefault="0007461C" w:rsidP="004124DE">
            <w:pPr>
              <w:spacing w:after="0"/>
              <w:rPr>
                <w:rFonts w:ascii="Arial" w:hAnsi="Arial" w:cs="Arial"/>
                <w:lang w:eastAsia="en-GB"/>
              </w:rPr>
            </w:pPr>
            <w:r w:rsidRPr="005E15CB">
              <w:rPr>
                <w:rFonts w:ascii="Segoe UI" w:hAnsi="Segoe UI" w:cs="Segoe UI"/>
                <w:lang w:val="en-US" w:eastAsia="zh-CN"/>
              </w:rPr>
              <w:t>NR5GC_IMSProcedures</w:t>
            </w:r>
            <w:r>
              <w:rPr>
                <w:rFonts w:ascii="Segoe UI" w:hAnsi="Segoe UI" w:cs="Segoe UI"/>
                <w:lang w:val="en-US" w:eastAsia="zh-CN"/>
              </w:rPr>
              <w:t>.ttcn</w:t>
            </w:r>
          </w:p>
        </w:tc>
      </w:tr>
      <w:tr w:rsidR="0007461C" w14:paraId="03C14D31" w14:textId="77777777" w:rsidTr="004124DE">
        <w:tc>
          <w:tcPr>
            <w:tcW w:w="1985" w:type="dxa"/>
            <w:tcBorders>
              <w:top w:val="single" w:sz="4" w:space="0" w:color="auto"/>
              <w:left w:val="single" w:sz="4" w:space="0" w:color="auto"/>
              <w:bottom w:val="single" w:sz="4" w:space="0" w:color="auto"/>
              <w:right w:val="single" w:sz="4" w:space="0" w:color="auto"/>
            </w:tcBorders>
          </w:tcPr>
          <w:p w14:paraId="7497CD1A" w14:textId="77777777" w:rsidR="0007461C" w:rsidRDefault="0007461C" w:rsidP="004124DE">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EA464F0" w14:textId="081526EA" w:rsidR="0007461C" w:rsidRDefault="005C33C3" w:rsidP="004124DE">
            <w:pPr>
              <w:rPr>
                <w:rFonts w:ascii="Arial" w:hAnsi="Arial"/>
                <w:lang w:eastAsia="zh-CN"/>
              </w:rPr>
            </w:pPr>
            <w:r w:rsidRPr="005C33C3">
              <w:rPr>
                <w:rFonts w:ascii="Arial" w:hAnsi="Arial"/>
                <w:highlight w:val="cyan"/>
                <w:lang w:eastAsia="zh-CN"/>
              </w:rPr>
              <w:t>Accepted subject to prose CR approval</w:t>
            </w:r>
          </w:p>
        </w:tc>
      </w:tr>
    </w:tbl>
    <w:p w14:paraId="29BB09F9" w14:textId="77777777" w:rsidR="0007461C" w:rsidRDefault="0007461C" w:rsidP="0007461C">
      <w:pPr>
        <w:spacing w:after="0"/>
        <w:rPr>
          <w:rFonts w:ascii="Arial" w:hAnsi="Arial"/>
          <w:b/>
          <w:lang w:eastAsia="en-GB"/>
        </w:rPr>
      </w:pPr>
    </w:p>
    <w:p w14:paraId="077A5FA4" w14:textId="77777777" w:rsidR="0007461C" w:rsidRDefault="0007461C" w:rsidP="0007461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1C" w14:paraId="6E8ACB3E" w14:textId="77777777" w:rsidTr="004124DE">
        <w:tc>
          <w:tcPr>
            <w:tcW w:w="9855" w:type="dxa"/>
            <w:tcBorders>
              <w:top w:val="single" w:sz="4" w:space="0" w:color="auto"/>
              <w:left w:val="single" w:sz="4" w:space="0" w:color="auto"/>
              <w:bottom w:val="single" w:sz="4" w:space="0" w:color="auto"/>
              <w:right w:val="single" w:sz="4" w:space="0" w:color="auto"/>
            </w:tcBorders>
          </w:tcPr>
          <w:p w14:paraId="7CB3C34F" w14:textId="77777777" w:rsidR="0007461C" w:rsidRPr="00E80D4E" w:rsidRDefault="0007461C" w:rsidP="004124DE">
            <w:pPr>
              <w:autoSpaceDE w:val="0"/>
              <w:autoSpaceDN w:val="0"/>
              <w:adjustRightInd w:val="0"/>
              <w:spacing w:after="0"/>
              <w:rPr>
                <w:rFonts w:ascii="Arial" w:hAnsi="Arial" w:cs="Arial"/>
                <w:lang w:val="en-US" w:eastAsia="en-GB"/>
              </w:rPr>
            </w:pPr>
            <w:r w:rsidRPr="008E6C19">
              <w:rPr>
                <w:rFonts w:ascii="Arial" w:hAnsi="Arial" w:cs="Arial"/>
                <w:lang w:val="en-US" w:eastAsia="en-GB"/>
              </w:rPr>
              <w:t xml:space="preserve">  </w:t>
            </w:r>
            <w:r w:rsidRPr="00E80D4E">
              <w:rPr>
                <w:rFonts w:ascii="Arial" w:hAnsi="Arial" w:cs="Arial"/>
                <w:lang w:val="en-US" w:eastAsia="en-GB"/>
              </w:rPr>
              <w:t xml:space="preserve">  function fl_NR5GC_ModifyPDUSession_RemoveIMS_Media(NR_CellId_Type p_NR_CellId, ListOfMedia_Type p_MediaType) runs on NR5GC_PTC</w:t>
            </w:r>
          </w:p>
          <w:p w14:paraId="17589866"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3CDB4DB5" w14:textId="77777777" w:rsidR="0007461C"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p w14:paraId="4440EBA0" w14:textId="77777777" w:rsidR="0007461C" w:rsidRPr="00E80D4E"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p w14:paraId="099C2EEC"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47C0C663"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 R5-216150 sic@</w:t>
            </w:r>
          </w:p>
          <w:p w14:paraId="498795B6"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if (v_RemoveVoice) { // @sic R5-217798 sic@</w:t>
            </w:r>
          </w:p>
          <w:p w14:paraId="71874779"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v_QoS_Rules[j] := cs_QoS_DeleteRule('03'O); // @sic R5s210073, R5-213439 sic@</w:t>
            </w:r>
          </w:p>
          <w:p w14:paraId="6DCDDD6C"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v_QoS_Flows[j] := cs_QoS_DeleteFlow('000111'B); // @sic R5-213439 sic@</w:t>
            </w:r>
          </w:p>
          <w:p w14:paraId="0DB46ACE"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j := j+1;</w:t>
            </w:r>
          </w:p>
          <w:p w14:paraId="5D7209F8"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7AF5649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if (v_RemoveVideo) {</w:t>
            </w:r>
          </w:p>
          <w:p w14:paraId="33207AC7"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r w:rsidRPr="00E80D4E">
              <w:rPr>
                <w:rFonts w:ascii="Arial" w:hAnsi="Arial" w:cs="Arial"/>
                <w:highlight w:val="green"/>
                <w:lang w:val="en-US" w:eastAsia="en-GB"/>
              </w:rPr>
              <w:t>if (v_RemoveVoice) {</w:t>
            </w:r>
          </w:p>
          <w:p w14:paraId="0012E543"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v_QoS_Rules[j] := cs_QoS_DeleteRule('04'O);</w:t>
            </w:r>
          </w:p>
          <w:p w14:paraId="6FF1DAF5" w14:textId="77777777" w:rsidR="0007461C" w:rsidRPr="00505F73" w:rsidRDefault="0007461C" w:rsidP="004124DE">
            <w:pPr>
              <w:autoSpaceDE w:val="0"/>
              <w:autoSpaceDN w:val="0"/>
              <w:adjustRightInd w:val="0"/>
              <w:spacing w:after="0"/>
              <w:rPr>
                <w:rFonts w:ascii="Arial" w:hAnsi="Arial" w:cs="Arial"/>
                <w:highlight w:val="green"/>
                <w:lang w:val="en-US" w:eastAsia="en-GB"/>
              </w:rPr>
            </w:pPr>
            <w:r w:rsidRPr="00E80D4E">
              <w:rPr>
                <w:rFonts w:ascii="Arial" w:hAnsi="Arial" w:cs="Arial"/>
                <w:lang w:val="en-US" w:eastAsia="en-GB"/>
              </w:rPr>
              <w:t xml:space="preserve">      </w:t>
            </w:r>
            <w:r w:rsidRPr="00505F73">
              <w:rPr>
                <w:rFonts w:ascii="Arial" w:hAnsi="Arial" w:cs="Arial"/>
                <w:highlight w:val="green"/>
                <w:lang w:val="en-US" w:eastAsia="en-GB"/>
              </w:rPr>
              <w:t>} else {  // @sic R5-217798 sic@ FFS: error in prose</w:t>
            </w:r>
          </w:p>
          <w:p w14:paraId="2C69DBDF" w14:textId="77777777" w:rsidR="0007461C" w:rsidRPr="00505F73" w:rsidRDefault="0007461C" w:rsidP="004124DE">
            <w:pPr>
              <w:autoSpaceDE w:val="0"/>
              <w:autoSpaceDN w:val="0"/>
              <w:adjustRightInd w:val="0"/>
              <w:spacing w:after="0"/>
              <w:rPr>
                <w:rFonts w:ascii="Arial" w:hAnsi="Arial" w:cs="Arial"/>
                <w:highlight w:val="green"/>
                <w:lang w:val="en-US" w:eastAsia="en-GB"/>
              </w:rPr>
            </w:pPr>
            <w:r w:rsidRPr="00505F73">
              <w:rPr>
                <w:rFonts w:ascii="Arial" w:hAnsi="Arial" w:cs="Arial"/>
                <w:highlight w:val="green"/>
                <w:lang w:val="en-US" w:eastAsia="en-GB"/>
              </w:rPr>
              <w:t xml:space="preserve">        v_QoS_Rules[j] := cs_QoS_ModifyRule('04'O);</w:t>
            </w:r>
          </w:p>
          <w:p w14:paraId="7424CCA8" w14:textId="77777777" w:rsidR="0007461C" w:rsidRPr="00E80D4E" w:rsidRDefault="0007461C" w:rsidP="004124DE">
            <w:pPr>
              <w:autoSpaceDE w:val="0"/>
              <w:autoSpaceDN w:val="0"/>
              <w:adjustRightInd w:val="0"/>
              <w:spacing w:after="0"/>
              <w:rPr>
                <w:rFonts w:ascii="Arial" w:hAnsi="Arial" w:cs="Arial"/>
                <w:lang w:val="en-US" w:eastAsia="en-GB"/>
              </w:rPr>
            </w:pPr>
            <w:r w:rsidRPr="00505F73">
              <w:rPr>
                <w:rFonts w:ascii="Arial" w:hAnsi="Arial" w:cs="Arial"/>
                <w:highlight w:val="green"/>
                <w:lang w:val="en-US" w:eastAsia="en-GB"/>
              </w:rPr>
              <w:t xml:space="preserve">      }</w:t>
            </w:r>
          </w:p>
          <w:p w14:paraId="42CC3048"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v_QoS_Flows[j] := cs_QoS_DeleteFlow('001000'B);</w:t>
            </w:r>
          </w:p>
          <w:p w14:paraId="2E651FAF" w14:textId="77777777" w:rsidR="0007461C"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787D5B21" w14:textId="77777777" w:rsidR="0007461C" w:rsidRDefault="0007461C" w:rsidP="004124DE">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7C1E0A07" w14:textId="77777777" w:rsidR="0007461C" w:rsidRDefault="0007461C" w:rsidP="004124DE">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2773B74A" w14:textId="77777777" w:rsidR="0007461C" w:rsidRDefault="0007461C" w:rsidP="004124DE">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D4B5865" w14:textId="77777777" w:rsidR="0007461C" w:rsidRDefault="0007461C" w:rsidP="004124DE">
            <w:pPr>
              <w:autoSpaceDE w:val="0"/>
              <w:autoSpaceDN w:val="0"/>
              <w:adjustRightInd w:val="0"/>
              <w:spacing w:after="0"/>
              <w:rPr>
                <w:rFonts w:ascii="Courier New" w:hAnsi="Courier New" w:cs="Courier New"/>
                <w:lang w:eastAsia="de-DE"/>
              </w:rPr>
            </w:pPr>
          </w:p>
        </w:tc>
      </w:tr>
    </w:tbl>
    <w:p w14:paraId="5DA3FE56" w14:textId="77777777" w:rsidR="0007461C" w:rsidRDefault="0007461C" w:rsidP="0007461C">
      <w:pPr>
        <w:spacing w:after="0"/>
        <w:rPr>
          <w:rFonts w:ascii="Arial" w:hAnsi="Arial"/>
          <w:b/>
          <w:lang w:eastAsia="en-GB"/>
        </w:rPr>
      </w:pPr>
    </w:p>
    <w:p w14:paraId="776109F9" w14:textId="77777777" w:rsidR="0007461C" w:rsidRDefault="0007461C" w:rsidP="0007461C">
      <w:pPr>
        <w:spacing w:after="0"/>
        <w:rPr>
          <w:rFonts w:ascii="Arial" w:hAnsi="Arial"/>
          <w:b/>
          <w:lang w:eastAsia="en-GB"/>
        </w:rPr>
      </w:pPr>
    </w:p>
    <w:p w14:paraId="60C88267" w14:textId="77777777" w:rsidR="0007461C" w:rsidRDefault="0007461C" w:rsidP="0007461C">
      <w:pPr>
        <w:spacing w:after="0"/>
        <w:rPr>
          <w:rFonts w:ascii="Arial" w:hAnsi="Arial"/>
          <w:b/>
          <w:lang w:eastAsia="en-GB"/>
        </w:rPr>
      </w:pPr>
    </w:p>
    <w:p w14:paraId="073F8775" w14:textId="77777777" w:rsidR="0007461C" w:rsidRDefault="0007461C" w:rsidP="0007461C">
      <w:pPr>
        <w:spacing w:after="0"/>
        <w:rPr>
          <w:rFonts w:ascii="Arial" w:hAnsi="Arial"/>
          <w:b/>
          <w:lang w:eastAsia="en-GB"/>
        </w:rPr>
      </w:pPr>
    </w:p>
    <w:p w14:paraId="2B3C4568" w14:textId="77777777" w:rsidR="0007461C" w:rsidRDefault="0007461C" w:rsidP="0007461C">
      <w:pPr>
        <w:spacing w:after="0"/>
        <w:rPr>
          <w:rFonts w:ascii="Arial" w:hAnsi="Arial"/>
          <w:b/>
          <w:lang w:eastAsia="en-GB"/>
        </w:rPr>
      </w:pPr>
    </w:p>
    <w:p w14:paraId="423F7F92" w14:textId="77777777" w:rsidR="0007461C" w:rsidRDefault="0007461C" w:rsidP="000746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1C" w14:paraId="7CF4D5AA" w14:textId="77777777" w:rsidTr="004124DE">
        <w:tc>
          <w:tcPr>
            <w:tcW w:w="9855" w:type="dxa"/>
            <w:tcBorders>
              <w:top w:val="single" w:sz="4" w:space="0" w:color="auto"/>
              <w:left w:val="single" w:sz="4" w:space="0" w:color="auto"/>
              <w:bottom w:val="single" w:sz="4" w:space="0" w:color="auto"/>
              <w:right w:val="single" w:sz="4" w:space="0" w:color="auto"/>
            </w:tcBorders>
          </w:tcPr>
          <w:p w14:paraId="190DE73F"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function fl_NR5GC_ModifyPDUSession_RemoveIMS_Media(NR_CellId_Type p_NR_CellId, ListOfMedia_Type p_MediaType) runs on NR5GC_PTC</w:t>
            </w:r>
          </w:p>
          <w:p w14:paraId="456D223F"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06C793DF" w14:textId="77777777" w:rsidR="0007461C"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p w14:paraId="31808257" w14:textId="77777777" w:rsidR="0007461C" w:rsidRPr="00E80D4E"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p w14:paraId="2A152384"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0800459D"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 @sic R5-216150 sic@</w:t>
            </w:r>
          </w:p>
          <w:p w14:paraId="0D7B5687"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if (v_RemoveVoice) { // @sic R5-217798 sic@</w:t>
            </w:r>
          </w:p>
          <w:p w14:paraId="4FB33F40"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v_QoS_Rules[j] := cs_QoS_DeleteRule('03'O); // @sic R5s210073, R5-213439 sic@</w:t>
            </w:r>
          </w:p>
          <w:p w14:paraId="2A8E5BA9"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v_QoS_Flows[j] := cs_QoS_DeleteFlow('000111'B); // @sic R5-213439 sic@</w:t>
            </w:r>
          </w:p>
          <w:p w14:paraId="325F1AF7"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j := j+1;</w:t>
            </w:r>
          </w:p>
          <w:p w14:paraId="059A54E5"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p>
          <w:p w14:paraId="0CB77C88"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if (v_RemoveVideo) {</w:t>
            </w:r>
          </w:p>
          <w:p w14:paraId="76312EBE" w14:textId="4A5106CE"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w:t>
            </w:r>
            <w:r w:rsidRPr="00E80D4E">
              <w:rPr>
                <w:rFonts w:ascii="Arial" w:hAnsi="Arial" w:cs="Arial"/>
                <w:highlight w:val="green"/>
                <w:lang w:val="en-US" w:eastAsia="en-GB"/>
              </w:rPr>
              <w:t>//</w:t>
            </w:r>
            <w:r w:rsidR="000E7226">
              <w:rPr>
                <w:rFonts w:ascii="Arial" w:hAnsi="Arial" w:cs="Arial"/>
                <w:highlight w:val="green"/>
                <w:lang w:val="en-US" w:eastAsia="en-GB"/>
              </w:rPr>
              <w:t xml:space="preserve">REMOVED </w:t>
            </w:r>
            <w:r w:rsidRPr="00E80D4E">
              <w:rPr>
                <w:rFonts w:ascii="Arial" w:hAnsi="Arial" w:cs="Arial"/>
                <w:highlight w:val="green"/>
                <w:lang w:val="en-US" w:eastAsia="en-GB"/>
              </w:rPr>
              <w:t>if (v_RemoveVoice</w:t>
            </w:r>
            <w:r w:rsidR="000E7226">
              <w:rPr>
                <w:rFonts w:ascii="Arial" w:hAnsi="Arial" w:cs="Arial"/>
                <w:highlight w:val="green"/>
                <w:lang w:val="en-US" w:eastAsia="en-GB"/>
              </w:rPr>
              <w:t>){</w:t>
            </w:r>
          </w:p>
          <w:p w14:paraId="57DB17D9" w14:textId="77777777"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v_QoS_Rules[j] := cs_QoS_DeleteRule('04'O);</w:t>
            </w:r>
          </w:p>
          <w:p w14:paraId="0B2EBE2C" w14:textId="0F80DEDB" w:rsidR="0007461C" w:rsidRPr="00505F73" w:rsidRDefault="0007461C" w:rsidP="004124DE">
            <w:pPr>
              <w:autoSpaceDE w:val="0"/>
              <w:autoSpaceDN w:val="0"/>
              <w:adjustRightInd w:val="0"/>
              <w:spacing w:after="0"/>
              <w:rPr>
                <w:rFonts w:ascii="Arial" w:hAnsi="Arial" w:cs="Arial"/>
                <w:highlight w:val="green"/>
                <w:lang w:val="en-US" w:eastAsia="en-GB"/>
              </w:rPr>
            </w:pPr>
            <w:r w:rsidRPr="00E80D4E">
              <w:rPr>
                <w:rFonts w:ascii="Arial" w:hAnsi="Arial" w:cs="Arial"/>
                <w:lang w:val="en-US" w:eastAsia="en-GB"/>
              </w:rPr>
              <w:t xml:space="preserve">      </w:t>
            </w:r>
            <w:r w:rsidRPr="00505F73">
              <w:rPr>
                <w:rFonts w:ascii="Arial" w:hAnsi="Arial" w:cs="Arial"/>
                <w:highlight w:val="green"/>
                <w:lang w:val="en-US" w:eastAsia="en-GB"/>
              </w:rPr>
              <w:t>/*</w:t>
            </w:r>
            <w:r w:rsidR="000E7226">
              <w:rPr>
                <w:rFonts w:ascii="Arial" w:hAnsi="Arial" w:cs="Arial"/>
                <w:highlight w:val="green"/>
                <w:lang w:val="en-US" w:eastAsia="en-GB"/>
              </w:rPr>
              <w:t xml:space="preserve"> REMOVED </w:t>
            </w:r>
            <w:r w:rsidRPr="00505F73">
              <w:rPr>
                <w:rFonts w:ascii="Arial" w:hAnsi="Arial" w:cs="Arial"/>
                <w:highlight w:val="green"/>
                <w:lang w:val="en-US" w:eastAsia="en-GB"/>
              </w:rPr>
              <w:t>} else {  // @sic R5-217798 sic@ FFS: error in prose</w:t>
            </w:r>
          </w:p>
          <w:p w14:paraId="1B424566" w14:textId="77777777" w:rsidR="0007461C" w:rsidRPr="00505F73" w:rsidRDefault="0007461C" w:rsidP="004124DE">
            <w:pPr>
              <w:autoSpaceDE w:val="0"/>
              <w:autoSpaceDN w:val="0"/>
              <w:adjustRightInd w:val="0"/>
              <w:spacing w:after="0"/>
              <w:rPr>
                <w:rFonts w:ascii="Arial" w:hAnsi="Arial" w:cs="Arial"/>
                <w:highlight w:val="green"/>
                <w:lang w:val="en-US" w:eastAsia="en-GB"/>
              </w:rPr>
            </w:pPr>
            <w:r w:rsidRPr="00505F73">
              <w:rPr>
                <w:rFonts w:ascii="Arial" w:hAnsi="Arial" w:cs="Arial"/>
                <w:highlight w:val="green"/>
                <w:lang w:val="en-US" w:eastAsia="en-GB"/>
              </w:rPr>
              <w:t xml:space="preserve">        v_QoS_Rules[j] := cs_QoS_ModifyRule('04'O);</w:t>
            </w:r>
          </w:p>
          <w:p w14:paraId="3A6598E9" w14:textId="77777777" w:rsidR="000E7226" w:rsidRDefault="0007461C" w:rsidP="004124DE">
            <w:pPr>
              <w:autoSpaceDE w:val="0"/>
              <w:autoSpaceDN w:val="0"/>
              <w:adjustRightInd w:val="0"/>
              <w:spacing w:after="0"/>
              <w:rPr>
                <w:rFonts w:ascii="Arial" w:hAnsi="Arial" w:cs="Arial"/>
                <w:lang w:val="en-US" w:eastAsia="en-GB"/>
              </w:rPr>
            </w:pPr>
            <w:r w:rsidRPr="00505F73">
              <w:rPr>
                <w:rFonts w:ascii="Arial" w:hAnsi="Arial" w:cs="Arial"/>
                <w:highlight w:val="green"/>
                <w:lang w:val="en-US" w:eastAsia="en-GB"/>
              </w:rPr>
              <w:t xml:space="preserve">      }*/</w:t>
            </w:r>
          </w:p>
          <w:p w14:paraId="6DCC081F" w14:textId="64696571" w:rsidR="0007461C" w:rsidRPr="00E80D4E"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t xml:space="preserve">        v_QoS_Flows[j] := cs_QoS_DeleteFlow('001000'B);</w:t>
            </w:r>
          </w:p>
          <w:p w14:paraId="47609242" w14:textId="77777777" w:rsidR="0007461C" w:rsidRDefault="0007461C" w:rsidP="004124DE">
            <w:pPr>
              <w:autoSpaceDE w:val="0"/>
              <w:autoSpaceDN w:val="0"/>
              <w:adjustRightInd w:val="0"/>
              <w:spacing w:after="0"/>
              <w:rPr>
                <w:rFonts w:ascii="Arial" w:hAnsi="Arial" w:cs="Arial"/>
                <w:lang w:val="en-US" w:eastAsia="en-GB"/>
              </w:rPr>
            </w:pPr>
            <w:r w:rsidRPr="00E80D4E">
              <w:rPr>
                <w:rFonts w:ascii="Arial" w:hAnsi="Arial" w:cs="Arial"/>
                <w:lang w:val="en-US" w:eastAsia="en-GB"/>
              </w:rPr>
              <w:lastRenderedPageBreak/>
              <w:t xml:space="preserve">    }</w:t>
            </w:r>
            <w:r w:rsidRPr="008E6C19">
              <w:rPr>
                <w:rFonts w:ascii="Arial" w:hAnsi="Arial" w:cs="Arial"/>
                <w:lang w:val="en-US" w:eastAsia="en-GB"/>
              </w:rPr>
              <w:t xml:space="preserve">  </w:t>
            </w:r>
          </w:p>
          <w:p w14:paraId="5ED7D7B3" w14:textId="77777777" w:rsidR="0007461C"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p w14:paraId="197AD32F" w14:textId="77777777" w:rsidR="0007461C"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p w14:paraId="18046DCB" w14:textId="77777777" w:rsidR="0007461C" w:rsidRPr="00571BB2" w:rsidRDefault="0007461C" w:rsidP="004124DE">
            <w:pPr>
              <w:autoSpaceDE w:val="0"/>
              <w:autoSpaceDN w:val="0"/>
              <w:adjustRightInd w:val="0"/>
              <w:spacing w:after="0"/>
              <w:rPr>
                <w:rFonts w:ascii="Arial" w:hAnsi="Arial" w:cs="Arial"/>
                <w:lang w:val="en-US" w:eastAsia="en-GB"/>
              </w:rPr>
            </w:pPr>
            <w:r>
              <w:rPr>
                <w:rFonts w:ascii="Arial" w:hAnsi="Arial" w:cs="Arial"/>
                <w:lang w:val="en-US" w:eastAsia="en-GB"/>
              </w:rPr>
              <w:t>}</w:t>
            </w:r>
          </w:p>
        </w:tc>
      </w:tr>
    </w:tbl>
    <w:p w14:paraId="57B5E18D" w14:textId="77777777" w:rsidR="0007461C" w:rsidRDefault="0007461C" w:rsidP="0007461C"/>
    <w:p w14:paraId="44D77151" w14:textId="1823028D" w:rsidR="00BF42E2" w:rsidRDefault="00BF42E2" w:rsidP="00BF42E2"/>
    <w:sectPr w:rsid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B2ED" w14:textId="77777777" w:rsidR="00B64872" w:rsidRDefault="00B64872">
      <w:r>
        <w:separator/>
      </w:r>
    </w:p>
  </w:endnote>
  <w:endnote w:type="continuationSeparator" w:id="0">
    <w:p w14:paraId="34280C3F" w14:textId="77777777" w:rsidR="00B64872" w:rsidRDefault="00B6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4E715" w14:textId="77777777" w:rsidR="00B64872" w:rsidRDefault="00B64872">
      <w:r>
        <w:separator/>
      </w:r>
    </w:p>
  </w:footnote>
  <w:footnote w:type="continuationSeparator" w:id="0">
    <w:p w14:paraId="220D9670" w14:textId="77777777" w:rsidR="00B64872" w:rsidRDefault="00B64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48134B"/>
    <w:multiLevelType w:val="hybridMultilevel"/>
    <w:tmpl w:val="C9B83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54B7F"/>
    <w:multiLevelType w:val="hybridMultilevel"/>
    <w:tmpl w:val="64F69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E900BB5"/>
    <w:multiLevelType w:val="hybridMultilevel"/>
    <w:tmpl w:val="AE687B0E"/>
    <w:lvl w:ilvl="0" w:tplc="3E222084">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E34F5"/>
    <w:multiLevelType w:val="hybridMultilevel"/>
    <w:tmpl w:val="CEE0E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D12F1D"/>
    <w:multiLevelType w:val="hybridMultilevel"/>
    <w:tmpl w:val="B9B607C2"/>
    <w:lvl w:ilvl="0" w:tplc="39C0F0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37673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47495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0536054">
    <w:abstractNumId w:val="3"/>
  </w:num>
  <w:num w:numId="4" w16cid:durableId="546725239">
    <w:abstractNumId w:val="6"/>
  </w:num>
  <w:num w:numId="5" w16cid:durableId="1313021432">
    <w:abstractNumId w:val="0"/>
  </w:num>
  <w:num w:numId="6" w16cid:durableId="1056901716">
    <w:abstractNumId w:val="10"/>
  </w:num>
  <w:num w:numId="7" w16cid:durableId="1847398895">
    <w:abstractNumId w:val="7"/>
  </w:num>
  <w:num w:numId="8" w16cid:durableId="248973469">
    <w:abstractNumId w:val="9"/>
  </w:num>
  <w:num w:numId="9" w16cid:durableId="1973947709">
    <w:abstractNumId w:val="4"/>
  </w:num>
  <w:num w:numId="10" w16cid:durableId="1185249261">
    <w:abstractNumId w:val="1"/>
  </w:num>
  <w:num w:numId="11" w16cid:durableId="1965235862">
    <w:abstractNumId w:val="5"/>
  </w:num>
  <w:num w:numId="12" w16cid:durableId="1660498496">
    <w:abstractNumId w:val="2"/>
  </w:num>
  <w:num w:numId="13" w16cid:durableId="6427311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6"/>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30813"/>
    <w:rsid w:val="0004300A"/>
    <w:rsid w:val="0007461C"/>
    <w:rsid w:val="000A6394"/>
    <w:rsid w:val="000B7FED"/>
    <w:rsid w:val="000C038A"/>
    <w:rsid w:val="000C2205"/>
    <w:rsid w:val="000C6598"/>
    <w:rsid w:val="000D0AA1"/>
    <w:rsid w:val="000D44B3"/>
    <w:rsid w:val="000E53D3"/>
    <w:rsid w:val="000E5B4E"/>
    <w:rsid w:val="000E7226"/>
    <w:rsid w:val="00145D43"/>
    <w:rsid w:val="00172233"/>
    <w:rsid w:val="00175179"/>
    <w:rsid w:val="00183F49"/>
    <w:rsid w:val="0018700F"/>
    <w:rsid w:val="00192C46"/>
    <w:rsid w:val="001A08B3"/>
    <w:rsid w:val="001A7B60"/>
    <w:rsid w:val="001B52F0"/>
    <w:rsid w:val="001B7A65"/>
    <w:rsid w:val="001D6767"/>
    <w:rsid w:val="001E41F3"/>
    <w:rsid w:val="001E790C"/>
    <w:rsid w:val="0021430A"/>
    <w:rsid w:val="00236D9C"/>
    <w:rsid w:val="00242E5E"/>
    <w:rsid w:val="0026004D"/>
    <w:rsid w:val="002640DD"/>
    <w:rsid w:val="0026738C"/>
    <w:rsid w:val="00275D12"/>
    <w:rsid w:val="00280C49"/>
    <w:rsid w:val="00284FEB"/>
    <w:rsid w:val="002860C4"/>
    <w:rsid w:val="002A58AB"/>
    <w:rsid w:val="002B5741"/>
    <w:rsid w:val="002E472E"/>
    <w:rsid w:val="00303144"/>
    <w:rsid w:val="00305409"/>
    <w:rsid w:val="003103B5"/>
    <w:rsid w:val="003156FB"/>
    <w:rsid w:val="003609EF"/>
    <w:rsid w:val="0036231A"/>
    <w:rsid w:val="00363BDB"/>
    <w:rsid w:val="003667E5"/>
    <w:rsid w:val="0037269D"/>
    <w:rsid w:val="00374DD4"/>
    <w:rsid w:val="00396572"/>
    <w:rsid w:val="003A2AEB"/>
    <w:rsid w:val="003C15E3"/>
    <w:rsid w:val="003C1984"/>
    <w:rsid w:val="003C70D3"/>
    <w:rsid w:val="003C7EE9"/>
    <w:rsid w:val="003D1F89"/>
    <w:rsid w:val="003E1A36"/>
    <w:rsid w:val="00410371"/>
    <w:rsid w:val="00416836"/>
    <w:rsid w:val="004242F1"/>
    <w:rsid w:val="004904C4"/>
    <w:rsid w:val="00494371"/>
    <w:rsid w:val="004B75B7"/>
    <w:rsid w:val="005141D9"/>
    <w:rsid w:val="0051580D"/>
    <w:rsid w:val="005200AB"/>
    <w:rsid w:val="00547111"/>
    <w:rsid w:val="00592D74"/>
    <w:rsid w:val="005C33C3"/>
    <w:rsid w:val="005E2C44"/>
    <w:rsid w:val="00621188"/>
    <w:rsid w:val="006257ED"/>
    <w:rsid w:val="00653DE4"/>
    <w:rsid w:val="00665C47"/>
    <w:rsid w:val="00684B69"/>
    <w:rsid w:val="00695808"/>
    <w:rsid w:val="006B46FB"/>
    <w:rsid w:val="006D5593"/>
    <w:rsid w:val="006E21FB"/>
    <w:rsid w:val="00702E2B"/>
    <w:rsid w:val="00711669"/>
    <w:rsid w:val="00714985"/>
    <w:rsid w:val="00745C21"/>
    <w:rsid w:val="007649AE"/>
    <w:rsid w:val="00783CAF"/>
    <w:rsid w:val="00785AFF"/>
    <w:rsid w:val="00792342"/>
    <w:rsid w:val="007977A8"/>
    <w:rsid w:val="007B1498"/>
    <w:rsid w:val="007B512A"/>
    <w:rsid w:val="007C2097"/>
    <w:rsid w:val="007D6A07"/>
    <w:rsid w:val="007F7259"/>
    <w:rsid w:val="008040A8"/>
    <w:rsid w:val="00811201"/>
    <w:rsid w:val="008279FA"/>
    <w:rsid w:val="008626E7"/>
    <w:rsid w:val="00870EE7"/>
    <w:rsid w:val="008863B9"/>
    <w:rsid w:val="008A45A6"/>
    <w:rsid w:val="008C044C"/>
    <w:rsid w:val="008D3CCC"/>
    <w:rsid w:val="008D4170"/>
    <w:rsid w:val="008F3789"/>
    <w:rsid w:val="008F686C"/>
    <w:rsid w:val="009148DE"/>
    <w:rsid w:val="0093083B"/>
    <w:rsid w:val="00941E30"/>
    <w:rsid w:val="00944BEC"/>
    <w:rsid w:val="009777D9"/>
    <w:rsid w:val="00991B88"/>
    <w:rsid w:val="009A5753"/>
    <w:rsid w:val="009A579D"/>
    <w:rsid w:val="009C6508"/>
    <w:rsid w:val="009D2DF8"/>
    <w:rsid w:val="009E3297"/>
    <w:rsid w:val="009F45F0"/>
    <w:rsid w:val="009F734F"/>
    <w:rsid w:val="00A12EAC"/>
    <w:rsid w:val="00A22FB8"/>
    <w:rsid w:val="00A246B6"/>
    <w:rsid w:val="00A47E70"/>
    <w:rsid w:val="00A50CF0"/>
    <w:rsid w:val="00A5389F"/>
    <w:rsid w:val="00A7671C"/>
    <w:rsid w:val="00A84249"/>
    <w:rsid w:val="00A87FF4"/>
    <w:rsid w:val="00AA2CBC"/>
    <w:rsid w:val="00AC4CF7"/>
    <w:rsid w:val="00AC5820"/>
    <w:rsid w:val="00AD1CD8"/>
    <w:rsid w:val="00B0233C"/>
    <w:rsid w:val="00B258BB"/>
    <w:rsid w:val="00B54BAF"/>
    <w:rsid w:val="00B64872"/>
    <w:rsid w:val="00B67B97"/>
    <w:rsid w:val="00B7489A"/>
    <w:rsid w:val="00B76E35"/>
    <w:rsid w:val="00B85CB9"/>
    <w:rsid w:val="00B968C8"/>
    <w:rsid w:val="00BA3EC5"/>
    <w:rsid w:val="00BA51D9"/>
    <w:rsid w:val="00BB5DFC"/>
    <w:rsid w:val="00BD279D"/>
    <w:rsid w:val="00BD6BB8"/>
    <w:rsid w:val="00BE1DE7"/>
    <w:rsid w:val="00BE43C5"/>
    <w:rsid w:val="00BF42E2"/>
    <w:rsid w:val="00C66BA2"/>
    <w:rsid w:val="00C870F6"/>
    <w:rsid w:val="00C95985"/>
    <w:rsid w:val="00CA4B98"/>
    <w:rsid w:val="00CC44C2"/>
    <w:rsid w:val="00CC5026"/>
    <w:rsid w:val="00CC68D0"/>
    <w:rsid w:val="00CE10A3"/>
    <w:rsid w:val="00CF1EF1"/>
    <w:rsid w:val="00D00D8E"/>
    <w:rsid w:val="00D03F9A"/>
    <w:rsid w:val="00D06D51"/>
    <w:rsid w:val="00D24991"/>
    <w:rsid w:val="00D30110"/>
    <w:rsid w:val="00D50255"/>
    <w:rsid w:val="00D66520"/>
    <w:rsid w:val="00D84AE9"/>
    <w:rsid w:val="00DA11E9"/>
    <w:rsid w:val="00DC64DC"/>
    <w:rsid w:val="00DE34CF"/>
    <w:rsid w:val="00E030AF"/>
    <w:rsid w:val="00E13F3D"/>
    <w:rsid w:val="00E20D6E"/>
    <w:rsid w:val="00E272E4"/>
    <w:rsid w:val="00E34898"/>
    <w:rsid w:val="00EB09B7"/>
    <w:rsid w:val="00EC5CE3"/>
    <w:rsid w:val="00EE7D7C"/>
    <w:rsid w:val="00F02DF8"/>
    <w:rsid w:val="00F16AA1"/>
    <w:rsid w:val="00F25D98"/>
    <w:rsid w:val="00F2700A"/>
    <w:rsid w:val="00F300FB"/>
    <w:rsid w:val="00F54293"/>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character" w:customStyle="1" w:styleId="TAHCar">
    <w:name w:val="TAH Car"/>
    <w:basedOn w:val="DefaultParagraphFont"/>
    <w:link w:val="TAH"/>
    <w:locked/>
    <w:rsid w:val="0007461C"/>
    <w:rPr>
      <w:rFonts w:ascii="Arial" w:hAnsi="Arial"/>
      <w:b/>
      <w:sz w:val="18"/>
      <w:lang w:val="en-GB" w:eastAsia="en-US"/>
    </w:rPr>
  </w:style>
  <w:style w:type="character" w:customStyle="1" w:styleId="THChar">
    <w:name w:val="TH Char"/>
    <w:basedOn w:val="DefaultParagraphFont"/>
    <w:link w:val="TH"/>
    <w:locked/>
    <w:rsid w:val="0007461C"/>
    <w:rPr>
      <w:rFonts w:ascii="Arial" w:hAnsi="Arial"/>
      <w:b/>
      <w:lang w:val="en-GB" w:eastAsia="en-US"/>
    </w:rPr>
  </w:style>
  <w:style w:type="paragraph" w:styleId="ListParagraph">
    <w:name w:val="List Paragraph"/>
    <w:basedOn w:val="Normal"/>
    <w:uiPriority w:val="34"/>
    <w:qFormat/>
    <w:rsid w:val="000746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2485</Words>
  <Characters>14168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2022-04-20T08:47:00Z</dcterms:created>
  <dcterms:modified xsi:type="dcterms:W3CDTF">2022-04-20T08:47:00Z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