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EFA00" w14:textId="77777777" w:rsidR="001A6B71" w:rsidRDefault="001A6B71" w:rsidP="001A6B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0D44">
        <w:fldChar w:fldCharType="begin"/>
      </w:r>
      <w:r w:rsidR="00DD0D44">
        <w:instrText xml:space="preserve"> DOCPROPERTY  TSG/WGRef  \* MERGEFORMAT </w:instrText>
      </w:r>
      <w:r w:rsidR="00DD0D44">
        <w:fldChar w:fldCharType="separate"/>
      </w:r>
      <w:r>
        <w:rPr>
          <w:b/>
          <w:noProof/>
          <w:sz w:val="24"/>
        </w:rPr>
        <w:t>RAN5</w:t>
      </w:r>
      <w:r w:rsidR="00DD0D4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D0D44">
        <w:fldChar w:fldCharType="begin"/>
      </w:r>
      <w:r w:rsidR="00DD0D44">
        <w:instrText xml:space="preserve"> DOCPROPERTY  MtgSeq  \* MERGEFORMAT </w:instrText>
      </w:r>
      <w:r w:rsidR="00DD0D44">
        <w:fldChar w:fldCharType="separate"/>
      </w:r>
      <w:r w:rsidRPr="00EB09B7">
        <w:rPr>
          <w:b/>
          <w:noProof/>
          <w:sz w:val="24"/>
        </w:rPr>
        <w:t>2022</w:t>
      </w:r>
      <w:r w:rsidR="00DD0D44">
        <w:rPr>
          <w:b/>
          <w:noProof/>
          <w:sz w:val="24"/>
        </w:rPr>
        <w:fldChar w:fldCharType="end"/>
      </w:r>
      <w:r w:rsidR="00DD0D44">
        <w:fldChar w:fldCharType="begin"/>
      </w:r>
      <w:r w:rsidR="00DD0D44">
        <w:instrText xml:space="preserve"> DOCPROPERTY  MtgTitle  \* MERGEFORMAT </w:instrText>
      </w:r>
      <w:r w:rsidR="00DD0D44">
        <w:fldChar w:fldCharType="separate"/>
      </w:r>
      <w:r>
        <w:rPr>
          <w:b/>
          <w:noProof/>
          <w:sz w:val="24"/>
        </w:rPr>
        <w:t>-TTCN email</w:t>
      </w:r>
      <w:r w:rsidR="00DD0D4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D0D44">
        <w:fldChar w:fldCharType="begin"/>
      </w:r>
      <w:r w:rsidR="00DD0D44">
        <w:instrText xml:space="preserve"> DOCPROPERTY  Tdoc#  \* MERGEFORMAT </w:instrText>
      </w:r>
      <w:r w:rsidR="00DD0D44">
        <w:fldChar w:fldCharType="separate"/>
      </w:r>
      <w:r w:rsidRPr="00E13F3D">
        <w:rPr>
          <w:b/>
          <w:i/>
          <w:noProof/>
          <w:sz w:val="28"/>
        </w:rPr>
        <w:t>R5s220486</w:t>
      </w:r>
      <w:r w:rsidR="00DD0D44">
        <w:rPr>
          <w:b/>
          <w:i/>
          <w:noProof/>
          <w:sz w:val="28"/>
        </w:rPr>
        <w:fldChar w:fldCharType="end"/>
      </w:r>
    </w:p>
    <w:p w14:paraId="05C9A3E7" w14:textId="77777777" w:rsidR="001A6B71" w:rsidRDefault="00DD0D44" w:rsidP="001A6B7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6B7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6B71">
        <w:rPr>
          <w:b/>
          <w:noProof/>
          <w:sz w:val="24"/>
        </w:rPr>
        <w:t xml:space="preserve">, </w:t>
      </w:r>
      <w:r w:rsidR="001A6B71">
        <w:fldChar w:fldCharType="begin"/>
      </w:r>
      <w:r w:rsidR="001A6B71">
        <w:instrText xml:space="preserve"> DOCPROPERTY  Country  \* MERGEFORMAT </w:instrText>
      </w:r>
      <w:r w:rsidR="001A6B71">
        <w:fldChar w:fldCharType="end"/>
      </w:r>
      <w:r w:rsidR="001A6B7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A6B71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1A6B7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6B71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B71" w14:paraId="044B5B47" w14:textId="77777777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1767D" w14:textId="77777777" w:rsidR="001A6B71" w:rsidRDefault="001A6B71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6B71" w14:paraId="4DE3ED1C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9594E" w14:textId="77777777" w:rsidR="001A6B71" w:rsidRDefault="001A6B71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B71" w14:paraId="3C3EEFDF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C3AF7" w14:textId="77777777"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B71" w14:paraId="095887BF" w14:textId="77777777" w:rsidTr="00A622D4">
        <w:tc>
          <w:tcPr>
            <w:tcW w:w="142" w:type="dxa"/>
            <w:tcBorders>
              <w:left w:val="single" w:sz="4" w:space="0" w:color="auto"/>
            </w:tcBorders>
          </w:tcPr>
          <w:p w14:paraId="55850531" w14:textId="77777777" w:rsidR="001A6B71" w:rsidRDefault="001A6B71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251811" w14:textId="77777777" w:rsidR="001A6B71" w:rsidRPr="00410371" w:rsidRDefault="00DD0D44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6B71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193A44" w14:textId="77777777" w:rsidR="001A6B71" w:rsidRDefault="001A6B71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DD005F" w14:textId="77777777" w:rsidR="001A6B71" w:rsidRPr="00410371" w:rsidRDefault="00DD0D44" w:rsidP="00A622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A6B71" w:rsidRPr="00410371">
              <w:rPr>
                <w:b/>
                <w:noProof/>
                <w:sz w:val="28"/>
              </w:rPr>
              <w:t>2461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6402CB" w14:textId="77777777" w:rsidR="001A6B71" w:rsidRDefault="001A6B71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CC0E1E" w14:textId="77777777" w:rsidR="001A6B71" w:rsidRPr="00410371" w:rsidRDefault="00DD0D44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A6B7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469614" w14:textId="77777777" w:rsidR="001A6B71" w:rsidRDefault="001A6B71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F83670" w14:textId="77777777" w:rsidR="001A6B71" w:rsidRPr="00410371" w:rsidRDefault="00DD0D44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6B71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4D30DF" w14:textId="77777777" w:rsidR="001A6B71" w:rsidRDefault="001A6B71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1A6B71" w14:paraId="0910875D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5C6EB9" w14:textId="77777777" w:rsidR="001A6B71" w:rsidRDefault="001A6B71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1A6B71" w14:paraId="73C1B4C1" w14:textId="77777777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25B5F1" w14:textId="77777777" w:rsidR="001A6B71" w:rsidRPr="00F25D98" w:rsidRDefault="001A6B71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B71" w14:paraId="605687A0" w14:textId="77777777" w:rsidTr="00A622D4">
        <w:tc>
          <w:tcPr>
            <w:tcW w:w="9641" w:type="dxa"/>
            <w:gridSpan w:val="9"/>
          </w:tcPr>
          <w:p w14:paraId="69403C4F" w14:textId="77777777"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9DF8A9" w14:textId="77777777" w:rsidR="001A6B71" w:rsidRDefault="001A6B71" w:rsidP="001A6B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B71" w14:paraId="4BD95A0D" w14:textId="77777777" w:rsidTr="00A622D4">
        <w:tc>
          <w:tcPr>
            <w:tcW w:w="2835" w:type="dxa"/>
          </w:tcPr>
          <w:p w14:paraId="31596F0B" w14:textId="77777777" w:rsidR="001A6B71" w:rsidRDefault="001A6B71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05D861" w14:textId="77777777" w:rsidR="001A6B71" w:rsidRDefault="001A6B71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4AE3D8" w14:textId="77777777" w:rsidR="001A6B71" w:rsidRDefault="001A6B71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13B0CF" w14:textId="77777777" w:rsidR="001A6B71" w:rsidRDefault="001A6B71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2B8C9" w14:textId="77777777" w:rsidR="001A6B71" w:rsidRDefault="001A6B71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27CAB7" w14:textId="77777777" w:rsidR="001A6B71" w:rsidRDefault="001A6B71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98A432" w14:textId="77777777" w:rsidR="001A6B71" w:rsidRDefault="001A6B71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E00A93" w14:textId="77777777" w:rsidR="001A6B71" w:rsidRDefault="001A6B71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27F46" w14:textId="77777777" w:rsidR="001A6B71" w:rsidRDefault="001A6B71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607259" w14:textId="77777777" w:rsidR="001A6B71" w:rsidRDefault="001A6B71" w:rsidP="001A6B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B71" w14:paraId="31A2CFD6" w14:textId="77777777" w:rsidTr="00A622D4">
        <w:tc>
          <w:tcPr>
            <w:tcW w:w="9640" w:type="dxa"/>
            <w:gridSpan w:val="11"/>
          </w:tcPr>
          <w:p w14:paraId="4B0FA110" w14:textId="77777777"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B71" w14:paraId="0FB296C6" w14:textId="77777777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0C033B" w14:textId="77777777" w:rsidR="001A6B71" w:rsidRDefault="001A6B71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4DB01" w14:textId="77777777" w:rsidR="001A6B71" w:rsidRDefault="001A6B71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f_NR_RRC_CipherActTime_GetCurrent</w:t>
            </w:r>
            <w:proofErr w:type="spellEnd"/>
            <w:r>
              <w:fldChar w:fldCharType="end"/>
            </w:r>
          </w:p>
        </w:tc>
      </w:tr>
      <w:tr w:rsidR="001A6B71" w14:paraId="69824C18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514EE280" w14:textId="77777777" w:rsidR="001A6B71" w:rsidRDefault="001A6B71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5427A8" w14:textId="77777777"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B71" w14:paraId="2DD113ED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46AE1C6B" w14:textId="77777777" w:rsidR="001A6B71" w:rsidRDefault="001A6B71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51DB3" w14:textId="77777777" w:rsidR="001A6B71" w:rsidRDefault="00DD0D44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A6B71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A6B71" w14:paraId="2548CD16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48F631E8" w14:textId="77777777" w:rsidR="001A6B71" w:rsidRDefault="001A6B71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E55DB6" w14:textId="77777777" w:rsidR="001A6B71" w:rsidRDefault="001A6B71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6B71" w14:paraId="39A3A508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74F080C8" w14:textId="77777777" w:rsidR="001A6B71" w:rsidRDefault="001A6B71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8976E9" w14:textId="77777777"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B71" w14:paraId="54030B7A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55FEFC52" w14:textId="77777777" w:rsidR="001A6B71" w:rsidRDefault="001A6B71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2BC84" w14:textId="77777777" w:rsidR="001A6B71" w:rsidRDefault="00DD0D44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6B71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A6EEEA" w14:textId="77777777" w:rsidR="001A6B71" w:rsidRDefault="001A6B71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28747B" w14:textId="77777777" w:rsidR="001A6B71" w:rsidRDefault="001A6B71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0954B1" w14:textId="77777777" w:rsidR="001A6B71" w:rsidRDefault="00DD0D44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6B71">
              <w:rPr>
                <w:noProof/>
              </w:rPr>
              <w:t>2022-03-30</w:t>
            </w:r>
            <w:r>
              <w:rPr>
                <w:noProof/>
              </w:rPr>
              <w:fldChar w:fldCharType="end"/>
            </w:r>
          </w:p>
        </w:tc>
      </w:tr>
      <w:tr w:rsidR="001A6B71" w14:paraId="48010ABE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13DC26DB" w14:textId="77777777" w:rsidR="001A6B71" w:rsidRDefault="001A6B71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B69BC" w14:textId="77777777"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44AC2" w14:textId="77777777"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D4B8E2" w14:textId="77777777"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5B015" w14:textId="77777777"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B71" w14:paraId="5054067F" w14:textId="77777777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05F143" w14:textId="77777777" w:rsidR="001A6B71" w:rsidRDefault="001A6B71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059A2A" w14:textId="77777777" w:rsidR="001A6B71" w:rsidRDefault="00DD0D44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6B7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F81CCB" w14:textId="77777777" w:rsidR="001A6B71" w:rsidRDefault="001A6B71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561ED" w14:textId="77777777" w:rsidR="001A6B71" w:rsidRDefault="001A6B71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A9431" w14:textId="77777777" w:rsidR="001A6B71" w:rsidRDefault="00DD0D44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A6B7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A6B71" w14:paraId="1ED39BC9" w14:textId="77777777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A2927" w14:textId="77777777" w:rsidR="001A6B71" w:rsidRDefault="001A6B71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59900A" w14:textId="77777777" w:rsidR="001A6B71" w:rsidRDefault="001A6B71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F7A56E" w14:textId="77777777" w:rsidR="001A6B71" w:rsidRDefault="001A6B71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921F9D" w14:textId="77777777" w:rsidR="001A6B71" w:rsidRPr="007C2097" w:rsidRDefault="001A6B71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6B71" w14:paraId="75C49913" w14:textId="77777777" w:rsidTr="00A622D4">
        <w:tc>
          <w:tcPr>
            <w:tcW w:w="1843" w:type="dxa"/>
          </w:tcPr>
          <w:p w14:paraId="370C2804" w14:textId="77777777" w:rsidR="001A6B71" w:rsidRDefault="001A6B71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67EB8E" w14:textId="77777777"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C05" w14:paraId="5A45D84F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15CB9" w14:textId="77777777" w:rsidR="00266C05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EF190" w14:textId="77777777" w:rsidR="00266C05" w:rsidRPr="00DF1655" w:rsidRDefault="00266C05" w:rsidP="00266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has been observed that some of the TCs are calling this function while cell is in switched off state and as per TS 36.523-3 section 7.4.5 cases where c</w:t>
            </w:r>
            <w:r w:rsidRPr="00FC7496">
              <w:rPr>
                <w:noProof/>
              </w:rPr>
              <w:t xml:space="preserve">ells being </w:t>
            </w:r>
            <w:r w:rsidRPr="0021376A">
              <w:rPr>
                <w:noProof/>
              </w:rPr>
              <w:t>switched off</w:t>
            </w:r>
            <w:r w:rsidRPr="00FC7496">
              <w:rPr>
                <w:noProof/>
              </w:rPr>
              <w:t xml:space="preserve"> need not to be mapped to physical resources</w:t>
            </w:r>
            <w:r>
              <w:rPr>
                <w:noProof/>
              </w:rPr>
              <w:t xml:space="preserve">. Therefore, SS is not expected to fill the list if that cell is in switched off state which in turn leads to runtime error for </w:t>
            </w:r>
            <w:r w:rsidRPr="001B2319">
              <w:rPr>
                <w:noProof/>
              </w:rPr>
              <w:t>v_SecurityActTimeList</w:t>
            </w:r>
            <w:r>
              <w:rPr>
                <w:noProof/>
              </w:rPr>
              <w:t xml:space="preserve"> as it remains </w:t>
            </w:r>
            <w:r w:rsidRPr="0073018B">
              <w:rPr>
                <w:noProof/>
              </w:rPr>
              <w:t xml:space="preserve">uninitialized </w:t>
            </w:r>
            <w:r>
              <w:rPr>
                <w:noProof/>
              </w:rPr>
              <w:t>for such cases.</w:t>
            </w:r>
          </w:p>
        </w:tc>
      </w:tr>
      <w:tr w:rsidR="00266C05" w14:paraId="1D48ED14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834FA" w14:textId="77777777" w:rsidR="00266C05" w:rsidRDefault="00266C05" w:rsidP="00266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53256" w14:textId="77777777" w:rsidR="00266C05" w:rsidRPr="00CF39F2" w:rsidRDefault="00266C05" w:rsidP="00266C0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66C05" w14:paraId="5535B75C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D7F5" w14:textId="77777777" w:rsidR="00266C05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8949D" w14:textId="77777777" w:rsidR="00266C05" w:rsidRPr="0021376A" w:rsidRDefault="00266C05" w:rsidP="00266C05">
            <w:pPr>
              <w:pStyle w:val="CRCoverPage"/>
              <w:spacing w:after="0"/>
              <w:rPr>
                <w:noProof/>
              </w:rPr>
            </w:pPr>
            <w:r w:rsidRPr="0021376A">
              <w:rPr>
                <w:noProof/>
              </w:rPr>
              <w:t>Initialized variable v_SecurityActTimeList := {} so that behavior of such test cases can be handled here with empty list.</w:t>
            </w:r>
          </w:p>
          <w:p w14:paraId="574A373B" w14:textId="77777777" w:rsidR="00266C05" w:rsidRPr="0021376A" w:rsidRDefault="00266C05" w:rsidP="00266C0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266C05" w14:paraId="1CA0A6FB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837F7" w14:textId="77777777" w:rsidR="00266C05" w:rsidRDefault="00266C05" w:rsidP="00266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7B5A8" w14:textId="77777777" w:rsidR="00266C05" w:rsidRPr="00CF39F2" w:rsidRDefault="00266C05" w:rsidP="00266C0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66C05" w14:paraId="0A66D1F2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32A075" w14:textId="77777777" w:rsidR="00266C05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287F6" w14:textId="77777777" w:rsidR="00266C05" w:rsidRPr="00CF39F2" w:rsidRDefault="00266C05" w:rsidP="00266C0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266C05" w14:paraId="14313938" w14:textId="77777777" w:rsidTr="00A622D4">
        <w:tc>
          <w:tcPr>
            <w:tcW w:w="2694" w:type="dxa"/>
            <w:gridSpan w:val="2"/>
          </w:tcPr>
          <w:p w14:paraId="2590E1C5" w14:textId="77777777" w:rsidR="00266C05" w:rsidRDefault="00266C05" w:rsidP="00266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320687" w14:textId="77777777" w:rsidR="00266C05" w:rsidRDefault="00266C05" w:rsidP="00266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C05" w14:paraId="4635AFDB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CDA75" w14:textId="77777777" w:rsidR="00266C05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58E6C" w14:textId="77777777" w:rsidR="00266C05" w:rsidRDefault="00266C05" w:rsidP="00266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Idle mode test cases. i.e., 6.4.2.1.NR5GC, 6.4.2.2.NR5GC</w:t>
            </w:r>
          </w:p>
        </w:tc>
      </w:tr>
      <w:tr w:rsidR="00266C05" w14:paraId="7CEF5C63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509C" w14:textId="77777777" w:rsidR="00266C05" w:rsidRDefault="00266C05" w:rsidP="00266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9214E" w14:textId="77777777" w:rsidR="00266C05" w:rsidRDefault="00266C05" w:rsidP="00266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C05" w14:paraId="12C50AD1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844DE" w14:textId="77777777" w:rsidR="00266C05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6B8B7" w14:textId="77777777" w:rsidR="00266C05" w:rsidRDefault="00266C05" w:rsidP="00266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590393" w14:textId="77777777" w:rsidR="00266C05" w:rsidRDefault="00266C05" w:rsidP="00266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ACFA1" w14:textId="77777777" w:rsidR="00266C05" w:rsidRDefault="00266C05" w:rsidP="00266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C3A4A" w14:textId="77777777" w:rsidR="00266C05" w:rsidRDefault="00266C05" w:rsidP="00266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6C05" w14:paraId="56278CDD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CB6EA" w14:textId="77777777" w:rsidR="00266C05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1F152" w14:textId="77777777" w:rsidR="00266C05" w:rsidRDefault="00266C05" w:rsidP="00266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3A71C" w14:textId="77777777" w:rsidR="00266C05" w:rsidRDefault="00266C05" w:rsidP="00266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ED296" w14:textId="77777777" w:rsidR="00266C05" w:rsidRDefault="00266C05" w:rsidP="00266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A1903F" w14:textId="77777777" w:rsidR="00266C05" w:rsidRDefault="00266C05" w:rsidP="00266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6C05" w14:paraId="6C0B67D5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3DB2B" w14:textId="77777777" w:rsidR="00266C05" w:rsidRDefault="00266C05" w:rsidP="00266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BD525" w14:textId="77777777" w:rsidR="00266C05" w:rsidRDefault="00266C05" w:rsidP="00266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C9BB8" w14:textId="77777777" w:rsidR="00266C05" w:rsidRDefault="00266C05" w:rsidP="00266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ED349" w14:textId="77777777" w:rsidR="00266C05" w:rsidRDefault="00266C05" w:rsidP="00266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C7182" w14:textId="77777777" w:rsidR="00266C05" w:rsidRDefault="00266C05" w:rsidP="00266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6C05" w14:paraId="0353EF0B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B4DE5" w14:textId="77777777" w:rsidR="00266C05" w:rsidRDefault="00266C05" w:rsidP="00266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7F2E1" w14:textId="77777777" w:rsidR="00266C05" w:rsidRDefault="00266C05" w:rsidP="00266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D6D6A" w14:textId="77777777" w:rsidR="00266C05" w:rsidRDefault="00266C05" w:rsidP="00266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5B66E1" w14:textId="77777777" w:rsidR="00266C05" w:rsidRDefault="00266C05" w:rsidP="00266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6AAD2" w14:textId="77777777" w:rsidR="00266C05" w:rsidRDefault="00266C05" w:rsidP="00266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6C05" w14:paraId="5CA19E2A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27AE" w14:textId="77777777" w:rsidR="00266C05" w:rsidRDefault="00266C05" w:rsidP="00266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D0EE7" w14:textId="77777777" w:rsidR="00266C05" w:rsidRDefault="00266C05" w:rsidP="00266C05">
            <w:pPr>
              <w:pStyle w:val="CRCoverPage"/>
              <w:spacing w:after="0"/>
              <w:rPr>
                <w:noProof/>
              </w:rPr>
            </w:pPr>
          </w:p>
        </w:tc>
      </w:tr>
      <w:tr w:rsidR="00266C05" w14:paraId="79D00093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3DA0FA" w14:textId="77777777" w:rsidR="00266C05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569FE" w14:textId="77777777" w:rsidR="00266C05" w:rsidRDefault="00266C05" w:rsidP="00266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6C05" w:rsidRPr="008863B9" w14:paraId="141E67D5" w14:textId="77777777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B2F64C" w14:textId="77777777" w:rsidR="00266C05" w:rsidRPr="008863B9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9F94DA" w14:textId="77777777" w:rsidR="00266C05" w:rsidRPr="008863B9" w:rsidRDefault="00266C05" w:rsidP="00266C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6C05" w14:paraId="4DC3741D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21AC9" w14:textId="77777777" w:rsidR="00266C05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A8B01" w14:textId="77777777" w:rsidR="00266C05" w:rsidRDefault="00266C05" w:rsidP="00266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4A52B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45398E2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1CF99A" w14:textId="77777777" w:rsidR="009478EE" w:rsidRDefault="009478EE" w:rsidP="009478EE">
      <w:pPr>
        <w:rPr>
          <w:noProof/>
        </w:rPr>
      </w:pPr>
    </w:p>
    <w:p w14:paraId="50A0918A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953924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AFC3A11" w14:textId="77777777" w:rsidR="00EE44B9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E44B9" w:rsidRPr="00B4324E">
        <w:rPr>
          <w:rFonts w:ascii="Arial" w:hAnsi="Arial" w:cs="Arial"/>
          <w:iCs/>
        </w:rPr>
        <w:t>Table of Contents</w:t>
      </w:r>
      <w:r w:rsidR="00EE44B9">
        <w:tab/>
      </w:r>
      <w:r w:rsidR="00EE44B9">
        <w:fldChar w:fldCharType="begin"/>
      </w:r>
      <w:r w:rsidR="00EE44B9">
        <w:instrText xml:space="preserve"> PAGEREF _Toc99539249 \h </w:instrText>
      </w:r>
      <w:r w:rsidR="00EE44B9">
        <w:fldChar w:fldCharType="separate"/>
      </w:r>
      <w:r w:rsidR="00EE44B9">
        <w:t>2</w:t>
      </w:r>
      <w:r w:rsidR="00EE44B9">
        <w:fldChar w:fldCharType="end"/>
      </w:r>
    </w:p>
    <w:p w14:paraId="794C7D55" w14:textId="77777777" w:rsidR="00EE44B9" w:rsidRDefault="00EE44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4324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4324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_Toc99539250 \h </w:instrText>
      </w:r>
      <w:r>
        <w:fldChar w:fldCharType="separate"/>
      </w:r>
      <w:r>
        <w:t>2</w:t>
      </w:r>
      <w:r>
        <w:fldChar w:fldCharType="end"/>
      </w:r>
    </w:p>
    <w:p w14:paraId="067119F2" w14:textId="77777777" w:rsidR="00EE44B9" w:rsidRDefault="00EE44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4324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324E">
        <w:rPr>
          <w:rFonts w:cs="Arial"/>
          <w:b/>
          <w:color w:val="000000"/>
          <w:lang w:eastAsia="en-GB"/>
        </w:rPr>
        <w:t>Correction to f_NR_RRC_CipherActTime_GetCurrent</w:t>
      </w:r>
      <w:r w:rsidRPr="00B4324E">
        <w:rPr>
          <w:rFonts w:cs="Arial"/>
          <w:b/>
          <w:bCs/>
          <w:color w:val="000000"/>
          <w:lang w:val="en-US" w:eastAsia="en-GB"/>
        </w:rPr>
        <w:t xml:space="preserve"> ()</w:t>
      </w:r>
      <w:r>
        <w:tab/>
      </w:r>
      <w:r>
        <w:fldChar w:fldCharType="begin"/>
      </w:r>
      <w:r>
        <w:instrText xml:space="preserve"> PAGEREF _Toc99539251 \h </w:instrText>
      </w:r>
      <w:r>
        <w:fldChar w:fldCharType="separate"/>
      </w:r>
      <w:r>
        <w:t>2</w:t>
      </w:r>
      <w:r>
        <w:fldChar w:fldCharType="end"/>
      </w:r>
    </w:p>
    <w:p w14:paraId="3BFD1A54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7E7D1F1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9539250"/>
      <w:r w:rsidRPr="00854C55">
        <w:rPr>
          <w:b/>
        </w:rPr>
        <w:t>Corrections required</w:t>
      </w:r>
      <w:bookmarkEnd w:id="1"/>
      <w:bookmarkEnd w:id="2"/>
      <w:bookmarkEnd w:id="3"/>
    </w:p>
    <w:p w14:paraId="136E0B0E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9539251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EE44B9" w:rsidRPr="00EE44B9">
        <w:rPr>
          <w:rFonts w:cs="Arial"/>
          <w:b/>
          <w:color w:val="000000"/>
          <w:lang w:eastAsia="en-GB"/>
        </w:rPr>
        <w:t>f_NR_RRC_CipherActTime_GetCurrent</w:t>
      </w:r>
      <w:proofErr w:type="spellEnd"/>
      <w:r w:rsidR="00D7367C" w:rsidRPr="00471D69">
        <w:rPr>
          <w:rFonts w:cs="Arial"/>
          <w:b/>
          <w:bCs/>
          <w:color w:val="000000"/>
          <w:lang w:val="en-US" w:eastAsia="en-GB"/>
        </w:rPr>
        <w:t xml:space="preserve"> </w:t>
      </w:r>
      <w:r w:rsidR="00471D69" w:rsidRPr="00471D69">
        <w:rPr>
          <w:rFonts w:cs="Arial"/>
          <w:b/>
          <w:bCs/>
          <w:color w:val="000000"/>
          <w:lang w:val="en-US" w:eastAsia="en-GB"/>
        </w:rPr>
        <w:t>()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1444E43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DF57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02D7" w14:textId="77777777" w:rsidR="005D27CA" w:rsidRPr="007F5C63" w:rsidRDefault="00EE44B9" w:rsidP="00426FCD">
            <w:pPr>
              <w:pStyle w:val="CRCoverPage"/>
              <w:spacing w:after="0"/>
              <w:rPr>
                <w:noProof/>
              </w:rPr>
            </w:pPr>
            <w:r w:rsidRPr="00EE44B9">
              <w:rPr>
                <w:noProof/>
              </w:rPr>
              <w:t>f_NR_RRC_CipherActTime_GetCurrent</w:t>
            </w:r>
            <w:r w:rsidRPr="00763D50">
              <w:rPr>
                <w:noProof/>
              </w:rPr>
              <w:t xml:space="preserve"> </w:t>
            </w:r>
            <w:r w:rsidR="001B61A5" w:rsidRPr="00763D50">
              <w:rPr>
                <w:noProof/>
              </w:rPr>
              <w:t>()</w:t>
            </w:r>
          </w:p>
        </w:tc>
      </w:tr>
      <w:tr w:rsidR="00FA485A" w14:paraId="17E5C907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2AA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5C74" w14:textId="77777777" w:rsidR="0097302B" w:rsidRPr="00AD4ADA" w:rsidRDefault="00B955EC" w:rsidP="00B955EC">
            <w:pPr>
              <w:pStyle w:val="CRCoverPage"/>
              <w:spacing w:after="0"/>
            </w:pPr>
            <w:r>
              <w:t xml:space="preserve">It has been observed that some of the TCs are calling this function while cell is in switched off state and as </w:t>
            </w:r>
            <w:r>
              <w:rPr>
                <w:noProof/>
              </w:rPr>
              <w:t>per TS 36.523-3 section 7.4.5 cases where c</w:t>
            </w:r>
            <w:r w:rsidRPr="00FC7496">
              <w:t xml:space="preserve">ells being </w:t>
            </w:r>
            <w:r w:rsidRPr="00B955EC">
              <w:rPr>
                <w:b/>
              </w:rPr>
              <w:t>switched off</w:t>
            </w:r>
            <w:r w:rsidRPr="00FC7496">
              <w:t xml:space="preserve"> need not to be mapped to physical resources</w:t>
            </w:r>
            <w:r>
              <w:t xml:space="preserve">. Therefore, SS is not expected to fill the list if that cell is in switched off state which in turn leads to runtime error for </w:t>
            </w:r>
            <w:r w:rsidRPr="001B2319">
              <w:rPr>
                <w:noProof/>
              </w:rPr>
              <w:t>v_SecurityActTimeList</w:t>
            </w:r>
            <w:r>
              <w:rPr>
                <w:noProof/>
              </w:rPr>
              <w:t xml:space="preserve"> as it remains </w:t>
            </w:r>
            <w:r w:rsidR="0073018B" w:rsidRPr="0073018B">
              <w:rPr>
                <w:noProof/>
              </w:rPr>
              <w:t xml:space="preserve">uninitialized </w:t>
            </w:r>
            <w:r>
              <w:rPr>
                <w:noProof/>
              </w:rPr>
              <w:t>for such cases.</w:t>
            </w:r>
          </w:p>
        </w:tc>
      </w:tr>
      <w:tr w:rsidR="00FA485A" w14:paraId="795B715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C0D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29BB" w14:textId="77777777" w:rsidR="001B2319" w:rsidRDefault="001B2319" w:rsidP="001B2319">
            <w:pPr>
              <w:pStyle w:val="CRCoverPage"/>
              <w:spacing w:after="0"/>
              <w:rPr>
                <w:noProof/>
                <w:lang w:val="en-US"/>
              </w:rPr>
            </w:pPr>
            <w:r w:rsidRPr="001B2319">
              <w:rPr>
                <w:noProof/>
                <w:lang w:val="en-US"/>
              </w:rPr>
              <w:t xml:space="preserve">Initialized </w:t>
            </w:r>
            <w:r>
              <w:rPr>
                <w:noProof/>
                <w:lang w:val="en-US"/>
              </w:rPr>
              <w:t xml:space="preserve">variable </w:t>
            </w:r>
            <w:r w:rsidRPr="00DD48FE">
              <w:rPr>
                <w:noProof/>
                <w:lang w:val="en-US"/>
              </w:rPr>
              <w:t>v_SecurityActTimeList</w:t>
            </w:r>
            <w:r>
              <w:rPr>
                <w:noProof/>
                <w:lang w:val="en-US"/>
              </w:rPr>
              <w:t xml:space="preserve"> := {}</w:t>
            </w:r>
            <w:r w:rsidR="00B955EC">
              <w:rPr>
                <w:noProof/>
                <w:lang w:val="en-US"/>
              </w:rPr>
              <w:t xml:space="preserve"> so that behavior of such test cases can be handled here with empty list.</w:t>
            </w:r>
          </w:p>
          <w:p w14:paraId="1F3CC4ED" w14:textId="77777777" w:rsidR="00D671CA" w:rsidRPr="001124B3" w:rsidRDefault="00D671CA" w:rsidP="00EE44B9">
            <w:pPr>
              <w:pStyle w:val="CRCoverPage"/>
              <w:spacing w:after="0"/>
              <w:rPr>
                <w:noProof/>
              </w:rPr>
            </w:pPr>
          </w:p>
        </w:tc>
      </w:tr>
      <w:tr w:rsidR="00FA485A" w14:paraId="2D212CF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0E1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63F2" w14:textId="77777777" w:rsidR="00FA485A" w:rsidRPr="00CC39F9" w:rsidRDefault="00EE44B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EE44B9">
              <w:rPr>
                <w:rFonts w:ascii="Arial" w:hAnsi="Arial" w:cs="Arial"/>
                <w:lang w:eastAsia="en-GB"/>
              </w:rPr>
              <w:t>\Common\NR\</w:t>
            </w:r>
            <w:proofErr w:type="spellStart"/>
            <w:r w:rsidRPr="00EE44B9">
              <w:rPr>
                <w:rFonts w:ascii="Arial" w:hAnsi="Arial" w:cs="Arial"/>
                <w:lang w:eastAsia="en-GB"/>
              </w:rPr>
              <w:t>NR_SecuritySteps.ttcn</w:t>
            </w:r>
            <w:proofErr w:type="spellEnd"/>
          </w:p>
        </w:tc>
      </w:tr>
      <w:tr w:rsidR="00220349" w14:paraId="60659CD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7803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8F19" w14:textId="77777777" w:rsidR="00220349" w:rsidRPr="00F41C02" w:rsidRDefault="00F41C02" w:rsidP="00220349">
            <w:pPr>
              <w:rPr>
                <w:rFonts w:ascii="Arial" w:hAnsi="Arial"/>
                <w:highlight w:val="red"/>
                <w:lang w:eastAsia="zh-CN"/>
              </w:rPr>
            </w:pPr>
            <w:r w:rsidRPr="00F41C02">
              <w:rPr>
                <w:rFonts w:ascii="Arial" w:hAnsi="Arial"/>
                <w:highlight w:val="red"/>
                <w:lang w:eastAsia="zh-CN"/>
              </w:rPr>
              <w:t>This will result in no bearers being ciphered when they should be.</w:t>
            </w:r>
          </w:p>
          <w:p w14:paraId="14F6F019" w14:textId="44ADE1DD" w:rsidR="00F41C02" w:rsidRDefault="00F41C02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Alternative solution implemented: ensured the cell power had been increased before activating security.  This affects 6.4.1.1, 6.4.2.1 and 6.4.2.2</w:t>
            </w:r>
          </w:p>
        </w:tc>
      </w:tr>
    </w:tbl>
    <w:p w14:paraId="353FA373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656E5275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98B26E0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50FB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1559E67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p_IncrSRB1,</w:t>
            </w:r>
          </w:p>
          <w:p w14:paraId="0CAA9A81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p_IncrSRB1_DL := false,</w:t>
            </w:r>
          </w:p>
          <w:p w14:paraId="07F60C7A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template(omit)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:= omit</w:t>
            </w:r>
          </w:p>
          <w:p w14:paraId="05494DFC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NR_BASE_PTC return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NR_SecurityActTimeList_Type</w:t>
            </w:r>
            <w:proofErr w:type="spellEnd"/>
          </w:p>
          <w:p w14:paraId="68416FB9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R5s220123: added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3167E85F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4A4805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NR_PdcpCountInfo_Type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EB9DAE9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NR_PDCP_ActTime_Type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0FD020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NR_PDCP_ActTime_Type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8B006EE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06D837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NR_SecurityActTime_Type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A18447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005C90E2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NR_SecurityActTimeList_Type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v_SecurityActTimeList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7A2ECF97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0DEDB79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3096B6B5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0EBFA13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7E566D9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f_NR_SS_PdcpCount_Get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6A7524C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C0D01AD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064268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for (I:=0; I &lt;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 I:=I+1) {</w:t>
            </w:r>
          </w:p>
          <w:p w14:paraId="6D2E73A9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[I];</w:t>
            </w:r>
          </w:p>
          <w:p w14:paraId="2A17F91B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if ((not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)) or (not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74BC4B0F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"missing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PdcpCountInfo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for UL or DL");</w:t>
            </w:r>
          </w:p>
          <w:p w14:paraId="76987EE0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3483E1A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583467C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833D11F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Convert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PdcpCount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to integer value (UL an DL)</w:t>
            </w:r>
          </w:p>
          <w:p w14:paraId="26EA7671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f_NR_SQN_ConvertFromPdcpCount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BCEA146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f_NR_SQN_ConvertFromPdcpCount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10DB434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5C6E417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increment SQN for SRB1 (UL and DL)</w:t>
            </w:r>
          </w:p>
          <w:p w14:paraId="4A291ED8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if (p_IncrSRB1 and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v_RadioBearerId.Srb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v_RadioBearerId.Srb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== tsc_SRB1))) { // @sic R5s190214 sic@</w:t>
            </w:r>
          </w:p>
          <w:p w14:paraId="2691322A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f_NR_SQN_Increment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B3E4C1A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f_NR_SQN_Increment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FFA48EE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FCC90E1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DEC6FB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When transmitting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to UE on DL SRB1 ciphering is not applied</w:t>
            </w:r>
          </w:p>
          <w:p w14:paraId="3E844A59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When receiving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RRCReestablishemntComplete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on UL SRB1 ciphering is applied by UE.</w:t>
            </w:r>
          </w:p>
          <w:p w14:paraId="742516E4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So the new ciphering keys needs to be applied at SN+1 in DL and at SN in UL =&gt; increment DL SN only</w:t>
            </w:r>
          </w:p>
          <w:p w14:paraId="4DEC0B82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@sic R5s201221 sic@</w:t>
            </w:r>
          </w:p>
          <w:p w14:paraId="73825C9B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if ((p_IncrSRB1_DL) and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v_RadioBearerId.Srb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v_RadioBearerId.Srb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== tsc_SRB1))) {</w:t>
            </w:r>
          </w:p>
          <w:p w14:paraId="6B27931A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f_NR_SQN_Increment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84342C1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764DF1F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3D08F83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set activation time</w:t>
            </w:r>
          </w:p>
          <w:p w14:paraId="231E7A1F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v_SecurityActTime.RadioBearerId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3FAF88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v_SecurityActTime.UL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D3DDE0F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v_SecurityActTime.DL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97C9D45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CAA4644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[I]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B56959D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3B68C11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282E76" w14:textId="77777777" w:rsidR="00620AA7" w:rsidRPr="00722896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A5F608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807E0C1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1463CA9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E91CC20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A50D253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9A186C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48C0E51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5FB4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00D788C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p_IncrSRB1,</w:t>
            </w:r>
          </w:p>
          <w:p w14:paraId="2FD66BE0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p_IncrSRB1_DL := false,</w:t>
            </w:r>
          </w:p>
          <w:p w14:paraId="4FF5421F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template(omit)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:= omit</w:t>
            </w:r>
          </w:p>
          <w:p w14:paraId="0EF67F9F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NR_BASE_PTC return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NR_SecurityActTimeList_Type</w:t>
            </w:r>
            <w:proofErr w:type="spellEnd"/>
          </w:p>
          <w:p w14:paraId="218AC0DE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R5s220123: added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6315D0C6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F72ABF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NR_PdcpCountInfo_Type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2FD406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NR_PDCP_ActTime_Type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E5E6F0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NR_PDCP_ActTime_Type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D94939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DAE6D9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NR_SecurityActTime_Type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D6F630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55AF63BB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NR_SecurityActTimeList_Type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v_SecurityActTimeList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{}; // </w:t>
            </w:r>
            <w:r w:rsidR="002B1FDB" w:rsidRPr="002B1F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WA#WI=950222</w:t>
            </w:r>
          </w:p>
          <w:p w14:paraId="4491E409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BE604B6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324F92FC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1C6915C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9C338A9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f_NR_SS_PdcpCount_Get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16174C0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2C8BCEB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047509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for (I:=0; I &lt;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 I:=I+1) {</w:t>
            </w:r>
          </w:p>
          <w:p w14:paraId="180AC92B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[I];</w:t>
            </w:r>
          </w:p>
          <w:p w14:paraId="70D42380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if ((not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)) or (not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1562DE23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"missing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PdcpCountInfo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for UL or DL");</w:t>
            </w:r>
          </w:p>
          <w:p w14:paraId="0CF0A947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79AC3FD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75D876B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20EACA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Convert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PdcpCount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to integer value (UL an DL)</w:t>
            </w:r>
          </w:p>
          <w:p w14:paraId="1BDC15D6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f_NR_SQN_ConvertFromPdcpCount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3E6D09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f_NR_SQN_ConvertFromPdcpCount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6E9D840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419CAE4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increment SQN for SRB1 (UL and DL)</w:t>
            </w:r>
          </w:p>
          <w:p w14:paraId="1C897D26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if (p_IncrSRB1 and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v_RadioBearerId.Srb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v_RadioBearerId.Srb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== tsc_SRB1))) { // @sic R5s190214 sic@</w:t>
            </w:r>
          </w:p>
          <w:p w14:paraId="6192D912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f_NR_SQN_Increment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9E5F34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f_NR_SQN_Increment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BB73BAA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F78A035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A6D49D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When transmitting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to UE on DL SRB1 ciphering is not applied</w:t>
            </w:r>
          </w:p>
          <w:p w14:paraId="38377030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When receiving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RRCReestablishemntComplete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on UL SRB1 ciphering is applied by UE.</w:t>
            </w:r>
          </w:p>
          <w:p w14:paraId="41D7C385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So the new ciphering keys needs to be applied at SN+1 in DL and at SN in UL =&gt; increment DL SN only</w:t>
            </w:r>
          </w:p>
          <w:p w14:paraId="0D74963E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@sic R5s201221 sic@</w:t>
            </w:r>
          </w:p>
          <w:p w14:paraId="4CB48298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if ((p_IncrSRB1_DL) and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v_RadioBearerId.Srb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v_RadioBearerId.Srb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== tsc_SRB1))) {</w:t>
            </w:r>
          </w:p>
          <w:p w14:paraId="4402D24B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f_NR_SQN_Increment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B4A4F41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CCF3972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4DB932C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set activation time</w:t>
            </w:r>
          </w:p>
          <w:p w14:paraId="16A9C0C6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v_SecurityActTime.RadioBearerId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5531D7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v_SecurityActTime.UL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465CAA4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v_SecurityActTime.DL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01BBEA1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36D2A82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[I] :=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E04BF87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7347316" w14:textId="77777777"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2FF30E" w14:textId="77777777" w:rsidR="001127D4" w:rsidRPr="006D35E4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="00042706"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14:paraId="1C0E160A" w14:textId="7759FB1F" w:rsidR="00F96833" w:rsidRDefault="00F41C02" w:rsidP="00F41C02">
      <w:pPr>
        <w:pStyle w:val="Heading3"/>
        <w:rPr>
          <w:lang w:eastAsia="en-GB"/>
        </w:rPr>
      </w:pPr>
      <w:r w:rsidRPr="00F41C02">
        <w:rPr>
          <w:highlight w:val="cyan"/>
          <w:lang w:eastAsia="en-GB"/>
        </w:rPr>
        <w:lastRenderedPageBreak/>
        <w:t>MCC160 Implementation:</w:t>
      </w:r>
    </w:p>
    <w:p w14:paraId="6256C9A6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function </w:t>
      </w:r>
      <w:r w:rsidRPr="00E5034E">
        <w:rPr>
          <w:highlight w:val="cyan"/>
          <w:lang w:eastAsia="en-GB"/>
        </w:rPr>
        <w:t>f_TC_6_4_1_1_NR5GC_TestBody</w:t>
      </w:r>
      <w:r>
        <w:rPr>
          <w:lang w:eastAsia="en-GB"/>
        </w:rPr>
        <w:t>() runs on NR5GC_PTC</w:t>
      </w:r>
    </w:p>
    <w:p w14:paraId="3682DA0B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{// Power levels on FR2 are FFS</w:t>
      </w:r>
    </w:p>
    <w:p w14:paraId="54F3B1AF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 R5s201047, R5-203382, R5s210094, R5-210062, R5s210454, R5-216995, R5-220543 sic@</w:t>
      </w:r>
    </w:p>
    <w:p w14:paraId="23F470AD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NR_CellPowerList_Type v_CellPowerList_T0;</w:t>
      </w:r>
    </w:p>
    <w:p w14:paraId="7393581D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NR_CellPowerList_Type v_CellPowerList_T1;</w:t>
      </w:r>
    </w:p>
    <w:p w14:paraId="76A8445F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NR_CellPowerList_Type v_CellPowerList_T2;</w:t>
      </w:r>
    </w:p>
    <w:p w14:paraId="3053E9D2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(omit) NG_NAS_MSG_Indication_Type v_ReceivedMsgTemplate;</w:t>
      </w:r>
    </w:p>
    <w:p w14:paraId="1E3DFA21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NG_NAS_MSG_Indication_Type v_ReceivedMsg;</w:t>
      </w:r>
    </w:p>
    <w:p w14:paraId="4AB1797D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GMM_MobilityInfo_Type v_GMM_MobilityInfo;</w:t>
      </w:r>
    </w:p>
    <w:p w14:paraId="158E7E6A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NG_NAS_DL_Message_Type v_MsgToSend;</w:t>
      </w:r>
    </w:p>
    <w:p w14:paraId="16945F5C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PLMN_Identity v_ASN_PLMN;</w:t>
      </w:r>
    </w:p>
    <w:p w14:paraId="551AFE66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NAS_PlmnId v_PLMN;</w:t>
      </w:r>
    </w:p>
    <w:p w14:paraId="079E6ED1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NR_DRBInfoList_Type v_ExistingDRBs;</w:t>
      </w:r>
    </w:p>
    <w:p w14:paraId="640E00A5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var template(value) RadioBearerConfig v_RadioBearerConfig;</w:t>
      </w:r>
    </w:p>
    <w:p w14:paraId="083BA70A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i := 0;</w:t>
      </w:r>
    </w:p>
    <w:p w14:paraId="7383F017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template(omit) DRB_ToAddModList v_DRB_ToAddModList := omit;</w:t>
      </w:r>
    </w:p>
    <w:p w14:paraId="279E8ACF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NR_RLC_BearerToAddModList_Type v_NR_RLC_BearerToAddModList;</w:t>
      </w:r>
    </w:p>
    <w:p w14:paraId="083FE2C5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CellGroupConfig v_SCGConfig;</w:t>
      </w:r>
    </w:p>
    <w:p w14:paraId="15EB628E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template(value) SpCellConfig v_SpCellConfig;</w:t>
      </w:r>
    </w:p>
    <w:p w14:paraId="0230A3E7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NR_UplinkBWP_Type v_NR_UplinkBWP;</w:t>
      </w:r>
    </w:p>
    <w:p w14:paraId="1F0C7EE1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timer t_Tmin;</w:t>
      </w:r>
    </w:p>
    <w:p w14:paraId="3D6C4CCA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timer t_Tmax;</w:t>
      </w:r>
    </w:p>
    <w:p w14:paraId="7ECAC40F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3D07C1E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v_CellPowerList_T0 := {</w:t>
      </w:r>
    </w:p>
    <w:p w14:paraId="303670BA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 (nr_Cell12, tsc_NR_ServingCellSSS_EPRE_FR1, tsc_NR_ServingCellSSS_EPRE_FR2), // FR2 FFS</w:t>
      </w:r>
    </w:p>
    <w:p w14:paraId="338F63A4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 (nr_Cell13, tsc_NR_NonSuitableOffCellSSS_EPRE, tsc_NR_NonSuitableOffCellSSS_EPRE),</w:t>
      </w:r>
    </w:p>
    <w:p w14:paraId="1EEE5CC7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 (nr_Cell1, tsc_NR_NonSuitableOffCellSSS_EPRE, tsc_NR_NonSuitableOffCellSSS_EPRE)</w:t>
      </w:r>
    </w:p>
    <w:p w14:paraId="3969FBBC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};</w:t>
      </w:r>
    </w:p>
    <w:p w14:paraId="31EB330A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2711D502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v_CellPowerList_T1 := {</w:t>
      </w:r>
    </w:p>
    <w:p w14:paraId="7225876A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 (nr_Cell12, tsc_NR_NonSuitableCellSSS_EPRE_FR1, tsc_NR_NonSuitableCellSSS_EPRE_FR2), // FR2 FFS</w:t>
      </w:r>
    </w:p>
    <w:p w14:paraId="24C8D79C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 (nr_Cell13, -78, -78),</w:t>
      </w:r>
    </w:p>
    <w:p w14:paraId="480436F1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 (nr_Cell1, tsc_NR_NonSuitableOffCellSSS_EPRE, tsc_NR_NonSuitableOffCellSSS_EPRE)</w:t>
      </w:r>
    </w:p>
    <w:p w14:paraId="64BC8906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};</w:t>
      </w:r>
    </w:p>
    <w:p w14:paraId="2FE1A457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7E6A6C6D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v_CellPowerList_T2 := {</w:t>
      </w:r>
    </w:p>
    <w:p w14:paraId="53CE9519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 (nr_Cell12, tsc_NR_NonSuitableOffCellSSS_EPRE, tsc_NR_NonSuitableOffCellSSS_EPRE),</w:t>
      </w:r>
    </w:p>
    <w:p w14:paraId="373AB188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 (nr_Cell13, tsc_NR_ServingCellSSS_EPRE_FR1, tsc_NR_ServingCellSSS_EPRE_FR2),</w:t>
      </w:r>
    </w:p>
    <w:p w14:paraId="61B972E4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 (nr_Cell1, tsc_NR_ServingCellSSS_EPRE_FR1, tsc_NR_ServingCellSSS_EPRE_FR2)</w:t>
      </w:r>
    </w:p>
    <w:p w14:paraId="22796F6B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};</w:t>
      </w:r>
    </w:p>
    <w:p w14:paraId="27B42680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535D30B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0A" siclog@</w:t>
      </w:r>
    </w:p>
    <w:p w14:paraId="3CEE1EF8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SS adjusts cell levels according to row T0 of table 6.4.1.1.3.2-1/2</w:t>
      </w:r>
    </w:p>
    <w:p w14:paraId="1626DEFF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f_NR_SetCellPowerList(v_CellPowerList_T0);</w:t>
      </w:r>
    </w:p>
    <w:p w14:paraId="6C459A60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540487D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0B" siclog@</w:t>
      </w:r>
    </w:p>
    <w:p w14:paraId="4E29C7BD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UE is switched on</w:t>
      </w:r>
    </w:p>
    <w:p w14:paraId="33E07FD1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f_UT_SwitchOnUE(UT);</w:t>
      </w:r>
    </w:p>
    <w:p w14:paraId="46944CD1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253CA3D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0C1-0C19a1" siclog@</w:t>
      </w:r>
    </w:p>
    <w:p w14:paraId="2382579C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steps 1-19a1 specified in generic procedure TS 38.508-1 Table 4.5.3.2-1 are performed</w:t>
      </w:r>
    </w:p>
    <w:p w14:paraId="5A67C028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v_ASN_PLMN := f_NR_CellInfo_GetPLMN (nr_Cell12);</w:t>
      </w:r>
    </w:p>
    <w:p w14:paraId="5943991E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v_PLMN := f_NR_Asn2Nas_PlmnId(v_ASN_PLMN);</w:t>
      </w:r>
    </w:p>
    <w:p w14:paraId="115604E5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v_ReceivedMsg := f_NR_RRC_ConnEst_DefWithNas (nr_Cell12, tsc_NR_RRC_TI_Def, ?, (tsc_SHT_NoSecurityProtection, tsc_SHT_IntegrityProtected));</w:t>
      </w:r>
    </w:p>
    <w:p w14:paraId="2C06755F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(not f_Check_NG_RegistrationReqMsg (v_GMM_MobilityInfo, v_ReceivedMsg.Pdu, Initial_NoSecurity)) {</w:t>
      </w:r>
    </w:p>
    <w:p w14:paraId="0ED18F7D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f_NR_SetVerdictFailOrInconc(__FILE__, __LINE__, "Registration Request Message Failed");</w:t>
      </w:r>
    </w:p>
    <w:p w14:paraId="187A56F3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28666605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</w:t>
      </w:r>
    </w:p>
    <w:p w14:paraId="7B649B10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f_NR5GC_RRC_Idle_Steps5_13(v_GMM_MobilityInfo, nr_Cell12, v_ReceivedMsg, v_PLMN, TESTMode_OFF, Initial_NoSecurity);</w:t>
      </w:r>
    </w:p>
    <w:p w14:paraId="5D9DBF6E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07C5BA4D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v_MsgToSend := f_Get_NG_RegistrationAcceptMsg (Initial_Secure,</w:t>
      </w:r>
    </w:p>
    <w:p w14:paraId="4788DF8F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v_GMM_MobilityInfo,</w:t>
      </w:r>
    </w:p>
    <w:p w14:paraId="68F544A4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f_NR5GC_GetMobileIdGUTI (nr_Cell12),</w:t>
      </w:r>
    </w:p>
    <w:p w14:paraId="245743A9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cs_NG_TAIListNonConsecutive(f_NR_Asn2Nas_PlmnId(f_NR_CellInfo_GetPLMN (nr_Cell12)),</w:t>
      </w:r>
    </w:p>
    <w:p w14:paraId="42CB7C71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{bit2oct(f_NR_CellInfo_GetTAC(nr_Cell12))}),</w:t>
      </w:r>
    </w:p>
    <w:p w14:paraId="1371D0EC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                                             cs_PLMN_List_1PLMN(f_NR_Asn2Nas_PlmnId(f_NR_CellInfo_GetPLMN (nr_Cell13))));  // Table 6.4.1.1.3.3-3</w:t>
      </w:r>
    </w:p>
    <w:p w14:paraId="1068A75C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19E91BB0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SRB.send(cas_NR_SRB_NasPdu_REQ(nr_Cell12,</w:t>
      </w:r>
    </w:p>
    <w:p w14:paraId="1ED7E94F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tsc_NR_RbId_SRB1, // No SRB2 so must be on SRB1</w:t>
      </w:r>
    </w:p>
    <w:p w14:paraId="5C1E4248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cs_TimingInfo_Now,</w:t>
      </w:r>
    </w:p>
    <w:p w14:paraId="0FE1A20B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cs_NG_NAS_Request(tsc_SHT_IntegrityProtected_Ciphered, v_MsgToSend)));</w:t>
      </w:r>
    </w:p>
    <w:p w14:paraId="5E124A53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f_NR5GC_RRC_Idle_Steps15_20(nr_Cell12, TESTMode_OFF, noRrcConnectionRelease);</w:t>
      </w:r>
    </w:p>
    <w:p w14:paraId="7EBA332E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84A7488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0D" siclog@</w:t>
      </w:r>
    </w:p>
    <w:p w14:paraId="6B6552F4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SS starts timers of tmin = 2min and tmax = (6 minutes + 5min)</w:t>
      </w:r>
    </w:p>
    <w:p w14:paraId="292C5AC5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t_Tmin.start(f_NR_SetTimerToleranceMin(nr_Cell12, nonProtocolTimer, 120.0));</w:t>
      </w:r>
    </w:p>
    <w:p w14:paraId="25A3026C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t_Tmax.start(f_NR_SetTimerToleranceMax(nr_Cell12, nonProtocolTimer, 660.0));</w:t>
      </w:r>
    </w:p>
    <w:p w14:paraId="79A0AE51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244C4566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0Ea1-0F" siclog@</w:t>
      </w:r>
    </w:p>
    <w:p w14:paraId="1D0F2A28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steps 19Aa1-20 specified in generic procedure TS 38.508-1 Table 4.5.3.2-1 are performed</w:t>
      </w:r>
    </w:p>
    <w:p w14:paraId="69D0FAAC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(pc_noOf_PDUsNewConnection &gt;0 ){</w:t>
      </w:r>
    </w:p>
    <w:p w14:paraId="112D96E4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f_NR_RRCRelease(nr_Cell12);</w:t>
      </w:r>
    </w:p>
    <w:p w14:paraId="1D026CB7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f_NR5GC_RRC_Idle_Extension(nr_Cell12, TESTMode_OFF, noRrcConnectionRelease);</w:t>
      </w:r>
    </w:p>
    <w:p w14:paraId="011171B1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1543322D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f_NR_RRC_InactiveDef(nr_Cell12, -, false);</w:t>
      </w:r>
    </w:p>
    <w:p w14:paraId="4DE89588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6EBD55B0" w14:textId="1E1A29FA" w:rsidR="00F41C02" w:rsidDel="000B30F8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" w:author="MCC TF160" w:date="2022-04-07T14:58:00Z"/>
          <w:lang w:eastAsia="en-GB"/>
        </w:rPr>
      </w:pPr>
      <w:del w:id="6" w:author="MCC TF160" w:date="2022-04-07T14:58:00Z">
        <w:r w:rsidDel="000B30F8">
          <w:rPr>
            <w:lang w:eastAsia="en-GB"/>
          </w:rPr>
          <w:delText xml:space="preserve">    f_NR_SS_AS_ActivateSecurity_Current(nr_Cell13 ,tsc_NR_38508_NextHopChainingCount); // @sic R5s200657 sic@</w:delText>
        </w:r>
      </w:del>
    </w:p>
    <w:p w14:paraId="708D29D6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728ADBF8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v_ExistingDRBs := f_NR5GC_MobileInfo_GetDRBInfoList();</w:t>
      </w:r>
    </w:p>
    <w:p w14:paraId="5425A238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v_NR_RLC_BearerToAddModList[0] := cs_NR_BearerConfigDef(f_NR_LogicalChannelId_SRB(tsc_SRB2), omit, omit, cs_38508_LogicalChannelConfig_SRB(tsc_SRB2), true_);</w:t>
      </w:r>
    </w:p>
    <w:p w14:paraId="42CD1230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03F9F17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for (i:= 0; i &lt; lengthof(v_ExistingDRBs); i := i+1) {</w:t>
      </w:r>
    </w:p>
    <w:p w14:paraId="33C72586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v_DRB_ToAddModList[i] := cs_NR_DRB_ToAddMod(omit, v_ExistingDRBs[i].DRB_Id, true_, -, omit);</w:t>
      </w:r>
    </w:p>
    <w:p w14:paraId="79F75C4B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v_NR_RLC_BearerToAddModList[i+1] := cs_NR_BearerConfigDef(f_NR_LogicalChannelId_DRB(v_ExistingDRBs[i].DRB_Id), omit, omit, omit, true_);</w:t>
      </w:r>
    </w:p>
    <w:p w14:paraId="219CA88D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11FAF414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v_RadioBearerConfig := cs_38508_RadioBearerConfigDef( {cs_NR_SRB_ToAddMod_ReestablishPDCP(tsc_SRB2)}, v_DRB_ToAddModList);</w:t>
      </w:r>
    </w:p>
    <w:p w14:paraId="63726859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371A0A4E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v_NR_UplinkBWP := f_NR_CellInfo_GetUplinkBWP (nr_Cell13, tsc_NR_BWP_Id);</w:t>
      </w:r>
    </w:p>
    <w:p w14:paraId="7D0A225B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v_NR_UplinkBWP.Dedicated.R15.pusch_Config := omit;</w:t>
      </w:r>
    </w:p>
    <w:p w14:paraId="08D4FCF7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v_SpCellConfig := f_NR_GetSpCellConfigDef(nr_Cell13, cs_NR_ServingCellConfigDef(omit, 0, omit, cs_NR_UplinkConfigDef(v_NR_UplinkBWP.Dedicated.R15, omit)));</w:t>
      </w:r>
    </w:p>
    <w:p w14:paraId="6DF9459A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v_SCGConfig := cs_38508_CellGroupConfig(f_NR_CellInfo_Get_CellGroupId(nr_Cell13), v_NR_RLC_BearerToAddModList, -, -, -, v_SpCellConfig);</w:t>
      </w:r>
    </w:p>
    <w:p w14:paraId="0EF015CA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2B80AF24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f_NR5GC_MobileInfo_SetSessionInfoList({}); // @sic R5s210407 sic@</w:t>
      </w:r>
    </w:p>
    <w:p w14:paraId="02CBB9DF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5CA63F8E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1" siclog@</w:t>
      </w:r>
    </w:p>
    <w:p w14:paraId="70E1167B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SS adjusts cell levels according to row T1 of table 6.4.1.1.3.2-1/2</w:t>
      </w:r>
    </w:p>
    <w:p w14:paraId="0628731C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f_NR_SetCellPowerList(v_CellPowerList_T1);</w:t>
      </w:r>
    </w:p>
    <w:p w14:paraId="58D4A78D" w14:textId="3BC472CD" w:rsidR="00F41C02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ins w:id="7" w:author="MCC TF160" w:date="2022-04-07T14:58:00Z">
        <w:r w:rsidRPr="000B30F8">
          <w:rPr>
            <w:lang w:eastAsia="en-GB"/>
          </w:rPr>
          <w:t xml:space="preserve">    f_NR_SS_AS_ActivateSecurity_Current(nr_Cell13 ,tsc_NR_38508_NextHopChainingCount); // @sic R5s200657 sic@</w:t>
        </w:r>
      </w:ins>
    </w:p>
    <w:p w14:paraId="712CB6C5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2" siclog@</w:t>
      </w:r>
    </w:p>
    <w:p w14:paraId="5B6C88A5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Check: Does the UE transmit an RRCResumeRequest message on NR Cell 13?</w:t>
      </w:r>
    </w:p>
    <w:p w14:paraId="6DC2FD20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f_NR_RRC_ResumeRequest_Def(nr_Cell13, -, mo_Signalling);</w:t>
      </w:r>
    </w:p>
    <w:p w14:paraId="6C75B6FF" w14:textId="77777777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f_NR_PreliminaryPass(__FILE__, __LINE__, "Step 2");</w:t>
      </w:r>
    </w:p>
    <w:p w14:paraId="5203BAFD" w14:textId="1B2FEB51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>...</w:t>
      </w:r>
    </w:p>
    <w:p w14:paraId="18633B86" w14:textId="31EF46E4" w:rsidR="00F41C02" w:rsidRDefault="00F41C02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60DBE9D6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function </w:t>
      </w:r>
      <w:r w:rsidRPr="00E5034E">
        <w:rPr>
          <w:highlight w:val="cyan"/>
          <w:lang w:eastAsia="en-GB"/>
        </w:rPr>
        <w:t>f_TC_6_4_2_1_NR5GC_TestBody</w:t>
      </w:r>
      <w:r>
        <w:rPr>
          <w:lang w:eastAsia="en-GB"/>
        </w:rPr>
        <w:t>() runs on NR5GC_PTC</w:t>
      </w:r>
    </w:p>
    <w:p w14:paraId="6FA6A615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{ // @sic R5s200377 R5-204415 R5-205600 R5-212084 R5s210581 sic@</w:t>
      </w:r>
    </w:p>
    <w:p w14:paraId="673E70AF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//FR2 Power levels are FFS</w:t>
      </w:r>
    </w:p>
    <w:p w14:paraId="6175C98E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v_T1_Cell1_RS_EPRE_FR1 := -115;</w:t>
      </w:r>
    </w:p>
    <w:p w14:paraId="7EC24092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v_T2_Cell1_RS_EPRE_FR1 := tsc_NR_ServingCellSSS_EPRE_FR1;</w:t>
      </w:r>
    </w:p>
    <w:p w14:paraId="7D342822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v_T2_Cell2_RS_EPRE_FR1 := -78; // @sic R5-198879 sic@</w:t>
      </w:r>
    </w:p>
    <w:p w14:paraId="54F48D5F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v_T0_Cell1_RS_EPRE_FR1 := tsc_NR_ServingCellSSS_EPRE_FR1;</w:t>
      </w:r>
    </w:p>
    <w:p w14:paraId="44E05A71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v_T0_Cell2_RS_EPRE_FR1 := tsc_NR_NonSuitableOffCellSSS_EPRE;</w:t>
      </w:r>
    </w:p>
    <w:p w14:paraId="6DFA6E39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3B63845B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template(value) NR_CellPowerList_Type v_CellPowerList_AtT0;</w:t>
      </w:r>
    </w:p>
    <w:p w14:paraId="73D97671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template(value) NR_CellPowerList_Type v_CellPowerList_AtT1;</w:t>
      </w:r>
    </w:p>
    <w:p w14:paraId="78A1AFA7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template(value) NR_CellPowerList_Type v_CellPowerList_AtT2;</w:t>
      </w:r>
    </w:p>
    <w:p w14:paraId="6DDC9B5E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3414F2C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octetstring v_EncodedRrcSetup;</w:t>
      </w:r>
    </w:p>
    <w:p w14:paraId="3B8725B9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template(value) DL_CCCH_Message v_RrcSetup;</w:t>
      </w:r>
    </w:p>
    <w:p w14:paraId="4ABF02C6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1CDA343B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template(value) CellGroupConfig v_CellGroupConfig;</w:t>
      </w:r>
    </w:p>
    <w:p w14:paraId="7A128E27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template(value) PDSCH_Config v_PDSCH_Config;</w:t>
      </w:r>
    </w:p>
    <w:p w14:paraId="34E45C63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NR_DownlinkBWP_Type v_NR_DownlinkBWP_Cell2;</w:t>
      </w:r>
    </w:p>
    <w:p w14:paraId="37B9234C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template(omit) NR_BWP_DownlinkDedicated_PDSCH_Config_Type v_BWP_DownlinkDedicated_PDSCH_Config;</w:t>
      </w:r>
    </w:p>
    <w:p w14:paraId="548BF293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v_SSB_IndexCell2;</w:t>
      </w:r>
    </w:p>
    <w:p w14:paraId="17E5D4AF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PUSCH_Config v_PUSCH_Config;</w:t>
      </w:r>
    </w:p>
    <w:p w14:paraId="671D0AE6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603804C7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v_RrcSetup := f_NR_38508_RRCSetup(nr_Cell1);</w:t>
      </w:r>
    </w:p>
    <w:p w14:paraId="601C1D5C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v_EncodedRrcSetup := f_NR_RRC_DL_CCCH_Encvalue(v_RrcSetup);</w:t>
      </w:r>
    </w:p>
    <w:p w14:paraId="319F2ECF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2D3939D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9D2D4C3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v_CellPowerList_AtT0:={</w:t>
      </w:r>
    </w:p>
    <w:p w14:paraId="383917CE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cs_NR_CellPower(nr_Cell1, v_T0_Cell1_RS_EPRE_FR1, v_T0_Cell1_RS_EPRE_FR1),</w:t>
      </w:r>
    </w:p>
    <w:p w14:paraId="015300F2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cs_NR_CellPower(nr_Cell2, v_T0_Cell2_RS_EPRE_FR1, v_T0_Cell2_RS_EPRE_FR1)</w:t>
      </w:r>
    </w:p>
    <w:p w14:paraId="685805D9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};</w:t>
      </w:r>
    </w:p>
    <w:p w14:paraId="13E5500B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v_CellPowerList_AtT1:={</w:t>
      </w:r>
    </w:p>
    <w:p w14:paraId="5F3C7EC0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cs_NR_CellPower(nr_Cell1, v_T1_Cell1_RS_EPRE_FR1, v_T1_Cell1_RS_EPRE_FR1)</w:t>
      </w:r>
    </w:p>
    <w:p w14:paraId="2ED773E7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};</w:t>
      </w:r>
    </w:p>
    <w:p w14:paraId="1A862AD4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v_CellPowerList_AtT2:={</w:t>
      </w:r>
    </w:p>
    <w:p w14:paraId="2825CC8D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cs_NR_CellPower(nr_Cell1, v_T2_Cell1_RS_EPRE_FR1, v_T2_Cell1_RS_EPRE_FR1),</w:t>
      </w:r>
    </w:p>
    <w:p w14:paraId="4D250647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cs_NR_CellPower(nr_Cell2, v_T2_Cell2_RS_EPRE_FR1, v_T2_Cell2_RS_EPRE_FR1)</w:t>
      </w:r>
    </w:p>
    <w:p w14:paraId="206EAF75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};</w:t>
      </w:r>
    </w:p>
    <w:p w14:paraId="514DD0ED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3155017F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1" siclog@</w:t>
      </w:r>
    </w:p>
    <w:p w14:paraId="2527201B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SS changes NR Cell 1 SSS level according to the row "T1" in table 6.4.2.1.3.2-1/2.</w:t>
      </w:r>
    </w:p>
    <w:p w14:paraId="690783C6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f_NR_SetCellPowerList(v_CellPowerList_AtT1);</w:t>
      </w:r>
    </w:p>
    <w:p w14:paraId="60572635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0A61B2F2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2 - Void" siclog@</w:t>
      </w:r>
    </w:p>
    <w:p w14:paraId="611AB2C5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2A" siclog@</w:t>
      </w:r>
    </w:p>
    <w:p w14:paraId="58492CFF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Wait 15s (Note 1)</w:t>
      </w:r>
    </w:p>
    <w:p w14:paraId="0A500F07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f_Delay(15.0);</w:t>
      </w:r>
    </w:p>
    <w:p w14:paraId="3C5D3198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E447AF2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3" siclog@</w:t>
      </w:r>
    </w:p>
    <w:p w14:paraId="042D70E2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SS transmits a Paging message.</w:t>
      </w:r>
    </w:p>
    <w:p w14:paraId="5E502ED8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f_NR_Paging_Def(nr_Cell1, RRC_INACTIVE);</w:t>
      </w:r>
    </w:p>
    <w:p w14:paraId="4521FCC5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3EAE569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4" siclog@</w:t>
      </w:r>
    </w:p>
    <w:p w14:paraId="256FD0CD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Check: Does the UE attempt to transmit an uplink message within the next 10s?</w:t>
      </w:r>
    </w:p>
    <w:p w14:paraId="4DAA1247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f_NR_Check_NoUplinkMessage(10.0);</w:t>
      </w:r>
    </w:p>
    <w:p w14:paraId="108C046A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66920915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5" siclog@</w:t>
      </w:r>
    </w:p>
    <w:p w14:paraId="0B735BC6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UE is switched off.</w:t>
      </w:r>
    </w:p>
    <w:p w14:paraId="6394790B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f_UT_SwitchOffUE(UT, false);</w:t>
      </w:r>
    </w:p>
    <w:p w14:paraId="51F48B17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2D88C101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"Steps 6/6A - Void" siclog@</w:t>
      </w:r>
    </w:p>
    <w:p w14:paraId="7261206C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6B" siclog@</w:t>
      </w:r>
    </w:p>
    <w:p w14:paraId="1325C001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SS changes NR Cell 1 SSS levels according to the row "T0" in table 6.4.2.1.3.2-1/2.</w:t>
      </w:r>
    </w:p>
    <w:p w14:paraId="2A43A814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f_NR_SetCellPowerList(v_CellPowerList_AtT0);</w:t>
      </w:r>
    </w:p>
    <w:p w14:paraId="0093C636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027A8E9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f_NR_SS_RachProcedureConfig(nr_Cell1, cs_NR_RachProcedureConfig_CBRA_Msg4Based( f_NR_CellInfo_GetPhysicalParameters(nr_Cell1), cs_NR_RachProcedureMsg4WithCcchMsg(v_EncodedRrcSetup)));</w:t>
      </w:r>
    </w:p>
    <w:p w14:paraId="4C87BB53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0E2A4BCD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6C" siclog@</w:t>
      </w:r>
    </w:p>
    <w:p w14:paraId="07AAB97D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UE is switched on.</w:t>
      </w:r>
    </w:p>
    <w:p w14:paraId="3B9AA4DC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f_UT_SwitchOnUE(UT, false);</w:t>
      </w:r>
    </w:p>
    <w:p w14:paraId="36B36B75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1C2E31AF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f_NR5GC_MobileInfo_Init();// @sic R5s210092 sic@</w:t>
      </w:r>
    </w:p>
    <w:p w14:paraId="3334D9AC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0D8F5FD3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7" siclog@</w:t>
      </w:r>
    </w:p>
    <w:p w14:paraId="505BC7F1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Generic procedure specified in TS 38.508-1 Table 4.5.3.2-1 are performed, in which the RRCRelease message includes the suspendConfig with NR_RRC_INACTIVE condition thereby moving the UE to RRC_INACTIVE.</w:t>
      </w:r>
    </w:p>
    <w:p w14:paraId="6C123B6B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f_NR5GC_RRC_IdleState1N_Def(nr_Cell1, -, noRrcConnectionRelease, Initial_NoSecurity); // @sic R5s210092 sic@</w:t>
      </w:r>
    </w:p>
    <w:p w14:paraId="127E7408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f_NR_RRC_InactiveDef(nr_Cell1, -, false);</w:t>
      </w:r>
    </w:p>
    <w:p w14:paraId="183609A3" w14:textId="21CF9F83" w:rsidR="000B30F8" w:rsidDel="00C948F4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" w:author="MCC TF160" w:date="2022-04-08T14:43:00Z"/>
          <w:lang w:eastAsia="en-GB"/>
        </w:rPr>
      </w:pPr>
      <w:del w:id="9" w:author="MCC TF160" w:date="2022-04-08T14:43:00Z">
        <w:r w:rsidDel="00C948F4">
          <w:rPr>
            <w:lang w:eastAsia="en-GB"/>
          </w:rPr>
          <w:delText xml:space="preserve">    f_NR_SS_AS_ActivateSecurity_Current(nr_Cell2,tsc_NR_38508_NextHopChainingCount);</w:delText>
        </w:r>
      </w:del>
    </w:p>
    <w:p w14:paraId="6C1C6490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f_NR_SS_RachProcedureConfig(nr_Cell2, cs_NR_RachProcedureConfig_CBRA_Msg4Based(f_NR_CellInfo_GetPhysicalParameters(nr_Cell2), cs_NR_RachProcedureMsg4WithNoRrcMsg));</w:t>
      </w:r>
    </w:p>
    <w:p w14:paraId="184AEAEA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0D22DD91" w14:textId="01E58C74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8-15 Void" siclog@</w:t>
      </w:r>
    </w:p>
    <w:p w14:paraId="0D9AACE4" w14:textId="5E49E8C6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16" siclog@</w:t>
      </w:r>
    </w:p>
    <w:p w14:paraId="01E75690" w14:textId="7BB22FD4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SS changes NR Cell 2 SSS level according to the row "T2" in table 6.4.2.1.3.2-1/2.</w:t>
      </w:r>
    </w:p>
    <w:p w14:paraId="22F07A7A" w14:textId="7DE1E40E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f_NR_SetCellPowerList(v_CellPowerList_AtT2);</w:t>
      </w:r>
    </w:p>
    <w:p w14:paraId="7E975B95" w14:textId="7D5F8868" w:rsidR="000B30F8" w:rsidRDefault="00C948F4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ins w:id="10" w:author="MCC TF160" w:date="2022-04-08T14:43:00Z">
        <w:r w:rsidRPr="00C948F4">
          <w:rPr>
            <w:lang w:eastAsia="en-GB"/>
          </w:rPr>
          <w:t xml:space="preserve">    f_NR_SS_AS_ActivateSecurity_Current(nr_Cell2,tsc_NR_38508_NextHopChainingCount);</w:t>
        </w:r>
      </w:ins>
    </w:p>
    <w:p w14:paraId="0FA15BFE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17 - Void" siclog@</w:t>
      </w:r>
    </w:p>
    <w:p w14:paraId="3C52D24D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18" siclog@</w:t>
      </w:r>
    </w:p>
    <w:p w14:paraId="505AA232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Check: Does the UE transmit an RRCResumeRequest message on the NR Cell 2?</w:t>
      </w:r>
    </w:p>
    <w:p w14:paraId="400D4A48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SRB.receive(car_NR_SRB0_RrcPdu_IND(nr_Cell2, cr_38508_RRCResumeRequest(tsc_NR_ShortI_RNTI_Value1, rna_Update)));</w:t>
      </w:r>
    </w:p>
    <w:p w14:paraId="58E77822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f_NR_PreliminaryPass(__FILE__, __LINE__, "Step 18");</w:t>
      </w:r>
    </w:p>
    <w:p w14:paraId="42F8913C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54E87F51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18A" siclog@</w:t>
      </w:r>
    </w:p>
    <w:p w14:paraId="76691C11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SS transmits an RRCResume message</w:t>
      </w:r>
    </w:p>
    <w:p w14:paraId="3966A99E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v_SSB_IndexCell2 := f_NR_CellInfo_GetSSB_Index(nr_Cell2);</w:t>
      </w:r>
    </w:p>
    <w:p w14:paraId="3285EC8A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56D03150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v_NR_DownlinkBWP_Cell2 := f_NR_CellInfo_GetDownlinkBWP(nr_Cell2, tsc_NR_BWP_Id);</w:t>
      </w:r>
    </w:p>
    <w:p w14:paraId="0C00B956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v_PDSCH_Config := v_NR_DownlinkBWP_Cell2.Pdsch.ConfigDedicated.R15; // Table 6.4.2.1.3.3-6</w:t>
      </w:r>
    </w:p>
    <w:p w14:paraId="12D2C19B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v_PDSCH_Config.dmrs_DownlinkForPDSCH_MappingTypeA := omit;</w:t>
      </w:r>
    </w:p>
    <w:p w14:paraId="3A5A14FA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v_PDSCH_Config.tci_StatesToAddModList[0] := cs_38508_TCI_State(v_SSB_IndexCell2);</w:t>
      </w:r>
    </w:p>
    <w:p w14:paraId="2CE3811B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v_PDSCH_Config.prb_BundlingType := cs_NR_Prb_OmitBundleSize;</w:t>
      </w:r>
    </w:p>
    <w:p w14:paraId="2EDCAAD2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v_BWP_DownlinkDedicated_PDSCH_Config := {setup := v_PDSCH_Config};</w:t>
      </w:r>
    </w:p>
    <w:p w14:paraId="6292151A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v_CellGroupConfig := f_NR_GetSCGConfigResume(nr_Cell2);</w:t>
      </w:r>
    </w:p>
    <w:p w14:paraId="194065FB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v_CellGroupConfig.spCellConfig.spCellConfigDedicated.initialDownlinkBWP := cs_BWP_DownlinkDedicated_Def(-, v_BWP_DownlinkDedicated_PDSCH_Config);</w:t>
      </w:r>
    </w:p>
    <w:p w14:paraId="5695185D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</w:t>
      </w:r>
    </w:p>
    <w:p w14:paraId="30D47AE2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v_PUSCH_Config := cs_38508_PUSCH_Config_FR1(cs_38508_DMRS_UplinkConfig(pos1), v_SSB_IndexCell2);</w:t>
      </w:r>
    </w:p>
    <w:p w14:paraId="627AF46F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v_CellGroupConfig.spCellConfig.spCellConfigDedicated.uplinkConfig.initialUplinkBWP.pusch_Config := {setup := v_PUSCH_Config}; // @sic R5s210092 sic@</w:t>
      </w:r>
    </w:p>
    <w:p w14:paraId="22003957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7DA49179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2D6DCB1D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f_NR_SendRRCResume_Def(nr_Cell2, -, -, v_CellGroupConfig);</w:t>
      </w:r>
    </w:p>
    <w:p w14:paraId="6815F09F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2CBD02D7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18B" siclog@</w:t>
      </w:r>
    </w:p>
    <w:p w14:paraId="6A22CE57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UE transmit an RRCResumeComplete message</w:t>
      </w:r>
    </w:p>
    <w:p w14:paraId="5452D072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f_NR_RRCResumeComplete_Def(nr_Cell2);</w:t>
      </w:r>
    </w:p>
    <w:p w14:paraId="08139463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72304DD0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19" siclog@</w:t>
      </w:r>
    </w:p>
    <w:p w14:paraId="42261914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SS transmits an RRCRelease message including suspendConfig with NR_RRC_INACTIVE condition.</w:t>
      </w:r>
    </w:p>
    <w:p w14:paraId="4A9CD920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f_NR_RRC_InactiveDef(nr_Cell2);</w:t>
      </w:r>
    </w:p>
    <w:p w14:paraId="7E4277B0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56F69DB0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}//end of f_TC_6_4_2_1_NR5GC_TestBody</w:t>
      </w:r>
    </w:p>
    <w:p w14:paraId="437F700B" w14:textId="4736E04B" w:rsidR="00F41C02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</w:t>
      </w:r>
    </w:p>
    <w:p w14:paraId="77686020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function </w:t>
      </w:r>
      <w:r w:rsidRPr="00E5034E">
        <w:rPr>
          <w:highlight w:val="cyan"/>
          <w:lang w:eastAsia="en-GB"/>
        </w:rPr>
        <w:t>f_TC_6_4_2_2_NR5GC_TestBody</w:t>
      </w:r>
      <w:r>
        <w:rPr>
          <w:lang w:eastAsia="en-GB"/>
        </w:rPr>
        <w:t>() runs on NR_BASE_PTC</w:t>
      </w:r>
    </w:p>
    <w:p w14:paraId="7A3CA528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{ // @sic R5s200403 R5-203502 sic@</w:t>
      </w:r>
    </w:p>
    <w:p w14:paraId="0398E15A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//FR2 Power levels are FFS</w:t>
      </w:r>
    </w:p>
    <w:p w14:paraId="1B09E9E0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v_T1_Cell3_RS_EPRE_FR1 := -78; // @sic R5-198879 sic@</w:t>
      </w:r>
    </w:p>
    <w:p w14:paraId="665E0858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v_T2_Cell1_RS_EPRE_FR1 := tsc_NR_NonSuitableOffCellSSS_EPRE;</w:t>
      </w:r>
    </w:p>
    <w:p w14:paraId="40730D3B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v_T2_Cell6_RS_EPRE_FR1 := -78;</w:t>
      </w:r>
    </w:p>
    <w:p w14:paraId="18CF748A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v_T3_Cell6_RS_EPRE_FR1 := -98;</w:t>
      </w:r>
    </w:p>
    <w:p w14:paraId="69B69F62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1E0D56DC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template(value) NR_CellPowerList_Type v_CellPowerList_AtT1;</w:t>
      </w:r>
    </w:p>
    <w:p w14:paraId="00C9EAC0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template(value) NR_CellPowerList_Type v_CellPowerList_AtT2;</w:t>
      </w:r>
    </w:p>
    <w:p w14:paraId="5D3F7D66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template(value) NR_CellPowerList_Type v_CellPowerList_AtT3;</w:t>
      </w:r>
    </w:p>
    <w:p w14:paraId="67BA8DFE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7AE629B4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v_CellPowerList_AtT1:={</w:t>
      </w:r>
    </w:p>
    <w:p w14:paraId="6ADAD5D3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cs_NR_CellPower(nr_Cell3, v_T1_Cell3_RS_EPRE_FR1, v_T1_Cell3_RS_EPRE_FR1)</w:t>
      </w:r>
    </w:p>
    <w:p w14:paraId="6849EE2B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};</w:t>
      </w:r>
    </w:p>
    <w:p w14:paraId="7742E4D3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v_CellPowerList_AtT2:={</w:t>
      </w:r>
    </w:p>
    <w:p w14:paraId="5C51607F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cs_NR_CellPower(nr_Cell1, v_T2_Cell1_RS_EPRE_FR1, v_T2_Cell1_RS_EPRE_FR1),</w:t>
      </w:r>
    </w:p>
    <w:p w14:paraId="38EFCD11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cs_NR_CellPower(nr_Cell6, v_T2_Cell6_RS_EPRE_FR1, v_T2_Cell6_RS_EPRE_FR1)</w:t>
      </w:r>
    </w:p>
    <w:p w14:paraId="629AD25A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};</w:t>
      </w:r>
    </w:p>
    <w:p w14:paraId="6884A3FB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v_CellPowerList_AtT3:={</w:t>
      </w:r>
    </w:p>
    <w:p w14:paraId="4393B37E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cs_NR_CellPower(nr_Cell6, v_T3_Cell6_RS_EPRE_FR1, v_T3_Cell6_RS_EPRE_FR1)</w:t>
      </w:r>
    </w:p>
    <w:p w14:paraId="1459C46A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};</w:t>
      </w:r>
    </w:p>
    <w:p w14:paraId="52D0CF9A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2FB93085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1" siclog@</w:t>
      </w:r>
    </w:p>
    <w:p w14:paraId="6E873588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SS changes NR Cell 3 SSS level according to the row "T1" in table 6.4.2.2.3.2-1/2.</w:t>
      </w:r>
    </w:p>
    <w:p w14:paraId="541D8CBB" w14:textId="69E50B5B" w:rsidR="000B30F8" w:rsidDel="00320C8F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" w:author="MCC TF160" w:date="2022-04-07T15:05:00Z"/>
          <w:lang w:eastAsia="en-GB"/>
        </w:rPr>
      </w:pPr>
      <w:del w:id="12" w:author="MCC TF160" w:date="2022-04-07T15:05:00Z">
        <w:r w:rsidDel="00320C8F">
          <w:rPr>
            <w:lang w:eastAsia="en-GB"/>
          </w:rPr>
          <w:delText xml:space="preserve">    f_NR_SS_AS_ActivateSecurity_Current(nr_Cell3);</w:delText>
        </w:r>
      </w:del>
    </w:p>
    <w:p w14:paraId="0CACB22F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f_NR_SetCellPowerList(v_CellPowerList_AtT1);</w:t>
      </w:r>
    </w:p>
    <w:p w14:paraId="583C7D27" w14:textId="69E96628" w:rsidR="000B30F8" w:rsidRDefault="00320C8F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ins w:id="13" w:author="MCC TF160" w:date="2022-04-07T15:06:00Z">
        <w:r w:rsidRPr="00320C8F">
          <w:rPr>
            <w:lang w:eastAsia="en-GB"/>
          </w:rPr>
          <w:t xml:space="preserve">    f_NR_SS_AS_ActivateSecurity_Current(nr_Cell3);</w:t>
        </w:r>
      </w:ins>
    </w:p>
    <w:p w14:paraId="239A3755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2 - Void" siclog@</w:t>
      </w:r>
    </w:p>
    <w:p w14:paraId="6E497C83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143A961E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3" siclog@</w:t>
      </w:r>
    </w:p>
    <w:p w14:paraId="269DBF5D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Check: Does the UE transmit an RRCResumeRequest message on the cell 3?</w:t>
      </w:r>
    </w:p>
    <w:p w14:paraId="0CC30AAF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SRB.receive(car_NR_SRB0_RrcPdu_IND(nr_Cell3, cr_38508_RRCResumeRequest(tsc_NR_ShortI_RNTI_Value1, rna_Update)));</w:t>
      </w:r>
    </w:p>
    <w:p w14:paraId="317DA262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f_NR_PreliminaryPass(__FILE__, __LINE__, "Step 3");</w:t>
      </w:r>
    </w:p>
    <w:p w14:paraId="3BCB5607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02B02EE0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// @siclog "Step 4" siclog@</w:t>
      </w:r>
    </w:p>
    <w:p w14:paraId="3C03032B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SS transmits an RRCRelease message including suspendConfig with NR_RRC_INACTIVE condition.</w:t>
      </w:r>
    </w:p>
    <w:p w14:paraId="5A9D6083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f_NR_RRC_InactiveDef(nr_Cell3, -, false);</w:t>
      </w:r>
    </w:p>
    <w:p w14:paraId="628C74E7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16DB0AA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5" siclog@</w:t>
      </w:r>
    </w:p>
    <w:p w14:paraId="281F2F11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SS changes NR Cell 1 and NR Cell 6 SSS levels according to the row "T2" in table 6.4.2.2.3.2-1/2.</w:t>
      </w:r>
    </w:p>
    <w:p w14:paraId="4F5D79B0" w14:textId="51786654" w:rsidR="000B30F8" w:rsidDel="00320C8F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" w:author="MCC TF160" w:date="2022-04-07T15:06:00Z"/>
          <w:lang w:eastAsia="en-GB"/>
        </w:rPr>
      </w:pPr>
      <w:del w:id="15" w:author="MCC TF160" w:date="2022-04-07T15:06:00Z">
        <w:r w:rsidDel="00320C8F">
          <w:rPr>
            <w:lang w:eastAsia="en-GB"/>
          </w:rPr>
          <w:delText xml:space="preserve">    f_NR_SS_AS_ActivateSecurity_Current(nr_Cell6);</w:delText>
        </w:r>
      </w:del>
    </w:p>
    <w:p w14:paraId="50123EF6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f_NR_SetCellPowerList(v_CellPowerList_AtT2);</w:t>
      </w:r>
    </w:p>
    <w:p w14:paraId="67063E07" w14:textId="7A4CF1A3" w:rsidR="000B30F8" w:rsidRDefault="00320C8F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ins w:id="16" w:author="MCC TF160" w:date="2022-04-07T15:06:00Z">
        <w:r w:rsidRPr="00320C8F">
          <w:rPr>
            <w:lang w:eastAsia="en-GB"/>
          </w:rPr>
          <w:t xml:space="preserve">    f_NR_SS_AS_ActivateSecurity_Current(nr_Cell6);</w:t>
        </w:r>
      </w:ins>
    </w:p>
    <w:p w14:paraId="75868A80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6 - Void" siclog@</w:t>
      </w:r>
    </w:p>
    <w:p w14:paraId="457C4949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C1447DE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7" siclog@</w:t>
      </w:r>
    </w:p>
    <w:p w14:paraId="4115DB07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Check: Does the UE transmit an RRCResumeRequest message on the cell 6?</w:t>
      </w:r>
    </w:p>
    <w:p w14:paraId="7E806B0A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SRB.receive(car_NR_SRB0_RrcPdu_IND(nr_Cell6, cr_38508_RRCResumeRequest(tsc_NR_ShortI_RNTI_Value1, rna_Update)));</w:t>
      </w:r>
    </w:p>
    <w:p w14:paraId="1F97541F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f_NR_PreliminaryPass(__FILE__, __LINE__, "Step 6");</w:t>
      </w:r>
    </w:p>
    <w:p w14:paraId="0B82FBE9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3B06DA88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8" siclog@</w:t>
      </w:r>
    </w:p>
    <w:p w14:paraId="10FA78CA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SS transmits an RRCRelease message including suspendConfig with NR_RRC_INACTIVE condition.</w:t>
      </w:r>
    </w:p>
    <w:p w14:paraId="73F887A4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f_NR_RRC_InactiveDef(nr_Cell6,-,false);</w:t>
      </w:r>
    </w:p>
    <w:p w14:paraId="20788981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B3FD522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9" siclog@</w:t>
      </w:r>
    </w:p>
    <w:p w14:paraId="6AE046D3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SS changes NR Cell 6 SSS level according to the row "T3" in table 6.4.2.2.3.2-1/2.</w:t>
      </w:r>
    </w:p>
    <w:p w14:paraId="390A05D0" w14:textId="26654D36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f_NR_SS_AS_ActivateSecurity_Current(nr_Cell3);</w:t>
      </w:r>
    </w:p>
    <w:p w14:paraId="508DCB76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f_NR_SetCellPowerList(v_CellPowerList_AtT3);</w:t>
      </w:r>
    </w:p>
    <w:p w14:paraId="6AC351F8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622C8AB5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10 - Void" siclog@</w:t>
      </w:r>
    </w:p>
    <w:p w14:paraId="61D22602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5608F5EA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11" siclog@</w:t>
      </w:r>
    </w:p>
    <w:p w14:paraId="30CEEE05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Check: Does the UE transmit an RRCResumeRequest message on the cell 3?</w:t>
      </w:r>
    </w:p>
    <w:p w14:paraId="0D8E11C2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SRB.receive(car_NR_SRB0_RrcPdu_IND(nr_Cell3, cr_38508_RRCResumeRequest(tsc_NR_ShortI_RNTI_Value1, rna_Update)));</w:t>
      </w:r>
    </w:p>
    <w:p w14:paraId="1E4BEE16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f_NR_PreliminaryPass(__FILE__, __LINE__, "Step 11");</w:t>
      </w:r>
    </w:p>
    <w:p w14:paraId="61F974B8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39FF8F8F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12" siclog@</w:t>
      </w:r>
    </w:p>
    <w:p w14:paraId="1C333D30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SS transmits an RRCRelease message including suspendConfig with NR_RRC_INACTIVE condition.</w:t>
      </w:r>
    </w:p>
    <w:p w14:paraId="74BF24EA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f_NR_RRC_InactiveDef(nr_Cell3);</w:t>
      </w:r>
    </w:p>
    <w:p w14:paraId="63F813FA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3F23381C" w14:textId="77777777" w:rsidR="000B30F8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}//end of f_TC_6_4_2_2_NR5GC_TestBody</w:t>
      </w:r>
    </w:p>
    <w:p w14:paraId="1F477417" w14:textId="452C5F4A" w:rsidR="000B30F8" w:rsidRPr="00F41C02" w:rsidRDefault="000B30F8" w:rsidP="000B30F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</w:t>
      </w:r>
    </w:p>
    <w:sectPr w:rsidR="000B30F8" w:rsidRPr="00F41C02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6164A" w14:textId="77777777" w:rsidR="00DD0D44" w:rsidRDefault="00DD0D44">
      <w:r>
        <w:separator/>
      </w:r>
    </w:p>
  </w:endnote>
  <w:endnote w:type="continuationSeparator" w:id="0">
    <w:p w14:paraId="611AFDFB" w14:textId="77777777" w:rsidR="00DD0D44" w:rsidRDefault="00DD0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9EF37" w14:textId="77777777" w:rsidR="00DD0D44" w:rsidRDefault="00DD0D44">
      <w:r>
        <w:separator/>
      </w:r>
    </w:p>
  </w:footnote>
  <w:footnote w:type="continuationSeparator" w:id="0">
    <w:p w14:paraId="281511DB" w14:textId="77777777" w:rsidR="00DD0D44" w:rsidRDefault="00DD0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B7E40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D17A8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027B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20F2C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1E19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F8"/>
    <w:rsid w:val="000B3141"/>
    <w:rsid w:val="000B3C1D"/>
    <w:rsid w:val="000B70AF"/>
    <w:rsid w:val="000B7FED"/>
    <w:rsid w:val="000C038A"/>
    <w:rsid w:val="000C104F"/>
    <w:rsid w:val="000C3265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37E4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B71"/>
    <w:rsid w:val="001A6DD0"/>
    <w:rsid w:val="001A709A"/>
    <w:rsid w:val="001A7B60"/>
    <w:rsid w:val="001B0906"/>
    <w:rsid w:val="001B0C74"/>
    <w:rsid w:val="001B22F5"/>
    <w:rsid w:val="001B2319"/>
    <w:rsid w:val="001B2825"/>
    <w:rsid w:val="001B40B2"/>
    <w:rsid w:val="001B52F0"/>
    <w:rsid w:val="001B61A5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437"/>
    <w:rsid w:val="00205361"/>
    <w:rsid w:val="00205944"/>
    <w:rsid w:val="002102E3"/>
    <w:rsid w:val="00212AF9"/>
    <w:rsid w:val="0021376A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56C1D"/>
    <w:rsid w:val="0026004D"/>
    <w:rsid w:val="002607CD"/>
    <w:rsid w:val="00260C7D"/>
    <w:rsid w:val="00263668"/>
    <w:rsid w:val="002640DD"/>
    <w:rsid w:val="00266C05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1FDB"/>
    <w:rsid w:val="002B4E18"/>
    <w:rsid w:val="002B5741"/>
    <w:rsid w:val="002C7E01"/>
    <w:rsid w:val="002D16DD"/>
    <w:rsid w:val="002D2F53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0C8F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53E7"/>
    <w:rsid w:val="00506826"/>
    <w:rsid w:val="005105E0"/>
    <w:rsid w:val="0051196A"/>
    <w:rsid w:val="005135A1"/>
    <w:rsid w:val="0051580D"/>
    <w:rsid w:val="00521D7F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AFC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5D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012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1AFF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018B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07B"/>
    <w:rsid w:val="00763BA2"/>
    <w:rsid w:val="00763D50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11124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5A7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4CB7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302B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50AE"/>
    <w:rsid w:val="00AB0D3A"/>
    <w:rsid w:val="00AB4631"/>
    <w:rsid w:val="00AB509D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59C1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5EC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48F4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CF791E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671CA"/>
    <w:rsid w:val="00D71279"/>
    <w:rsid w:val="00D720E3"/>
    <w:rsid w:val="00D7237E"/>
    <w:rsid w:val="00D7367C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49E4"/>
    <w:rsid w:val="00DC4D9B"/>
    <w:rsid w:val="00DC5C04"/>
    <w:rsid w:val="00DC7140"/>
    <w:rsid w:val="00DC72C8"/>
    <w:rsid w:val="00DD0D44"/>
    <w:rsid w:val="00DD0ECA"/>
    <w:rsid w:val="00DD0F43"/>
    <w:rsid w:val="00DD11FD"/>
    <w:rsid w:val="00DD2D1D"/>
    <w:rsid w:val="00DD4ED9"/>
    <w:rsid w:val="00DD50D9"/>
    <w:rsid w:val="00DD52AA"/>
    <w:rsid w:val="00DD53E1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655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6D86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34E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44B9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1C02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1348"/>
    <w:rsid w:val="00FD22E5"/>
    <w:rsid w:val="00FD3F6B"/>
    <w:rsid w:val="00FD44EF"/>
    <w:rsid w:val="00FD7711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2D1CD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302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DF5B1-3874-4759-9EA8-D235BA9D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11</Pages>
  <Words>3792</Words>
  <Characters>21617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25359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2022-04-07T14:13:00Z</dcterms:created>
  <dcterms:modified xsi:type="dcterms:W3CDTF">2022-04-08T13:44:00Z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