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7E34" w14:textId="77777777" w:rsidR="00923E87" w:rsidRDefault="00923E87" w:rsidP="00923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R5s220390</w:t>
        </w:r>
      </w:fldSimple>
    </w:p>
    <w:p w14:paraId="1A4C7705" w14:textId="77777777" w:rsidR="00923E87" w:rsidRDefault="00923E87" w:rsidP="00923E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3E87" w14:paraId="54441EA3" w14:textId="77777777" w:rsidTr="005D7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EC47A" w14:textId="77777777" w:rsidR="00923E87" w:rsidRDefault="00923E87" w:rsidP="005D7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3E87" w14:paraId="56DF0E16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83466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3E87" w14:paraId="2B4ABD2E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C447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B99EA2E" w14:textId="77777777" w:rsidTr="005D7081">
        <w:tc>
          <w:tcPr>
            <w:tcW w:w="142" w:type="dxa"/>
            <w:tcBorders>
              <w:left w:val="single" w:sz="4" w:space="0" w:color="auto"/>
            </w:tcBorders>
          </w:tcPr>
          <w:p w14:paraId="6D485989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FD615" w14:textId="77777777" w:rsidR="00923E87" w:rsidRPr="00410371" w:rsidRDefault="00923E87" w:rsidP="005D7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0DE49A1B" w14:textId="77777777" w:rsidR="00923E87" w:rsidRDefault="00923E87" w:rsidP="005D7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F8B34F" w14:textId="77777777" w:rsidR="00923E87" w:rsidRPr="00410371" w:rsidRDefault="00923E87" w:rsidP="005D70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0798</w:t>
              </w:r>
            </w:fldSimple>
          </w:p>
        </w:tc>
        <w:tc>
          <w:tcPr>
            <w:tcW w:w="709" w:type="dxa"/>
          </w:tcPr>
          <w:p w14:paraId="0103ABB4" w14:textId="77777777" w:rsidR="00923E87" w:rsidRDefault="00923E87" w:rsidP="005D7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ECF3E" w14:textId="77777777" w:rsidR="00923E87" w:rsidRPr="00410371" w:rsidRDefault="00923E87" w:rsidP="005D7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C12F80" w14:textId="77777777" w:rsidR="00923E87" w:rsidRDefault="00923E87" w:rsidP="005D7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482CC1" w14:textId="77777777" w:rsidR="00923E87" w:rsidRPr="00410371" w:rsidRDefault="00923E87" w:rsidP="005D7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E9CE3F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608A7082" w14:textId="77777777" w:rsidTr="005D7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9AF65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572F67EB" w14:textId="77777777" w:rsidTr="005D7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B1B9F" w14:textId="77777777" w:rsidR="00923E87" w:rsidRPr="00F25D98" w:rsidRDefault="00923E87" w:rsidP="005D7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3E87" w14:paraId="6E16E9F6" w14:textId="77777777" w:rsidTr="005D7081">
        <w:tc>
          <w:tcPr>
            <w:tcW w:w="9641" w:type="dxa"/>
            <w:gridSpan w:val="9"/>
          </w:tcPr>
          <w:p w14:paraId="50B2954F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A82A6" w14:textId="77777777" w:rsidR="00923E87" w:rsidRDefault="00923E87" w:rsidP="00923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3E87" w14:paraId="1519BDC6" w14:textId="77777777" w:rsidTr="005D7081">
        <w:tc>
          <w:tcPr>
            <w:tcW w:w="2835" w:type="dxa"/>
          </w:tcPr>
          <w:p w14:paraId="1412CC96" w14:textId="77777777" w:rsidR="00923E87" w:rsidRDefault="00923E87" w:rsidP="005D7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3F4566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63707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9AC7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D994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69D603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4035C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CB32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D10C9" w14:textId="77777777" w:rsidR="00923E87" w:rsidRDefault="00923E87" w:rsidP="005D70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9204BD" w14:textId="77777777" w:rsidR="00923E87" w:rsidRDefault="00923E87" w:rsidP="00923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3E87" w14:paraId="59CFA9E3" w14:textId="77777777" w:rsidTr="005D7081">
        <w:tc>
          <w:tcPr>
            <w:tcW w:w="9640" w:type="dxa"/>
            <w:gridSpan w:val="11"/>
          </w:tcPr>
          <w:p w14:paraId="57CC75CA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30D74EDF" w14:textId="77777777" w:rsidTr="005D7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54BB3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CA86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IMS 5GS test case 8.36</w:t>
              </w:r>
            </w:fldSimple>
          </w:p>
        </w:tc>
      </w:tr>
      <w:tr w:rsidR="00923E87" w14:paraId="5259D1BC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EF992D5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2DCB4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F9671D7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AD00C29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F6C30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23E87" w14:paraId="2EE9750D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6999F71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A8C063" w14:textId="45FA72EA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3E87" w14:paraId="55BD48D1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4D3C3A7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B5FF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04F0258B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599F5BB5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8E0A2A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28DE2D" w14:textId="77777777" w:rsidR="00923E87" w:rsidRDefault="00923E87" w:rsidP="005D7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033EC" w14:textId="77777777" w:rsidR="00923E87" w:rsidRDefault="00923E87" w:rsidP="005D7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4BAD3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2022-03-04</w:t>
              </w:r>
            </w:fldSimple>
          </w:p>
        </w:tc>
      </w:tr>
      <w:tr w:rsidR="00923E87" w14:paraId="1B836663" w14:textId="77777777" w:rsidTr="005D7081">
        <w:tc>
          <w:tcPr>
            <w:tcW w:w="1843" w:type="dxa"/>
            <w:tcBorders>
              <w:left w:val="single" w:sz="4" w:space="0" w:color="auto"/>
            </w:tcBorders>
          </w:tcPr>
          <w:p w14:paraId="0BDD06C3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9225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86F943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545C5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28CE0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3332FC8" w14:textId="77777777" w:rsidTr="005D7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BA4EE" w14:textId="77777777" w:rsidR="00923E87" w:rsidRDefault="00923E87" w:rsidP="005D7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30472" w14:textId="77777777" w:rsidR="00923E87" w:rsidRDefault="00923E87" w:rsidP="005D7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FE55EA" w14:textId="77777777" w:rsidR="00923E87" w:rsidRDefault="00923E87" w:rsidP="005D7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32DD4E" w14:textId="77777777" w:rsidR="00923E87" w:rsidRDefault="00923E87" w:rsidP="005D7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0D75F" w14:textId="77777777" w:rsidR="00923E87" w:rsidRDefault="00923E87" w:rsidP="005D7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23E87" w14:paraId="00C7404B" w14:textId="77777777" w:rsidTr="005D7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BCBE14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50ED5" w14:textId="77777777" w:rsidR="00923E87" w:rsidRDefault="00923E87" w:rsidP="005D7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6EE1A" w14:textId="77777777" w:rsidR="00923E87" w:rsidRDefault="00923E87" w:rsidP="005D7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09246D" w14:textId="77777777" w:rsidR="00923E87" w:rsidRPr="007C2097" w:rsidRDefault="00923E87" w:rsidP="005D7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3E87" w14:paraId="518BEFE2" w14:textId="77777777" w:rsidTr="005D7081">
        <w:tc>
          <w:tcPr>
            <w:tcW w:w="1843" w:type="dxa"/>
          </w:tcPr>
          <w:p w14:paraId="76FA36CA" w14:textId="77777777" w:rsidR="00923E87" w:rsidRDefault="00923E87" w:rsidP="005D7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14D067" w14:textId="77777777" w:rsidR="00923E87" w:rsidRDefault="00923E87" w:rsidP="005D7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B571105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EA3AC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ED59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According to </w:t>
            </w:r>
            <w:r w:rsidRPr="00C507E8">
              <w:rPr>
                <w:i/>
                <w:noProof/>
              </w:rPr>
              <w:t xml:space="preserve">TS 34229-5 Table 8.36.3.3-6: REFER (step 24, table 8.36.3.2-1) </w:t>
            </w:r>
            <w:r w:rsidRPr="00C507E8">
              <w:rPr>
                <w:i/>
              </w:rPr>
              <w:t xml:space="preserve">Refer-To </w:t>
            </w:r>
            <w:r w:rsidRPr="00C507E8">
              <w:t>header</w:t>
            </w:r>
            <w:r w:rsidRPr="00C507E8">
              <w:rPr>
                <w:i/>
              </w:rPr>
              <w:t xml:space="preserve"> </w:t>
            </w:r>
            <w:r w:rsidRPr="00C507E8">
              <w:t>must contain following param</w:t>
            </w:r>
            <w:r>
              <w:t>eter</w:t>
            </w:r>
            <w:r w:rsidRPr="00C507E8">
              <w:rPr>
                <w:i/>
              </w:rPr>
              <w:t xml:space="preserve"> </w:t>
            </w:r>
            <w:r w:rsidRPr="00C507E8">
              <w:rPr>
                <w:i/>
                <w:noProof/>
              </w:rPr>
              <w:t>Require=replaces</w:t>
            </w:r>
            <w:r>
              <w:rPr>
                <w:i/>
                <w:noProof/>
              </w:rPr>
              <w:t>.</w:t>
            </w:r>
          </w:p>
          <w:p w14:paraId="4D3A4593" w14:textId="77777777" w:rsidR="00923E87" w:rsidRDefault="00923E87" w:rsidP="00923E87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1559A68C" w14:textId="4F8BF4DD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923E87" w14:paraId="54644F7F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4A8B9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9905E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EE8D14B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AA3F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0F2A0" w14:textId="473DA1A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check in function </w:t>
            </w:r>
            <w:r w:rsidRPr="00BB3745">
              <w:rPr>
                <w:i/>
                <w:noProof/>
              </w:rPr>
              <w:t>a_IMS_REFER_ReceiveRequest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to check for </w:t>
            </w:r>
            <w:r w:rsidRPr="00BB3745">
              <w:rPr>
                <w:i/>
                <w:noProof/>
              </w:rPr>
              <w:t>Require=replaces</w:t>
            </w:r>
            <w:r>
              <w:rPr>
                <w:noProof/>
              </w:rPr>
              <w:t xml:space="preserve"> in </w:t>
            </w:r>
            <w:r w:rsidRPr="00C507E8">
              <w:rPr>
                <w:i/>
              </w:rPr>
              <w:t>Refer-To</w:t>
            </w:r>
            <w:r>
              <w:rPr>
                <w:noProof/>
              </w:rPr>
              <w:t xml:space="preserve"> header.</w:t>
            </w:r>
          </w:p>
        </w:tc>
      </w:tr>
      <w:tr w:rsidR="00923E87" w14:paraId="3CE90793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21D1C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A68B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6BBCC195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46D9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D15DE" w14:textId="226FFFBB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23E87" w14:paraId="72DC2675" w14:textId="77777777" w:rsidTr="005D7081">
        <w:tc>
          <w:tcPr>
            <w:tcW w:w="2694" w:type="dxa"/>
            <w:gridSpan w:val="2"/>
          </w:tcPr>
          <w:p w14:paraId="435B6C7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CC41C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2851DE64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50DE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6F997" w14:textId="6CCBB1CA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8.36.NR5GC</w:t>
            </w:r>
          </w:p>
        </w:tc>
      </w:tr>
      <w:tr w:rsidR="00923E87" w14:paraId="4F5497A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D6636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7152F" w14:textId="77777777" w:rsidR="00923E87" w:rsidRDefault="00923E87" w:rsidP="00923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87" w14:paraId="1B42C11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B7507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57BB1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6E960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63EAEF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388B3F" w14:textId="77777777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5B282A0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7251D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B07D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A7511" w14:textId="06C70101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09D5DB" w14:textId="77777777" w:rsidR="00923E87" w:rsidRDefault="00923E87" w:rsidP="00923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E13BD" w14:textId="34175CA4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7B7ADE3C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203F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BDD77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BEA22" w14:textId="1B7E411B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1F444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4AD59" w14:textId="7F49CD0D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0F556C69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8C3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D3924" w14:textId="77777777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62526" w14:textId="5594760F" w:rsidR="00923E87" w:rsidRDefault="00923E87" w:rsidP="00923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BDB13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0518D" w14:textId="4D4C64E2" w:rsidR="00923E87" w:rsidRDefault="00923E87" w:rsidP="00923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87" w14:paraId="209EEFAD" w14:textId="77777777" w:rsidTr="005D7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CB7FB" w14:textId="77777777" w:rsidR="00923E87" w:rsidRDefault="00923E87" w:rsidP="00923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B0F18" w14:textId="77777777" w:rsidR="00923E87" w:rsidRDefault="00923E87" w:rsidP="00923E87">
            <w:pPr>
              <w:pStyle w:val="CRCoverPage"/>
              <w:spacing w:after="0"/>
              <w:rPr>
                <w:noProof/>
              </w:rPr>
            </w:pPr>
          </w:p>
        </w:tc>
      </w:tr>
      <w:tr w:rsidR="00923E87" w14:paraId="42BABAC4" w14:textId="77777777" w:rsidTr="005D7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D7F2A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43463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3E87" w:rsidRPr="008863B9" w14:paraId="035E61F5" w14:textId="77777777" w:rsidTr="005D7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BD456" w14:textId="77777777" w:rsidR="00923E87" w:rsidRPr="008863B9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DA6A2" w14:textId="77777777" w:rsidR="00923E87" w:rsidRPr="008863B9" w:rsidRDefault="00923E87" w:rsidP="00923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E87" w14:paraId="04B56A97" w14:textId="77777777" w:rsidTr="005D7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0A3F5" w14:textId="77777777" w:rsidR="00923E87" w:rsidRDefault="00923E87" w:rsidP="00923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D170" w14:textId="77777777" w:rsidR="00923E87" w:rsidRDefault="00923E87" w:rsidP="00923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7232739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17E61E4B" w14:textId="27028892" w:rsidR="003309D1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09D1" w:rsidRPr="00061486">
        <w:rPr>
          <w:rFonts w:ascii="Arial" w:hAnsi="Arial" w:cs="Arial"/>
          <w:i/>
          <w:iCs/>
        </w:rPr>
        <w:t>Table of Contents</w:t>
      </w:r>
      <w:r w:rsidR="003309D1">
        <w:tab/>
      </w:r>
      <w:r w:rsidR="003309D1">
        <w:fldChar w:fldCharType="begin"/>
      </w:r>
      <w:r w:rsidR="003309D1">
        <w:instrText xml:space="preserve"> PAGEREF _Toc97232739 \h </w:instrText>
      </w:r>
      <w:r w:rsidR="003309D1">
        <w:fldChar w:fldCharType="separate"/>
      </w:r>
      <w:r w:rsidR="003309D1">
        <w:t>2</w:t>
      </w:r>
      <w:r w:rsidR="003309D1">
        <w:fldChar w:fldCharType="end"/>
      </w:r>
    </w:p>
    <w:p w14:paraId="7224CF9A" w14:textId="004DF8CC" w:rsidR="003309D1" w:rsidRDefault="003309D1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148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14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_Toc97232740 \h </w:instrText>
      </w:r>
      <w:r>
        <w:fldChar w:fldCharType="separate"/>
      </w:r>
      <w:r>
        <w:t>3</w:t>
      </w:r>
      <w:r>
        <w:fldChar w:fldCharType="end"/>
      </w:r>
    </w:p>
    <w:p w14:paraId="093D352B" w14:textId="6EB7E450" w:rsidR="003309D1" w:rsidRPr="003309D1" w:rsidRDefault="003309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1486">
        <w:rPr>
          <w:b/>
          <w:lang w:val="pt-BR"/>
        </w:rPr>
        <w:t>1.1</w:t>
      </w:r>
      <w:r w:rsidRPr="003309D1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1486">
        <w:rPr>
          <w:b/>
        </w:rPr>
        <w:t>Correction to function a_IMS_REFER_ReceiveRequest</w:t>
      </w:r>
      <w:r>
        <w:tab/>
      </w:r>
      <w:r>
        <w:fldChar w:fldCharType="begin"/>
      </w:r>
      <w:r>
        <w:instrText xml:space="preserve"> PAGEREF _Toc97232741 \h </w:instrText>
      </w:r>
      <w:r>
        <w:fldChar w:fldCharType="separate"/>
      </w:r>
      <w:r>
        <w:t>3</w:t>
      </w:r>
      <w:r>
        <w:fldChar w:fldCharType="end"/>
      </w:r>
    </w:p>
    <w:p w14:paraId="01A29AD3" w14:textId="6A63F620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7232740"/>
      <w:r>
        <w:rPr>
          <w:b/>
        </w:rPr>
        <w:t>Corrections required</w:t>
      </w:r>
      <w:bookmarkEnd w:id="1"/>
      <w:bookmarkEnd w:id="2"/>
      <w:bookmarkEnd w:id="3"/>
    </w:p>
    <w:p w14:paraId="56B5B225" w14:textId="0D7E6C0C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7232741"/>
      <w:r>
        <w:rPr>
          <w:b/>
        </w:rPr>
        <w:t xml:space="preserve">Correction to function </w:t>
      </w:r>
      <w:proofErr w:type="spellStart"/>
      <w:r w:rsidR="00FE793E" w:rsidRPr="00FE793E">
        <w:rPr>
          <w:b/>
        </w:rPr>
        <w:t>a_IMS_REFER_ReceiveRequest</w:t>
      </w:r>
      <w:bookmarkEnd w:id="4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1555A08F" w:rsidR="00647F8D" w:rsidRDefault="00FE793E">
            <w:pPr>
              <w:pStyle w:val="CRCoverPage"/>
              <w:spacing w:after="0"/>
              <w:ind w:left="100"/>
              <w:rPr>
                <w:noProof/>
              </w:rPr>
            </w:pPr>
            <w:r w:rsidRPr="00FE793E">
              <w:rPr>
                <w:noProof/>
              </w:rPr>
              <w:t>a_IMS_REFER_ReceiveRequest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2E86604D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</w:t>
            </w:r>
            <w:r w:rsidR="003309D1" w:rsidRPr="003309D1">
              <w:rPr>
                <w:noProof/>
              </w:rPr>
              <w:t>Actual implementation have no check for this parameter and in case UE includes it will may cause a mismatch. Test case will pass in opposite case.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CD2D045" w:rsidR="00647F8D" w:rsidRDefault="003309D1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3309D1">
              <w:rPr>
                <w:noProof/>
              </w:rPr>
              <w:t xml:space="preserve">Added a check in function </w:t>
            </w:r>
            <w:r w:rsidRPr="003309D1">
              <w:rPr>
                <w:i/>
                <w:noProof/>
              </w:rPr>
              <w:t xml:space="preserve">a_IMS_REFER_ReceiveRequest </w:t>
            </w:r>
            <w:r w:rsidRPr="003309D1">
              <w:rPr>
                <w:noProof/>
              </w:rPr>
              <w:t xml:space="preserve">to check for </w:t>
            </w:r>
            <w:r w:rsidRPr="003309D1">
              <w:rPr>
                <w:i/>
                <w:noProof/>
              </w:rPr>
              <w:t>Require=replaces</w:t>
            </w:r>
            <w:r w:rsidRPr="003309D1">
              <w:rPr>
                <w:noProof/>
              </w:rPr>
              <w:t xml:space="preserve"> in </w:t>
            </w:r>
            <w:r w:rsidRPr="003309D1">
              <w:rPr>
                <w:i/>
                <w:noProof/>
              </w:rPr>
              <w:t>Refer-To</w:t>
            </w:r>
            <w:r w:rsidRPr="003309D1">
              <w:rPr>
                <w:noProof/>
              </w:rPr>
              <w:t xml:space="preserve"> header.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21E5C15" w:rsidR="00647F8D" w:rsidRDefault="003309D1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3309D1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Pr="00A46C3C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46C3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4A59" w14:textId="77777777" w:rsidR="00A46C3C" w:rsidRPr="00A46C3C" w:rsidRDefault="00A46C3C" w:rsidP="00A46C3C">
            <w:pPr>
              <w:rPr>
                <w:rFonts w:ascii="Arial" w:hAnsi="Arial"/>
                <w:highlight w:val="cyan"/>
              </w:rPr>
            </w:pPr>
            <w:r w:rsidRPr="00A46C3C">
              <w:rPr>
                <w:rFonts w:ascii="Arial" w:hAnsi="Arial"/>
                <w:highlight w:val="cyan"/>
              </w:rPr>
              <w:t>Accepted in principle:</w:t>
            </w:r>
          </w:p>
          <w:p w14:paraId="5D5C2CC5" w14:textId="77777777" w:rsidR="00A46C3C" w:rsidRPr="00A46C3C" w:rsidRDefault="00A46C3C" w:rsidP="00A46C3C">
            <w:pPr>
              <w:rPr>
                <w:rFonts w:ascii="Arial" w:hAnsi="Arial"/>
                <w:highlight w:val="cyan"/>
              </w:rPr>
            </w:pPr>
            <w:r w:rsidRPr="00A46C3C">
              <w:rPr>
                <w:rFonts w:ascii="Arial" w:hAnsi="Arial"/>
                <w:highlight w:val="cyan"/>
              </w:rPr>
              <w:t>According to the BNFs in 3261 and 3891 'Require' is not a parameter of 'Replaces' but both are SIP header fields</w:t>
            </w:r>
          </w:p>
          <w:p w14:paraId="342E65E5" w14:textId="61EC6E22" w:rsidR="00A46C3C" w:rsidRPr="00A46C3C" w:rsidRDefault="00A46C3C" w:rsidP="00A46C3C">
            <w:pPr>
              <w:rPr>
                <w:rFonts w:ascii="Arial" w:hAnsi="Arial"/>
                <w:highlight w:val="cyan"/>
              </w:rPr>
            </w:pPr>
            <w:r w:rsidRPr="00A46C3C">
              <w:rPr>
                <w:rFonts w:ascii="Arial" w:hAnsi="Arial"/>
                <w:highlight w:val="cyan"/>
              </w:rPr>
              <w:sym w:font="Symbol" w:char="F0DE"/>
            </w:r>
            <w:r w:rsidRPr="00A46C3C">
              <w:rPr>
                <w:rFonts w:ascii="Arial" w:hAnsi="Arial"/>
                <w:highlight w:val="cyan"/>
              </w:rPr>
              <w:t xml:space="preserve"> 'Require' needs to be retrieved from the SIP URI headers in a similar way as 'Require'.</w:t>
            </w:r>
          </w:p>
          <w:p w14:paraId="7ABA5302" w14:textId="7307E458" w:rsidR="00647F8D" w:rsidRPr="00A46C3C" w:rsidRDefault="00A46C3C" w:rsidP="00A46C3C">
            <w:pPr>
              <w:rPr>
                <w:rFonts w:ascii="Arial" w:hAnsi="Arial"/>
                <w:highlight w:val="cyan"/>
              </w:rPr>
            </w:pPr>
            <w:r w:rsidRPr="00A46C3C">
              <w:rPr>
                <w:rFonts w:ascii="Arial" w:hAnsi="Arial"/>
                <w:highlight w:val="cyan"/>
              </w:rPr>
              <w:t>In addition in TTCN assignment of FAIL verdict has been missing for the case that 'Replaces' is expected but not contained in the SIP URI.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604324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altstep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a_IMS_REFER_ReceiveRequest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(out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1A0AA29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250B72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433108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4B2F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boolean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false,</w:t>
            </w:r>
          </w:p>
          <w:p w14:paraId="7009CEB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CONFERENCE_CALL) runs on IMS_PTC</w:t>
            </w:r>
          </w:p>
          <w:p w14:paraId="434C63A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{ /* @sic R5s141343 change 3.1: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6497CC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sic@</w:t>
            </w:r>
          </w:p>
          <w:p w14:paraId="2E89FB0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" sic@</w:t>
            </w:r>
          </w:p>
          <w:p w14:paraId="7E70841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 =&gt; there is an active session between the UE and a remote user which shall be replaced (e.g. Three way session creation; 15.121a);</w:t>
            </w:r>
          </w:p>
          <w:p w14:paraId="3D89A32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   (the remote user is referenced by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64440B3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216F423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removed sic@</w:t>
            </w:r>
          </w:p>
          <w:p w14:paraId="444B9D1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added sic@</w:t>
            </w:r>
          </w:p>
          <w:p w14:paraId="23D6007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63DC23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0F3B88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9FBA03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53F7C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2F8BF51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27470B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6B8EA07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59AF4B8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34F1406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640786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1257B7C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A30FA4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3FEFC4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a_IMS_ReceiveRequest(car_IMS_Refer_Request(cr_REFER_Request(v_RequestUriRefer,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820A1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16E2B129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f_IMS_A_2_10_Refer_CommonChecks(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1B32D0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{    /* @sic R5s160045: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CSeq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21D2B1F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f_IMS_RequestInDialog_IncrAndCheckCSeqValue(v_IMS_REFER_REQ_ByRef.Request.Refer.msgHeader);</w:t>
            </w:r>
          </w:p>
          <w:p w14:paraId="2B0338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3594232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0F14D9E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 {   /* @sic R5-153765, R5s150909 sic@ */</w:t>
            </w:r>
          </w:p>
          <w:p w14:paraId="2DF7FA6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1D4E6E4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f_SIP_AmpersandParamList_GetParam(v_IMS_REFER_REQ_ByRef.Request.Refer.msgHeader.referTo.nameAddr.addrSpec.headers, "Replaces");</w:t>
            </w:r>
          </w:p>
          <w:p w14:paraId="64E9755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6B47FC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3B0748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:= valueof(f_IMS_PTC_ImsInfo_DialogGetRemoteTag(p_ActiveSessionToBeReplaced));   // @sic R5s150909 sic@</w:t>
            </w:r>
          </w:p>
          <w:p w14:paraId="6374426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  := valueof(f_IMS_PTC_ImsInfo_DialogGetLocalTag(p_ActiveSessionToBeReplaced));    // @sic R5s150909 sic@</w:t>
            </w:r>
          </w:p>
          <w:p w14:paraId="7E253D7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{</w:t>
            </w:r>
          </w:p>
          <w:p w14:paraId="75B2FC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6E9A36B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permutation("to-tag="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 *)</w:t>
            </w:r>
          </w:p>
          <w:p w14:paraId="2D3110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4E611C7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f_StringSplit(f_URL_Decoding(valueof(v_Replaces.paramValue.tokenOrHost)), {";"}); // see RFC 3891 6.1</w:t>
            </w:r>
          </w:p>
          <w:p w14:paraId="7E8EF3A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match(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4D270E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3C6219">
              <w:rPr>
                <w:rFonts w:ascii="Arial" w:hAnsi="Arial"/>
                <w:lang w:eastAsia="en-GB"/>
              </w:rPr>
              <w:t>(__FILE__, __LINE__, "Invalid dialog id in Replaces header of Refer-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To's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>");</w:t>
            </w:r>
          </w:p>
          <w:p w14:paraId="6E72E89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4952BA2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05BD6D5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4F17D13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  // return message by ref</w:t>
            </w:r>
          </w:p>
          <w:p w14:paraId="5FC2BA9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5B016F9D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CAEDA81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94D48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altstep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a_IMS_REFER_ReceiveRequest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(out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34EFD7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702D946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1FA29B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3C32131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boolean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false,</w:t>
            </w:r>
          </w:p>
          <w:p w14:paraId="68135FC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IMS_CallType_Type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CONFERENCE_CALL) runs on IMS_PTC</w:t>
            </w:r>
          </w:p>
          <w:p w14:paraId="4A4E29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{ /* @sic R5s141343 change 3.1: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false sic@ */</w:t>
            </w:r>
          </w:p>
          <w:p w14:paraId="33A9C61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/* @sic R5-153765: new parameter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sic@</w:t>
            </w:r>
          </w:p>
          <w:p w14:paraId="1320B43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@sic R5s150909: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changed to "template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IMS_PTC_DialogIndex_Type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" sic@</w:t>
            </w:r>
          </w:p>
          <w:p w14:paraId="68AEC91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NOTE: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 =&gt; there is an active session between the UE and a remote user which shall be replaced (e.g. Three way session creation; 15.121a);</w:t>
            </w:r>
          </w:p>
          <w:p w14:paraId="146493A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                                          (the remote user is referenced by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18044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==omit      =&gt; there is no active session with the remote user but the REFER is just to invite the remote user */</w:t>
            </w:r>
          </w:p>
          <w:p w14:paraId="60BEB7C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/* @sic R5s160045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p_CSeqValue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removed sic@</w:t>
            </w:r>
          </w:p>
          <w:p w14:paraId="0F9C40A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@sic R5s180548: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added sic@</w:t>
            </w:r>
          </w:p>
          <w:p w14:paraId="786922D4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*/</w:t>
            </w:r>
          </w:p>
          <w:p w14:paraId="746A08E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2E3DFA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p_RequestUriString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B0704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boolean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73F8507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SipUrl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fl_SIP_BuildReferToUri_RX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  /* @sic R5s150382 change 3; R5s160043, R5-160796 MCC160 implementation  sic@ */</w:t>
            </w:r>
          </w:p>
          <w:p w14:paraId="5ADF598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f_IMS_ReferRequest_MessageHeaderRX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v_RequestUriRefer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457B416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GenericParam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2487E0D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0BC926D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3EE4E42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;     </w:t>
            </w:r>
          </w:p>
          <w:p w14:paraId="6E12376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BE59A2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CharStringList_Type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;</w:t>
            </w:r>
          </w:p>
          <w:p w14:paraId="4257BBAF" w14:textId="141CA591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</w:t>
            </w:r>
            <w:r w:rsidRPr="00FE793E">
              <w:rPr>
                <w:rFonts w:ascii="Arial" w:hAnsi="Arial"/>
                <w:highlight w:val="yellow"/>
                <w:lang w:eastAsia="en-GB"/>
              </w:rPr>
              <w:t xml:space="preserve">var template (present)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CharStringList_Type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v_Expectedreplaces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:=  {*, "Require=replaces"};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3AC8098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272281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[] a_IMS_ReceiveRequest(car_IMS_Refer_Request(cr_REFER_Request(v_RequestUriRefer,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v_MessageHeader_Refer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)),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)</w:t>
            </w:r>
          </w:p>
          <w:p w14:paraId="71DDFFB6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{</w:t>
            </w:r>
          </w:p>
          <w:p w14:paraId="6CA7DAE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f_IMS_A_2_10_Refer_CommonChecks(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7E86D95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(not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p_ReferCreatingDialog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) {    /* @sic R5s160045: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CSeq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value to be incremented and checked for in-dialog REFER sic@ */</w:t>
            </w:r>
          </w:p>
          <w:p w14:paraId="164DBD3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f_IMS_RequestInDialog_IncrAndCheckCSeqValue(v_IMS_REFER_REQ_ByRef.Request.Refer.msgHeader);</w:t>
            </w:r>
          </w:p>
          <w:p w14:paraId="3F5FFD1B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607DDBC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</w:p>
          <w:p w14:paraId="57649158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v_ReplacesHeaderIsRequired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 {   /* @sic R5-153765, R5s150909 sic@ */</w:t>
            </w:r>
          </w:p>
          <w:p w14:paraId="4828BE1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// check whether header portion of the SIP URI includes Replaces header if an active session exists @sic R5-153765 sic@</w:t>
            </w:r>
          </w:p>
          <w:p w14:paraId="5E10C853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f_SIP_AmpersandParamList_GetParam(v_IMS_REFER_REQ_ByRef.Request.Refer.msgHeader.referTo.nameAddr.addrSpec.headers, "Replaces");</w:t>
            </w:r>
          </w:p>
          <w:p w14:paraId="44E207C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if 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v_Replaces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2E51E95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f_IMS_PTC_ImsInfo_DialogGetCallId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p_ActiveSessionToBeReplaced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);</w:t>
            </w:r>
          </w:p>
          <w:p w14:paraId="1770717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:= valueof(f_IMS_PTC_ImsInfo_DialogGetRemoteTag(p_ActiveSessionToBeReplaced));   // @sic R5s150909 sic@</w:t>
            </w:r>
          </w:p>
          <w:p w14:paraId="4FBE909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   := valueof(f_IMS_PTC_ImsInfo_DialogGetLocalTag(p_ActiveSessionToBeReplaced));    // @sic R5s150909 sic@</w:t>
            </w:r>
          </w:p>
          <w:p w14:paraId="5CBCE171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{</w:t>
            </w:r>
          </w:p>
          <w:p w14:paraId="552192ED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v_CallId.callid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,</w:t>
            </w:r>
          </w:p>
          <w:p w14:paraId="040E770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permutation("to-tag="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v_ToTag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"from-tag=" &amp;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v_FromTag</w:t>
            </w:r>
            <w:proofErr w:type="spellEnd"/>
            <w:r w:rsidRPr="003C6219">
              <w:rPr>
                <w:rFonts w:ascii="Arial" w:hAnsi="Arial"/>
                <w:lang w:eastAsia="en-GB"/>
              </w:rPr>
              <w:t>, *)</w:t>
            </w:r>
          </w:p>
          <w:p w14:paraId="39F7F9DE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};</w:t>
            </w:r>
          </w:p>
          <w:p w14:paraId="79397C5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f_StringSplit(f_URL_Decoding(valueof(v_Replaces.paramValue.tokenOrHost)), {";"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,"&amp;"</w:t>
            </w:r>
            <w:r w:rsidRPr="003C6219">
              <w:rPr>
                <w:rFonts w:ascii="Arial" w:hAnsi="Arial"/>
                <w:lang w:eastAsia="en-GB"/>
              </w:rPr>
              <w:t xml:space="preserve">});// see RFC 3891 6.1         </w:t>
            </w:r>
          </w:p>
          <w:p w14:paraId="2D63BC0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if (not match(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v_ReceivedDialogId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v_ExpectedDialogId</w:t>
            </w:r>
            <w:proofErr w:type="spellEnd"/>
            <w:r w:rsidRPr="003C6219">
              <w:rPr>
                <w:rFonts w:ascii="Arial" w:hAnsi="Arial"/>
                <w:lang w:eastAsia="en-GB"/>
              </w:rPr>
              <w:t>)) {</w:t>
            </w:r>
          </w:p>
          <w:p w14:paraId="6631D2E0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3C6219">
              <w:rPr>
                <w:rFonts w:ascii="Arial" w:hAnsi="Arial"/>
                <w:lang w:eastAsia="en-GB"/>
              </w:rPr>
              <w:t>(__FILE__, __LINE__, "Invalid dialog id in Replaces header of Refer-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To's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SipUri</w:t>
            </w:r>
            <w:proofErr w:type="spellEnd"/>
            <w:r w:rsidRPr="003C6219">
              <w:rPr>
                <w:rFonts w:ascii="Arial" w:hAnsi="Arial"/>
                <w:lang w:eastAsia="en-GB"/>
              </w:rPr>
              <w:t>");</w:t>
            </w:r>
          </w:p>
          <w:p w14:paraId="2073D642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}</w:t>
            </w:r>
          </w:p>
          <w:p w14:paraId="16EF779F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  </w:t>
            </w:r>
            <w:r w:rsidRPr="00FE793E">
              <w:rPr>
                <w:rFonts w:ascii="Arial" w:hAnsi="Arial"/>
                <w:highlight w:val="yellow"/>
                <w:lang w:eastAsia="en-GB"/>
              </w:rPr>
              <w:t>if(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p_CallType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== NORMAL_CALL){</w:t>
            </w:r>
          </w:p>
          <w:p w14:paraId="7BCCD9D6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if (not match (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v_ReceivedDialogId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v_Expectedreplaces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)){</w:t>
            </w:r>
          </w:p>
          <w:p w14:paraId="7CCDE717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  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f_IMS_SetVerdictFailOrInconc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>(__FILE__, __LINE__, "Invalid dialog id in Replaces header of Refer-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To's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FE793E">
              <w:rPr>
                <w:rFonts w:ascii="Arial" w:hAnsi="Arial"/>
                <w:highlight w:val="yellow"/>
                <w:lang w:eastAsia="en-GB"/>
              </w:rPr>
              <w:t>SipUri</w:t>
            </w:r>
            <w:proofErr w:type="spellEnd"/>
            <w:r w:rsidRPr="00FE793E">
              <w:rPr>
                <w:rFonts w:ascii="Arial" w:hAnsi="Arial"/>
                <w:highlight w:val="yellow"/>
                <w:lang w:eastAsia="en-GB"/>
              </w:rPr>
              <w:t xml:space="preserve"> for Transfer call: 'Require=replaces' missing or not correct");</w:t>
            </w:r>
          </w:p>
          <w:p w14:paraId="02276368" w14:textId="77777777" w:rsidR="003C6219" w:rsidRPr="00FE793E" w:rsidRDefault="003C6219" w:rsidP="003C6219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    }</w:t>
            </w:r>
          </w:p>
          <w:p w14:paraId="3C1D3E9C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FE793E">
              <w:rPr>
                <w:rFonts w:ascii="Arial" w:hAnsi="Arial"/>
                <w:highlight w:val="yellow"/>
                <w:lang w:eastAsia="en-GB"/>
              </w:rPr>
              <w:t xml:space="preserve">            }</w:t>
            </w:r>
            <w:r w:rsidRPr="003C6219">
              <w:rPr>
                <w:rFonts w:ascii="Arial" w:hAnsi="Arial"/>
                <w:lang w:eastAsia="en-GB"/>
              </w:rPr>
              <w:t xml:space="preserve"> </w:t>
            </w:r>
          </w:p>
          <w:p w14:paraId="48F7B87F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  }</w:t>
            </w:r>
          </w:p>
          <w:p w14:paraId="626DB81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}</w:t>
            </w:r>
          </w:p>
          <w:p w14:paraId="263CA0BA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p_IMS_REFER_REQ</w:t>
            </w:r>
            <w:proofErr w:type="spellEnd"/>
            <w:r w:rsidRPr="003C6219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3C6219">
              <w:rPr>
                <w:rFonts w:ascii="Arial" w:hAnsi="Arial"/>
                <w:lang w:eastAsia="en-GB"/>
              </w:rPr>
              <w:t>v_IMS_REFER_REQ_ByRef</w:t>
            </w:r>
            <w:proofErr w:type="spellEnd"/>
            <w:r w:rsidRPr="003C6219">
              <w:rPr>
                <w:rFonts w:ascii="Arial" w:hAnsi="Arial"/>
                <w:lang w:eastAsia="en-GB"/>
              </w:rPr>
              <w:t>;  // return message by ref</w:t>
            </w:r>
          </w:p>
          <w:p w14:paraId="7EEECCE5" w14:textId="77777777" w:rsidR="003C6219" w:rsidRPr="003C6219" w:rsidRDefault="003C6219" w:rsidP="003C6219">
            <w:pPr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    }</w:t>
            </w:r>
          </w:p>
          <w:p w14:paraId="617710A8" w14:textId="77777777" w:rsidR="003C6219" w:rsidRDefault="003C6219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C6219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2847B1A7" w:rsidR="00647F8D" w:rsidRDefault="00647F8D" w:rsidP="003C621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4E28879" w14:textId="77777777" w:rsidR="00A46C3C" w:rsidRPr="00A46C3C" w:rsidRDefault="00A46C3C" w:rsidP="00A46C3C">
      <w:pPr>
        <w:spacing w:after="0"/>
        <w:rPr>
          <w:rFonts w:ascii="Arial" w:hAnsi="Arial"/>
          <w:b/>
          <w:lang w:eastAsia="en-GB"/>
        </w:rPr>
      </w:pPr>
      <w:r w:rsidRPr="00A46C3C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A46C3C" w:rsidRPr="00A46C3C" w14:paraId="12F1D6FE" w14:textId="77777777" w:rsidTr="00FC1233">
        <w:tc>
          <w:tcPr>
            <w:tcW w:w="21532" w:type="dxa"/>
            <w:tcMar>
              <w:top w:w="113" w:type="dxa"/>
              <w:bottom w:w="113" w:type="dxa"/>
            </w:tcMar>
          </w:tcPr>
          <w:p w14:paraId="11F0890E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a_IMS_REFER_ReceiveRequest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(out IMS_DATA_REQ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p_IMS_REFER_REQ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3C6935C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p_RequestUriString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4100FE2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73E144F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template (omit)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IMS_PTC_DialogIndex_Type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39E1848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boolean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false,</w:t>
            </w:r>
          </w:p>
          <w:p w14:paraId="0316461F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IMS_CallType_Type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CONFERENCE_CALL) runs on IMS_PTC</w:t>
            </w:r>
          </w:p>
          <w:p w14:paraId="520C2226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3686F202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IMS_DATA_REQ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1FF0746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v_RequestUriRefer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f_SIP_BuildSipUri_RX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p_RequestUriString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C6EC62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C9FDDB" w14:textId="77777777" w:rsidR="00A46C3C" w:rsidRDefault="00A46C3C" w:rsidP="00A46C3C">
            <w:pPr>
              <w:spacing w:after="0"/>
              <w:rPr>
                <w:ins w:id="5" w:author="MCC160" w:date="2022-03-11T09:53:00Z"/>
                <w:rFonts w:ascii="Courier New" w:hAnsi="Courier New" w:cs="Courier New"/>
                <w:sz w:val="16"/>
                <w:szCs w:val="16"/>
              </w:rPr>
            </w:pPr>
            <w:ins w:id="6" w:author="MCC160" w:date="2022-03-11T09:53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var boolean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v_RequireHeaderIsRequired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v_ReplacesHeaderIsRequired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and (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p_CallType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2-03-11T09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== NORMAL_CALL);</w:t>
              </w:r>
            </w:ins>
          </w:p>
          <w:p w14:paraId="2FACBBE7" w14:textId="40632688" w:rsid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fl_SIP_BuildReferToUri_RX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p_ReferToUriString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</w:p>
          <w:p w14:paraId="2FABBD08" w14:textId="63F456A4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v_MessageHeader_Refer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f_IMS_ReferRequest_MessageHeaderRX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v_RequestUriRefer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v_ReferToUri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1C62451" w14:textId="77777777" w:rsidR="00A46C3C" w:rsidRDefault="00A46C3C" w:rsidP="00A46C3C">
            <w:pPr>
              <w:spacing w:after="0"/>
              <w:rPr>
                <w:ins w:id="13" w:author="MCC160" w:date="2022-03-11T09:53:00Z"/>
                <w:rFonts w:ascii="Courier New" w:hAnsi="Courier New" w:cs="Courier New"/>
                <w:sz w:val="16"/>
                <w:szCs w:val="16"/>
              </w:rPr>
            </w:pPr>
            <w:ins w:id="14" w:author="MCC160" w:date="2022-03-11T09:53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SipUrl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v_ReferToUrl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A7FAE40" w14:textId="0B19A470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GenericParam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4CBEFE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CallId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47E5C5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746AC0E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D4367BB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EF582E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216E873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3E07AD7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[] a_IMS_ReceiveRequest(car_IMS_Refer_Request(cr_REFER_Request(v_RequestUriRefer,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v_MessageHeader_Refer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)),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75D555A1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{</w:t>
            </w:r>
          </w:p>
          <w:p w14:paraId="1443054A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f_IMS_A_2_10_Refer_CommonChecks(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A2EAED6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p_ReferCreatingDialog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) {    /* @sic R5s160045: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CSeq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value to be incremented and checked for in-dialog REFER sic@ */</w:t>
            </w:r>
          </w:p>
          <w:p w14:paraId="1BF64879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f_IMS_RequestInDialog_IncrAndCheckCSeqValue(v_IMS_REFER_REQ_ByRef.Request.Refer.msgHeader);</w:t>
            </w:r>
          </w:p>
          <w:p w14:paraId="5246FFAE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8CB991F" w14:textId="4D060A4B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5" w:author="MCC160" w:date="2022-03-11T09:54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v_ReferToUrl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:= v_IMS_REFER_REQ_ByRef.Request.Refer.msgHeader.referTo.nameAddr.addrSpec;</w:t>
              </w:r>
            </w:ins>
          </w:p>
          <w:p w14:paraId="05BDE4C0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v_ReplacesHeaderIsRequired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 {   /* @sic R5-153765, R5s150909 sic@ */</w:t>
            </w:r>
          </w:p>
          <w:p w14:paraId="60FD4CD9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// check whether header portion of the SIP URI includes Replaces header if an active session exists @sic R5-153765 sic@</w:t>
            </w:r>
          </w:p>
          <w:p w14:paraId="707A1C63" w14:textId="327A78BF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f_SIP_AmpersandParamList_GetParam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16" w:author="MCC160" w:date="2022-03-11T09:54:00Z">
              <w:r w:rsidRPr="00A46C3C" w:rsidDel="00A46C3C">
                <w:rPr>
                  <w:rFonts w:ascii="Courier New" w:hAnsi="Courier New" w:cs="Courier New"/>
                  <w:sz w:val="16"/>
                  <w:szCs w:val="16"/>
                </w:rPr>
                <w:delText>v_IMS_REFER_REQ_ByRef.Request.Refer.msgHeader.referTo.nameAddr.addrSpec</w:delText>
              </w:r>
            </w:del>
            <w:ins w:id="17" w:author="MCC160" w:date="2022-03-11T09:54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v_ReferToUrl</w:t>
              </w:r>
            </w:ins>
            <w:r w:rsidRPr="00A46C3C">
              <w:rPr>
                <w:rFonts w:ascii="Courier New" w:hAnsi="Courier New" w:cs="Courier New"/>
                <w:sz w:val="16"/>
                <w:szCs w:val="16"/>
              </w:rPr>
              <w:t>.headers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 "Replaces");</w:t>
            </w:r>
          </w:p>
          <w:p w14:paraId="179FEFF6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v_Replaces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DC57CB7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v_CallId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f_IMS_PTC_ImsInfo_DialogGetCallId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p_ActiveSessionToBeReplaced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4E7C34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:= valueof(f_IMS_PTC_ImsInfo_DialogGetRemoteTag(p_ActiveSessionToBeReplaced));   // @sic R5s150909 sic@</w:t>
            </w:r>
          </w:p>
          <w:p w14:paraId="79FFBD50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:= valueof(f_IMS_PTC_ImsInfo_DialogGetLocalTag(p_ActiveSessionToBeReplaced));    // @sic R5s150909 sic@</w:t>
            </w:r>
          </w:p>
          <w:p w14:paraId="630EB1E0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45CADC7B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v_CallId.callid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2792910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permutation("to-tag=" &amp;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v_ToTag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"from-tag=" &amp;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v_FromTag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, *)</w:t>
            </w:r>
          </w:p>
          <w:p w14:paraId="4D28FE23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};</w:t>
            </w:r>
          </w:p>
          <w:p w14:paraId="38AA6ED0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f_StringSplit(f_URL_Decoding(valueof(v_Replaces.paramValue.tokenOrHost)), {";"}); // see RFC 3891 6.1</w:t>
            </w:r>
          </w:p>
          <w:p w14:paraId="7D6A0331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if (not match(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v_ReceivedDialogId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v_ExpectedDialogId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670962A3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(__FILE__, __LINE__, "Invalid dialog id in Replaces header of Refer-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To's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SipUri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6E1A0085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36558CB2" w14:textId="36963BFA" w:rsidR="00A46C3C" w:rsidRPr="00A46C3C" w:rsidRDefault="00A46C3C" w:rsidP="00A46C3C">
            <w:pPr>
              <w:spacing w:after="0"/>
              <w:rPr>
                <w:ins w:id="18" w:author="MCC160" w:date="2022-03-11T09:55:00Z"/>
                <w:rFonts w:ascii="Courier New" w:hAnsi="Courier New" w:cs="Courier New"/>
                <w:sz w:val="16"/>
                <w:szCs w:val="16"/>
              </w:rPr>
            </w:pPr>
            <w:ins w:id="19" w:author="MCC160" w:date="2022-03-11T09:55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  } </w:t>
              </w:r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2-03-11T09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else</w:t>
              </w:r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7F285F07" w14:textId="77777777" w:rsidR="00A46C3C" w:rsidRDefault="00A46C3C" w:rsidP="00A46C3C">
            <w:pPr>
              <w:spacing w:after="0"/>
              <w:rPr>
                <w:ins w:id="21" w:author="MCC160" w:date="2022-03-11T09:55:00Z"/>
                <w:rFonts w:ascii="Courier New" w:hAnsi="Courier New" w:cs="Courier New"/>
                <w:sz w:val="16"/>
                <w:szCs w:val="16"/>
              </w:rPr>
            </w:pPr>
            <w:ins w:id="22" w:author="MCC160" w:date="2022-03-11T09:55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(__FILE__, __LINE__, "Refer-To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SipUri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does not contain 'Replaces' header field");</w:t>
              </w:r>
            </w:ins>
          </w:p>
          <w:p w14:paraId="7692F170" w14:textId="62EED32D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7E455117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6EF6793C" w14:textId="62B711F4" w:rsidR="00A46C3C" w:rsidRPr="00A46C3C" w:rsidRDefault="00A46C3C" w:rsidP="00A46C3C">
            <w:pPr>
              <w:spacing w:after="0"/>
              <w:rPr>
                <w:ins w:id="23" w:author="MCC160" w:date="2022-03-11T09:56:00Z"/>
                <w:rFonts w:ascii="Courier New" w:hAnsi="Courier New" w:cs="Courier New"/>
                <w:sz w:val="16"/>
                <w:szCs w:val="16"/>
              </w:rPr>
            </w:pPr>
            <w:ins w:id="24" w:author="MCC160" w:date="2022-03-11T09:56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" w:author="MCC160" w:date="2022-03-11T09:5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v_RequireHeaderIsRequired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0095D4BB" w14:textId="77777777" w:rsidR="00A46C3C" w:rsidRPr="00A46C3C" w:rsidRDefault="00A46C3C" w:rsidP="00A46C3C">
            <w:pPr>
              <w:spacing w:after="0"/>
              <w:rPr>
                <w:ins w:id="26" w:author="MCC160" w:date="2022-03-11T09:56:00Z"/>
                <w:rFonts w:ascii="Courier New" w:hAnsi="Courier New" w:cs="Courier New"/>
                <w:sz w:val="16"/>
                <w:szCs w:val="16"/>
              </w:rPr>
            </w:pPr>
            <w:ins w:id="27" w:author="MCC160" w:date="2022-03-11T09:56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  if (not match(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v_ReferToUrl.headers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, {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cr_GenericParam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("Require", "replaces"), * })) {</w:t>
              </w:r>
            </w:ins>
          </w:p>
          <w:p w14:paraId="0F0ECCFF" w14:textId="77777777" w:rsidR="00A46C3C" w:rsidRPr="00A46C3C" w:rsidRDefault="00A46C3C" w:rsidP="00A46C3C">
            <w:pPr>
              <w:spacing w:after="0"/>
              <w:rPr>
                <w:ins w:id="28" w:author="MCC160" w:date="2022-03-11T09:56:00Z"/>
                <w:rFonts w:ascii="Courier New" w:hAnsi="Courier New" w:cs="Courier New"/>
                <w:sz w:val="16"/>
                <w:szCs w:val="16"/>
              </w:rPr>
            </w:pPr>
            <w:ins w:id="29" w:author="MCC160" w:date="2022-03-11T09:56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f_IMS_SetVerdictFailOrInconc</w:t>
              </w:r>
              <w:proofErr w:type="spellEnd"/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>(__FILE__, __LINE__, "'Require=replaces' header field not found");</w:t>
              </w:r>
            </w:ins>
          </w:p>
          <w:p w14:paraId="45DB1BEB" w14:textId="77777777" w:rsidR="00A46C3C" w:rsidRPr="00A46C3C" w:rsidRDefault="00A46C3C" w:rsidP="00A46C3C">
            <w:pPr>
              <w:spacing w:after="0"/>
              <w:rPr>
                <w:ins w:id="30" w:author="MCC160" w:date="2022-03-11T09:56:00Z"/>
                <w:rFonts w:ascii="Courier New" w:hAnsi="Courier New" w:cs="Courier New"/>
                <w:sz w:val="16"/>
                <w:szCs w:val="16"/>
              </w:rPr>
            </w:pPr>
            <w:ins w:id="31" w:author="MCC160" w:date="2022-03-11T09:56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  }</w:t>
              </w:r>
            </w:ins>
          </w:p>
          <w:p w14:paraId="216F6C05" w14:textId="77777777" w:rsidR="00A46C3C" w:rsidRDefault="00A46C3C" w:rsidP="00A46C3C">
            <w:pPr>
              <w:spacing w:after="0"/>
              <w:rPr>
                <w:ins w:id="32" w:author="MCC160" w:date="2022-03-11T09:56:00Z"/>
                <w:rFonts w:ascii="Courier New" w:hAnsi="Courier New" w:cs="Courier New"/>
                <w:sz w:val="16"/>
                <w:szCs w:val="16"/>
              </w:rPr>
            </w:pPr>
            <w:ins w:id="33" w:author="MCC160" w:date="2022-03-11T09:56:00Z">
              <w:r w:rsidRPr="00A46C3C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4444E5DA" w14:textId="63B7E8EB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p_IMS_REFER_REQ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46C3C">
              <w:rPr>
                <w:rFonts w:ascii="Courier New" w:hAnsi="Courier New" w:cs="Courier New"/>
                <w:sz w:val="16"/>
                <w:szCs w:val="16"/>
              </w:rPr>
              <w:t>v_IMS_REFER_REQ_ByRef</w:t>
            </w:r>
            <w:proofErr w:type="spellEnd"/>
            <w:r w:rsidRPr="00A46C3C">
              <w:rPr>
                <w:rFonts w:ascii="Courier New" w:hAnsi="Courier New" w:cs="Courier New"/>
                <w:sz w:val="16"/>
                <w:szCs w:val="16"/>
              </w:rPr>
              <w:t>;  // return message by ref</w:t>
            </w:r>
          </w:p>
          <w:p w14:paraId="2232B7D6" w14:textId="7777777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9A2E60" w14:textId="0EC345D7" w:rsidR="00A46C3C" w:rsidRPr="00A46C3C" w:rsidRDefault="00A46C3C" w:rsidP="00A46C3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46C3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44CC9" w14:textId="77777777" w:rsidR="005164EA" w:rsidRDefault="005164EA">
      <w:r>
        <w:separator/>
      </w:r>
    </w:p>
  </w:endnote>
  <w:endnote w:type="continuationSeparator" w:id="0">
    <w:p w14:paraId="39AF0B02" w14:textId="77777777" w:rsidR="005164EA" w:rsidRDefault="0051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9DB70" w14:textId="77777777" w:rsidR="005164EA" w:rsidRDefault="005164EA">
      <w:r>
        <w:separator/>
      </w:r>
    </w:p>
  </w:footnote>
  <w:footnote w:type="continuationSeparator" w:id="0">
    <w:p w14:paraId="0ACD1A09" w14:textId="77777777" w:rsidR="005164EA" w:rsidRDefault="00516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09D1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6219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164EA"/>
    <w:rsid w:val="005219AC"/>
    <w:rsid w:val="00530ECA"/>
    <w:rsid w:val="005314B2"/>
    <w:rsid w:val="00534173"/>
    <w:rsid w:val="0053451B"/>
    <w:rsid w:val="005351E9"/>
    <w:rsid w:val="0053617A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510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23E87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13BF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6C3C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3745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2A29"/>
    <w:rsid w:val="00C23E4B"/>
    <w:rsid w:val="00C36B70"/>
    <w:rsid w:val="00C45D90"/>
    <w:rsid w:val="00C4795B"/>
    <w:rsid w:val="00C50369"/>
    <w:rsid w:val="00C507E8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22C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001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E793E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A46C3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76FDB-0932-4E06-9E07-316D33F3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2413</Words>
  <Characters>13757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16138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1900-01-01T08:00:00Z</cp:lastPrinted>
  <dcterms:created xsi:type="dcterms:W3CDTF">2022-03-11T08:38:00Z</dcterms:created>
  <dcterms:modified xsi:type="dcterms:W3CDTF">2022-03-11T09:03:00Z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