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ACF31A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35AB6">
        <w:fldChar w:fldCharType="begin"/>
      </w:r>
      <w:r w:rsidR="00D35AB6">
        <w:instrText xml:space="preserve"> DOCPROPERTY  Tdoc#  \* MERGEFORMAT </w:instrText>
      </w:r>
      <w:r w:rsidR="00D35AB6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03</w:t>
      </w:r>
      <w:r w:rsidR="00F321C3">
        <w:rPr>
          <w:b/>
          <w:i/>
          <w:noProof/>
          <w:sz w:val="28"/>
        </w:rPr>
        <w:t>80</w:t>
      </w:r>
      <w:r w:rsidR="00D35AB6">
        <w:rPr>
          <w:b/>
          <w:i/>
          <w:noProof/>
          <w:sz w:val="28"/>
        </w:rPr>
        <w:fldChar w:fldCharType="end"/>
      </w:r>
    </w:p>
    <w:p w14:paraId="210A5493" w14:textId="77777777" w:rsidR="00745C21" w:rsidRDefault="00D35AB6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D3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6AFFB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F321C3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997F1" w:rsidR="001E41F3" w:rsidRPr="00410371" w:rsidRDefault="00D35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 w:rsidR="00576BCD"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7807B" w:rsidR="001E41F3" w:rsidRDefault="00576BCD" w:rsidP="00423AB6">
            <w:pPr>
              <w:pStyle w:val="CRCoverPage"/>
              <w:spacing w:after="0"/>
              <w:rPr>
                <w:noProof/>
              </w:rPr>
            </w:pPr>
            <w:r w:rsidRPr="00576BCD">
              <w:t>Addition of IMS NR5GC XCAP test case 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2067A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F321C3">
              <w:rPr>
                <w:noProof/>
              </w:rPr>
              <w:t>3-04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F6BA9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8.1</w:t>
            </w:r>
            <w:r w:rsidRPr="00576BCD">
              <w:t xml:space="preserve"> 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0256232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XCAP </w:t>
            </w:r>
            <w:r w:rsidR="00044D50">
              <w:t>test</w:t>
            </w:r>
            <w:r w:rsidR="00576BCD">
              <w:t xml:space="preserve"> case 8.1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0216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C1A34" w:rsidR="004D7D01" w:rsidRDefault="00FF63BB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782A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CD1301" w:rsidR="004D7D01" w:rsidRDefault="00FF63BB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6035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1026780" w14:textId="6DEE6CE1" w:rsidR="004E3F2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E3F2A" w:rsidRPr="00A42EF1">
        <w:rPr>
          <w:rFonts w:cs="Arial"/>
          <w:iCs/>
        </w:rPr>
        <w:t>Table of Contents</w:t>
      </w:r>
      <w:r w:rsidR="004E3F2A">
        <w:tab/>
      </w:r>
      <w:r w:rsidR="004E3F2A">
        <w:fldChar w:fldCharType="begin"/>
      </w:r>
      <w:r w:rsidR="004E3F2A">
        <w:instrText xml:space="preserve"> PAGEREF _Toc96603541 \h </w:instrText>
      </w:r>
      <w:r w:rsidR="004E3F2A">
        <w:fldChar w:fldCharType="separate"/>
      </w:r>
      <w:r w:rsidR="004E3F2A">
        <w:t>2</w:t>
      </w:r>
      <w:r w:rsidR="004E3F2A">
        <w:fldChar w:fldCharType="end"/>
      </w:r>
    </w:p>
    <w:p w14:paraId="2449420A" w14:textId="28E86212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_Toc96603542 \h </w:instrText>
      </w:r>
      <w:r>
        <w:fldChar w:fldCharType="separate"/>
      </w:r>
      <w:r>
        <w:t>3</w:t>
      </w:r>
      <w:r>
        <w:fldChar w:fldCharType="end"/>
      </w:r>
    </w:p>
    <w:p w14:paraId="29773760" w14:textId="0B842F0F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_Toc96603543 \h </w:instrText>
      </w:r>
      <w:r>
        <w:fldChar w:fldCharType="separate"/>
      </w:r>
      <w:r>
        <w:t>3</w:t>
      </w:r>
      <w:r>
        <w:fldChar w:fldCharType="end"/>
      </w:r>
    </w:p>
    <w:p w14:paraId="5D942B20" w14:textId="46798683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_Toc96603544 \h </w:instrText>
      </w:r>
      <w:r>
        <w:fldChar w:fldCharType="separate"/>
      </w:r>
      <w:r>
        <w:t>3</w:t>
      </w:r>
      <w:r>
        <w:fldChar w:fldCharType="end"/>
      </w:r>
    </w:p>
    <w:p w14:paraId="18474EE2" w14:textId="027A5CEC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_Toc96603545 \h </w:instrText>
      </w:r>
      <w:r>
        <w:fldChar w:fldCharType="separate"/>
      </w:r>
      <w:r>
        <w:t>3</w:t>
      </w:r>
      <w:r>
        <w:fldChar w:fldCharType="end"/>
      </w:r>
    </w:p>
    <w:p w14:paraId="02A9E8EE" w14:textId="631D69AC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_Toc96603546 \h </w:instrText>
      </w:r>
      <w:r>
        <w:fldChar w:fldCharType="separate"/>
      </w:r>
      <w:r>
        <w:t>6</w:t>
      </w:r>
      <w:r>
        <w:fldChar w:fldCharType="end"/>
      </w:r>
    </w:p>
    <w:p w14:paraId="4B59A81C" w14:textId="2FBACA42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_Toc96603547 \h </w:instrText>
      </w:r>
      <w:r>
        <w:fldChar w:fldCharType="separate"/>
      </w:r>
      <w:r>
        <w:t>7</w:t>
      </w:r>
      <w:r>
        <w:fldChar w:fldCharType="end"/>
      </w:r>
    </w:p>
    <w:p w14:paraId="4993161C" w14:textId="5B8B5875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_Toc96603548 \h </w:instrText>
      </w:r>
      <w:r>
        <w:fldChar w:fldCharType="separate"/>
      </w:r>
      <w:r>
        <w:t>7</w:t>
      </w:r>
      <w:r>
        <w:fldChar w:fldCharType="end"/>
      </w:r>
    </w:p>
    <w:p w14:paraId="2AC41C25" w14:textId="1A6AE858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_Toc96603549 \h </w:instrText>
      </w:r>
      <w:r>
        <w:fldChar w:fldCharType="separate"/>
      </w:r>
      <w:r>
        <w:t>7</w:t>
      </w:r>
      <w:r>
        <w:fldChar w:fldCharType="end"/>
      </w:r>
    </w:p>
    <w:p w14:paraId="40788777" w14:textId="08A6C438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_Toc96603550 \h </w:instrText>
      </w:r>
      <w:r>
        <w:fldChar w:fldCharType="separate"/>
      </w:r>
      <w:r>
        <w:t>7</w:t>
      </w:r>
      <w:r>
        <w:fldChar w:fldCharType="end"/>
      </w:r>
    </w:p>
    <w:p w14:paraId="325A0C2F" w14:textId="6AF1B9C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6603542"/>
      <w:r w:rsidRPr="00662A05">
        <w:rPr>
          <w:b/>
          <w:lang w:eastAsia="ja-JP"/>
        </w:rPr>
        <w:t>Overview</w:t>
      </w:r>
      <w:bookmarkEnd w:id="2"/>
      <w:bookmarkEnd w:id="3"/>
    </w:p>
    <w:p w14:paraId="45016F00" w14:textId="23E93AE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8.1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603543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56A205C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603544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7C36A365" w14:textId="235DBB64" w:rsidR="00440757" w:rsidRPr="00D268E5" w:rsidRDefault="004E3F2A" w:rsidP="0044075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8" w:name="_Toc96603545"/>
      <w:r>
        <w:rPr>
          <w:rFonts w:cs="Arial"/>
          <w:color w:val="000000"/>
          <w:lang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757" w:rsidRPr="00D268E5" w14:paraId="62493024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49A2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B414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f_IMS_HTTP_Configure</w:t>
            </w:r>
            <w:proofErr w:type="spellEnd"/>
          </w:p>
        </w:tc>
      </w:tr>
      <w:tr w:rsidR="00440757" w:rsidRPr="00D268E5" w14:paraId="2AB5A9ED" w14:textId="77777777" w:rsidTr="00B36A8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BCDB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83E8" w14:textId="78F91A4C" w:rsidR="00440757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For 5G XCAP test cases, the HTTP configuration cannot be done immediately at the beginning of the test case sin</w:t>
            </w:r>
            <w:r w:rsidR="00044D50">
              <w:rPr>
                <w:rFonts w:ascii="Segoe UI" w:hAnsi="Segoe UI" w:cs="Segoe UI"/>
                <w:color w:val="000000"/>
                <w:lang w:eastAsia="de-DE"/>
              </w:rPr>
              <w:t>c</w:t>
            </w:r>
            <w:r>
              <w:rPr>
                <w:rFonts w:ascii="Segoe UI" w:hAnsi="Segoe UI" w:cs="Segoe UI"/>
                <w:color w:val="000000"/>
                <w:lang w:eastAsia="de-DE"/>
              </w:rPr>
              <w:t>e the PDU session ID is selected by the UE and so not known until PDU</w:t>
            </w:r>
            <w:r w:rsidR="00C0080B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r>
              <w:rPr>
                <w:rFonts w:ascii="Segoe UI" w:hAnsi="Segoe UI" w:cs="Segoe UI"/>
                <w:color w:val="000000"/>
                <w:lang w:eastAsia="de-DE"/>
              </w:rPr>
              <w:t>session establishment is initiated.</w:t>
            </w:r>
            <w:r w:rsidR="00C0080B">
              <w:rPr>
                <w:rFonts w:ascii="Segoe UI" w:hAnsi="Segoe UI" w:cs="Segoe UI"/>
                <w:color w:val="000000"/>
                <w:lang w:eastAsia="de-DE"/>
              </w:rPr>
              <w:t xml:space="preserve"> In the current implementation of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f_IMS_HTTP_Configure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() 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this is handled 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by not sending the HTTP configure request immediately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instead it activates a default handler which will trigger the HTTP configure whenever the DRB info is received from IPCAN. </w:t>
            </w:r>
          </w:p>
          <w:p w14:paraId="1A482430" w14:textId="77777777" w:rsidR="00440757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5CA11529" w14:textId="1A09C222" w:rsidR="00440757" w:rsidRPr="0079421E" w:rsidRDefault="00C0080B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The issue</w:t>
            </w:r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is that the test case execution then </w:t>
            </w:r>
            <w:r w:rsidR="00044D5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proceeds</w:t>
            </w:r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into the function </w:t>
            </w:r>
            <w:proofErr w:type="spellStart"/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f_IMS_XCAP_InitialiseSupplementaryServices</w:t>
            </w:r>
            <w:proofErr w:type="spellEnd"/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 which then sends “</w:t>
            </w:r>
            <w:proofErr w:type="spellStart"/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DocumentSet</w:t>
            </w:r>
            <w:proofErr w:type="spellEnd"/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” command to the HTTP_XCAP PTC. This then causes the fatal error “invalid command” because this cannot be processed before the “configure” command.</w:t>
            </w:r>
          </w:p>
        </w:tc>
      </w:tr>
      <w:tr w:rsidR="00440757" w:rsidRPr="00D268E5" w14:paraId="4902D5D9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AF62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049D" w14:textId="5F9D8934" w:rsidR="00440757" w:rsidRPr="0079421E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Changed the function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f_IMS_HTTP_Configure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 to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stop and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wait for the DRB info from IPCAN 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in the case of NR5GC, 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before sending the HTTP configure, rather than activating a default handler. </w:t>
            </w:r>
          </w:p>
        </w:tc>
      </w:tr>
      <w:tr w:rsidR="00440757" w:rsidRPr="00D268E5" w14:paraId="190A769D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C55E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7155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proofErr w:type="spellStart"/>
            <w:r w:rsidRPr="0079421E">
              <w:rPr>
                <w:rFonts w:ascii="Segoe UI" w:hAnsi="Segoe UI" w:cs="Segoe UI"/>
                <w:color w:val="000000"/>
                <w:lang w:eastAsia="de-DE"/>
              </w:rPr>
              <w:t>IMS_XCAP_Procedures.ttcn</w:t>
            </w:r>
            <w:proofErr w:type="spellEnd"/>
          </w:p>
        </w:tc>
      </w:tr>
      <w:tr w:rsidR="00440757" w:rsidRPr="00D268E5" w14:paraId="727D9420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295F" w14:textId="77777777" w:rsidR="00440757" w:rsidRPr="0046153B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cyan"/>
                <w:lang w:eastAsia="de-DE"/>
              </w:rPr>
            </w:pPr>
            <w:r w:rsidRPr="0046153B">
              <w:rPr>
                <w:rFonts w:ascii="Segoe UI" w:hAnsi="Segoe UI" w:cs="Segoe UI"/>
                <w:color w:val="000000"/>
                <w:highlight w:val="cyan"/>
                <w:lang w:eastAsia="de-DE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EE2A" w14:textId="7BEA2FC3" w:rsidR="00440757" w:rsidRPr="0046153B" w:rsidRDefault="0046153B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cyan"/>
                <w:lang w:eastAsia="de-DE"/>
              </w:rPr>
            </w:pPr>
            <w:r w:rsidRPr="0046153B">
              <w:rPr>
                <w:rFonts w:ascii="Segoe UI" w:hAnsi="Segoe UI" w:cs="Segoe UI"/>
                <w:color w:val="000000"/>
                <w:highlight w:val="cyan"/>
                <w:lang w:eastAsia="de-DE"/>
              </w:rPr>
              <w:t>Accepted in principle</w:t>
            </w:r>
          </w:p>
        </w:tc>
      </w:tr>
    </w:tbl>
    <w:p w14:paraId="56A88BC8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</w:p>
    <w:p w14:paraId="1B0750C0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757" w:rsidRPr="00D268E5" w14:paraId="7508883A" w14:textId="77777777" w:rsidTr="00B36A8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81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function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f_IMS_HTTP_Configure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HTTP_AuthenticationMethod_Type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p_AuthenticationMethod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6FBF29A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13AEE90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p_XcapUsername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382F9DC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XCAP_ServerAddrInfo_Type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p_XCAP_ServerAddrInfo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 runs on IMS_XCAP_PTC</w:t>
            </w:r>
          </w:p>
          <w:p w14:paraId="15C466A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{</w:t>
            </w:r>
          </w:p>
          <w:p w14:paraId="2AA4126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IPCAN_RAN_Type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f_IMS_PTC_GetRanType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();   /* @sic R5-163201: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IPCAN_RAN_Type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instead of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sic@ */</w:t>
            </w:r>
          </w:p>
          <w:p w14:paraId="7363CB0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IMS_HTTP_Command_Type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567150F7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v_IP_AddressV4 := p_XCAP_ServerAddrInfo.IPv4;</w:t>
            </w:r>
          </w:p>
          <w:p w14:paraId="543C0A3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v_IP_AddressV6 := p_XCAP_ServerAddrInfo.IPv6;</w:t>
            </w:r>
          </w:p>
          <w:p w14:paraId="1E5FDA5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IP_SocketList_Type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{};</w:t>
            </w:r>
          </w:p>
          <w:p w14:paraId="5E46E0B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IP_SocketList_Type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v_BsfServerAddrAndPort_List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{};</w:t>
            </w:r>
          </w:p>
          <w:p w14:paraId="60289CE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IP_DrbInfo_Type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11185FD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IP_DrbId_Type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6F21F36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0484968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if (not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isvalue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)) {</w:t>
            </w:r>
          </w:p>
          <w:p w14:paraId="6D8EC11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FatalError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(__FILE__, __LINE__, "Unknown RAN type");</w:t>
            </w:r>
          </w:p>
          <w:p w14:paraId="189223E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39778C9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3A5A320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select 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valueof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)) {</w:t>
            </w:r>
          </w:p>
          <w:p w14:paraId="313D61C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(EUTRA_FDD, EUTRA_TDD) {</w:t>
            </w:r>
          </w:p>
          <w:p w14:paraId="1ADDBE9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f_EUTRA_NB_EpsBearerAssociatedDRB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(tsc_EpsDefaultBearerId2ndPDN);    /* DRB Id for 2nd PDN; @sic R5s141351 change 4 sic@ */</w:t>
            </w:r>
          </w:p>
          <w:p w14:paraId="47E5FE9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cs_DrbInfo_EUTRA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(eutra_Cell1,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</w:t>
            </w:r>
          </w:p>
          <w:p w14:paraId="5D64251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65EEEAF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(WLAN) {</w:t>
            </w:r>
          </w:p>
          <w:p w14:paraId="19B823B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cs_DrbInfo_WLAN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(wlan_Cell27);</w:t>
            </w:r>
          </w:p>
          <w:p w14:paraId="483F59E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4169E49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(NR) {</w:t>
            </w:r>
          </w:p>
          <w:p w14:paraId="16743D1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omit;                                                      /* @sic R5-217449: Dummy for NR5GC as we need to wait for the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QosFlow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with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SessionId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assigned by the UE sic@ */</w:t>
            </w:r>
          </w:p>
          <w:p w14:paraId="045978D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777CF0B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else {</w:t>
            </w:r>
          </w:p>
          <w:p w14:paraId="0F2BBA4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FatalError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(__FILE__, __LINE__, "RAN type not supported by current implementation");</w:t>
            </w:r>
          </w:p>
          <w:p w14:paraId="1B96245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69FBE7D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7FF996E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251E91B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[0]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cs_IP_Socket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(v_IP_AddressV4,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tsc_PortNumberHTTP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   /* @sic R5s150148 sic@ */</w:t>
            </w:r>
          </w:p>
          <w:p w14:paraId="20C971C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[1]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cs_IP_Socket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(v_IP_AddressV6,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tsc_PortNumberHTTP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   /* @sic R5s150148 sic@ */</w:t>
            </w:r>
          </w:p>
          <w:p w14:paraId="6B1F882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33B759B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</w:t>
            </w:r>
          </w:p>
          <w:p w14:paraId="1BF8E28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Configure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cs_HTTP_ConfigurationParams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3617E96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v_BsfServerAddrAndPort_List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4E6103E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7ADEC02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p_AuthenticationMethod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4E7F7EB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f_IMS_PTC_Security_GetXRESLength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(),         /* @sic R5s160710 sic@ */</w:t>
            </w:r>
          </w:p>
          <w:p w14:paraId="0C2C78B7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p_XcapUsername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211FB63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</w:t>
            </w:r>
          </w:p>
          <w:p w14:paraId="589EE6A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};</w:t>
            </w:r>
          </w:p>
          <w:p w14:paraId="630359C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if (not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)) {                                                   /* @sic R5-217449 sic@ */</w:t>
            </w:r>
          </w:p>
          <w:p w14:paraId="129706B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activate(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a_IMS_HTTP_TriggeredConfiguration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));</w:t>
            </w:r>
          </w:p>
          <w:p w14:paraId="46E9B73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} else {</w:t>
            </w:r>
          </w:p>
          <w:p w14:paraId="0F272BF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f_IMS_HTTP_RunCommand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(__FILE__, __LINE__,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</w:t>
            </w:r>
          </w:p>
          <w:p w14:paraId="6CCECB9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5466564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}</w:t>
            </w:r>
          </w:p>
        </w:tc>
      </w:tr>
    </w:tbl>
    <w:p w14:paraId="635F203D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</w:p>
    <w:p w14:paraId="5364B813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440757" w:rsidRPr="00D268E5" w14:paraId="3EB28BA7" w14:textId="77777777" w:rsidTr="00B36A8E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8AA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function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f_IMS_HTTP_Configure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HTTP_AuthenticationMethod_Type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p_AuthenticationMethod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62328CD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4851582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p_XcapUsername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73B0111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XCAP_ServerAddrInfo_Type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p_XCAP_ServerAddrInfo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 runs on IMS_XCAP_PTC</w:t>
            </w:r>
          </w:p>
          <w:p w14:paraId="448D2E7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{</w:t>
            </w:r>
          </w:p>
          <w:p w14:paraId="773BAC2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IPCAN_RAN_Type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f_IMS_PTC_GetRanType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();   /* @sic R5-163201: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IPCAN_RAN_Type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instead of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sic@ */</w:t>
            </w:r>
          </w:p>
          <w:p w14:paraId="4747F46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IMS_HTTP_Command_Type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2E77580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v_IP_AddressV4 := p_XCAP_ServerAddrInfo.IPv4;</w:t>
            </w:r>
          </w:p>
          <w:p w14:paraId="3377D04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v_IP_AddressV6 := p_XCAP_ServerAddrInfo.IPv6;</w:t>
            </w:r>
          </w:p>
          <w:p w14:paraId="167D997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IP_SocketList_Type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{};</w:t>
            </w:r>
          </w:p>
          <w:p w14:paraId="6B7659F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IP_SocketList_Type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v_BsfServerAddrAndPort_List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{};</w:t>
            </w:r>
          </w:p>
          <w:p w14:paraId="3666B88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IP_DrbInfo_Type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1DC2758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IP_DrbId_Type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48247FE2" w14:textId="672A589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IMS_IPCAN_Coordination_MSG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v_IMS_IPCAN_Coordination_MSG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;</w:t>
            </w:r>
          </w:p>
          <w:p w14:paraId="3B4ADCE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4208DDD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if (not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isvalue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)) {</w:t>
            </w:r>
          </w:p>
          <w:p w14:paraId="6934224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FatalError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(__FILE__, __LINE__, "Unknown RAN type");</w:t>
            </w:r>
          </w:p>
          <w:p w14:paraId="1012EF9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417DE40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15A26DB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select 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valueof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)) {</w:t>
            </w:r>
          </w:p>
          <w:p w14:paraId="1356BDC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(EUTRA_FDD, EUTRA_TDD) {</w:t>
            </w:r>
          </w:p>
          <w:p w14:paraId="01BC122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f_EUTRA_NB_EpsBearerAssociatedDRB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(tsc_EpsDefaultBearerId2ndPDN);    /* DRB Id for 2nd PDN; @sic R5s141351 change 4 sic@ */</w:t>
            </w:r>
          </w:p>
          <w:p w14:paraId="271224B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cs_DrbInfo_EUTRA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(eutra_Cell1,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</w:t>
            </w:r>
          </w:p>
          <w:p w14:paraId="7E1818B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7D78FBD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(WLAN) {</w:t>
            </w:r>
          </w:p>
          <w:p w14:paraId="256285E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cs_DrbInfo_WLAN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(wlan_Cell27);</w:t>
            </w:r>
          </w:p>
          <w:p w14:paraId="4FB6DEA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3589A02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(NR) {</w:t>
            </w:r>
          </w:p>
          <w:p w14:paraId="7BD234C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omit;                                                      /* @sic R5-217449: Dummy for NR5GC as we need to wait for the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QosFlow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with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SessionId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assigned by the UE sic@ */</w:t>
            </w:r>
          </w:p>
          <w:p w14:paraId="4A3EFDF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6DA1165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else {</w:t>
            </w:r>
          </w:p>
          <w:p w14:paraId="57E2D0E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FatalError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(__FILE__, __LINE__, "RAN type not supported by current implementation");</w:t>
            </w:r>
          </w:p>
          <w:p w14:paraId="337460D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12B30F4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7A5E49C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0E41EEA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[0]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cs_IP_Socket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(v_IP_AddressV4,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tsc_PortNumberHTTP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   /* @sic R5s150148 sic@ */</w:t>
            </w:r>
          </w:p>
          <w:p w14:paraId="126C4FF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[1]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cs_IP_Socket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(v_IP_AddressV6,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tsc_PortNumberHTTP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   /* @sic R5s150148 sic@ */</w:t>
            </w:r>
          </w:p>
          <w:p w14:paraId="6044500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37C0121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</w:t>
            </w:r>
          </w:p>
          <w:p w14:paraId="5E81B5A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Configure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cs_HTTP_ConfigurationParams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31225FD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v_BsfServerAddrAndPort_List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0EC4BB3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2C4DFDB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p_AuthenticationMethod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470B818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f_IMS_PTC_Security_GetXRESLength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(),         /* @sic R5s160710 sic@ */</w:t>
            </w:r>
          </w:p>
          <w:p w14:paraId="1F74809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p_XcapUsername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5376005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</w:t>
            </w:r>
          </w:p>
          <w:p w14:paraId="70F6E6A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};</w:t>
            </w:r>
          </w:p>
          <w:p w14:paraId="4AFAD26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if (not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)) { </w:t>
            </w:r>
          </w:p>
          <w:p w14:paraId="1367B04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alt {                                       </w:t>
            </w:r>
          </w:p>
          <w:p w14:paraId="0BE2B0B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[]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IPCAN.receive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cmr_IPCAN_IMS_DrbInfo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) -&gt; value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v_IMS_IPCAN_Coordination_MSG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{</w:t>
            </w:r>
          </w:p>
          <w:p w14:paraId="12A15DC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v_Command.Configure.DrbRoutingInfo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v_IMS_IPCAN_Coordination_MSG.DrbInfo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;</w:t>
            </w:r>
          </w:p>
          <w:p w14:paraId="53976F3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}</w:t>
            </w:r>
          </w:p>
          <w:p w14:paraId="7392553D" w14:textId="305E667A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} </w:t>
            </w:r>
          </w:p>
          <w:p w14:paraId="4FDCF13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f_IMS_HTTP_RunCommand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(__FILE__, __LINE__,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</w:t>
            </w:r>
          </w:p>
          <w:p w14:paraId="6A1E556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28BEE70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}</w:t>
            </w:r>
          </w:p>
        </w:tc>
      </w:tr>
    </w:tbl>
    <w:p w14:paraId="62A46CC4" w14:textId="5C30E0BD" w:rsidR="00440757" w:rsidRDefault="00440757" w:rsidP="00440757">
      <w:pPr>
        <w:rPr>
          <w:lang w:eastAsia="en-GB"/>
        </w:rPr>
      </w:pPr>
    </w:p>
    <w:p w14:paraId="22724719" w14:textId="77777777" w:rsidR="007F284F" w:rsidRPr="00D07F25" w:rsidRDefault="007F284F" w:rsidP="007F284F">
      <w:pPr>
        <w:spacing w:after="0"/>
        <w:rPr>
          <w:rFonts w:ascii="Arial" w:hAnsi="Arial"/>
          <w:b/>
          <w:lang w:eastAsia="en-GB"/>
        </w:rPr>
      </w:pPr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F284F" w:rsidRPr="003956D5" w14:paraId="48373A10" w14:textId="77777777" w:rsidTr="00FC1233">
        <w:tc>
          <w:tcPr>
            <w:tcW w:w="21532" w:type="dxa"/>
            <w:tcMar>
              <w:top w:w="113" w:type="dxa"/>
              <w:bottom w:w="113" w:type="dxa"/>
            </w:tcMar>
          </w:tcPr>
          <w:p w14:paraId="77BF0D3F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f_IMS_HTTP_Configure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HTTP_AuthenticationMethod_Type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p_AuthenticationMethod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76C1123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p_XcapUserId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7DA682D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p_XcapUsername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DB2E95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template (value)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XCAP_ServerAddrInfo_Type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p_XCAP_ServerAddrInfo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) runs on IMS_XCAP_PTC</w:t>
            </w:r>
          </w:p>
          <w:p w14:paraId="5396F8B9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1D0AEF1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var template (omit)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IPCAN_RAN_Type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v_RanType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f_IMS_PTC_GetRanType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();   /* @sic R5-163201: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IPCAN_RAN_Type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instead of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1DD4364F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IMS_HTTP_Command_Type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v_Command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134379C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IP_AddrInfo_Type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v_IP_AddressV4 := p_XCAP_ServerAddrInfo.IPv4;</w:t>
            </w:r>
          </w:p>
          <w:p w14:paraId="7B463D60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IP_AddrInfo_Type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v_IP_AddressV6 := p_XCAP_ServerAddrInfo.IPv6;</w:t>
            </w:r>
          </w:p>
          <w:p w14:paraId="50AD86AF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IP_SocketList_Type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v_XcapServerAddrAndPort_List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:= {};</w:t>
            </w:r>
          </w:p>
          <w:p w14:paraId="2C14B653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IP_SocketList_Type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v_BsfServerAddrAndPort_List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:= {};</w:t>
            </w:r>
          </w:p>
          <w:p w14:paraId="31A36452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v_DrbRoutingInfo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4C7348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IP_DrbId_Type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v_DrbId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3EF74A9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45B599F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v_RanType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F8A2DFB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(__FILE__, __LINE__, "Unknown RAN type");</w:t>
            </w:r>
          </w:p>
          <w:p w14:paraId="2312F4E4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949884D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4FEB1AA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v_RanType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9F2895F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case (EUTRA_FDD, EUTRA_TDD) {</w:t>
            </w:r>
          </w:p>
          <w:p w14:paraId="288CC759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v_DrbId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f_EUTRA_NB_EpsBearerAssociatedDRB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(tsc_EpsDefaultBearerId2ndPDN);    /* DRB Id for 2nd PDN; @sic R5s141351 change 4 sic@ */</w:t>
            </w:r>
          </w:p>
          <w:p w14:paraId="3BC85FE6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v_DrbRoutingInfo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cs_DrbInfo_EUTRA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(eutra_Cell1,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v_DrbId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113C7BC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EE22E38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case (WLAN) {</w:t>
            </w:r>
          </w:p>
          <w:p w14:paraId="0613F9A8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v_DrbRoutingInfo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cs_DrbInfo_WLAN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(wlan_Cell27);</w:t>
            </w:r>
          </w:p>
          <w:p w14:paraId="475D574E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2EB2ACB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case (NR) {</w:t>
            </w:r>
          </w:p>
          <w:p w14:paraId="72D59751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v_DrbRoutingInfo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:= omit;                                                      /* @sic R5-217449: Dummy for NR5GC as we need to wait for the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QosFlow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with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SessionId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assigned by the UE sic@ */</w:t>
            </w:r>
          </w:p>
          <w:p w14:paraId="071AFC02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1429CB0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6381DC1C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(__FILE__, __LINE__, "RAN type not supported by current implementation");</w:t>
            </w:r>
          </w:p>
          <w:p w14:paraId="07E605A7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E73853A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E7CE2D6" w14:textId="77777777" w:rsidR="0046153B" w:rsidRPr="0046153B" w:rsidRDefault="0046153B" w:rsidP="0046153B">
            <w:pPr>
              <w:spacing w:after="0"/>
              <w:rPr>
                <w:ins w:id="9" w:author="MCC160" w:date="2022-03-08T18:46:00Z"/>
                <w:rFonts w:ascii="Courier New" w:hAnsi="Courier New" w:cs="Courier New"/>
                <w:sz w:val="16"/>
                <w:szCs w:val="16"/>
              </w:rPr>
            </w:pPr>
            <w:ins w:id="10" w:author="MCC160" w:date="2022-03-08T18:46:00Z">
              <w:r w:rsidRPr="0046153B">
                <w:rPr>
                  <w:rFonts w:ascii="Courier New" w:hAnsi="Courier New" w:cs="Courier New"/>
                  <w:sz w:val="16"/>
                  <w:szCs w:val="16"/>
                </w:rPr>
                <w:t xml:space="preserve">    if (not </w:t>
              </w:r>
              <w:proofErr w:type="spellStart"/>
              <w:r w:rsidRPr="0046153B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46153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6153B">
                <w:rPr>
                  <w:rFonts w:ascii="Courier New" w:hAnsi="Courier New" w:cs="Courier New"/>
                  <w:sz w:val="16"/>
                  <w:szCs w:val="16"/>
                </w:rPr>
                <w:t>v_DrbRoutingInfo</w:t>
              </w:r>
              <w:proofErr w:type="spellEnd"/>
              <w:r w:rsidRPr="0046153B">
                <w:rPr>
                  <w:rFonts w:ascii="Courier New" w:hAnsi="Courier New" w:cs="Courier New"/>
                  <w:sz w:val="16"/>
                  <w:szCs w:val="16"/>
                </w:rPr>
                <w:t>)) {                                               /* @sic R5-217449 sic@ */</w:t>
              </w:r>
            </w:ins>
          </w:p>
          <w:p w14:paraId="4817110C" w14:textId="6FE53A6D" w:rsidR="0046153B" w:rsidRPr="0046153B" w:rsidRDefault="0046153B" w:rsidP="0046153B">
            <w:pPr>
              <w:spacing w:after="0"/>
              <w:rPr>
                <w:ins w:id="11" w:author="MCC160" w:date="2022-03-08T18:46:00Z"/>
                <w:rFonts w:ascii="Courier New" w:hAnsi="Courier New" w:cs="Courier New"/>
                <w:sz w:val="16"/>
                <w:szCs w:val="16"/>
              </w:rPr>
            </w:pPr>
            <w:ins w:id="12" w:author="MCC160" w:date="2022-03-08T18:46:00Z">
              <w:r w:rsidRPr="0046153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46153B">
                <w:rPr>
                  <w:rFonts w:ascii="Courier New" w:hAnsi="Courier New" w:cs="Courier New"/>
                  <w:sz w:val="16"/>
                  <w:szCs w:val="16"/>
                </w:rPr>
                <w:t>v_DrbRoutingInfo</w:t>
              </w:r>
              <w:proofErr w:type="spellEnd"/>
              <w:r w:rsidRPr="0046153B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46153B">
                <w:rPr>
                  <w:rFonts w:ascii="Courier New" w:hAnsi="Courier New" w:cs="Courier New"/>
                  <w:sz w:val="16"/>
                  <w:szCs w:val="16"/>
                </w:rPr>
                <w:t>f_IMS_IPCAN_GetDrbInfo</w:t>
              </w:r>
              <w:proofErr w:type="spellEnd"/>
              <w:r w:rsidRPr="0046153B">
                <w:rPr>
                  <w:rFonts w:ascii="Courier New" w:hAnsi="Courier New" w:cs="Courier New"/>
                  <w:sz w:val="16"/>
                  <w:szCs w:val="16"/>
                </w:rPr>
                <w:t>(IPCAN);</w:t>
              </w:r>
            </w:ins>
          </w:p>
          <w:p w14:paraId="50CAC654" w14:textId="37F5C304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" w:author="MCC160" w:date="2022-03-08T18:46:00Z">
              <w:r w:rsidRPr="0046153B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E277091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v_XcapServerAddrAndPort_List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[0] :=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cs_IP_Socket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(v_IP_AddressV4,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tsc_PortNumberHTTP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);   /* @sic R5s150148 sic@ */</w:t>
            </w:r>
          </w:p>
          <w:p w14:paraId="1A161B4F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v_XcapServerAddrAndPort_List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[1] :=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cs_IP_Socket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(v_IP_AddressV6,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tsc_PortNumberHTTP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);   /* @sic R5s150148 sic@ */</w:t>
            </w:r>
          </w:p>
          <w:p w14:paraId="5D2254C1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91A4CA7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v_Command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0FB62A8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Configure :=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cs_HTTP_ConfigurationParams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v_XcapServerAddrAndPort_List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704A584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v_BsfServerAddrAndPort_List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84E94AA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v_DrbRoutingInfo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9AA2430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p_AuthenticationMethod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F3B0486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f_IMS_PTC_Security_GetXRESLength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(),         /* @sic R5s160710 sic@ */</w:t>
            </w:r>
          </w:p>
          <w:p w14:paraId="162986A3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p_XcapUsername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21EDBBA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p_XcapUserId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04E05779" w14:textId="77777777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2D887BD3" w14:textId="0540080E" w:rsidR="0046153B" w:rsidRPr="0046153B" w:rsidDel="0046153B" w:rsidRDefault="0046153B" w:rsidP="0046153B">
            <w:pPr>
              <w:spacing w:after="0"/>
              <w:rPr>
                <w:del w:id="14" w:author="MCC160" w:date="2022-03-08T18:46:00Z"/>
                <w:rFonts w:ascii="Courier New" w:hAnsi="Courier New" w:cs="Courier New"/>
                <w:sz w:val="16"/>
                <w:szCs w:val="16"/>
              </w:rPr>
            </w:pPr>
            <w:del w:id="15" w:author="MCC160" w:date="2022-03-08T18:46:00Z">
              <w:r w:rsidRPr="0046153B" w:rsidDel="0046153B">
                <w:rPr>
                  <w:rFonts w:ascii="Courier New" w:hAnsi="Courier New" w:cs="Courier New"/>
                  <w:sz w:val="16"/>
                  <w:szCs w:val="16"/>
                </w:rPr>
                <w:delText xml:space="preserve">    if (not isvalue(v_DrbRoutingInfo)) {                                                   /* @sic R5-217449 sic@ */</w:delText>
              </w:r>
            </w:del>
          </w:p>
          <w:p w14:paraId="68031056" w14:textId="0481C07B" w:rsidR="0046153B" w:rsidRPr="0046153B" w:rsidDel="0046153B" w:rsidRDefault="0046153B" w:rsidP="0046153B">
            <w:pPr>
              <w:spacing w:after="0"/>
              <w:rPr>
                <w:del w:id="16" w:author="MCC160" w:date="2022-03-08T18:46:00Z"/>
                <w:rFonts w:ascii="Courier New" w:hAnsi="Courier New" w:cs="Courier New"/>
                <w:sz w:val="16"/>
                <w:szCs w:val="16"/>
              </w:rPr>
            </w:pPr>
            <w:del w:id="17" w:author="MCC160" w:date="2022-03-08T18:46:00Z">
              <w:r w:rsidRPr="0046153B" w:rsidDel="0046153B">
                <w:rPr>
                  <w:rFonts w:ascii="Courier New" w:hAnsi="Courier New" w:cs="Courier New"/>
                  <w:sz w:val="16"/>
                  <w:szCs w:val="16"/>
                </w:rPr>
                <w:delText xml:space="preserve">      activate(a_IMS_HTTP_TriggeredConfiguration(v_Command));</w:delText>
              </w:r>
            </w:del>
          </w:p>
          <w:p w14:paraId="5896A668" w14:textId="00C1D56D" w:rsidR="0046153B" w:rsidRPr="0046153B" w:rsidDel="0046153B" w:rsidRDefault="0046153B" w:rsidP="0046153B">
            <w:pPr>
              <w:spacing w:after="0"/>
              <w:rPr>
                <w:del w:id="18" w:author="MCC160" w:date="2022-03-08T18:46:00Z"/>
                <w:rFonts w:ascii="Courier New" w:hAnsi="Courier New" w:cs="Courier New"/>
                <w:sz w:val="16"/>
                <w:szCs w:val="16"/>
              </w:rPr>
            </w:pPr>
            <w:del w:id="19" w:author="MCC160" w:date="2022-03-08T18:46:00Z">
              <w:r w:rsidRPr="0046153B" w:rsidDel="0046153B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267AC497" w14:textId="7B5D6821" w:rsidR="0046153B" w:rsidRPr="0046153B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f_IMS_HTTP_RunCommand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(__FILE__, __LINE__, </w:t>
            </w:r>
            <w:proofErr w:type="spellStart"/>
            <w:r w:rsidRPr="0046153B">
              <w:rPr>
                <w:rFonts w:ascii="Courier New" w:hAnsi="Courier New" w:cs="Courier New"/>
                <w:sz w:val="16"/>
                <w:szCs w:val="16"/>
              </w:rPr>
              <w:t>v_Command</w:t>
            </w:r>
            <w:proofErr w:type="spellEnd"/>
            <w:r w:rsidRPr="0046153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ED4A268" w14:textId="43E6ECBE" w:rsidR="0046153B" w:rsidRPr="0046153B" w:rsidDel="0046153B" w:rsidRDefault="0046153B" w:rsidP="0046153B">
            <w:pPr>
              <w:spacing w:after="0"/>
              <w:rPr>
                <w:del w:id="20" w:author="MCC160" w:date="2022-03-08T18:47:00Z"/>
                <w:rFonts w:ascii="Courier New" w:hAnsi="Courier New" w:cs="Courier New"/>
                <w:sz w:val="16"/>
                <w:szCs w:val="16"/>
              </w:rPr>
            </w:pPr>
            <w:del w:id="21" w:author="MCC160" w:date="2022-03-08T18:47:00Z">
              <w:r w:rsidRPr="0046153B" w:rsidDel="0046153B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51E5889" w14:textId="4E67498B" w:rsidR="007F284F" w:rsidRPr="00996C8A" w:rsidRDefault="0046153B" w:rsidP="0046153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53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4D31089" w14:textId="77777777" w:rsidR="007F284F" w:rsidRPr="00D268E5" w:rsidRDefault="007F284F" w:rsidP="00440757">
      <w:pPr>
        <w:rPr>
          <w:lang w:eastAsia="en-GB"/>
        </w:rPr>
      </w:pPr>
    </w:p>
    <w:p w14:paraId="58ED9902" w14:textId="469E5A9C" w:rsidR="00440757" w:rsidRPr="00D268E5" w:rsidRDefault="004E3F2A" w:rsidP="0044075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2" w:name="_Toc96603546"/>
      <w:r>
        <w:rPr>
          <w:rFonts w:cs="Arial"/>
          <w:color w:val="000000"/>
          <w:lang w:eastAsia="en-GB"/>
        </w:rPr>
        <w:t>Change 2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757" w:rsidRPr="00D268E5" w14:paraId="41687E25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BA98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1D07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f_NR5GC_PDUSessionEstablishment_InnerLoop</w:t>
            </w:r>
          </w:p>
        </w:tc>
      </w:tr>
      <w:tr w:rsidR="00440757" w:rsidRPr="00D268E5" w14:paraId="23BBB076" w14:textId="77777777" w:rsidTr="00B36A8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1ACB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748" w14:textId="2FE973F3" w:rsidR="00440757" w:rsidRPr="0079421E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Run-time error is happening while trying to send  coordination message with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DRBInfo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from IPCAN to IMS PTC. The function f_PDN_PdnIndex2Integer() is returning the value 3 which is not a valid port value as there is only 1 IMS PTC for XCAP TCs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causing a run-time error as message is sent on an unmapped port.</w:t>
            </w:r>
          </w:p>
        </w:tc>
      </w:tr>
      <w:tr w:rsidR="00440757" w:rsidRPr="00D268E5" w14:paraId="16676752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6765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874C" w14:textId="77777777" w:rsidR="00440757" w:rsidRPr="0079421E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E81C71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Replaced f_PDN_PdnIndex2Integer(</w:t>
            </w:r>
            <w:proofErr w:type="spellStart"/>
            <w:r w:rsidRPr="00E81C71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v_PDN_Index</w:t>
            </w:r>
            <w:proofErr w:type="spellEnd"/>
            <w:r w:rsidRPr="00E81C71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 to tsc_Index_IMS1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to map to correct port.</w:t>
            </w:r>
          </w:p>
        </w:tc>
      </w:tr>
      <w:tr w:rsidR="00440757" w:rsidRPr="00D268E5" w14:paraId="60659162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802B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C11E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1B7D4E">
              <w:rPr>
                <w:rFonts w:ascii="Segoe UI" w:hAnsi="Segoe UI" w:cs="Segoe UI"/>
                <w:color w:val="000000"/>
                <w:lang w:eastAsia="de-DE"/>
              </w:rPr>
              <w:t>NR5GC_NASSteps.ttcn</w:t>
            </w:r>
          </w:p>
        </w:tc>
      </w:tr>
      <w:tr w:rsidR="00440757" w:rsidRPr="00D268E5" w14:paraId="23EACB1D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559D" w14:textId="77777777" w:rsidR="00440757" w:rsidRPr="00D35AB6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cyan"/>
                <w:lang w:eastAsia="de-DE"/>
              </w:rPr>
            </w:pPr>
            <w:r w:rsidRPr="00D35AB6">
              <w:rPr>
                <w:rFonts w:ascii="Segoe UI" w:hAnsi="Segoe UI" w:cs="Segoe UI"/>
                <w:color w:val="000000"/>
                <w:highlight w:val="cyan"/>
                <w:lang w:eastAsia="de-DE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8EC" w14:textId="404129EE" w:rsidR="00440757" w:rsidRPr="00D35AB6" w:rsidRDefault="00D35AB6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cyan"/>
                <w:lang w:eastAsia="de-DE"/>
              </w:rPr>
            </w:pPr>
            <w:r w:rsidRPr="00D35AB6">
              <w:rPr>
                <w:rFonts w:ascii="Segoe UI" w:hAnsi="Segoe UI" w:cs="Segoe UI"/>
                <w:color w:val="000000"/>
                <w:highlight w:val="cyan"/>
                <w:lang w:eastAsia="de-DE"/>
              </w:rPr>
              <w:t>Accepted</w:t>
            </w:r>
          </w:p>
        </w:tc>
      </w:tr>
    </w:tbl>
    <w:p w14:paraId="017EE82A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</w:p>
    <w:p w14:paraId="7C9D3173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757" w:rsidRPr="00D268E5" w14:paraId="40FF35E5" w14:textId="77777777" w:rsidTr="00B36A8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B0C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>function f_NR5GC_PDUSessionEstablishment_InnerLoop(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NR_CellId_Type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5E7181FD" w14:textId="1C04218B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         </w:t>
            </w:r>
            <w:r>
              <w:rPr>
                <w:rFonts w:ascii="Segoe UI" w:hAnsi="Segoe UI" w:cs="Segoe UI"/>
                <w:color w:val="000000"/>
                <w:lang w:eastAsia="de-DE"/>
              </w:rPr>
              <w:t>……………………</w:t>
            </w:r>
          </w:p>
          <w:p w14:paraId="4394A4A5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if 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v_StartPDN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 { // completely new PDU session @sic R5s210149 sic@</w:t>
            </w:r>
          </w:p>
          <w:p w14:paraId="387D30B3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f_IP_Handling_StartPDN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(IP,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v_PDN_Index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cs_DrbInfo_NR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v_QosFlowId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)); // @sic R5s201094 sic@</w:t>
            </w:r>
          </w:p>
          <w:p w14:paraId="35C205F0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if ((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v_GSM_MobilityInfo.PDUType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==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Internet_DNN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) and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f_GetTestcaseAttrib_XCAP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testcasename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())) {    /* @sic R5-217449: For XCAP the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QosFlow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is needed for the configuration of HTTP servers sic@ */</w:t>
            </w:r>
          </w:p>
          <w:p w14:paraId="6F6AA9E4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  f_IMS_IPCAN_SendCoOrdMsg(</w:t>
            </w:r>
            <w:r w:rsidRPr="00FD2018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IMS[f_PDN_PdnIndex2Integer(v_PDN_Index)</w:t>
            </w: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],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cms_IPCAN_IMS_DrbInfo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cs_DrbInfo_NR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v_QosFlowId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)));</w:t>
            </w:r>
          </w:p>
          <w:p w14:paraId="6A048AA2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}</w:t>
            </w:r>
          </w:p>
          <w:p w14:paraId="4B475DF7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0BECA2E7" w14:textId="6587A544" w:rsid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1FDBFE64" w14:textId="292D5F8A" w:rsid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……………</w:t>
            </w:r>
          </w:p>
          <w:p w14:paraId="4CB70354" w14:textId="24079152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}</w:t>
            </w:r>
          </w:p>
          <w:p w14:paraId="41B111A8" w14:textId="1032270D" w:rsidR="00440757" w:rsidRPr="00AB1BA3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</w:tc>
      </w:tr>
    </w:tbl>
    <w:p w14:paraId="19C36032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</w:p>
    <w:p w14:paraId="774E1502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440757" w:rsidRPr="00D268E5" w14:paraId="7E08D14E" w14:textId="77777777" w:rsidTr="00B36A8E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9AAC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>function f_NR5GC_PDUSessionEstablishment_InnerLoop(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NR_CellId_Type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705F52F6" w14:textId="6B531922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…………….</w:t>
            </w:r>
          </w:p>
          <w:p w14:paraId="13FE913E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if 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v_StartPDN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 { // completely new PDU session @sic R5s210149 sic@</w:t>
            </w:r>
          </w:p>
          <w:p w14:paraId="2816C454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f_IP_Handling_StartPDN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(IP,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v_PDN_Index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cs_DrbInfo_NR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v_QosFlowId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)); // @sic R5s201094 sic@</w:t>
            </w:r>
          </w:p>
          <w:p w14:paraId="0C7684F7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if ((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v_GSM_MobilityInfo.PDUType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==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Internet_DNN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) and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f_GetTestcaseAttrib_XCAP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testcasename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())) {    /* @sic R5-217449: For XCAP the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QosFlow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is needed for the configuration of HTTP servers sic@ */</w:t>
            </w:r>
          </w:p>
          <w:p w14:paraId="39D79EEB" w14:textId="74947BF2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 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f_IMS_IPCAN_SendCoOrdMsg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(IMS[</w:t>
            </w:r>
            <w:r w:rsidRPr="00FD201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tsc_Index_IMS1</w:t>
            </w: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],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cms_IPCAN_IMS_DrbInfo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cs_DrbInfo_NR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v_QosFlowId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)));</w:t>
            </w:r>
          </w:p>
          <w:p w14:paraId="1FF87723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}</w:t>
            </w:r>
          </w:p>
          <w:p w14:paraId="19FF446C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70F09A61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252B026D" w14:textId="595F6F73" w:rsidR="00440757" w:rsidRPr="00AB1BA3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</w:tc>
      </w:tr>
    </w:tbl>
    <w:p w14:paraId="3352A901" w14:textId="77777777" w:rsidR="00440757" w:rsidRPr="00D268E5" w:rsidRDefault="00440757" w:rsidP="0044075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color w:val="000000"/>
          <w:lang w:eastAsia="en-GB"/>
        </w:rPr>
      </w:pPr>
    </w:p>
    <w:p w14:paraId="052A5506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</w:p>
    <w:p w14:paraId="440C697F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</w:p>
    <w:p w14:paraId="2B380E52" w14:textId="77777777" w:rsidR="00440757" w:rsidRDefault="00440757" w:rsidP="00440757">
      <w:pPr>
        <w:rPr>
          <w:lang w:eastAsia="en-GB"/>
        </w:rPr>
      </w:pPr>
    </w:p>
    <w:p w14:paraId="208A29D2" w14:textId="77777777" w:rsidR="00440757" w:rsidRPr="00D268E5" w:rsidRDefault="00440757" w:rsidP="00440757">
      <w:pPr>
        <w:rPr>
          <w:lang w:eastAsia="en-GB"/>
        </w:rPr>
      </w:pPr>
    </w:p>
    <w:p w14:paraId="3A63BBA9" w14:textId="3DFBB409" w:rsidR="00564DEC" w:rsidRPr="00564DEC" w:rsidRDefault="00564DEC" w:rsidP="00564DEC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3"/>
      <w:bookmarkStart w:id="24" w:name="_Toc295288970"/>
      <w:bookmarkStart w:id="25" w:name="_Toc325725665"/>
      <w:bookmarkStart w:id="26" w:name="_Toc96603547"/>
      <w:r w:rsidRPr="00854C55">
        <w:rPr>
          <w:rFonts w:cs="Arial"/>
          <w:b/>
        </w:rPr>
        <w:t xml:space="preserve">Branches </w:t>
      </w:r>
      <w:bookmarkEnd w:id="23"/>
      <w:bookmarkEnd w:id="24"/>
      <w:bookmarkEnd w:id="25"/>
      <w:r>
        <w:rPr>
          <w:rFonts w:cs="Arial"/>
          <w:b/>
        </w:rPr>
        <w:t>executed</w:t>
      </w:r>
      <w:bookmarkEnd w:id="26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27" w:name="_Toc122434494"/>
      <w:bookmarkStart w:id="28" w:name="_Toc295288971"/>
      <w:bookmarkStart w:id="29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0" w:name="_Toc96603548"/>
      <w:r w:rsidRPr="00854C55">
        <w:rPr>
          <w:rFonts w:cs="Arial"/>
          <w:b/>
        </w:rPr>
        <w:t>Execution Log Files</w:t>
      </w:r>
      <w:bookmarkEnd w:id="27"/>
      <w:bookmarkEnd w:id="28"/>
      <w:bookmarkEnd w:id="29"/>
      <w:bookmarkEnd w:id="30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1" w:name="_Toc96603549"/>
      <w:r w:rsidRPr="0074508C">
        <w:rPr>
          <w:rFonts w:cs="Arial"/>
          <w:b/>
        </w:rPr>
        <w:t>Qualcomm SM 8450+SDX65</w:t>
      </w:r>
      <w:bookmarkEnd w:id="31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EC1B3C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1C496A9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74508C">
        <w:rPr>
          <w:rFonts w:cs="Arial"/>
        </w:rPr>
        <w:t>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2" w:name="_Toc122434496"/>
      <w:bookmarkStart w:id="33" w:name="_Toc295288973"/>
      <w:bookmarkStart w:id="34" w:name="_Toc325725668"/>
      <w:bookmarkStart w:id="35" w:name="_Toc96603550"/>
      <w:r w:rsidRPr="002D362B">
        <w:rPr>
          <w:rFonts w:cs="Arial"/>
          <w:b/>
        </w:rPr>
        <w:t>References</w:t>
      </w:r>
      <w:bookmarkEnd w:id="32"/>
      <w:bookmarkEnd w:id="33"/>
      <w:bookmarkEnd w:id="34"/>
      <w:bookmarkEnd w:id="3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E863CF2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576BCD">
              <w:rPr>
                <w:rFonts w:cs="Arial"/>
                <w:b/>
                <w:sz w:val="18"/>
              </w:rPr>
              <w:t>356</w:t>
            </w:r>
            <w:r>
              <w:rPr>
                <w:rFonts w:cs="Arial"/>
                <w:b/>
                <w:sz w:val="18"/>
              </w:rPr>
              <w:t xml:space="preserve"> : Supporting information for a</w:t>
            </w:r>
            <w:r w:rsidR="00576BCD" w:rsidRPr="00576BCD">
              <w:rPr>
                <w:rFonts w:cs="Arial"/>
                <w:b/>
                <w:sz w:val="18"/>
              </w:rPr>
              <w:t>ddition of IMS NR5GC XCAP test case 8.1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25BD4" w14:textId="77777777" w:rsidR="00E57777" w:rsidRDefault="00E57777">
      <w:r>
        <w:separator/>
      </w:r>
    </w:p>
  </w:endnote>
  <w:endnote w:type="continuationSeparator" w:id="0">
    <w:p w14:paraId="4B6C6AB3" w14:textId="77777777" w:rsidR="00E57777" w:rsidRDefault="00E5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C8180" w14:textId="77777777" w:rsidR="00E57777" w:rsidRDefault="00E57777">
      <w:r>
        <w:separator/>
      </w:r>
    </w:p>
  </w:footnote>
  <w:footnote w:type="continuationSeparator" w:id="0">
    <w:p w14:paraId="7E851ADF" w14:textId="77777777" w:rsidR="00E57777" w:rsidRDefault="00E5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D50"/>
    <w:rsid w:val="00045EBF"/>
    <w:rsid w:val="000A6394"/>
    <w:rsid w:val="000B166E"/>
    <w:rsid w:val="000B7FED"/>
    <w:rsid w:val="000C038A"/>
    <w:rsid w:val="000C0A31"/>
    <w:rsid w:val="000C6598"/>
    <w:rsid w:val="000D44B3"/>
    <w:rsid w:val="0011432E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94D25"/>
    <w:rsid w:val="002B5741"/>
    <w:rsid w:val="002E472E"/>
    <w:rsid w:val="00305409"/>
    <w:rsid w:val="003609EF"/>
    <w:rsid w:val="0036231A"/>
    <w:rsid w:val="003667D4"/>
    <w:rsid w:val="00374DD4"/>
    <w:rsid w:val="003D3824"/>
    <w:rsid w:val="003E1A36"/>
    <w:rsid w:val="00410371"/>
    <w:rsid w:val="00423AB6"/>
    <w:rsid w:val="004242F1"/>
    <w:rsid w:val="00440757"/>
    <w:rsid w:val="00444216"/>
    <w:rsid w:val="00457F71"/>
    <w:rsid w:val="0046153B"/>
    <w:rsid w:val="00491E2E"/>
    <w:rsid w:val="00495D31"/>
    <w:rsid w:val="004B75B7"/>
    <w:rsid w:val="004D7D01"/>
    <w:rsid w:val="004E3F2A"/>
    <w:rsid w:val="004F1599"/>
    <w:rsid w:val="005047B0"/>
    <w:rsid w:val="005141D9"/>
    <w:rsid w:val="0051580D"/>
    <w:rsid w:val="00546BC1"/>
    <w:rsid w:val="00547111"/>
    <w:rsid w:val="00564DEC"/>
    <w:rsid w:val="00576BCD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284F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3CFE"/>
    <w:rsid w:val="00954EDD"/>
    <w:rsid w:val="00962443"/>
    <w:rsid w:val="009777D9"/>
    <w:rsid w:val="00991B88"/>
    <w:rsid w:val="009A5753"/>
    <w:rsid w:val="009A579D"/>
    <w:rsid w:val="009D1AC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35AB6"/>
    <w:rsid w:val="00D50255"/>
    <w:rsid w:val="00D66520"/>
    <w:rsid w:val="00D84AE9"/>
    <w:rsid w:val="00DE34CF"/>
    <w:rsid w:val="00E13F3D"/>
    <w:rsid w:val="00E34898"/>
    <w:rsid w:val="00E57777"/>
    <w:rsid w:val="00EB09B7"/>
    <w:rsid w:val="00EE7D7C"/>
    <w:rsid w:val="00F25D98"/>
    <w:rsid w:val="00F2700A"/>
    <w:rsid w:val="00F300FB"/>
    <w:rsid w:val="00F321C3"/>
    <w:rsid w:val="00FB6386"/>
    <w:rsid w:val="00FC2058"/>
    <w:rsid w:val="00FC64D3"/>
    <w:rsid w:val="00FD2018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615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1465</Words>
  <Characters>14233</Characters>
  <Application>Microsoft Office Word</Application>
  <DocSecurity>0</DocSecurity>
  <Lines>118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2022-03-08T19:11:00Z</dcterms:created>
  <dcterms:modified xsi:type="dcterms:W3CDTF">2022-03-09T17:48:00Z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