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4CDEA" w14:textId="77777777" w:rsidR="00CF1144" w:rsidRDefault="00CF1144" w:rsidP="00CF114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R5s220336</w:t>
        </w:r>
      </w:fldSimple>
    </w:p>
    <w:p w14:paraId="57AC529D" w14:textId="77777777" w:rsidR="00CF1144" w:rsidRDefault="009C7A9E" w:rsidP="00CF1144">
      <w:pPr>
        <w:pStyle w:val="CRCoverPage"/>
        <w:outlineLvl w:val="0"/>
        <w:rPr>
          <w:b/>
          <w:noProof/>
          <w:sz w:val="24"/>
        </w:rPr>
      </w:pPr>
      <w:fldSimple w:instr=" DOCPROPERTY  Location  \* MERGEFORMAT ">
        <w:r w:rsidR="00CF1144" w:rsidRPr="00BA51D9">
          <w:rPr>
            <w:b/>
            <w:noProof/>
            <w:sz w:val="24"/>
          </w:rPr>
          <w:t>Online</w:t>
        </w:r>
      </w:fldSimple>
      <w:r w:rsidR="00CF1144">
        <w:rPr>
          <w:b/>
          <w:noProof/>
          <w:sz w:val="24"/>
        </w:rPr>
        <w:t xml:space="preserve">, </w:t>
      </w:r>
      <w:r w:rsidR="00CF1144">
        <w:fldChar w:fldCharType="begin"/>
      </w:r>
      <w:r w:rsidR="00CF1144">
        <w:instrText xml:space="preserve"> DOCPROPERTY  Country  \* MERGEFORMAT </w:instrText>
      </w:r>
      <w:r w:rsidR="00CF1144">
        <w:fldChar w:fldCharType="end"/>
      </w:r>
      <w:r w:rsidR="00CF1144">
        <w:rPr>
          <w:b/>
          <w:noProof/>
          <w:sz w:val="24"/>
        </w:rPr>
        <w:t xml:space="preserve">, </w:t>
      </w:r>
      <w:fldSimple w:instr=" DOCPROPERTY  StartDate  \* MERGEFORMAT ">
        <w:r w:rsidR="00CF1144" w:rsidRPr="00BA51D9">
          <w:rPr>
            <w:b/>
            <w:noProof/>
            <w:sz w:val="24"/>
          </w:rPr>
          <w:t>10th Dec 2021</w:t>
        </w:r>
      </w:fldSimple>
      <w:r w:rsidR="00CF1144">
        <w:rPr>
          <w:b/>
          <w:noProof/>
          <w:sz w:val="24"/>
        </w:rPr>
        <w:t xml:space="preserve"> - </w:t>
      </w:r>
      <w:fldSimple w:instr=" DOCPROPERTY  EndDate  \* MERGEFORMAT ">
        <w:r w:rsidR="00CF1144"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144" w14:paraId="1A8A0467" w14:textId="77777777" w:rsidTr="00CF1144">
        <w:tc>
          <w:tcPr>
            <w:tcW w:w="9641" w:type="dxa"/>
            <w:gridSpan w:val="9"/>
            <w:tcBorders>
              <w:top w:val="single" w:sz="4" w:space="0" w:color="auto"/>
              <w:left w:val="single" w:sz="4" w:space="0" w:color="auto"/>
              <w:right w:val="single" w:sz="4" w:space="0" w:color="auto"/>
            </w:tcBorders>
          </w:tcPr>
          <w:p w14:paraId="08EA2B41" w14:textId="77777777" w:rsidR="00CF1144" w:rsidRDefault="00CF1144" w:rsidP="00CF1144">
            <w:pPr>
              <w:pStyle w:val="CRCoverPage"/>
              <w:spacing w:after="0"/>
              <w:jc w:val="right"/>
              <w:rPr>
                <w:i/>
                <w:noProof/>
              </w:rPr>
            </w:pPr>
            <w:r>
              <w:rPr>
                <w:i/>
                <w:noProof/>
                <w:sz w:val="14"/>
              </w:rPr>
              <w:t>CR-Form-v12.2</w:t>
            </w:r>
          </w:p>
        </w:tc>
      </w:tr>
      <w:tr w:rsidR="00CF1144" w14:paraId="5B5CA2FD" w14:textId="77777777" w:rsidTr="00CF1144">
        <w:tc>
          <w:tcPr>
            <w:tcW w:w="9641" w:type="dxa"/>
            <w:gridSpan w:val="9"/>
            <w:tcBorders>
              <w:left w:val="single" w:sz="4" w:space="0" w:color="auto"/>
              <w:right w:val="single" w:sz="4" w:space="0" w:color="auto"/>
            </w:tcBorders>
          </w:tcPr>
          <w:p w14:paraId="3BD7A834" w14:textId="77777777" w:rsidR="00CF1144" w:rsidRDefault="00CF1144" w:rsidP="00CF1144">
            <w:pPr>
              <w:pStyle w:val="CRCoverPage"/>
              <w:spacing w:after="0"/>
              <w:jc w:val="center"/>
              <w:rPr>
                <w:noProof/>
              </w:rPr>
            </w:pPr>
            <w:r>
              <w:rPr>
                <w:b/>
                <w:noProof/>
                <w:sz w:val="32"/>
              </w:rPr>
              <w:t>CHANGE REQUEST</w:t>
            </w:r>
          </w:p>
        </w:tc>
      </w:tr>
      <w:tr w:rsidR="00CF1144" w14:paraId="03E174EA" w14:textId="77777777" w:rsidTr="00CF1144">
        <w:tc>
          <w:tcPr>
            <w:tcW w:w="9641" w:type="dxa"/>
            <w:gridSpan w:val="9"/>
            <w:tcBorders>
              <w:left w:val="single" w:sz="4" w:space="0" w:color="auto"/>
              <w:right w:val="single" w:sz="4" w:space="0" w:color="auto"/>
            </w:tcBorders>
          </w:tcPr>
          <w:p w14:paraId="0BE5A46C" w14:textId="77777777" w:rsidR="00CF1144" w:rsidRDefault="00CF1144" w:rsidP="00CF1144">
            <w:pPr>
              <w:pStyle w:val="CRCoverPage"/>
              <w:spacing w:after="0"/>
              <w:rPr>
                <w:noProof/>
                <w:sz w:val="8"/>
                <w:szCs w:val="8"/>
              </w:rPr>
            </w:pPr>
          </w:p>
        </w:tc>
      </w:tr>
      <w:tr w:rsidR="00CF1144" w14:paraId="1A617C27" w14:textId="77777777" w:rsidTr="00CF1144">
        <w:tc>
          <w:tcPr>
            <w:tcW w:w="142" w:type="dxa"/>
            <w:tcBorders>
              <w:left w:val="single" w:sz="4" w:space="0" w:color="auto"/>
            </w:tcBorders>
          </w:tcPr>
          <w:p w14:paraId="7B4EF8E4" w14:textId="77777777" w:rsidR="00CF1144" w:rsidRDefault="00CF1144" w:rsidP="00CF1144">
            <w:pPr>
              <w:pStyle w:val="CRCoverPage"/>
              <w:spacing w:after="0"/>
              <w:jc w:val="right"/>
              <w:rPr>
                <w:noProof/>
              </w:rPr>
            </w:pPr>
          </w:p>
        </w:tc>
        <w:tc>
          <w:tcPr>
            <w:tcW w:w="1559" w:type="dxa"/>
            <w:shd w:val="pct30" w:color="FFFF00" w:fill="auto"/>
          </w:tcPr>
          <w:p w14:paraId="1FAF3266" w14:textId="77777777" w:rsidR="00CF1144" w:rsidRPr="00410371" w:rsidRDefault="009C7A9E" w:rsidP="00CF1144">
            <w:pPr>
              <w:pStyle w:val="CRCoverPage"/>
              <w:spacing w:after="0"/>
              <w:jc w:val="right"/>
              <w:rPr>
                <w:b/>
                <w:noProof/>
                <w:sz w:val="28"/>
              </w:rPr>
            </w:pPr>
            <w:fldSimple w:instr=" DOCPROPERTY  Spec#  \* MERGEFORMAT ">
              <w:r w:rsidR="00CF1144" w:rsidRPr="00410371">
                <w:rPr>
                  <w:b/>
                  <w:noProof/>
                  <w:sz w:val="28"/>
                </w:rPr>
                <w:t>34.229-3</w:t>
              </w:r>
            </w:fldSimple>
          </w:p>
        </w:tc>
        <w:tc>
          <w:tcPr>
            <w:tcW w:w="709" w:type="dxa"/>
          </w:tcPr>
          <w:p w14:paraId="1F2D385E" w14:textId="77777777" w:rsidR="00CF1144" w:rsidRDefault="00CF1144" w:rsidP="00CF1144">
            <w:pPr>
              <w:pStyle w:val="CRCoverPage"/>
              <w:spacing w:after="0"/>
              <w:jc w:val="center"/>
              <w:rPr>
                <w:noProof/>
              </w:rPr>
            </w:pPr>
            <w:r>
              <w:rPr>
                <w:b/>
                <w:noProof/>
                <w:sz w:val="28"/>
              </w:rPr>
              <w:t>CR</w:t>
            </w:r>
          </w:p>
        </w:tc>
        <w:tc>
          <w:tcPr>
            <w:tcW w:w="1276" w:type="dxa"/>
            <w:shd w:val="pct30" w:color="FFFF00" w:fill="auto"/>
          </w:tcPr>
          <w:p w14:paraId="24D8224D" w14:textId="77777777" w:rsidR="00CF1144" w:rsidRPr="00410371" w:rsidRDefault="009C7A9E" w:rsidP="00CF1144">
            <w:pPr>
              <w:pStyle w:val="CRCoverPage"/>
              <w:spacing w:after="0"/>
              <w:rPr>
                <w:noProof/>
              </w:rPr>
            </w:pPr>
            <w:fldSimple w:instr=" DOCPROPERTY  Cr#  \* MERGEFORMAT ">
              <w:r w:rsidR="00CF1144" w:rsidRPr="00410371">
                <w:rPr>
                  <w:b/>
                  <w:noProof/>
                  <w:sz w:val="28"/>
                </w:rPr>
                <w:t>0780</w:t>
              </w:r>
            </w:fldSimple>
          </w:p>
        </w:tc>
        <w:tc>
          <w:tcPr>
            <w:tcW w:w="709" w:type="dxa"/>
          </w:tcPr>
          <w:p w14:paraId="12A8A7A3" w14:textId="77777777" w:rsidR="00CF1144" w:rsidRDefault="00CF1144" w:rsidP="00CF1144">
            <w:pPr>
              <w:pStyle w:val="CRCoverPage"/>
              <w:tabs>
                <w:tab w:val="right" w:pos="625"/>
              </w:tabs>
              <w:spacing w:after="0"/>
              <w:jc w:val="center"/>
              <w:rPr>
                <w:noProof/>
              </w:rPr>
            </w:pPr>
            <w:r>
              <w:rPr>
                <w:b/>
                <w:bCs/>
                <w:noProof/>
                <w:sz w:val="28"/>
              </w:rPr>
              <w:t>rev</w:t>
            </w:r>
          </w:p>
        </w:tc>
        <w:tc>
          <w:tcPr>
            <w:tcW w:w="992" w:type="dxa"/>
            <w:shd w:val="pct30" w:color="FFFF00" w:fill="auto"/>
          </w:tcPr>
          <w:p w14:paraId="6B33CC83" w14:textId="77777777" w:rsidR="00CF1144" w:rsidRPr="00410371" w:rsidRDefault="009C7A9E" w:rsidP="00CF1144">
            <w:pPr>
              <w:pStyle w:val="CRCoverPage"/>
              <w:spacing w:after="0"/>
              <w:jc w:val="center"/>
              <w:rPr>
                <w:b/>
                <w:noProof/>
              </w:rPr>
            </w:pPr>
            <w:fldSimple w:instr=" DOCPROPERTY  Revision  \* MERGEFORMAT ">
              <w:r w:rsidR="00CF1144" w:rsidRPr="00410371">
                <w:rPr>
                  <w:b/>
                  <w:noProof/>
                  <w:sz w:val="28"/>
                </w:rPr>
                <w:t>-</w:t>
              </w:r>
            </w:fldSimple>
          </w:p>
        </w:tc>
        <w:tc>
          <w:tcPr>
            <w:tcW w:w="2410" w:type="dxa"/>
          </w:tcPr>
          <w:p w14:paraId="3D39B58D" w14:textId="77777777" w:rsidR="00CF1144" w:rsidRDefault="00CF1144" w:rsidP="00CF11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F6B4B7" w14:textId="77777777" w:rsidR="00CF1144" w:rsidRPr="00410371" w:rsidRDefault="009C7A9E" w:rsidP="00CF1144">
            <w:pPr>
              <w:pStyle w:val="CRCoverPage"/>
              <w:spacing w:after="0"/>
              <w:jc w:val="center"/>
              <w:rPr>
                <w:noProof/>
                <w:sz w:val="28"/>
              </w:rPr>
            </w:pPr>
            <w:fldSimple w:instr=" DOCPROPERTY  Version  \* MERGEFORMAT ">
              <w:r w:rsidR="00CF1144" w:rsidRPr="00410371">
                <w:rPr>
                  <w:b/>
                  <w:noProof/>
                  <w:sz w:val="28"/>
                </w:rPr>
                <w:t>16.4.0</w:t>
              </w:r>
            </w:fldSimple>
          </w:p>
        </w:tc>
        <w:tc>
          <w:tcPr>
            <w:tcW w:w="143" w:type="dxa"/>
            <w:tcBorders>
              <w:right w:val="single" w:sz="4" w:space="0" w:color="auto"/>
            </w:tcBorders>
          </w:tcPr>
          <w:p w14:paraId="387FD029" w14:textId="77777777" w:rsidR="00CF1144" w:rsidRDefault="00CF1144" w:rsidP="00CF1144">
            <w:pPr>
              <w:pStyle w:val="CRCoverPage"/>
              <w:spacing w:after="0"/>
              <w:rPr>
                <w:noProof/>
              </w:rPr>
            </w:pPr>
          </w:p>
        </w:tc>
      </w:tr>
      <w:tr w:rsidR="00CF1144" w14:paraId="68DBD599" w14:textId="77777777" w:rsidTr="00CF1144">
        <w:tc>
          <w:tcPr>
            <w:tcW w:w="9641" w:type="dxa"/>
            <w:gridSpan w:val="9"/>
            <w:tcBorders>
              <w:left w:val="single" w:sz="4" w:space="0" w:color="auto"/>
              <w:right w:val="single" w:sz="4" w:space="0" w:color="auto"/>
            </w:tcBorders>
          </w:tcPr>
          <w:p w14:paraId="28E4B40B" w14:textId="77777777" w:rsidR="00CF1144" w:rsidRDefault="00CF1144" w:rsidP="00CF1144">
            <w:pPr>
              <w:pStyle w:val="CRCoverPage"/>
              <w:spacing w:after="0"/>
              <w:rPr>
                <w:noProof/>
              </w:rPr>
            </w:pPr>
          </w:p>
        </w:tc>
      </w:tr>
      <w:tr w:rsidR="00CF1144" w14:paraId="5416D6AC" w14:textId="77777777" w:rsidTr="00CF1144">
        <w:tc>
          <w:tcPr>
            <w:tcW w:w="9641" w:type="dxa"/>
            <w:gridSpan w:val="9"/>
            <w:tcBorders>
              <w:top w:val="single" w:sz="4" w:space="0" w:color="auto"/>
            </w:tcBorders>
          </w:tcPr>
          <w:p w14:paraId="549E32FC" w14:textId="77777777" w:rsidR="00CF1144" w:rsidRPr="00F25D98" w:rsidRDefault="00CF1144" w:rsidP="00CF11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1144" w14:paraId="3EE4924D" w14:textId="77777777" w:rsidTr="00CF1144">
        <w:tc>
          <w:tcPr>
            <w:tcW w:w="9641" w:type="dxa"/>
            <w:gridSpan w:val="9"/>
          </w:tcPr>
          <w:p w14:paraId="0B365842" w14:textId="77777777" w:rsidR="00CF1144" w:rsidRDefault="00CF1144" w:rsidP="00CF1144">
            <w:pPr>
              <w:pStyle w:val="CRCoverPage"/>
              <w:spacing w:after="0"/>
              <w:rPr>
                <w:noProof/>
                <w:sz w:val="8"/>
                <w:szCs w:val="8"/>
              </w:rPr>
            </w:pPr>
          </w:p>
        </w:tc>
      </w:tr>
    </w:tbl>
    <w:p w14:paraId="61CD61E5" w14:textId="77777777" w:rsidR="00CF1144" w:rsidRDefault="00CF1144" w:rsidP="00CF1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144" w14:paraId="7203E710" w14:textId="77777777" w:rsidTr="00CF1144">
        <w:tc>
          <w:tcPr>
            <w:tcW w:w="2835" w:type="dxa"/>
          </w:tcPr>
          <w:p w14:paraId="1F318ACD" w14:textId="77777777" w:rsidR="00CF1144" w:rsidRDefault="00CF1144" w:rsidP="00CF1144">
            <w:pPr>
              <w:pStyle w:val="CRCoverPage"/>
              <w:tabs>
                <w:tab w:val="right" w:pos="2751"/>
              </w:tabs>
              <w:spacing w:after="0"/>
              <w:rPr>
                <w:b/>
                <w:i/>
                <w:noProof/>
              </w:rPr>
            </w:pPr>
            <w:r>
              <w:rPr>
                <w:b/>
                <w:i/>
                <w:noProof/>
              </w:rPr>
              <w:t>Proposed change affects:</w:t>
            </w:r>
          </w:p>
        </w:tc>
        <w:tc>
          <w:tcPr>
            <w:tcW w:w="1418" w:type="dxa"/>
          </w:tcPr>
          <w:p w14:paraId="4AA69092" w14:textId="77777777" w:rsidR="00CF1144" w:rsidRDefault="00CF1144" w:rsidP="00CF11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5106C" w14:textId="77777777" w:rsidR="00CF1144" w:rsidRDefault="00CF1144" w:rsidP="00CF1144">
            <w:pPr>
              <w:pStyle w:val="CRCoverPage"/>
              <w:spacing w:after="0"/>
              <w:jc w:val="center"/>
              <w:rPr>
                <w:b/>
                <w:caps/>
                <w:noProof/>
              </w:rPr>
            </w:pPr>
          </w:p>
        </w:tc>
        <w:tc>
          <w:tcPr>
            <w:tcW w:w="709" w:type="dxa"/>
            <w:tcBorders>
              <w:left w:val="single" w:sz="4" w:space="0" w:color="auto"/>
            </w:tcBorders>
          </w:tcPr>
          <w:p w14:paraId="2453E1D8" w14:textId="77777777" w:rsidR="00CF1144" w:rsidRDefault="00CF1144" w:rsidP="00CF11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BD071" w14:textId="77777777" w:rsidR="00CF1144" w:rsidRDefault="00CF1144" w:rsidP="00CF1144">
            <w:pPr>
              <w:pStyle w:val="CRCoverPage"/>
              <w:spacing w:after="0"/>
              <w:jc w:val="center"/>
              <w:rPr>
                <w:b/>
                <w:caps/>
                <w:noProof/>
              </w:rPr>
            </w:pPr>
          </w:p>
        </w:tc>
        <w:tc>
          <w:tcPr>
            <w:tcW w:w="2126" w:type="dxa"/>
          </w:tcPr>
          <w:p w14:paraId="7D4868FF" w14:textId="77777777" w:rsidR="00CF1144" w:rsidRDefault="00CF1144" w:rsidP="00CF11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0F8B2" w14:textId="77777777" w:rsidR="00CF1144" w:rsidRDefault="00CF1144" w:rsidP="00CF1144">
            <w:pPr>
              <w:pStyle w:val="CRCoverPage"/>
              <w:spacing w:after="0"/>
              <w:jc w:val="center"/>
              <w:rPr>
                <w:b/>
                <w:caps/>
                <w:noProof/>
              </w:rPr>
            </w:pPr>
          </w:p>
        </w:tc>
        <w:tc>
          <w:tcPr>
            <w:tcW w:w="1418" w:type="dxa"/>
            <w:tcBorders>
              <w:left w:val="nil"/>
            </w:tcBorders>
          </w:tcPr>
          <w:p w14:paraId="00819A76" w14:textId="77777777" w:rsidR="00CF1144" w:rsidRDefault="00CF1144" w:rsidP="00CF11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F5386" w14:textId="77777777" w:rsidR="00CF1144" w:rsidRDefault="00CF1144" w:rsidP="00CF1144">
            <w:pPr>
              <w:pStyle w:val="CRCoverPage"/>
              <w:spacing w:after="0"/>
              <w:jc w:val="center"/>
              <w:rPr>
                <w:b/>
                <w:bCs/>
                <w:caps/>
                <w:noProof/>
              </w:rPr>
            </w:pPr>
          </w:p>
        </w:tc>
      </w:tr>
    </w:tbl>
    <w:p w14:paraId="1AC43CAD" w14:textId="77777777" w:rsidR="00CF1144" w:rsidRDefault="00CF1144" w:rsidP="00CF1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1144" w14:paraId="5C183FA2" w14:textId="77777777" w:rsidTr="00CF1144">
        <w:tc>
          <w:tcPr>
            <w:tcW w:w="9640" w:type="dxa"/>
            <w:gridSpan w:val="11"/>
          </w:tcPr>
          <w:p w14:paraId="75586B45" w14:textId="77777777" w:rsidR="00CF1144" w:rsidRDefault="00CF1144" w:rsidP="00CF1144">
            <w:pPr>
              <w:pStyle w:val="CRCoverPage"/>
              <w:spacing w:after="0"/>
              <w:rPr>
                <w:noProof/>
                <w:sz w:val="8"/>
                <w:szCs w:val="8"/>
              </w:rPr>
            </w:pPr>
          </w:p>
        </w:tc>
      </w:tr>
      <w:tr w:rsidR="00CF1144" w14:paraId="202E5C4C" w14:textId="77777777" w:rsidTr="00CF1144">
        <w:tc>
          <w:tcPr>
            <w:tcW w:w="1843" w:type="dxa"/>
            <w:tcBorders>
              <w:top w:val="single" w:sz="4" w:space="0" w:color="auto"/>
              <w:left w:val="single" w:sz="4" w:space="0" w:color="auto"/>
            </w:tcBorders>
          </w:tcPr>
          <w:p w14:paraId="294E1693" w14:textId="77777777" w:rsidR="00CF1144" w:rsidRDefault="00CF1144" w:rsidP="00CF11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4CE62" w14:textId="77777777" w:rsidR="00CF1144" w:rsidRDefault="009C7A9E" w:rsidP="00CF1144">
            <w:pPr>
              <w:pStyle w:val="CRCoverPage"/>
              <w:spacing w:after="0"/>
              <w:ind w:left="100"/>
              <w:rPr>
                <w:noProof/>
              </w:rPr>
            </w:pPr>
            <w:fldSimple w:instr=" DOCPROPERTY  CrTitle  \* MERGEFORMAT ">
              <w:r w:rsidR="00CF1144">
                <w:t>Addition of IMS 5GS Call Control test case 7.23</w:t>
              </w:r>
            </w:fldSimple>
          </w:p>
        </w:tc>
      </w:tr>
      <w:tr w:rsidR="00CF1144" w14:paraId="1D43384B" w14:textId="77777777" w:rsidTr="00CF1144">
        <w:tc>
          <w:tcPr>
            <w:tcW w:w="1843" w:type="dxa"/>
            <w:tcBorders>
              <w:left w:val="single" w:sz="4" w:space="0" w:color="auto"/>
            </w:tcBorders>
          </w:tcPr>
          <w:p w14:paraId="2D978928" w14:textId="77777777" w:rsidR="00CF1144" w:rsidRDefault="00CF1144" w:rsidP="00CF1144">
            <w:pPr>
              <w:pStyle w:val="CRCoverPage"/>
              <w:spacing w:after="0"/>
              <w:rPr>
                <w:b/>
                <w:i/>
                <w:noProof/>
                <w:sz w:val="8"/>
                <w:szCs w:val="8"/>
              </w:rPr>
            </w:pPr>
          </w:p>
        </w:tc>
        <w:tc>
          <w:tcPr>
            <w:tcW w:w="7797" w:type="dxa"/>
            <w:gridSpan w:val="10"/>
            <w:tcBorders>
              <w:right w:val="single" w:sz="4" w:space="0" w:color="auto"/>
            </w:tcBorders>
          </w:tcPr>
          <w:p w14:paraId="29758A31" w14:textId="77777777" w:rsidR="00CF1144" w:rsidRDefault="00CF1144" w:rsidP="00CF1144">
            <w:pPr>
              <w:pStyle w:val="CRCoverPage"/>
              <w:spacing w:after="0"/>
              <w:rPr>
                <w:noProof/>
                <w:sz w:val="8"/>
                <w:szCs w:val="8"/>
              </w:rPr>
            </w:pPr>
          </w:p>
        </w:tc>
      </w:tr>
      <w:tr w:rsidR="00CF1144" w14:paraId="6E33A3CB" w14:textId="77777777" w:rsidTr="00CF1144">
        <w:tc>
          <w:tcPr>
            <w:tcW w:w="1843" w:type="dxa"/>
            <w:tcBorders>
              <w:left w:val="single" w:sz="4" w:space="0" w:color="auto"/>
            </w:tcBorders>
          </w:tcPr>
          <w:p w14:paraId="36D35B74" w14:textId="77777777" w:rsidR="00CF1144" w:rsidRDefault="00CF1144" w:rsidP="00CF11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8528C" w14:textId="77777777" w:rsidR="00CF1144" w:rsidRDefault="009C7A9E" w:rsidP="00CF1144">
            <w:pPr>
              <w:pStyle w:val="CRCoverPage"/>
              <w:spacing w:after="0"/>
              <w:ind w:left="100"/>
              <w:rPr>
                <w:noProof/>
              </w:rPr>
            </w:pPr>
            <w:fldSimple w:instr=" DOCPROPERTY  SourceIfWg  \* MERGEFORMAT ">
              <w:r w:rsidR="00CF1144">
                <w:rPr>
                  <w:noProof/>
                </w:rPr>
                <w:t>ROHDE &amp; SCHWARZ</w:t>
              </w:r>
            </w:fldSimple>
          </w:p>
        </w:tc>
      </w:tr>
      <w:tr w:rsidR="00CF1144" w14:paraId="62FF3AA0" w14:textId="77777777" w:rsidTr="00CF1144">
        <w:tc>
          <w:tcPr>
            <w:tcW w:w="1843" w:type="dxa"/>
            <w:tcBorders>
              <w:left w:val="single" w:sz="4" w:space="0" w:color="auto"/>
            </w:tcBorders>
          </w:tcPr>
          <w:p w14:paraId="4E1F81E8" w14:textId="77777777" w:rsidR="00CF1144" w:rsidRDefault="00CF1144" w:rsidP="00CF11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76F22" w14:textId="12E80CB9" w:rsidR="00CF1144" w:rsidRDefault="00CF1144" w:rsidP="00CF1144">
            <w:pPr>
              <w:pStyle w:val="CRCoverPage"/>
              <w:spacing w:after="0"/>
              <w:ind w:left="100"/>
              <w:rPr>
                <w:noProof/>
              </w:rPr>
            </w:pPr>
            <w:r>
              <w:t>R5</w:t>
            </w:r>
            <w:r>
              <w:fldChar w:fldCharType="begin"/>
            </w:r>
            <w:r>
              <w:instrText xml:space="preserve"> DOCPROPERTY  SourceIfTsg  \* MERGEFORMAT </w:instrText>
            </w:r>
            <w:r>
              <w:fldChar w:fldCharType="end"/>
            </w:r>
          </w:p>
        </w:tc>
      </w:tr>
      <w:tr w:rsidR="00CF1144" w14:paraId="3592B0F8" w14:textId="77777777" w:rsidTr="00CF1144">
        <w:tc>
          <w:tcPr>
            <w:tcW w:w="1843" w:type="dxa"/>
            <w:tcBorders>
              <w:left w:val="single" w:sz="4" w:space="0" w:color="auto"/>
            </w:tcBorders>
          </w:tcPr>
          <w:p w14:paraId="7478ECB4" w14:textId="77777777" w:rsidR="00CF1144" w:rsidRDefault="00CF1144" w:rsidP="00CF1144">
            <w:pPr>
              <w:pStyle w:val="CRCoverPage"/>
              <w:spacing w:after="0"/>
              <w:rPr>
                <w:b/>
                <w:i/>
                <w:noProof/>
                <w:sz w:val="8"/>
                <w:szCs w:val="8"/>
              </w:rPr>
            </w:pPr>
          </w:p>
        </w:tc>
        <w:tc>
          <w:tcPr>
            <w:tcW w:w="7797" w:type="dxa"/>
            <w:gridSpan w:val="10"/>
            <w:tcBorders>
              <w:right w:val="single" w:sz="4" w:space="0" w:color="auto"/>
            </w:tcBorders>
          </w:tcPr>
          <w:p w14:paraId="5E1DBAC3" w14:textId="77777777" w:rsidR="00CF1144" w:rsidRDefault="00CF1144" w:rsidP="00CF1144">
            <w:pPr>
              <w:pStyle w:val="CRCoverPage"/>
              <w:spacing w:after="0"/>
              <w:rPr>
                <w:noProof/>
                <w:sz w:val="8"/>
                <w:szCs w:val="8"/>
              </w:rPr>
            </w:pPr>
          </w:p>
        </w:tc>
      </w:tr>
      <w:tr w:rsidR="00CF1144" w14:paraId="1CA67671" w14:textId="77777777" w:rsidTr="00CF1144">
        <w:tc>
          <w:tcPr>
            <w:tcW w:w="1843" w:type="dxa"/>
            <w:tcBorders>
              <w:left w:val="single" w:sz="4" w:space="0" w:color="auto"/>
            </w:tcBorders>
          </w:tcPr>
          <w:p w14:paraId="579BE3AC" w14:textId="77777777" w:rsidR="00CF1144" w:rsidRDefault="00CF1144" w:rsidP="00CF1144">
            <w:pPr>
              <w:pStyle w:val="CRCoverPage"/>
              <w:tabs>
                <w:tab w:val="right" w:pos="1759"/>
              </w:tabs>
              <w:spacing w:after="0"/>
              <w:rPr>
                <w:b/>
                <w:i/>
                <w:noProof/>
              </w:rPr>
            </w:pPr>
            <w:r>
              <w:rPr>
                <w:b/>
                <w:i/>
                <w:noProof/>
              </w:rPr>
              <w:t>Work item code:</w:t>
            </w:r>
          </w:p>
        </w:tc>
        <w:tc>
          <w:tcPr>
            <w:tcW w:w="3686" w:type="dxa"/>
            <w:gridSpan w:val="5"/>
            <w:shd w:val="pct30" w:color="FFFF00" w:fill="auto"/>
          </w:tcPr>
          <w:p w14:paraId="127A2590" w14:textId="77777777" w:rsidR="00CF1144" w:rsidRDefault="009C7A9E" w:rsidP="00CF1144">
            <w:pPr>
              <w:pStyle w:val="CRCoverPage"/>
              <w:spacing w:after="0"/>
              <w:ind w:left="100"/>
              <w:rPr>
                <w:noProof/>
              </w:rPr>
            </w:pPr>
            <w:fldSimple w:instr=" DOCPROPERTY  RelatedWis  \* MERGEFORMAT ">
              <w:r w:rsidR="00CF1144">
                <w:rPr>
                  <w:noProof/>
                </w:rPr>
                <w:t>5GS_NR_LTE-UEConTest</w:t>
              </w:r>
            </w:fldSimple>
          </w:p>
        </w:tc>
        <w:tc>
          <w:tcPr>
            <w:tcW w:w="567" w:type="dxa"/>
            <w:tcBorders>
              <w:left w:val="nil"/>
            </w:tcBorders>
          </w:tcPr>
          <w:p w14:paraId="72FFC440" w14:textId="77777777" w:rsidR="00CF1144" w:rsidRDefault="00CF1144" w:rsidP="00CF1144">
            <w:pPr>
              <w:pStyle w:val="CRCoverPage"/>
              <w:spacing w:after="0"/>
              <w:ind w:right="100"/>
              <w:rPr>
                <w:noProof/>
              </w:rPr>
            </w:pPr>
          </w:p>
        </w:tc>
        <w:tc>
          <w:tcPr>
            <w:tcW w:w="1417" w:type="dxa"/>
            <w:gridSpan w:val="3"/>
            <w:tcBorders>
              <w:left w:val="nil"/>
            </w:tcBorders>
          </w:tcPr>
          <w:p w14:paraId="5918BB44" w14:textId="77777777" w:rsidR="00CF1144" w:rsidRDefault="00CF1144" w:rsidP="00CF11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50ED3" w14:textId="77777777" w:rsidR="00CF1144" w:rsidRDefault="009C7A9E" w:rsidP="00CF1144">
            <w:pPr>
              <w:pStyle w:val="CRCoverPage"/>
              <w:spacing w:after="0"/>
              <w:ind w:left="100"/>
              <w:rPr>
                <w:noProof/>
              </w:rPr>
            </w:pPr>
            <w:fldSimple w:instr=" DOCPROPERTY  ResDate  \* MERGEFORMAT ">
              <w:r w:rsidR="00CF1144">
                <w:rPr>
                  <w:noProof/>
                </w:rPr>
                <w:t>2022-02-21</w:t>
              </w:r>
            </w:fldSimple>
          </w:p>
        </w:tc>
      </w:tr>
      <w:tr w:rsidR="00CF1144" w14:paraId="664E60F8" w14:textId="77777777" w:rsidTr="00CF1144">
        <w:tc>
          <w:tcPr>
            <w:tcW w:w="1843" w:type="dxa"/>
            <w:tcBorders>
              <w:left w:val="single" w:sz="4" w:space="0" w:color="auto"/>
            </w:tcBorders>
          </w:tcPr>
          <w:p w14:paraId="391A92F6" w14:textId="77777777" w:rsidR="00CF1144" w:rsidRDefault="00CF1144" w:rsidP="00CF1144">
            <w:pPr>
              <w:pStyle w:val="CRCoverPage"/>
              <w:spacing w:after="0"/>
              <w:rPr>
                <w:b/>
                <w:i/>
                <w:noProof/>
                <w:sz w:val="8"/>
                <w:szCs w:val="8"/>
              </w:rPr>
            </w:pPr>
          </w:p>
        </w:tc>
        <w:tc>
          <w:tcPr>
            <w:tcW w:w="1986" w:type="dxa"/>
            <w:gridSpan w:val="4"/>
          </w:tcPr>
          <w:p w14:paraId="4B84ACE6" w14:textId="77777777" w:rsidR="00CF1144" w:rsidRDefault="00CF1144" w:rsidP="00CF1144">
            <w:pPr>
              <w:pStyle w:val="CRCoverPage"/>
              <w:spacing w:after="0"/>
              <w:rPr>
                <w:noProof/>
                <w:sz w:val="8"/>
                <w:szCs w:val="8"/>
              </w:rPr>
            </w:pPr>
          </w:p>
        </w:tc>
        <w:tc>
          <w:tcPr>
            <w:tcW w:w="2267" w:type="dxa"/>
            <w:gridSpan w:val="2"/>
          </w:tcPr>
          <w:p w14:paraId="3BE9E2F9" w14:textId="77777777" w:rsidR="00CF1144" w:rsidRDefault="00CF1144" w:rsidP="00CF1144">
            <w:pPr>
              <w:pStyle w:val="CRCoverPage"/>
              <w:spacing w:after="0"/>
              <w:rPr>
                <w:noProof/>
                <w:sz w:val="8"/>
                <w:szCs w:val="8"/>
              </w:rPr>
            </w:pPr>
          </w:p>
        </w:tc>
        <w:tc>
          <w:tcPr>
            <w:tcW w:w="1417" w:type="dxa"/>
            <w:gridSpan w:val="3"/>
          </w:tcPr>
          <w:p w14:paraId="16B5481F" w14:textId="77777777" w:rsidR="00CF1144" w:rsidRDefault="00CF1144" w:rsidP="00CF1144">
            <w:pPr>
              <w:pStyle w:val="CRCoverPage"/>
              <w:spacing w:after="0"/>
              <w:rPr>
                <w:noProof/>
                <w:sz w:val="8"/>
                <w:szCs w:val="8"/>
              </w:rPr>
            </w:pPr>
          </w:p>
        </w:tc>
        <w:tc>
          <w:tcPr>
            <w:tcW w:w="2127" w:type="dxa"/>
            <w:tcBorders>
              <w:right w:val="single" w:sz="4" w:space="0" w:color="auto"/>
            </w:tcBorders>
          </w:tcPr>
          <w:p w14:paraId="439C82B0" w14:textId="77777777" w:rsidR="00CF1144" w:rsidRDefault="00CF1144" w:rsidP="00CF1144">
            <w:pPr>
              <w:pStyle w:val="CRCoverPage"/>
              <w:spacing w:after="0"/>
              <w:rPr>
                <w:noProof/>
                <w:sz w:val="8"/>
                <w:szCs w:val="8"/>
              </w:rPr>
            </w:pPr>
          </w:p>
        </w:tc>
      </w:tr>
      <w:tr w:rsidR="00CF1144" w14:paraId="74989FE8" w14:textId="77777777" w:rsidTr="00CF1144">
        <w:trPr>
          <w:cantSplit/>
        </w:trPr>
        <w:tc>
          <w:tcPr>
            <w:tcW w:w="1843" w:type="dxa"/>
            <w:tcBorders>
              <w:left w:val="single" w:sz="4" w:space="0" w:color="auto"/>
            </w:tcBorders>
          </w:tcPr>
          <w:p w14:paraId="67EAEB6C" w14:textId="77777777" w:rsidR="00CF1144" w:rsidRDefault="00CF1144" w:rsidP="00CF1144">
            <w:pPr>
              <w:pStyle w:val="CRCoverPage"/>
              <w:tabs>
                <w:tab w:val="right" w:pos="1759"/>
              </w:tabs>
              <w:spacing w:after="0"/>
              <w:rPr>
                <w:b/>
                <w:i/>
                <w:noProof/>
              </w:rPr>
            </w:pPr>
            <w:r>
              <w:rPr>
                <w:b/>
                <w:i/>
                <w:noProof/>
              </w:rPr>
              <w:t>Category:</w:t>
            </w:r>
          </w:p>
        </w:tc>
        <w:tc>
          <w:tcPr>
            <w:tcW w:w="851" w:type="dxa"/>
            <w:shd w:val="pct30" w:color="FFFF00" w:fill="auto"/>
          </w:tcPr>
          <w:p w14:paraId="3A568C90" w14:textId="77777777" w:rsidR="00CF1144" w:rsidRDefault="009C7A9E" w:rsidP="00CF1144">
            <w:pPr>
              <w:pStyle w:val="CRCoverPage"/>
              <w:spacing w:after="0"/>
              <w:ind w:left="100" w:right="-609"/>
              <w:rPr>
                <w:b/>
                <w:noProof/>
              </w:rPr>
            </w:pPr>
            <w:fldSimple w:instr=" DOCPROPERTY  Cat  \* MERGEFORMAT ">
              <w:r w:rsidR="00CF1144">
                <w:rPr>
                  <w:b/>
                  <w:noProof/>
                </w:rPr>
                <w:t>B</w:t>
              </w:r>
            </w:fldSimple>
          </w:p>
        </w:tc>
        <w:tc>
          <w:tcPr>
            <w:tcW w:w="3402" w:type="dxa"/>
            <w:gridSpan w:val="5"/>
            <w:tcBorders>
              <w:left w:val="nil"/>
            </w:tcBorders>
          </w:tcPr>
          <w:p w14:paraId="255B5398" w14:textId="77777777" w:rsidR="00CF1144" w:rsidRDefault="00CF1144" w:rsidP="00CF1144">
            <w:pPr>
              <w:pStyle w:val="CRCoverPage"/>
              <w:spacing w:after="0"/>
              <w:rPr>
                <w:noProof/>
              </w:rPr>
            </w:pPr>
          </w:p>
        </w:tc>
        <w:tc>
          <w:tcPr>
            <w:tcW w:w="1417" w:type="dxa"/>
            <w:gridSpan w:val="3"/>
            <w:tcBorders>
              <w:left w:val="nil"/>
            </w:tcBorders>
          </w:tcPr>
          <w:p w14:paraId="3BA2BB8C" w14:textId="77777777" w:rsidR="00CF1144" w:rsidRDefault="00CF1144" w:rsidP="00CF11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1AEB7" w14:textId="77777777" w:rsidR="00CF1144" w:rsidRDefault="009C7A9E" w:rsidP="00CF1144">
            <w:pPr>
              <w:pStyle w:val="CRCoverPage"/>
              <w:spacing w:after="0"/>
              <w:ind w:left="100"/>
              <w:rPr>
                <w:noProof/>
              </w:rPr>
            </w:pPr>
            <w:fldSimple w:instr=" DOCPROPERTY  Release  \* MERGEFORMAT ">
              <w:r w:rsidR="00CF1144">
                <w:rPr>
                  <w:noProof/>
                </w:rPr>
                <w:t>Rel-16</w:t>
              </w:r>
            </w:fldSimple>
          </w:p>
        </w:tc>
      </w:tr>
      <w:tr w:rsidR="00CF1144" w14:paraId="01E1282A" w14:textId="77777777" w:rsidTr="00CF1144">
        <w:tc>
          <w:tcPr>
            <w:tcW w:w="1843" w:type="dxa"/>
            <w:tcBorders>
              <w:left w:val="single" w:sz="4" w:space="0" w:color="auto"/>
              <w:bottom w:val="single" w:sz="4" w:space="0" w:color="auto"/>
            </w:tcBorders>
          </w:tcPr>
          <w:p w14:paraId="1E3B8A2F" w14:textId="77777777" w:rsidR="00CF1144" w:rsidRDefault="00CF1144" w:rsidP="00CF1144">
            <w:pPr>
              <w:pStyle w:val="CRCoverPage"/>
              <w:spacing w:after="0"/>
              <w:rPr>
                <w:b/>
                <w:i/>
                <w:noProof/>
              </w:rPr>
            </w:pPr>
          </w:p>
        </w:tc>
        <w:tc>
          <w:tcPr>
            <w:tcW w:w="4677" w:type="dxa"/>
            <w:gridSpan w:val="8"/>
            <w:tcBorders>
              <w:bottom w:val="single" w:sz="4" w:space="0" w:color="auto"/>
            </w:tcBorders>
          </w:tcPr>
          <w:p w14:paraId="6D30ED23" w14:textId="77777777" w:rsidR="00CF1144" w:rsidRDefault="00CF1144" w:rsidP="00CF11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63D2C" w14:textId="77777777" w:rsidR="00CF1144" w:rsidRDefault="00CF1144" w:rsidP="00CF11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5725D" w14:textId="77777777" w:rsidR="00CF1144" w:rsidRPr="007C2097" w:rsidRDefault="00CF1144" w:rsidP="00CF11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1144" w14:paraId="642C65B4" w14:textId="77777777" w:rsidTr="00CF1144">
        <w:tc>
          <w:tcPr>
            <w:tcW w:w="1843" w:type="dxa"/>
          </w:tcPr>
          <w:p w14:paraId="35CE8696" w14:textId="77777777" w:rsidR="00CF1144" w:rsidRDefault="00CF1144" w:rsidP="00CF1144">
            <w:pPr>
              <w:pStyle w:val="CRCoverPage"/>
              <w:spacing w:after="0"/>
              <w:rPr>
                <w:b/>
                <w:i/>
                <w:noProof/>
                <w:sz w:val="8"/>
                <w:szCs w:val="8"/>
              </w:rPr>
            </w:pPr>
          </w:p>
        </w:tc>
        <w:tc>
          <w:tcPr>
            <w:tcW w:w="7797" w:type="dxa"/>
            <w:gridSpan w:val="10"/>
          </w:tcPr>
          <w:p w14:paraId="4F0DEC3B" w14:textId="77777777" w:rsidR="00CF1144" w:rsidRDefault="00CF1144" w:rsidP="00CF1144">
            <w:pPr>
              <w:pStyle w:val="CRCoverPage"/>
              <w:spacing w:after="0"/>
              <w:rPr>
                <w:noProof/>
                <w:sz w:val="8"/>
                <w:szCs w:val="8"/>
              </w:rPr>
            </w:pPr>
          </w:p>
        </w:tc>
      </w:tr>
      <w:tr w:rsidR="00C705C7" w14:paraId="0C00697E" w14:textId="77777777" w:rsidTr="00CF1144">
        <w:tc>
          <w:tcPr>
            <w:tcW w:w="2694" w:type="dxa"/>
            <w:gridSpan w:val="2"/>
            <w:tcBorders>
              <w:top w:val="single" w:sz="4" w:space="0" w:color="auto"/>
              <w:left w:val="single" w:sz="4" w:space="0" w:color="auto"/>
            </w:tcBorders>
          </w:tcPr>
          <w:p w14:paraId="1646952B" w14:textId="77777777" w:rsidR="00C705C7" w:rsidRDefault="00C705C7" w:rsidP="00C705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53FE1" w14:textId="7D944003" w:rsidR="00C705C7" w:rsidRDefault="00C705C7" w:rsidP="00C705C7">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7.23 </w:t>
            </w:r>
            <w:r w:rsidRPr="00501B87">
              <w:rPr>
                <w:noProof/>
              </w:rPr>
              <w:t>using IWD 21wk</w:t>
            </w:r>
            <w:r>
              <w:rPr>
                <w:noProof/>
              </w:rPr>
              <w:t>49</w:t>
            </w:r>
          </w:p>
        </w:tc>
      </w:tr>
      <w:tr w:rsidR="00C705C7" w14:paraId="0B20C47C" w14:textId="77777777" w:rsidTr="00CF1144">
        <w:tc>
          <w:tcPr>
            <w:tcW w:w="2694" w:type="dxa"/>
            <w:gridSpan w:val="2"/>
            <w:tcBorders>
              <w:left w:val="single" w:sz="4" w:space="0" w:color="auto"/>
            </w:tcBorders>
          </w:tcPr>
          <w:p w14:paraId="06DBB695"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35F82142" w14:textId="77777777" w:rsidR="00C705C7" w:rsidRDefault="00C705C7" w:rsidP="00C705C7">
            <w:pPr>
              <w:pStyle w:val="CRCoverPage"/>
              <w:spacing w:after="0"/>
              <w:rPr>
                <w:noProof/>
                <w:sz w:val="8"/>
                <w:szCs w:val="8"/>
              </w:rPr>
            </w:pPr>
          </w:p>
        </w:tc>
      </w:tr>
      <w:tr w:rsidR="00C705C7" w14:paraId="0F7B93D8" w14:textId="77777777" w:rsidTr="00CF1144">
        <w:tc>
          <w:tcPr>
            <w:tcW w:w="2694" w:type="dxa"/>
            <w:gridSpan w:val="2"/>
            <w:tcBorders>
              <w:left w:val="single" w:sz="4" w:space="0" w:color="auto"/>
            </w:tcBorders>
          </w:tcPr>
          <w:p w14:paraId="031E84EB" w14:textId="77777777" w:rsidR="00C705C7" w:rsidRDefault="00C705C7" w:rsidP="00C705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DE3DE" w14:textId="3B68B1F2" w:rsidR="00C705C7" w:rsidRDefault="00C705C7" w:rsidP="00C705C7">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7.23 </w:t>
            </w:r>
            <w:r w:rsidRPr="00501B87">
              <w:rPr>
                <w:noProof/>
              </w:rPr>
              <w:t>required for approval. See detailed change description for further information</w:t>
            </w:r>
          </w:p>
        </w:tc>
      </w:tr>
      <w:tr w:rsidR="00C705C7" w14:paraId="3849E704" w14:textId="77777777" w:rsidTr="00CF1144">
        <w:tc>
          <w:tcPr>
            <w:tcW w:w="2694" w:type="dxa"/>
            <w:gridSpan w:val="2"/>
            <w:tcBorders>
              <w:left w:val="single" w:sz="4" w:space="0" w:color="auto"/>
            </w:tcBorders>
          </w:tcPr>
          <w:p w14:paraId="12E387EF"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3DE293B9" w14:textId="77777777" w:rsidR="00C705C7" w:rsidRDefault="00C705C7" w:rsidP="00C705C7">
            <w:pPr>
              <w:pStyle w:val="CRCoverPage"/>
              <w:spacing w:after="0"/>
              <w:rPr>
                <w:noProof/>
                <w:sz w:val="8"/>
                <w:szCs w:val="8"/>
              </w:rPr>
            </w:pPr>
          </w:p>
        </w:tc>
      </w:tr>
      <w:tr w:rsidR="00C705C7" w14:paraId="1D24EA56" w14:textId="77777777" w:rsidTr="00CF1144">
        <w:tc>
          <w:tcPr>
            <w:tcW w:w="2694" w:type="dxa"/>
            <w:gridSpan w:val="2"/>
            <w:tcBorders>
              <w:left w:val="single" w:sz="4" w:space="0" w:color="auto"/>
              <w:bottom w:val="single" w:sz="4" w:space="0" w:color="auto"/>
            </w:tcBorders>
          </w:tcPr>
          <w:p w14:paraId="063050E2" w14:textId="77777777" w:rsidR="00C705C7" w:rsidRDefault="00C705C7" w:rsidP="00C705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BAC12" w14:textId="3A7F5852" w:rsidR="00C705C7" w:rsidRDefault="00C705C7" w:rsidP="00C705C7">
            <w:pPr>
              <w:pStyle w:val="CRCoverPage"/>
              <w:spacing w:after="0"/>
              <w:ind w:left="100"/>
              <w:rPr>
                <w:noProof/>
              </w:rPr>
            </w:pPr>
            <w:r w:rsidRPr="00501B87">
              <w:rPr>
                <w:noProof/>
              </w:rPr>
              <w:t>Test case will not be added to ATS</w:t>
            </w:r>
            <w:r>
              <w:rPr>
                <w:noProof/>
              </w:rPr>
              <w:t>.</w:t>
            </w:r>
          </w:p>
        </w:tc>
      </w:tr>
      <w:tr w:rsidR="00C705C7" w14:paraId="1FDB8C30" w14:textId="77777777" w:rsidTr="00CF1144">
        <w:tc>
          <w:tcPr>
            <w:tcW w:w="2694" w:type="dxa"/>
            <w:gridSpan w:val="2"/>
          </w:tcPr>
          <w:p w14:paraId="2C3E96C5" w14:textId="77777777" w:rsidR="00C705C7" w:rsidRDefault="00C705C7" w:rsidP="00C705C7">
            <w:pPr>
              <w:pStyle w:val="CRCoverPage"/>
              <w:spacing w:after="0"/>
              <w:rPr>
                <w:b/>
                <w:i/>
                <w:noProof/>
                <w:sz w:val="8"/>
                <w:szCs w:val="8"/>
              </w:rPr>
            </w:pPr>
          </w:p>
        </w:tc>
        <w:tc>
          <w:tcPr>
            <w:tcW w:w="6946" w:type="dxa"/>
            <w:gridSpan w:val="9"/>
          </w:tcPr>
          <w:p w14:paraId="782ADFE0" w14:textId="77777777" w:rsidR="00C705C7" w:rsidRDefault="00C705C7" w:rsidP="00C705C7">
            <w:pPr>
              <w:pStyle w:val="CRCoverPage"/>
              <w:spacing w:after="0"/>
              <w:rPr>
                <w:noProof/>
                <w:sz w:val="8"/>
                <w:szCs w:val="8"/>
              </w:rPr>
            </w:pPr>
          </w:p>
        </w:tc>
      </w:tr>
      <w:tr w:rsidR="00C705C7" w14:paraId="646A15AB" w14:textId="77777777" w:rsidTr="00CF1144">
        <w:tc>
          <w:tcPr>
            <w:tcW w:w="2694" w:type="dxa"/>
            <w:gridSpan w:val="2"/>
            <w:tcBorders>
              <w:top w:val="single" w:sz="4" w:space="0" w:color="auto"/>
              <w:left w:val="single" w:sz="4" w:space="0" w:color="auto"/>
            </w:tcBorders>
          </w:tcPr>
          <w:p w14:paraId="449DD1FF" w14:textId="77777777" w:rsidR="00C705C7" w:rsidRDefault="00C705C7" w:rsidP="00C705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E0531" w14:textId="426C1F99" w:rsidR="00C705C7" w:rsidRDefault="00C705C7" w:rsidP="00C705C7">
            <w:pPr>
              <w:pStyle w:val="CRCoverPage"/>
              <w:spacing w:after="0"/>
              <w:ind w:left="100"/>
              <w:rPr>
                <w:noProof/>
              </w:rPr>
            </w:pPr>
            <w:r>
              <w:rPr>
                <w:noProof/>
              </w:rPr>
              <w:t>7.23.NR5GC</w:t>
            </w:r>
          </w:p>
        </w:tc>
      </w:tr>
      <w:tr w:rsidR="00C705C7" w14:paraId="2F796633" w14:textId="77777777" w:rsidTr="00CF1144">
        <w:tc>
          <w:tcPr>
            <w:tcW w:w="2694" w:type="dxa"/>
            <w:gridSpan w:val="2"/>
            <w:tcBorders>
              <w:left w:val="single" w:sz="4" w:space="0" w:color="auto"/>
            </w:tcBorders>
          </w:tcPr>
          <w:p w14:paraId="54CE3E7A"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073FA3BE" w14:textId="77777777" w:rsidR="00C705C7" w:rsidRDefault="00C705C7" w:rsidP="00C705C7">
            <w:pPr>
              <w:pStyle w:val="CRCoverPage"/>
              <w:spacing w:after="0"/>
              <w:rPr>
                <w:noProof/>
                <w:sz w:val="8"/>
                <w:szCs w:val="8"/>
              </w:rPr>
            </w:pPr>
          </w:p>
        </w:tc>
      </w:tr>
      <w:tr w:rsidR="00C705C7" w14:paraId="6FF0C54E" w14:textId="77777777" w:rsidTr="00CF1144">
        <w:tc>
          <w:tcPr>
            <w:tcW w:w="2694" w:type="dxa"/>
            <w:gridSpan w:val="2"/>
            <w:tcBorders>
              <w:left w:val="single" w:sz="4" w:space="0" w:color="auto"/>
            </w:tcBorders>
          </w:tcPr>
          <w:p w14:paraId="5F527284" w14:textId="77777777" w:rsidR="00C705C7" w:rsidRDefault="00C705C7" w:rsidP="00C705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0106F" w14:textId="77777777" w:rsidR="00C705C7" w:rsidRDefault="00C705C7" w:rsidP="00C705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837467" w14:textId="77777777" w:rsidR="00C705C7" w:rsidRDefault="00C705C7" w:rsidP="00C705C7">
            <w:pPr>
              <w:pStyle w:val="CRCoverPage"/>
              <w:spacing w:after="0"/>
              <w:jc w:val="center"/>
              <w:rPr>
                <w:b/>
                <w:caps/>
                <w:noProof/>
              </w:rPr>
            </w:pPr>
            <w:r>
              <w:rPr>
                <w:b/>
                <w:caps/>
                <w:noProof/>
              </w:rPr>
              <w:t>N</w:t>
            </w:r>
          </w:p>
        </w:tc>
        <w:tc>
          <w:tcPr>
            <w:tcW w:w="2977" w:type="dxa"/>
            <w:gridSpan w:val="4"/>
          </w:tcPr>
          <w:p w14:paraId="5815537B" w14:textId="77777777" w:rsidR="00C705C7" w:rsidRDefault="00C705C7" w:rsidP="00C705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07B23" w14:textId="77777777" w:rsidR="00C705C7" w:rsidRDefault="00C705C7" w:rsidP="00C705C7">
            <w:pPr>
              <w:pStyle w:val="CRCoverPage"/>
              <w:spacing w:after="0"/>
              <w:ind w:left="99"/>
              <w:rPr>
                <w:noProof/>
              </w:rPr>
            </w:pPr>
          </w:p>
        </w:tc>
      </w:tr>
      <w:tr w:rsidR="00C705C7" w14:paraId="63425CE9" w14:textId="77777777" w:rsidTr="00CF1144">
        <w:tc>
          <w:tcPr>
            <w:tcW w:w="2694" w:type="dxa"/>
            <w:gridSpan w:val="2"/>
            <w:tcBorders>
              <w:left w:val="single" w:sz="4" w:space="0" w:color="auto"/>
            </w:tcBorders>
          </w:tcPr>
          <w:p w14:paraId="02CE2824" w14:textId="77777777" w:rsidR="00C705C7" w:rsidRDefault="00C705C7" w:rsidP="00C705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E6A8A6" w14:textId="77777777" w:rsidR="00C705C7" w:rsidRDefault="00C705C7" w:rsidP="00C7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0AB4B" w14:textId="6EB8AC53" w:rsidR="00C705C7" w:rsidRDefault="00C705C7" w:rsidP="00C705C7">
            <w:pPr>
              <w:pStyle w:val="CRCoverPage"/>
              <w:spacing w:after="0"/>
              <w:jc w:val="center"/>
              <w:rPr>
                <w:b/>
                <w:caps/>
                <w:noProof/>
              </w:rPr>
            </w:pPr>
            <w:r>
              <w:rPr>
                <w:b/>
                <w:caps/>
                <w:noProof/>
              </w:rPr>
              <w:t>x</w:t>
            </w:r>
          </w:p>
        </w:tc>
        <w:tc>
          <w:tcPr>
            <w:tcW w:w="2977" w:type="dxa"/>
            <w:gridSpan w:val="4"/>
          </w:tcPr>
          <w:p w14:paraId="26183590" w14:textId="77777777" w:rsidR="00C705C7" w:rsidRDefault="00C705C7" w:rsidP="00C705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CB9C93" w14:textId="6B3CDF62" w:rsidR="00C705C7" w:rsidRDefault="00C705C7" w:rsidP="00C705C7">
            <w:pPr>
              <w:pStyle w:val="CRCoverPage"/>
              <w:spacing w:after="0"/>
              <w:ind w:left="99"/>
              <w:rPr>
                <w:noProof/>
              </w:rPr>
            </w:pPr>
          </w:p>
        </w:tc>
      </w:tr>
      <w:tr w:rsidR="00C705C7" w14:paraId="1E030FAE" w14:textId="77777777" w:rsidTr="00CF1144">
        <w:tc>
          <w:tcPr>
            <w:tcW w:w="2694" w:type="dxa"/>
            <w:gridSpan w:val="2"/>
            <w:tcBorders>
              <w:left w:val="single" w:sz="4" w:space="0" w:color="auto"/>
            </w:tcBorders>
          </w:tcPr>
          <w:p w14:paraId="03F3489D" w14:textId="77777777" w:rsidR="00C705C7" w:rsidRDefault="00C705C7" w:rsidP="00C705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56D14" w14:textId="72EEF75F" w:rsidR="00C705C7" w:rsidRDefault="00C705C7" w:rsidP="00C705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65B07" w14:textId="5494FD42" w:rsidR="00C705C7" w:rsidRDefault="00C705C7" w:rsidP="00C705C7">
            <w:pPr>
              <w:pStyle w:val="CRCoverPage"/>
              <w:spacing w:after="0"/>
              <w:jc w:val="center"/>
              <w:rPr>
                <w:b/>
                <w:caps/>
                <w:noProof/>
              </w:rPr>
            </w:pPr>
          </w:p>
        </w:tc>
        <w:tc>
          <w:tcPr>
            <w:tcW w:w="2977" w:type="dxa"/>
            <w:gridSpan w:val="4"/>
          </w:tcPr>
          <w:p w14:paraId="53FEEF50" w14:textId="77777777" w:rsidR="00C705C7" w:rsidRDefault="00C705C7" w:rsidP="00C705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FACBF" w14:textId="108C8FF7" w:rsidR="00C705C7" w:rsidRDefault="00C705C7" w:rsidP="00C705C7">
            <w:pPr>
              <w:pStyle w:val="CRCoverPage"/>
              <w:spacing w:after="0"/>
              <w:ind w:left="99"/>
              <w:rPr>
                <w:noProof/>
              </w:rPr>
            </w:pPr>
            <w:r>
              <w:rPr>
                <w:noProof/>
              </w:rPr>
              <w:t>34.229-5</w:t>
            </w:r>
          </w:p>
        </w:tc>
      </w:tr>
      <w:tr w:rsidR="00C705C7" w14:paraId="5EB3B1D6" w14:textId="77777777" w:rsidTr="00CF1144">
        <w:tc>
          <w:tcPr>
            <w:tcW w:w="2694" w:type="dxa"/>
            <w:gridSpan w:val="2"/>
            <w:tcBorders>
              <w:left w:val="single" w:sz="4" w:space="0" w:color="auto"/>
            </w:tcBorders>
          </w:tcPr>
          <w:p w14:paraId="767D3616" w14:textId="77777777" w:rsidR="00C705C7" w:rsidRDefault="00C705C7" w:rsidP="00C705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0ECD1" w14:textId="77777777" w:rsidR="00C705C7" w:rsidRDefault="00C705C7" w:rsidP="00C7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9ED76" w14:textId="5249C3F2" w:rsidR="00C705C7" w:rsidRDefault="00C705C7" w:rsidP="00C705C7">
            <w:pPr>
              <w:pStyle w:val="CRCoverPage"/>
              <w:spacing w:after="0"/>
              <w:jc w:val="center"/>
              <w:rPr>
                <w:b/>
                <w:caps/>
                <w:noProof/>
              </w:rPr>
            </w:pPr>
            <w:r>
              <w:rPr>
                <w:b/>
                <w:caps/>
                <w:noProof/>
              </w:rPr>
              <w:t>x</w:t>
            </w:r>
          </w:p>
        </w:tc>
        <w:tc>
          <w:tcPr>
            <w:tcW w:w="2977" w:type="dxa"/>
            <w:gridSpan w:val="4"/>
          </w:tcPr>
          <w:p w14:paraId="2977920C" w14:textId="77777777" w:rsidR="00C705C7" w:rsidRDefault="00C705C7" w:rsidP="00C705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AA974" w14:textId="139FA63A" w:rsidR="00C705C7" w:rsidRDefault="00C705C7" w:rsidP="00C705C7">
            <w:pPr>
              <w:pStyle w:val="CRCoverPage"/>
              <w:spacing w:after="0"/>
              <w:ind w:left="99"/>
              <w:rPr>
                <w:noProof/>
              </w:rPr>
            </w:pPr>
          </w:p>
        </w:tc>
      </w:tr>
      <w:tr w:rsidR="00C705C7" w14:paraId="5E66F620" w14:textId="77777777" w:rsidTr="00CF1144">
        <w:tc>
          <w:tcPr>
            <w:tcW w:w="2694" w:type="dxa"/>
            <w:gridSpan w:val="2"/>
            <w:tcBorders>
              <w:left w:val="single" w:sz="4" w:space="0" w:color="auto"/>
            </w:tcBorders>
          </w:tcPr>
          <w:p w14:paraId="2EBA51C2" w14:textId="77777777" w:rsidR="00C705C7" w:rsidRDefault="00C705C7" w:rsidP="00C705C7">
            <w:pPr>
              <w:pStyle w:val="CRCoverPage"/>
              <w:spacing w:after="0"/>
              <w:rPr>
                <w:b/>
                <w:i/>
                <w:noProof/>
              </w:rPr>
            </w:pPr>
          </w:p>
        </w:tc>
        <w:tc>
          <w:tcPr>
            <w:tcW w:w="6946" w:type="dxa"/>
            <w:gridSpan w:val="9"/>
            <w:tcBorders>
              <w:right w:val="single" w:sz="4" w:space="0" w:color="auto"/>
            </w:tcBorders>
          </w:tcPr>
          <w:p w14:paraId="3CDF5259" w14:textId="77777777" w:rsidR="00C705C7" w:rsidRDefault="00C705C7" w:rsidP="00C705C7">
            <w:pPr>
              <w:pStyle w:val="CRCoverPage"/>
              <w:spacing w:after="0"/>
              <w:rPr>
                <w:noProof/>
              </w:rPr>
            </w:pPr>
          </w:p>
        </w:tc>
      </w:tr>
      <w:tr w:rsidR="00C705C7" w14:paraId="31CD9383" w14:textId="77777777" w:rsidTr="00CF1144">
        <w:tc>
          <w:tcPr>
            <w:tcW w:w="2694" w:type="dxa"/>
            <w:gridSpan w:val="2"/>
            <w:tcBorders>
              <w:left w:val="single" w:sz="4" w:space="0" w:color="auto"/>
              <w:bottom w:val="single" w:sz="4" w:space="0" w:color="auto"/>
            </w:tcBorders>
          </w:tcPr>
          <w:p w14:paraId="2EFD02A4" w14:textId="77777777" w:rsidR="00C705C7" w:rsidRDefault="00C705C7" w:rsidP="00C705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B1F53" w14:textId="48EADE2C" w:rsidR="00C705C7" w:rsidRDefault="00C705C7" w:rsidP="00C705C7">
            <w:pPr>
              <w:pStyle w:val="CRCoverPage"/>
              <w:spacing w:after="0"/>
              <w:ind w:left="100"/>
              <w:rPr>
                <w:noProof/>
              </w:rPr>
            </w:pPr>
            <w:r>
              <w:rPr>
                <w:noProof/>
              </w:rPr>
              <w:t>Prose CR R5-220564 raised for RAN5#94e</w:t>
            </w:r>
          </w:p>
        </w:tc>
      </w:tr>
      <w:tr w:rsidR="00C705C7" w:rsidRPr="008863B9" w14:paraId="21A0AE34" w14:textId="77777777" w:rsidTr="00CF1144">
        <w:tc>
          <w:tcPr>
            <w:tcW w:w="2694" w:type="dxa"/>
            <w:gridSpan w:val="2"/>
            <w:tcBorders>
              <w:top w:val="single" w:sz="4" w:space="0" w:color="auto"/>
              <w:bottom w:val="single" w:sz="4" w:space="0" w:color="auto"/>
            </w:tcBorders>
          </w:tcPr>
          <w:p w14:paraId="36A0D2B2" w14:textId="77777777" w:rsidR="00C705C7" w:rsidRPr="008863B9" w:rsidRDefault="00C705C7" w:rsidP="00C705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FC2CA" w14:textId="77777777" w:rsidR="00C705C7" w:rsidRPr="008863B9" w:rsidRDefault="00C705C7" w:rsidP="00C705C7">
            <w:pPr>
              <w:pStyle w:val="CRCoverPage"/>
              <w:spacing w:after="0"/>
              <w:ind w:left="100"/>
              <w:rPr>
                <w:noProof/>
                <w:sz w:val="8"/>
                <w:szCs w:val="8"/>
              </w:rPr>
            </w:pPr>
          </w:p>
        </w:tc>
      </w:tr>
      <w:tr w:rsidR="00C705C7" w14:paraId="07777A7E" w14:textId="77777777" w:rsidTr="00CF1144">
        <w:tc>
          <w:tcPr>
            <w:tcW w:w="2694" w:type="dxa"/>
            <w:gridSpan w:val="2"/>
            <w:tcBorders>
              <w:top w:val="single" w:sz="4" w:space="0" w:color="auto"/>
              <w:left w:val="single" w:sz="4" w:space="0" w:color="auto"/>
              <w:bottom w:val="single" w:sz="4" w:space="0" w:color="auto"/>
            </w:tcBorders>
          </w:tcPr>
          <w:p w14:paraId="2C47CD2B" w14:textId="77777777" w:rsidR="00C705C7" w:rsidRDefault="00C705C7" w:rsidP="00C705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6C103" w14:textId="77777777" w:rsidR="00C705C7" w:rsidRDefault="00C705C7" w:rsidP="00C705C7">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6339547"/>
      <w:r w:rsidRPr="00D83A7A">
        <w:rPr>
          <w:rStyle w:val="Emphasis"/>
          <w:rFonts w:ascii="Arial" w:hAnsi="Arial" w:cs="Arial"/>
          <w:i w:val="0"/>
        </w:rPr>
        <w:lastRenderedPageBreak/>
        <w:t>Table of Contents</w:t>
      </w:r>
      <w:bookmarkEnd w:id="1"/>
    </w:p>
    <w:p w14:paraId="0381DE99" w14:textId="7E837CC7" w:rsidR="00DE31B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E31B2" w:rsidRPr="003B4B64">
        <w:rPr>
          <w:rFonts w:ascii="Arial" w:hAnsi="Arial" w:cs="Arial"/>
          <w:iCs/>
        </w:rPr>
        <w:t>Table of Contents</w:t>
      </w:r>
      <w:r w:rsidR="00DE31B2">
        <w:tab/>
      </w:r>
      <w:r w:rsidR="00DE31B2">
        <w:fldChar w:fldCharType="begin"/>
      </w:r>
      <w:r w:rsidR="00DE31B2">
        <w:instrText xml:space="preserve"> PAGEREF _Toc96339547 \h </w:instrText>
      </w:r>
      <w:r w:rsidR="00DE31B2">
        <w:fldChar w:fldCharType="separate"/>
      </w:r>
      <w:r w:rsidR="00DE31B2">
        <w:t>2</w:t>
      </w:r>
      <w:r w:rsidR="00DE31B2">
        <w:fldChar w:fldCharType="end"/>
      </w:r>
    </w:p>
    <w:p w14:paraId="28453CF2" w14:textId="75A623C9" w:rsidR="00DE31B2" w:rsidRDefault="00DE31B2">
      <w:pPr>
        <w:pStyle w:val="TOC1"/>
        <w:rPr>
          <w:rFonts w:asciiTheme="minorHAnsi" w:eastAsiaTheme="minorEastAsia" w:hAnsiTheme="minorHAnsi" w:cstheme="minorBidi"/>
          <w:szCs w:val="22"/>
          <w:lang w:eastAsia="en-GB"/>
        </w:rPr>
      </w:pPr>
      <w:r w:rsidRPr="003B4B64">
        <w:rPr>
          <w:b/>
          <w:lang w:eastAsia="ja-JP"/>
        </w:rPr>
        <w:t>1</w:t>
      </w:r>
      <w:r>
        <w:rPr>
          <w:rFonts w:asciiTheme="minorHAnsi" w:eastAsiaTheme="minorEastAsia" w:hAnsiTheme="minorHAnsi" w:cstheme="minorBidi"/>
          <w:szCs w:val="22"/>
          <w:lang w:eastAsia="en-GB"/>
        </w:rPr>
        <w:tab/>
      </w:r>
      <w:r w:rsidRPr="003B4B64">
        <w:rPr>
          <w:b/>
          <w:lang w:eastAsia="ja-JP"/>
        </w:rPr>
        <w:t>Overview</w:t>
      </w:r>
      <w:r>
        <w:tab/>
      </w:r>
      <w:r>
        <w:fldChar w:fldCharType="begin"/>
      </w:r>
      <w:r>
        <w:instrText xml:space="preserve"> PAGEREF _Toc96339548 \h </w:instrText>
      </w:r>
      <w:r>
        <w:fldChar w:fldCharType="separate"/>
      </w:r>
      <w:r>
        <w:t>3</w:t>
      </w:r>
      <w:r>
        <w:fldChar w:fldCharType="end"/>
      </w:r>
    </w:p>
    <w:p w14:paraId="033FCD96" w14:textId="10D23DCA" w:rsidR="00DE31B2" w:rsidRDefault="00DE31B2">
      <w:pPr>
        <w:pStyle w:val="TOC2"/>
        <w:rPr>
          <w:rFonts w:asciiTheme="minorHAnsi" w:eastAsiaTheme="minorEastAsia" w:hAnsiTheme="minorHAnsi" w:cstheme="minorBidi"/>
          <w:sz w:val="22"/>
          <w:szCs w:val="22"/>
          <w:lang w:eastAsia="en-GB"/>
        </w:rPr>
      </w:pPr>
      <w:r w:rsidRPr="003B4B64">
        <w:rPr>
          <w:b/>
        </w:rPr>
        <w:t>1.1</w:t>
      </w:r>
      <w:r>
        <w:rPr>
          <w:rFonts w:asciiTheme="minorHAnsi" w:eastAsiaTheme="minorEastAsia" w:hAnsiTheme="minorHAnsi" w:cstheme="minorBidi"/>
          <w:sz w:val="22"/>
          <w:szCs w:val="22"/>
          <w:lang w:eastAsia="en-GB"/>
        </w:rPr>
        <w:tab/>
      </w:r>
      <w:r w:rsidRPr="003B4B64">
        <w:rPr>
          <w:b/>
        </w:rPr>
        <w:t>Verification Test Summary</w:t>
      </w:r>
      <w:r>
        <w:tab/>
      </w:r>
      <w:r>
        <w:fldChar w:fldCharType="begin"/>
      </w:r>
      <w:r>
        <w:instrText xml:space="preserve"> PAGEREF _Toc96339549 \h </w:instrText>
      </w:r>
      <w:r>
        <w:fldChar w:fldCharType="separate"/>
      </w:r>
      <w:r>
        <w:t>3</w:t>
      </w:r>
      <w:r>
        <w:fldChar w:fldCharType="end"/>
      </w:r>
    </w:p>
    <w:p w14:paraId="41BE9369" w14:textId="780C2331" w:rsidR="00DE31B2" w:rsidRDefault="00DE31B2">
      <w:pPr>
        <w:pStyle w:val="TOC1"/>
        <w:rPr>
          <w:rFonts w:asciiTheme="minorHAnsi" w:eastAsiaTheme="minorEastAsia" w:hAnsiTheme="minorHAnsi" w:cstheme="minorBidi"/>
          <w:szCs w:val="22"/>
          <w:lang w:eastAsia="en-GB"/>
        </w:rPr>
      </w:pPr>
      <w:r w:rsidRPr="003B4B64">
        <w:rPr>
          <w:b/>
        </w:rPr>
        <w:t>2</w:t>
      </w:r>
      <w:r>
        <w:rPr>
          <w:rFonts w:asciiTheme="minorHAnsi" w:eastAsiaTheme="minorEastAsia" w:hAnsiTheme="minorHAnsi" w:cstheme="minorBidi"/>
          <w:szCs w:val="22"/>
          <w:lang w:eastAsia="en-GB"/>
        </w:rPr>
        <w:tab/>
      </w:r>
      <w:r w:rsidRPr="003B4B64">
        <w:rPr>
          <w:b/>
        </w:rPr>
        <w:t>Corrections required</w:t>
      </w:r>
      <w:r>
        <w:tab/>
      </w:r>
      <w:r>
        <w:fldChar w:fldCharType="begin"/>
      </w:r>
      <w:r>
        <w:instrText xml:space="preserve"> PAGEREF _Toc96339550 \h </w:instrText>
      </w:r>
      <w:r>
        <w:fldChar w:fldCharType="separate"/>
      </w:r>
      <w:r>
        <w:t>3</w:t>
      </w:r>
      <w:r>
        <w:fldChar w:fldCharType="end"/>
      </w:r>
    </w:p>
    <w:p w14:paraId="472A0B86" w14:textId="6AEEB20F" w:rsidR="00DE31B2" w:rsidRDefault="00DE31B2">
      <w:pPr>
        <w:pStyle w:val="TOC1"/>
        <w:rPr>
          <w:rFonts w:asciiTheme="minorHAnsi" w:eastAsiaTheme="minorEastAsia" w:hAnsiTheme="minorHAnsi" w:cstheme="minorBidi"/>
          <w:szCs w:val="22"/>
          <w:lang w:eastAsia="en-GB"/>
        </w:rPr>
      </w:pPr>
      <w:r w:rsidRPr="003B4B64">
        <w:rPr>
          <w:rFonts w:cs="Arial"/>
          <w:b/>
        </w:rPr>
        <w:t>3</w:t>
      </w:r>
      <w:r>
        <w:rPr>
          <w:rFonts w:asciiTheme="minorHAnsi" w:eastAsiaTheme="minorEastAsia" w:hAnsiTheme="minorHAnsi" w:cstheme="minorBidi"/>
          <w:szCs w:val="22"/>
          <w:lang w:eastAsia="en-GB"/>
        </w:rPr>
        <w:tab/>
      </w:r>
      <w:r w:rsidRPr="003B4B64">
        <w:rPr>
          <w:rFonts w:cs="Arial"/>
          <w:b/>
        </w:rPr>
        <w:t>Branches executed</w:t>
      </w:r>
      <w:r>
        <w:tab/>
      </w:r>
      <w:r>
        <w:fldChar w:fldCharType="begin"/>
      </w:r>
      <w:r>
        <w:instrText xml:space="preserve"> PAGEREF _Toc96339551 \h </w:instrText>
      </w:r>
      <w:r>
        <w:fldChar w:fldCharType="separate"/>
      </w:r>
      <w:r>
        <w:t>13</w:t>
      </w:r>
      <w:r>
        <w:fldChar w:fldCharType="end"/>
      </w:r>
    </w:p>
    <w:p w14:paraId="3308DF22" w14:textId="1CC34A33" w:rsidR="00DE31B2" w:rsidRDefault="00DE31B2">
      <w:pPr>
        <w:pStyle w:val="TOC1"/>
        <w:rPr>
          <w:rFonts w:asciiTheme="minorHAnsi" w:eastAsiaTheme="minorEastAsia" w:hAnsiTheme="minorHAnsi" w:cstheme="minorBidi"/>
          <w:szCs w:val="22"/>
          <w:lang w:eastAsia="en-GB"/>
        </w:rPr>
      </w:pPr>
      <w:r w:rsidRPr="003B4B64">
        <w:rPr>
          <w:rFonts w:cs="Arial"/>
          <w:b/>
        </w:rPr>
        <w:t>4</w:t>
      </w:r>
      <w:r>
        <w:rPr>
          <w:rFonts w:asciiTheme="minorHAnsi" w:eastAsiaTheme="minorEastAsia" w:hAnsiTheme="minorHAnsi" w:cstheme="minorBidi"/>
          <w:szCs w:val="22"/>
          <w:lang w:eastAsia="en-GB"/>
        </w:rPr>
        <w:tab/>
      </w:r>
      <w:r w:rsidRPr="003B4B64">
        <w:rPr>
          <w:rFonts w:cs="Arial"/>
          <w:b/>
        </w:rPr>
        <w:t>Execution Log Files</w:t>
      </w:r>
      <w:r>
        <w:tab/>
      </w:r>
      <w:r>
        <w:fldChar w:fldCharType="begin"/>
      </w:r>
      <w:r>
        <w:instrText xml:space="preserve"> PAGEREF _Toc96339552 \h </w:instrText>
      </w:r>
      <w:r>
        <w:fldChar w:fldCharType="separate"/>
      </w:r>
      <w:r>
        <w:t>14</w:t>
      </w:r>
      <w:r>
        <w:fldChar w:fldCharType="end"/>
      </w:r>
    </w:p>
    <w:p w14:paraId="7664F1D1" w14:textId="5CDCAF5B" w:rsidR="00DE31B2" w:rsidRDefault="00DE31B2">
      <w:pPr>
        <w:pStyle w:val="TOC2"/>
        <w:rPr>
          <w:rFonts w:asciiTheme="minorHAnsi" w:eastAsiaTheme="minorEastAsia" w:hAnsiTheme="minorHAnsi" w:cstheme="minorBidi"/>
          <w:sz w:val="22"/>
          <w:szCs w:val="22"/>
          <w:lang w:eastAsia="en-GB"/>
        </w:rPr>
      </w:pPr>
      <w:r w:rsidRPr="003B4B64">
        <w:rPr>
          <w:rFonts w:cs="Arial"/>
          <w:b/>
        </w:rPr>
        <w:t>HiSilicon</w:t>
      </w:r>
      <w:r>
        <w:tab/>
      </w:r>
      <w:r>
        <w:fldChar w:fldCharType="begin"/>
      </w:r>
      <w:r>
        <w:instrText xml:space="preserve"> PAGEREF _Toc96339553 \h </w:instrText>
      </w:r>
      <w:r>
        <w:fldChar w:fldCharType="separate"/>
      </w:r>
      <w:r>
        <w:t>14</w:t>
      </w:r>
      <w:r>
        <w:fldChar w:fldCharType="end"/>
      </w:r>
    </w:p>
    <w:p w14:paraId="199DD04C" w14:textId="1806D8C0" w:rsidR="00DE31B2" w:rsidRDefault="00DE31B2">
      <w:pPr>
        <w:pStyle w:val="TOC2"/>
        <w:rPr>
          <w:rFonts w:asciiTheme="minorHAnsi" w:eastAsiaTheme="minorEastAsia" w:hAnsiTheme="minorHAnsi" w:cstheme="minorBidi"/>
          <w:sz w:val="22"/>
          <w:szCs w:val="22"/>
          <w:lang w:eastAsia="en-GB"/>
        </w:rPr>
      </w:pPr>
      <w:r w:rsidRPr="003B4B64">
        <w:rPr>
          <w:rFonts w:cs="Arial"/>
          <w:b/>
        </w:rPr>
        <w:t>Samsung SM-G996U</w:t>
      </w:r>
      <w:r>
        <w:tab/>
      </w:r>
      <w:r>
        <w:fldChar w:fldCharType="begin"/>
      </w:r>
      <w:r>
        <w:instrText xml:space="preserve"> PAGEREF _Toc96339554 \h </w:instrText>
      </w:r>
      <w:r>
        <w:fldChar w:fldCharType="separate"/>
      </w:r>
      <w:r>
        <w:t>14</w:t>
      </w:r>
      <w:r>
        <w:fldChar w:fldCharType="end"/>
      </w:r>
    </w:p>
    <w:p w14:paraId="564CA057" w14:textId="4E61EBC7" w:rsidR="00DE31B2" w:rsidRDefault="00DE31B2">
      <w:pPr>
        <w:pStyle w:val="TOC1"/>
        <w:rPr>
          <w:rFonts w:asciiTheme="minorHAnsi" w:eastAsiaTheme="minorEastAsia" w:hAnsiTheme="minorHAnsi" w:cstheme="minorBidi"/>
          <w:szCs w:val="22"/>
          <w:lang w:eastAsia="en-GB"/>
        </w:rPr>
      </w:pPr>
      <w:r w:rsidRPr="003B4B64">
        <w:rPr>
          <w:rFonts w:cs="Arial"/>
          <w:b/>
        </w:rPr>
        <w:t>5</w:t>
      </w:r>
      <w:r>
        <w:rPr>
          <w:rFonts w:asciiTheme="minorHAnsi" w:eastAsiaTheme="minorEastAsia" w:hAnsiTheme="minorHAnsi" w:cstheme="minorBidi"/>
          <w:szCs w:val="22"/>
          <w:lang w:eastAsia="en-GB"/>
        </w:rPr>
        <w:tab/>
      </w:r>
      <w:r w:rsidRPr="003B4B64">
        <w:rPr>
          <w:rFonts w:cs="Arial"/>
          <w:b/>
        </w:rPr>
        <w:t>References</w:t>
      </w:r>
      <w:r>
        <w:tab/>
      </w:r>
      <w:r>
        <w:fldChar w:fldCharType="begin"/>
      </w:r>
      <w:r>
        <w:instrText xml:space="preserve"> PAGEREF _Toc96339555 \h </w:instrText>
      </w:r>
      <w:r>
        <w:fldChar w:fldCharType="separate"/>
      </w:r>
      <w:r>
        <w:t>14</w:t>
      </w:r>
      <w:r>
        <w:fldChar w:fldCharType="end"/>
      </w:r>
    </w:p>
    <w:p w14:paraId="3A8BFA65" w14:textId="2B76B170"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96339548"/>
      <w:r>
        <w:rPr>
          <w:b/>
          <w:lang w:eastAsia="ja-JP"/>
        </w:rPr>
        <w:lastRenderedPageBreak/>
        <w:t>Overview</w:t>
      </w:r>
      <w:bookmarkEnd w:id="2"/>
      <w:bookmarkEnd w:id="3"/>
    </w:p>
    <w:p w14:paraId="3A994912" w14:textId="0445C918"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IMS test case 7.23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96339549"/>
      <w:r w:rsidRPr="007036CE">
        <w:rPr>
          <w:b/>
        </w:rPr>
        <w:t>Verification Test Summary</w:t>
      </w:r>
      <w:bookmarkEnd w:id="4"/>
      <w:bookmarkEnd w:id="5"/>
      <w:bookmarkEnd w:id="6"/>
      <w:bookmarkEnd w:id="7"/>
      <w:bookmarkEnd w:id="8"/>
    </w:p>
    <w:p w14:paraId="53274495" w14:textId="27506DB0"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7.23</w:t>
      </w:r>
      <w:r w:rsidRPr="000C23DC">
        <w:rPr>
          <w:rFonts w:cs="Arial"/>
        </w:rPr>
        <w:t>.NR5GC</w:t>
      </w:r>
    </w:p>
    <w:p w14:paraId="247EF0CE" w14:textId="77777777"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4F5FF58"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r>
        <w:rPr>
          <w:rFonts w:cs="Arial"/>
          <w:lang w:eastAsia="ja-JP"/>
        </w:rPr>
        <w:t>, Samsung SM-G996U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96339550"/>
      <w:r w:rsidRPr="00854C55">
        <w:rPr>
          <w:b/>
        </w:rPr>
        <w:t>Corrections require</w:t>
      </w:r>
      <w:bookmarkEnd w:id="9"/>
      <w:bookmarkEnd w:id="10"/>
      <w:r w:rsidR="00932AD5">
        <w:rPr>
          <w:b/>
        </w:rPr>
        <w:t>d</w:t>
      </w:r>
      <w:bookmarkEnd w:id="11"/>
    </w:p>
    <w:p w14:paraId="5C8BE297" w14:textId="77777777" w:rsidR="00932AD5" w:rsidRPr="00932AD5" w:rsidRDefault="00932AD5" w:rsidP="00932AD5"/>
    <w:p w14:paraId="4F81A095" w14:textId="3A768BF5" w:rsidR="00655FE7" w:rsidRPr="007656B3" w:rsidRDefault="00757A31" w:rsidP="007656B3">
      <w:pPr>
        <w:pStyle w:val="ListParagraph"/>
        <w:keepNext/>
        <w:keepLines/>
        <w:numPr>
          <w:ilvl w:val="1"/>
          <w:numId w:val="1"/>
        </w:numPr>
        <w:spacing w:before="180"/>
        <w:outlineLvl w:val="1"/>
        <w:rPr>
          <w:rFonts w:ascii="Arial" w:hAnsi="Arial" w:cs="Arial"/>
          <w:sz w:val="28"/>
          <w:szCs w:val="28"/>
        </w:rPr>
      </w:pPr>
      <w:bookmarkStart w:id="12" w:name="_Toc122434494"/>
      <w:bookmarkStart w:id="13" w:name="_Toc295288971"/>
      <w:bookmarkStart w:id="14" w:name="_Toc325725666"/>
      <w:bookmarkStart w:id="15" w:name="_Toc532983738"/>
      <w:r w:rsidRPr="00932AD5">
        <w:rPr>
          <w:rFonts w:ascii="Arial" w:hAnsi="Arial" w:cs="Arial"/>
          <w:sz w:val="28"/>
          <w:szCs w:val="28"/>
        </w:rPr>
        <w:t xml:space="preserve">Correction to function </w:t>
      </w:r>
      <w:r w:rsidR="008D70DF" w:rsidRPr="008D70DF">
        <w:rPr>
          <w:rFonts w:ascii="Arial" w:hAnsi="Arial" w:cs="Arial"/>
          <w:sz w:val="28"/>
          <w:szCs w:val="28"/>
        </w:rPr>
        <w:t>f_IMS_MOCallSetup_Video_Step2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8D70DF">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30D31672" w:rsidR="00757A31" w:rsidRDefault="008D70DF" w:rsidP="00C21053">
            <w:pPr>
              <w:spacing w:after="0"/>
              <w:rPr>
                <w:rFonts w:ascii="Arial" w:hAnsi="Arial" w:cs="Arial"/>
                <w:color w:val="000000"/>
                <w:lang w:eastAsia="zh-CN"/>
              </w:rPr>
            </w:pPr>
            <w:r w:rsidRPr="008D70DF">
              <w:rPr>
                <w:rFonts w:ascii="Arial" w:hAnsi="Arial" w:cs="Arial"/>
                <w:color w:val="000000"/>
                <w:lang w:eastAsia="zh-CN"/>
              </w:rPr>
              <w:t>f_IMS_MOCallSetup_Video_Step2</w:t>
            </w:r>
          </w:p>
        </w:tc>
      </w:tr>
      <w:tr w:rsidR="00757A31" w14:paraId="684DAEBA" w14:textId="77777777" w:rsidTr="008D70DF">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2CBC5FEA" w:rsidR="00A75290" w:rsidRPr="00F33696" w:rsidRDefault="006F773E" w:rsidP="009E71FD">
            <w:pPr>
              <w:pStyle w:val="CRCoverPage"/>
              <w:spacing w:after="0"/>
              <w:rPr>
                <w:rFonts w:cs="Arial"/>
                <w:color w:val="000000"/>
                <w:highlight w:val="yellow"/>
                <w:lang w:eastAsia="zh-CN"/>
              </w:rPr>
            </w:pPr>
            <w:r w:rsidRPr="006F773E">
              <w:rPr>
                <w:rFonts w:cs="Arial"/>
                <w:color w:val="000000"/>
                <w:lang w:eastAsia="zh-CN"/>
              </w:rPr>
              <w:t>Add</w:t>
            </w:r>
            <w:r>
              <w:rPr>
                <w:rFonts w:cs="Arial"/>
                <w:color w:val="000000"/>
                <w:lang w:eastAsia="zh-CN"/>
              </w:rPr>
              <w:t>ition of video</w:t>
            </w:r>
            <w:r w:rsidRPr="006F773E">
              <w:rPr>
                <w:rFonts w:cs="Arial"/>
                <w:color w:val="000000"/>
                <w:lang w:eastAsia="zh-CN"/>
              </w:rPr>
              <w:t xml:space="preserve"> is </w:t>
            </w:r>
            <w:r>
              <w:rPr>
                <w:rFonts w:cs="Arial"/>
                <w:color w:val="000000"/>
                <w:lang w:eastAsia="zh-CN"/>
              </w:rPr>
              <w:t>performed with a</w:t>
            </w:r>
            <w:r w:rsidRPr="006F773E">
              <w:rPr>
                <w:rFonts w:cs="Arial"/>
                <w:color w:val="000000"/>
                <w:lang w:eastAsia="zh-CN"/>
              </w:rPr>
              <w:t xml:space="preserve"> re-INVITE hence condition A11 is not met</w:t>
            </w:r>
            <w:r>
              <w:rPr>
                <w:rFonts w:cs="Arial"/>
                <w:color w:val="000000"/>
                <w:lang w:eastAsia="zh-CN"/>
              </w:rPr>
              <w:t>.</w:t>
            </w:r>
          </w:p>
        </w:tc>
      </w:tr>
      <w:tr w:rsidR="005032E6" w14:paraId="48C0456C" w14:textId="77777777" w:rsidTr="008D70DF">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0456FE" w14:textId="51866ACF" w:rsidR="005E3DBB" w:rsidRPr="006F773E" w:rsidRDefault="006F773E" w:rsidP="005E3DBB">
            <w:pPr>
              <w:pStyle w:val="CRCoverPage"/>
              <w:spacing w:after="0"/>
              <w:rPr>
                <w:rFonts w:cs="Arial"/>
                <w:color w:val="000000"/>
                <w:lang w:eastAsia="zh-CN"/>
              </w:rPr>
            </w:pPr>
            <w:r w:rsidRPr="006F773E">
              <w:rPr>
                <w:rFonts w:cs="Arial"/>
                <w:color w:val="000000"/>
                <w:lang w:eastAsia="zh-CN"/>
              </w:rPr>
              <w:t>Set</w:t>
            </w:r>
            <w:r>
              <w:rPr>
                <w:rFonts w:cs="Arial"/>
                <w:color w:val="000000"/>
                <w:lang w:eastAsia="zh-CN"/>
              </w:rPr>
              <w:t xml:space="preserve"> condition A11 to false.</w:t>
            </w:r>
          </w:p>
          <w:p w14:paraId="184C78BA" w14:textId="6E3EB62F" w:rsidR="00A75290" w:rsidRPr="005E3DBB" w:rsidRDefault="00A75290" w:rsidP="00F33696">
            <w:pPr>
              <w:pStyle w:val="CRCoverPage"/>
              <w:spacing w:after="0"/>
              <w:rPr>
                <w:rFonts w:cs="Arial"/>
                <w:color w:val="000000"/>
                <w:highlight w:val="yellow"/>
                <w:lang w:eastAsia="zh-CN"/>
              </w:rPr>
            </w:pPr>
          </w:p>
        </w:tc>
      </w:tr>
      <w:tr w:rsidR="005032E6" w14:paraId="7761BA35" w14:textId="77777777" w:rsidTr="008D70DF">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4143BA17" w:rsidR="005032E6" w:rsidRDefault="0026773D" w:rsidP="005032E6">
            <w:pPr>
              <w:spacing w:after="0"/>
              <w:rPr>
                <w:rFonts w:ascii="Arial" w:hAnsi="Arial" w:cs="Arial"/>
                <w:color w:val="000000"/>
              </w:rPr>
            </w:pPr>
            <w:r w:rsidRPr="0026773D">
              <w:rPr>
                <w:rFonts w:ascii="Arial" w:hAnsi="Arial" w:cs="Arial"/>
                <w:lang w:val="en-US" w:eastAsia="de-DE"/>
              </w:rPr>
              <w:t>IMS_Procedures_Video</w:t>
            </w:r>
            <w:r w:rsidR="005032E6" w:rsidRPr="00910002">
              <w:rPr>
                <w:rFonts w:ascii="Arial" w:hAnsi="Arial" w:cs="Arial"/>
                <w:lang w:val="en-US" w:eastAsia="de-DE"/>
              </w:rPr>
              <w:t>.ttcn</w:t>
            </w:r>
          </w:p>
        </w:tc>
      </w:tr>
      <w:tr w:rsidR="005032E6" w14:paraId="135812BC" w14:textId="77777777" w:rsidTr="008D70DF">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D45B21A" w:rsidR="00255EE1" w:rsidRPr="00255EE1" w:rsidRDefault="00255EE1" w:rsidP="00255EE1">
            <w:pPr>
              <w:rPr>
                <w:rFonts w:ascii="Arial" w:hAnsi="Arial" w:cs="Arial"/>
                <w:highlight w:val="cyan"/>
              </w:rPr>
            </w:pPr>
            <w:r w:rsidRPr="00255EE1">
              <w:rPr>
                <w:rFonts w:ascii="Arial" w:hAnsi="Arial" w:cs="Arial"/>
                <w:highlight w:val="cyan"/>
              </w:rPr>
              <w:t>Accepted</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EA5D86D" w14:textId="71942E8A" w:rsidR="001E7954" w:rsidRDefault="001E7954" w:rsidP="001E79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8301CEE"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select (p_VideoCallType) {</w:t>
      </w:r>
    </w:p>
    <w:p w14:paraId="78D2A30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(SetupVideoCall) {</w:t>
      </w:r>
    </w:p>
    <w:p w14:paraId="43C5828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v_SDP_Message_Step2 := f_IMS_BuildSDP_InitialOfferAudioVideo_RX(p_AudioCodecList, p_VideoCodecList, p_WithPreconditions);</w:t>
      </w:r>
    </w:p>
    <w:p w14:paraId="0B2D9BC3"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v_Context := A_2_1_A4;</w:t>
      </w:r>
    </w:p>
    <w:p w14:paraId="6FBD4115"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4A76BA24"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(AddVideo) {</w:t>
      </w:r>
    </w:p>
    <w:p w14:paraId="47CFC621"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v_AudioCodec := p_AudioCodecList[0];                /* @sic R5-213073 sic@ */</w:t>
      </w:r>
    </w:p>
    <w:p w14:paraId="08F0ABAB"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v_SDP_Message_Step2 := f_IMS_BuildSDP_InitialOfferAddVideo_RX(v_AudioCodec, p_VideoCodecList, p_WithPreconditions);</w:t>
      </w:r>
    </w:p>
    <w:p w14:paraId="13F68422"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v_Context := A_2_1_A5;</w:t>
      </w:r>
    </w:p>
    <w:p w14:paraId="7337CAFD"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5CCA5593" w14:textId="3E73466B" w:rsidR="001E7954"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5B6CA21E" w14:textId="77777777" w:rsidR="001E7954" w:rsidRPr="000A6D77" w:rsidRDefault="001E7954" w:rsidP="001E795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5941C28A"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586601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select (p_VideoCallType) {</w:t>
      </w:r>
    </w:p>
    <w:p w14:paraId="2F224148"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(SetupVideoCall) {</w:t>
      </w:r>
    </w:p>
    <w:p w14:paraId="502F2D97"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lastRenderedPageBreak/>
        <w:t xml:space="preserve">        v_SDP_Message_Step2 := f_IMS_BuildSDP_InitialOfferAudioVideo_RX(p_AudioCodecList, p_VideoCodecList, p_WithPreconditions);</w:t>
      </w:r>
    </w:p>
    <w:p w14:paraId="3CF4C9CE"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v_Context := A_2_1_A4;</w:t>
      </w:r>
    </w:p>
    <w:p w14:paraId="15EEB66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01D89411"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(AddVideo) {</w:t>
      </w:r>
    </w:p>
    <w:p w14:paraId="6CB5134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r w:rsidRPr="008D70DF">
        <w:rPr>
          <w:rFonts w:ascii="Courier New" w:hAnsi="Courier New" w:cs="Courier New"/>
          <w:sz w:val="16"/>
          <w:szCs w:val="16"/>
          <w:highlight w:val="yellow"/>
          <w:lang w:eastAsia="de-DE"/>
        </w:rPr>
        <w:t>v_A11 := false;</w:t>
      </w:r>
      <w:r w:rsidRPr="008D70DF">
        <w:rPr>
          <w:rFonts w:ascii="Courier New" w:hAnsi="Courier New" w:cs="Courier New"/>
          <w:sz w:val="16"/>
          <w:szCs w:val="16"/>
          <w:lang w:eastAsia="de-DE"/>
        </w:rPr>
        <w:t xml:space="preserve">  //WA#WI=918780 Change 1: Add video is a re-INVITE hence condition A11 is not met. v_A11 is used to add a check to AcceptContact.</w:t>
      </w:r>
    </w:p>
    <w:p w14:paraId="79B2B44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v_AudioCodec := p_AudioCodecList[0];                /* @sic R5-213073 sic@ */</w:t>
      </w:r>
    </w:p>
    <w:p w14:paraId="57BC4025"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v_SDP_Message_Step2 := f_IMS_BuildSDP_InitialOfferAddVideo_RX(v_AudioCodec, p_VideoCodecList, p_WithPreconditions);</w:t>
      </w:r>
    </w:p>
    <w:p w14:paraId="6BF5B89C"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v_Context := A_2_1_A5;</w:t>
      </w:r>
    </w:p>
    <w:p w14:paraId="4CB82B76"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4AD115AD" w14:textId="50683232" w:rsidR="001E7954"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63AC9453" w14:textId="5C15A613" w:rsidR="000A6D77" w:rsidRPr="000A6D77" w:rsidRDefault="00757A31" w:rsidP="00F3369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0D153203" w:rsidR="004E2CCD" w:rsidRDefault="004E2CCD" w:rsidP="004E2CCD">
      <w:pPr>
        <w:pStyle w:val="ListParagraph"/>
        <w:ind w:left="576"/>
      </w:pPr>
    </w:p>
    <w:p w14:paraId="223FB955" w14:textId="38CCE75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B63084" w:rsidRPr="00B63084">
        <w:rPr>
          <w:rFonts w:ascii="Arial" w:hAnsi="Arial" w:cs="Arial"/>
          <w:sz w:val="28"/>
          <w:szCs w:val="28"/>
        </w:rPr>
        <w:t>f_IMS_MTCallSetup_Video_SendInvite</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17562E86" w14:textId="77777777" w:rsidTr="00B63084">
        <w:trPr>
          <w:trHeight w:val="447"/>
        </w:trPr>
        <w:tc>
          <w:tcPr>
            <w:tcW w:w="1985" w:type="dxa"/>
            <w:tcBorders>
              <w:top w:val="single" w:sz="4" w:space="0" w:color="auto"/>
              <w:left w:val="single" w:sz="4" w:space="0" w:color="auto"/>
              <w:bottom w:val="single" w:sz="4" w:space="0" w:color="auto"/>
              <w:right w:val="single" w:sz="4" w:space="0" w:color="auto"/>
            </w:tcBorders>
          </w:tcPr>
          <w:p w14:paraId="01B5B70B"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33BC736" w14:textId="42BB8110" w:rsidR="007656B3" w:rsidRDefault="00B63084" w:rsidP="007656B3">
            <w:pPr>
              <w:spacing w:after="0"/>
              <w:rPr>
                <w:rFonts w:ascii="Arial" w:hAnsi="Arial" w:cs="Arial"/>
                <w:color w:val="000000"/>
                <w:lang w:eastAsia="zh-CN"/>
              </w:rPr>
            </w:pPr>
            <w:r w:rsidRPr="00B63084">
              <w:rPr>
                <w:rFonts w:ascii="Arial" w:hAnsi="Arial" w:cs="Arial"/>
                <w:color w:val="000000"/>
                <w:lang w:eastAsia="zh-CN"/>
              </w:rPr>
              <w:t>f_IMS_MTCallSetup_Video_SendInvite</w:t>
            </w:r>
          </w:p>
        </w:tc>
      </w:tr>
      <w:tr w:rsidR="007656B3" w14:paraId="5385889A" w14:textId="77777777" w:rsidTr="00B63084">
        <w:trPr>
          <w:trHeight w:val="452"/>
        </w:trPr>
        <w:tc>
          <w:tcPr>
            <w:tcW w:w="1985" w:type="dxa"/>
            <w:tcBorders>
              <w:top w:val="single" w:sz="4" w:space="0" w:color="auto"/>
              <w:left w:val="single" w:sz="4" w:space="0" w:color="auto"/>
              <w:bottom w:val="single" w:sz="4" w:space="0" w:color="auto"/>
              <w:right w:val="single" w:sz="4" w:space="0" w:color="auto"/>
            </w:tcBorders>
          </w:tcPr>
          <w:p w14:paraId="6043953B"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BC0EE60" w14:textId="006D4038" w:rsidR="007656B3" w:rsidRPr="00F33696" w:rsidRDefault="00B81263" w:rsidP="007656B3">
            <w:pPr>
              <w:pStyle w:val="CRCoverPage"/>
              <w:spacing w:after="0"/>
              <w:rPr>
                <w:rFonts w:cs="Arial"/>
                <w:color w:val="000000"/>
                <w:highlight w:val="yellow"/>
                <w:lang w:eastAsia="zh-CN"/>
              </w:rPr>
            </w:pPr>
            <w:r w:rsidRPr="001A7BDA">
              <w:rPr>
                <w:rFonts w:cs="Arial"/>
                <w:color w:val="000000"/>
                <w:lang w:eastAsia="zh-CN"/>
              </w:rPr>
              <w:t>With current implementation INVITE will only be setup with preconditions.</w:t>
            </w:r>
          </w:p>
        </w:tc>
      </w:tr>
      <w:tr w:rsidR="007656B3" w14:paraId="68AA09DF" w14:textId="77777777" w:rsidTr="00B63084">
        <w:tc>
          <w:tcPr>
            <w:tcW w:w="1985" w:type="dxa"/>
            <w:tcBorders>
              <w:top w:val="single" w:sz="4" w:space="0" w:color="auto"/>
              <w:left w:val="single" w:sz="4" w:space="0" w:color="auto"/>
              <w:bottom w:val="single" w:sz="4" w:space="0" w:color="auto"/>
              <w:right w:val="single" w:sz="4" w:space="0" w:color="auto"/>
            </w:tcBorders>
          </w:tcPr>
          <w:p w14:paraId="44D670D5"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1B38301" w14:textId="06611BD9" w:rsidR="007656B3" w:rsidRPr="001A7BDA" w:rsidRDefault="001A7BDA" w:rsidP="007656B3">
            <w:pPr>
              <w:pStyle w:val="CRCoverPage"/>
              <w:spacing w:after="0"/>
              <w:rPr>
                <w:rFonts w:cs="Arial"/>
                <w:color w:val="000000"/>
                <w:lang w:eastAsia="zh-CN"/>
              </w:rPr>
            </w:pPr>
            <w:r w:rsidRPr="001A7BDA">
              <w:rPr>
                <w:rFonts w:cs="Arial"/>
                <w:color w:val="000000"/>
                <w:lang w:eastAsia="zh-CN"/>
              </w:rPr>
              <w:t xml:space="preserve">Added input paramterer to </w:t>
            </w:r>
            <w:r w:rsidRPr="001A7BDA">
              <w:rPr>
                <w:rFonts w:ascii="Courier New" w:hAnsi="Courier New" w:cs="Courier New"/>
                <w:sz w:val="16"/>
                <w:szCs w:val="16"/>
                <w:lang w:eastAsia="de-DE"/>
              </w:rPr>
              <w:t xml:space="preserve">f_IMS_InviteRequest_MessageHeaderTX </w:t>
            </w:r>
            <w:r w:rsidRPr="001A7BDA">
              <w:rPr>
                <w:rFonts w:cs="Arial"/>
                <w:color w:val="000000"/>
                <w:lang w:eastAsia="zh-CN"/>
              </w:rPr>
              <w:t>to include preconditin</w:t>
            </w:r>
            <w:r>
              <w:rPr>
                <w:rFonts w:cs="Arial"/>
                <w:color w:val="000000"/>
                <w:lang w:eastAsia="zh-CN"/>
              </w:rPr>
              <w:t>n</w:t>
            </w:r>
            <w:r w:rsidRPr="001A7BDA">
              <w:rPr>
                <w:rFonts w:cs="Arial"/>
                <w:color w:val="000000"/>
                <w:lang w:eastAsia="zh-CN"/>
              </w:rPr>
              <w:t>s or not depending of test case needs.</w:t>
            </w:r>
          </w:p>
          <w:p w14:paraId="0EB59F39" w14:textId="77777777" w:rsidR="007656B3" w:rsidRPr="005E3DBB" w:rsidRDefault="007656B3" w:rsidP="007656B3">
            <w:pPr>
              <w:pStyle w:val="CRCoverPage"/>
              <w:spacing w:after="0"/>
              <w:rPr>
                <w:rFonts w:cs="Arial"/>
                <w:color w:val="000000"/>
                <w:highlight w:val="yellow"/>
                <w:lang w:eastAsia="zh-CN"/>
              </w:rPr>
            </w:pPr>
          </w:p>
        </w:tc>
      </w:tr>
      <w:tr w:rsidR="007656B3" w14:paraId="5EBD510A" w14:textId="77777777" w:rsidTr="00B63084">
        <w:tc>
          <w:tcPr>
            <w:tcW w:w="1985" w:type="dxa"/>
            <w:tcBorders>
              <w:top w:val="single" w:sz="4" w:space="0" w:color="auto"/>
              <w:left w:val="single" w:sz="4" w:space="0" w:color="auto"/>
              <w:bottom w:val="single" w:sz="4" w:space="0" w:color="auto"/>
              <w:right w:val="single" w:sz="4" w:space="0" w:color="auto"/>
            </w:tcBorders>
          </w:tcPr>
          <w:p w14:paraId="5E49AABE"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B282918" w14:textId="6F3A448B" w:rsidR="007656B3" w:rsidRDefault="00B63084" w:rsidP="007656B3">
            <w:pPr>
              <w:spacing w:after="0"/>
              <w:rPr>
                <w:rFonts w:ascii="Arial" w:hAnsi="Arial" w:cs="Arial"/>
                <w:color w:val="000000"/>
              </w:rPr>
            </w:pPr>
            <w:r w:rsidRPr="0026773D">
              <w:rPr>
                <w:rFonts w:ascii="Arial" w:hAnsi="Arial" w:cs="Arial"/>
                <w:lang w:val="en-US" w:eastAsia="de-DE"/>
              </w:rPr>
              <w:t>IMS_Procedures_Video</w:t>
            </w:r>
            <w:r w:rsidRPr="00910002">
              <w:rPr>
                <w:rFonts w:ascii="Arial" w:hAnsi="Arial" w:cs="Arial"/>
                <w:lang w:val="en-US" w:eastAsia="de-DE"/>
              </w:rPr>
              <w:t>.ttcn</w:t>
            </w:r>
          </w:p>
        </w:tc>
      </w:tr>
      <w:tr w:rsidR="00E30ADD" w14:paraId="5C3567C0" w14:textId="77777777" w:rsidTr="00B63084">
        <w:tc>
          <w:tcPr>
            <w:tcW w:w="1985" w:type="dxa"/>
            <w:tcBorders>
              <w:top w:val="single" w:sz="4" w:space="0" w:color="auto"/>
              <w:left w:val="single" w:sz="4" w:space="0" w:color="auto"/>
              <w:bottom w:val="single" w:sz="4" w:space="0" w:color="auto"/>
              <w:right w:val="single" w:sz="4" w:space="0" w:color="auto"/>
            </w:tcBorders>
          </w:tcPr>
          <w:p w14:paraId="1FDAC5E0" w14:textId="77777777" w:rsidR="00E30ADD" w:rsidRDefault="00E30ADD" w:rsidP="00E30AD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E5E2AA" w14:textId="404C1223" w:rsidR="00E30ADD" w:rsidRDefault="00E30ADD" w:rsidP="00E30ADD">
            <w:pPr>
              <w:rPr>
                <w:rFonts w:ascii="Arial" w:hAnsi="Arial" w:cs="Arial"/>
                <w:highlight w:val="red"/>
              </w:rPr>
            </w:pPr>
            <w:r w:rsidRPr="00255EE1">
              <w:rPr>
                <w:rFonts w:ascii="Arial" w:hAnsi="Arial" w:cs="Arial"/>
                <w:highlight w:val="cyan"/>
              </w:rPr>
              <w:t>Accepted</w:t>
            </w:r>
          </w:p>
        </w:tc>
      </w:tr>
    </w:tbl>
    <w:p w14:paraId="07DA2258" w14:textId="77777777" w:rsidR="007656B3" w:rsidRDefault="007656B3" w:rsidP="007656B3">
      <w:pPr>
        <w:pStyle w:val="ListParagraph"/>
        <w:spacing w:after="0"/>
        <w:ind w:left="432"/>
        <w:rPr>
          <w:rFonts w:ascii="Arial" w:hAnsi="Arial" w:cs="Arial"/>
          <w:b/>
          <w:lang w:eastAsia="en-GB"/>
        </w:rPr>
      </w:pPr>
    </w:p>
    <w:p w14:paraId="56644B88"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60B277C5"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C68122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select (p_VideoCallType) {</w:t>
      </w:r>
    </w:p>
    <w:p w14:paraId="0F8C996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(SetupVideoCall) { v_Context := A_2_1_A4; } /* @sic R5-170782; R5-172930: SetupVideoCall sic@ */</w:t>
      </w:r>
    </w:p>
    <w:p w14:paraId="1FE6430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else             { v_Context := A_2_1_A5; }</w:t>
      </w:r>
    </w:p>
    <w:p w14:paraId="5FA68DB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3971FA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(isvalue(p_ContactUrl)) {</w:t>
      </w:r>
    </w:p>
    <w:p w14:paraId="27A5839D"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v_ContactUrl := valueof(p_ContactUrl);</w:t>
      </w:r>
    </w:p>
    <w:p w14:paraId="13B6D7E2"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 else {</w:t>
      </w:r>
    </w:p>
    <w:p w14:paraId="6884B54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v_ContactUrl := f_IMS_PTC_ImsInfo_GetContactUrl();</w:t>
      </w:r>
    </w:p>
    <w:p w14:paraId="462AEC70"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77BD4C6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3428920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w:t>
      </w:r>
      <w:r w:rsidRPr="00502CDD">
        <w:rPr>
          <w:rFonts w:ascii="Courier New" w:hAnsi="Courier New" w:cs="Courier New"/>
          <w:sz w:val="16"/>
          <w:szCs w:val="16"/>
          <w:highlight w:val="yellow"/>
          <w:lang w:eastAsia="de-DE"/>
        </w:rPr>
        <w:t>not</w:t>
      </w:r>
      <w:r w:rsidRPr="00502CDD">
        <w:rPr>
          <w:rFonts w:ascii="Courier New" w:hAnsi="Courier New" w:cs="Courier New"/>
          <w:sz w:val="16"/>
          <w:szCs w:val="16"/>
          <w:lang w:eastAsia="de-DE"/>
        </w:rPr>
        <w:t xml:space="preserve"> f_SDP_MediaDescr_CheckWithPreconditions(p_SdpOffer.media_list[0])) {       /* @sic R5-216215: no precondition tag in case of A.16.2 sic@ */</w:t>
      </w:r>
    </w:p>
    <w:p w14:paraId="13765655"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v_OptionTagsForSupported := v_OptionTagsForSupported &amp; tsc_OptionTagList_precondition;</w:t>
      </w:r>
    </w:p>
    <w:p w14:paraId="3DDABB2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0B4B349F"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2E5CA0"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v_MessageHeader_Invite  := f_IMS_InviteRequest_MessageHeaderTX(-, v_Context);                        /* @sic R5-176209: p_SrvccAlertingSupported := pc_IMS_SRVCCAlert for video too (i.e. v_SrvccAlerting removed) sic@ */</w:t>
      </w:r>
    </w:p>
    <w:p w14:paraId="10A44E0E"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v_InviteRequest := cs_INVITE_Request(v_ContactUrl, v_MessageHeader_Invite, cs_MessageBody_SDP(p_SdpOffer));</w:t>
      </w:r>
    </w:p>
    <w:p w14:paraId="39A9B8D4" w14:textId="0A532018" w:rsidR="007656B3"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v_InviteRequestWithSdp := f_IMS_InviteRequestWithSdpMT(v_InviteRequest, p_SdpOffer);</w:t>
      </w:r>
    </w:p>
    <w:p w14:paraId="3F2464F2"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2418023" w14:textId="77777777" w:rsidR="007656B3" w:rsidRPr="00757A31" w:rsidRDefault="007656B3" w:rsidP="007656B3">
      <w:pPr>
        <w:pStyle w:val="ListParagraph"/>
        <w:spacing w:after="0"/>
        <w:ind w:left="432"/>
        <w:rPr>
          <w:rFonts w:ascii="Arial" w:hAnsi="Arial" w:cs="Arial"/>
          <w:b/>
          <w:lang w:eastAsia="en-GB"/>
        </w:rPr>
      </w:pPr>
    </w:p>
    <w:p w14:paraId="55DDB1F4"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3500C591"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99C529D"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b/>
          <w:sz w:val="16"/>
          <w:szCs w:val="16"/>
          <w:lang w:eastAsia="de-DE"/>
        </w:rPr>
        <w:t xml:space="preserve"> </w:t>
      </w:r>
      <w:r w:rsidRPr="00502CDD">
        <w:rPr>
          <w:rFonts w:ascii="Courier New" w:hAnsi="Courier New" w:cs="Courier New"/>
          <w:sz w:val="16"/>
          <w:szCs w:val="16"/>
          <w:lang w:eastAsia="de-DE"/>
        </w:rPr>
        <w:t xml:space="preserve">   select (p_VideoCallType) {</w:t>
      </w:r>
    </w:p>
    <w:p w14:paraId="0D1A3D9C"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(SetupVideoCall) { v_Context := A_2_1_A4; } /* @sic R5-170782; R5-172930: SetupVideoCall sic@ */</w:t>
      </w:r>
    </w:p>
    <w:p w14:paraId="42BA44B7"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else             { v_Context := A_2_1_A5; }</w:t>
      </w:r>
    </w:p>
    <w:p w14:paraId="7EEAFF69"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85564A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(isvalue(p_ContactUrl)) {</w:t>
      </w:r>
    </w:p>
    <w:p w14:paraId="1F03C1F9"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v_ContactUrl := valueof(p_ContactUrl);</w:t>
      </w:r>
    </w:p>
    <w:p w14:paraId="6E353CB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 else {</w:t>
      </w:r>
    </w:p>
    <w:p w14:paraId="0B67B285"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v_ContactUrl := f_IMS_PTC_ImsInfo_GetContactUrl();</w:t>
      </w:r>
    </w:p>
    <w:p w14:paraId="2438510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F89B35E"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00B2E29C"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(f_SDP_MediaDescr_CheckWithPreconditions(p_SdpOffer.media_list[0])) {       /* @sic R5-216215: no precondition tag in case of A.16.2 sic@ */ //WA#WI=918780 Change 2: Preconditions tags are always included indenpendant previous SDP message.</w:t>
      </w:r>
    </w:p>
    <w:p w14:paraId="69AC3CC2"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v_OptionTagsForSupported := v_OptionTagsForSupported &amp; tsc_OptionTagList_precondition;</w:t>
      </w:r>
    </w:p>
    <w:p w14:paraId="0FA3C04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8138AD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0C2B618"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v_MessageHeader_Invite  := f_IMS_InviteRequest_MessageHeaderTX(</w:t>
      </w:r>
      <w:r w:rsidRPr="00502CDD">
        <w:rPr>
          <w:rFonts w:ascii="Courier New" w:hAnsi="Courier New" w:cs="Courier New"/>
          <w:sz w:val="16"/>
          <w:szCs w:val="16"/>
          <w:highlight w:val="yellow"/>
          <w:lang w:eastAsia="de-DE"/>
        </w:rPr>
        <w:t>v_OptionTagsForSupported</w:t>
      </w:r>
      <w:r w:rsidRPr="00502CDD">
        <w:rPr>
          <w:rFonts w:ascii="Courier New" w:hAnsi="Courier New" w:cs="Courier New"/>
          <w:sz w:val="16"/>
          <w:szCs w:val="16"/>
          <w:lang w:eastAsia="de-DE"/>
        </w:rPr>
        <w:t>, v_Context);                        /* @sic R5-176209: p_SrvccAlertingSupported := pc_IMS_SRVCCAlert for video too (i.e. v_SrvccAlerting removed) sic@ */</w:t>
      </w:r>
    </w:p>
    <w:p w14:paraId="08D09BF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v_InviteRequest := cs_INVITE_Request(v_ContactUrl, v_MessageHeader_Invite, cs_MessageBody_SDP(p_SdpOffer));</w:t>
      </w:r>
    </w:p>
    <w:p w14:paraId="79A8230A" w14:textId="45FB7BF7" w:rsidR="007656B3"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v_InviteRequestWithSdp := f_IMS_InviteRequestWithSdpMT(v_InviteRequest, p_SdpOffer);</w:t>
      </w:r>
    </w:p>
    <w:p w14:paraId="42552EE5"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12C6074" w14:textId="1BC6F27E" w:rsidR="007656B3" w:rsidRDefault="007656B3" w:rsidP="007656B3"/>
    <w:p w14:paraId="66D5C607" w14:textId="544A4E9A"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F155CD" w:rsidRPr="00F155CD">
        <w:rPr>
          <w:rFonts w:ascii="Arial" w:hAnsi="Arial" w:cs="Arial"/>
          <w:sz w:val="28"/>
          <w:szCs w:val="28"/>
        </w:rPr>
        <w:t>f_BuildDefaultQoSRules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25267111" w14:textId="77777777" w:rsidTr="00841612">
        <w:trPr>
          <w:trHeight w:val="447"/>
        </w:trPr>
        <w:tc>
          <w:tcPr>
            <w:tcW w:w="1985" w:type="dxa"/>
            <w:tcBorders>
              <w:top w:val="single" w:sz="4" w:space="0" w:color="auto"/>
              <w:left w:val="single" w:sz="4" w:space="0" w:color="auto"/>
              <w:bottom w:val="single" w:sz="4" w:space="0" w:color="auto"/>
              <w:right w:val="single" w:sz="4" w:space="0" w:color="auto"/>
            </w:tcBorders>
          </w:tcPr>
          <w:p w14:paraId="321AE817"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468343" w14:textId="1D436391" w:rsidR="007656B3" w:rsidRDefault="00F155CD" w:rsidP="007656B3">
            <w:pPr>
              <w:spacing w:after="0"/>
              <w:rPr>
                <w:rFonts w:ascii="Arial" w:hAnsi="Arial" w:cs="Arial"/>
                <w:color w:val="000000"/>
                <w:lang w:eastAsia="zh-CN"/>
              </w:rPr>
            </w:pPr>
            <w:r w:rsidRPr="00F155CD">
              <w:rPr>
                <w:rFonts w:ascii="Arial" w:hAnsi="Arial" w:cs="Arial"/>
                <w:color w:val="000000"/>
                <w:lang w:eastAsia="zh-CN"/>
              </w:rPr>
              <w:t>f_BuildDefaultQoSRules</w:t>
            </w:r>
          </w:p>
        </w:tc>
      </w:tr>
      <w:tr w:rsidR="007656B3" w14:paraId="11D54821" w14:textId="77777777" w:rsidTr="00841612">
        <w:trPr>
          <w:trHeight w:val="452"/>
        </w:trPr>
        <w:tc>
          <w:tcPr>
            <w:tcW w:w="1985" w:type="dxa"/>
            <w:tcBorders>
              <w:top w:val="single" w:sz="4" w:space="0" w:color="auto"/>
              <w:left w:val="single" w:sz="4" w:space="0" w:color="auto"/>
              <w:bottom w:val="single" w:sz="4" w:space="0" w:color="auto"/>
              <w:right w:val="single" w:sz="4" w:space="0" w:color="auto"/>
            </w:tcBorders>
          </w:tcPr>
          <w:p w14:paraId="4ECC56D7"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0EAE4CF" w14:textId="49473C97" w:rsidR="00841612" w:rsidRPr="00841612" w:rsidRDefault="00841612" w:rsidP="00841612">
            <w:pPr>
              <w:pStyle w:val="CRCoverPage"/>
              <w:spacing w:after="0"/>
              <w:rPr>
                <w:rFonts w:cs="Arial"/>
                <w:color w:val="000000"/>
                <w:lang w:eastAsia="zh-CN"/>
              </w:rPr>
            </w:pPr>
            <w:r w:rsidRPr="00841612">
              <w:rPr>
                <w:rFonts w:cs="Arial"/>
                <w:color w:val="000000"/>
                <w:lang w:eastAsia="zh-CN"/>
              </w:rPr>
              <w:t>According to TS 38.508-1 Table 4.8.2.1-7: Reference QoS rule #7, Rule operationcode should be ‘001’B.</w:t>
            </w:r>
          </w:p>
          <w:p w14:paraId="102C62C1" w14:textId="4BFEE5A2" w:rsidR="007656B3" w:rsidRPr="00841612" w:rsidRDefault="007656B3" w:rsidP="007656B3">
            <w:pPr>
              <w:pStyle w:val="CRCoverPage"/>
              <w:spacing w:after="0"/>
              <w:rPr>
                <w:rFonts w:cs="Arial"/>
                <w:color w:val="000000"/>
                <w:lang w:eastAsia="zh-CN"/>
              </w:rPr>
            </w:pPr>
          </w:p>
        </w:tc>
      </w:tr>
      <w:tr w:rsidR="007656B3" w14:paraId="25D74990" w14:textId="77777777" w:rsidTr="00841612">
        <w:tc>
          <w:tcPr>
            <w:tcW w:w="1985" w:type="dxa"/>
            <w:tcBorders>
              <w:top w:val="single" w:sz="4" w:space="0" w:color="auto"/>
              <w:left w:val="single" w:sz="4" w:space="0" w:color="auto"/>
              <w:bottom w:val="single" w:sz="4" w:space="0" w:color="auto"/>
              <w:right w:val="single" w:sz="4" w:space="0" w:color="auto"/>
            </w:tcBorders>
          </w:tcPr>
          <w:p w14:paraId="3E3CCE70"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DC87E39" w14:textId="77777777" w:rsidR="007656B3" w:rsidRPr="00841612" w:rsidRDefault="007656B3" w:rsidP="007656B3">
            <w:pPr>
              <w:pStyle w:val="CRCoverPage"/>
              <w:spacing w:after="0"/>
              <w:rPr>
                <w:rFonts w:cs="Arial"/>
                <w:color w:val="000000"/>
                <w:lang w:eastAsia="zh-CN"/>
              </w:rPr>
            </w:pPr>
          </w:p>
          <w:p w14:paraId="4F9F1AE3" w14:textId="193CD3A7" w:rsidR="007656B3" w:rsidRPr="00841612" w:rsidRDefault="00841612" w:rsidP="007656B3">
            <w:pPr>
              <w:pStyle w:val="CRCoverPage"/>
              <w:spacing w:after="0"/>
              <w:rPr>
                <w:rFonts w:cs="Arial"/>
                <w:color w:val="000000"/>
                <w:lang w:eastAsia="zh-CN"/>
              </w:rPr>
            </w:pPr>
            <w:r w:rsidRPr="00841612">
              <w:rPr>
                <w:rFonts w:cs="Arial"/>
                <w:color w:val="000000"/>
                <w:lang w:eastAsia="zh-CN"/>
              </w:rPr>
              <w:t>Change Rule operation code to value specified in TS 38.508-1 Table 4.8.2.1-7.</w:t>
            </w:r>
          </w:p>
        </w:tc>
      </w:tr>
      <w:tr w:rsidR="007656B3" w14:paraId="79948ADF" w14:textId="77777777" w:rsidTr="00841612">
        <w:tc>
          <w:tcPr>
            <w:tcW w:w="1985" w:type="dxa"/>
            <w:tcBorders>
              <w:top w:val="single" w:sz="4" w:space="0" w:color="auto"/>
              <w:left w:val="single" w:sz="4" w:space="0" w:color="auto"/>
              <w:bottom w:val="single" w:sz="4" w:space="0" w:color="auto"/>
              <w:right w:val="single" w:sz="4" w:space="0" w:color="auto"/>
            </w:tcBorders>
          </w:tcPr>
          <w:p w14:paraId="4F2DDDA6"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D9CF5F5" w14:textId="2A93A7FF" w:rsidR="007656B3" w:rsidRDefault="00841612" w:rsidP="007656B3">
            <w:pPr>
              <w:spacing w:after="0"/>
              <w:rPr>
                <w:rFonts w:ascii="Arial" w:hAnsi="Arial" w:cs="Arial"/>
                <w:color w:val="000000"/>
              </w:rPr>
            </w:pPr>
            <w:r w:rsidRPr="00841612">
              <w:rPr>
                <w:rFonts w:ascii="Arial" w:hAnsi="Arial" w:cs="Arial"/>
                <w:lang w:val="en-US" w:eastAsia="de-DE"/>
              </w:rPr>
              <w:t>NG_NAS_Templates</w:t>
            </w:r>
            <w:r w:rsidR="007656B3" w:rsidRPr="00910002">
              <w:rPr>
                <w:rFonts w:ascii="Arial" w:hAnsi="Arial" w:cs="Arial"/>
                <w:lang w:val="en-US" w:eastAsia="de-DE"/>
              </w:rPr>
              <w:t>.ttcn</w:t>
            </w:r>
          </w:p>
        </w:tc>
      </w:tr>
      <w:tr w:rsidR="007656B3" w14:paraId="6A5691D4" w14:textId="77777777" w:rsidTr="00841612">
        <w:tc>
          <w:tcPr>
            <w:tcW w:w="1985" w:type="dxa"/>
            <w:tcBorders>
              <w:top w:val="single" w:sz="4" w:space="0" w:color="auto"/>
              <w:left w:val="single" w:sz="4" w:space="0" w:color="auto"/>
              <w:bottom w:val="single" w:sz="4" w:space="0" w:color="auto"/>
              <w:right w:val="single" w:sz="4" w:space="0" w:color="auto"/>
            </w:tcBorders>
          </w:tcPr>
          <w:p w14:paraId="52A0892B"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3BB0FB5" w14:textId="30E5D067" w:rsidR="007656B3" w:rsidRPr="00F63E65" w:rsidRDefault="00F63E65" w:rsidP="007656B3">
            <w:pPr>
              <w:rPr>
                <w:rFonts w:ascii="Arial" w:hAnsi="Arial" w:cs="Arial"/>
                <w:highlight w:val="cyan"/>
              </w:rPr>
            </w:pPr>
            <w:r w:rsidRPr="00F63E65">
              <w:rPr>
                <w:rFonts w:ascii="Arial" w:hAnsi="Arial" w:cs="Arial"/>
                <w:highlight w:val="cyan"/>
              </w:rPr>
              <w:t>Accepted</w:t>
            </w:r>
          </w:p>
        </w:tc>
      </w:tr>
    </w:tbl>
    <w:p w14:paraId="1625749E" w14:textId="77777777" w:rsidR="007656B3" w:rsidRDefault="007656B3" w:rsidP="007656B3">
      <w:pPr>
        <w:pStyle w:val="ListParagraph"/>
        <w:spacing w:after="0"/>
        <w:ind w:left="432"/>
        <w:rPr>
          <w:rFonts w:ascii="Arial" w:hAnsi="Arial" w:cs="Arial"/>
          <w:b/>
          <w:lang w:eastAsia="en-GB"/>
        </w:rPr>
      </w:pPr>
    </w:p>
    <w:p w14:paraId="35F79BE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723CF57"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3E8FC58"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function f_BuildDefaultQoSRules (charstring p_RuleNum,</w:t>
      </w:r>
    </w:p>
    <w:p w14:paraId="2C25912A"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template (omit) IEI8_Type p_IEI := omit) return template (value) QoS_Rules</w:t>
      </w:r>
    </w:p>
    <w:p w14:paraId="383EBFE4"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5A545A2E"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var template (value) QoS_Rules v_QoS_Rules;</w:t>
      </w:r>
    </w:p>
    <w:p w14:paraId="71147412"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var template (value) QoS_Rule v_VoiceQoS := cs_QoS_Rule('03'O, int2bit(7, 6), '01'O, -, cs_PacketFilterList_MediaUDP('0110'B), '0'B); // @sic R5-210627 sic@;</w:t>
      </w:r>
    </w:p>
    <w:p w14:paraId="38B5BCD1"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2F197585"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if (p_RuleNum == "7_Voice") {</w:t>
      </w:r>
    </w:p>
    <w:p w14:paraId="7EBE2FC0"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v_QoS_Rules := cs_QoS_Rules ({v_VoiceQoS}, p_IEI) // @sic R5-213440 sic@</w:t>
      </w:r>
    </w:p>
    <w:p w14:paraId="613AE10B"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if (p_RuleNum == "7_Video") {</w:t>
      </w:r>
    </w:p>
    <w:p w14:paraId="2AD84C6C"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v_QoS_Rules := cs_QoS_Rules ({cs_QoS_Rule('04'O, int2bit(8, 6), '02'O, '011'B, cs_PacketFilterList_MediaUDP('0111'B), '0'B)}, p_IEI) // @sic R5-217796 sic@</w:t>
      </w:r>
    </w:p>
    <w:p w14:paraId="46F89484" w14:textId="3958F26D"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if (p_RuleNum == "7_VoiceVideo") {</w:t>
      </w:r>
    </w:p>
    <w:p w14:paraId="49665828"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v_QoS_Rules := cs_QoS_Rules ({v_VoiceQoS, cs_QoS_Rule('04'O, int2bit(8, 6), '02'O, -, cs_PacketFilterList_MediaUDP_VideoCall('0111'B), '0'B)}, p_IEI) // @sic R5-210627, R5-216161 sic@</w:t>
      </w:r>
    </w:p>
    <w:p w14:paraId="7650C5F4"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w:t>
      </w:r>
    </w:p>
    <w:p w14:paraId="13C7102A"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v_QoS_Rules := cs_QoS_Rules ({f_BuildDefaultQoSRule(p_RuleNum)}, p_IEI);</w:t>
      </w:r>
    </w:p>
    <w:p w14:paraId="56C3CBBC"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306BD925"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return v_QoS_Rules;</w:t>
      </w:r>
    </w:p>
    <w:p w14:paraId="33D63D2F" w14:textId="34761EDC" w:rsidR="007656B3"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3CF6023A"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4C02FDB" w14:textId="77777777" w:rsidR="007656B3" w:rsidRPr="00757A31" w:rsidRDefault="007656B3" w:rsidP="007656B3">
      <w:pPr>
        <w:pStyle w:val="ListParagraph"/>
        <w:spacing w:after="0"/>
        <w:ind w:left="432"/>
        <w:rPr>
          <w:rFonts w:ascii="Arial" w:hAnsi="Arial" w:cs="Arial"/>
          <w:b/>
          <w:lang w:eastAsia="en-GB"/>
        </w:rPr>
      </w:pPr>
    </w:p>
    <w:p w14:paraId="1BF8B4A9"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2F37718A"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05C4E74"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function f_BuildDefaultQoSRules (charstring p_RuleNum,</w:t>
      </w:r>
    </w:p>
    <w:p w14:paraId="003A979A"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template (omit) IEI8_Type p_IEI := omit) return template (value) QoS_Rules</w:t>
      </w:r>
    </w:p>
    <w:p w14:paraId="62D6B227"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617D7FBF"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var template (value) QoS_Rules v_QoS_Rules;</w:t>
      </w:r>
    </w:p>
    <w:p w14:paraId="269ABB19"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var template (value) QoS_Rule v_VoiceQoS := cs_QoS_Rule('03'O, int2bit(7, 6), '01'O, -, cs_PacketFilterList_MediaUDP('0110'B), '0'B); // @sic R5-210627 sic@;</w:t>
      </w:r>
    </w:p>
    <w:p w14:paraId="19087976"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7528735D"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if (p_RuleNum == "7_Voice") {</w:t>
      </w:r>
    </w:p>
    <w:p w14:paraId="2BDEAC46"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v_QoS_Rules := cs_QoS_Rules ({v_VoiceQoS}, p_IEI) // @sic R5-213440 sic@</w:t>
      </w:r>
    </w:p>
    <w:p w14:paraId="1883CC14"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if (p_RuleNum == "7_Video") {//WA#WI=918780 Change 3: Rule operation code should be '001'B.</w:t>
      </w:r>
    </w:p>
    <w:p w14:paraId="1338DC28"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v_QoS_Rules := cs_QoS_Rules ({cs_QoS_Rule('04'O, int2bit(8, 6), '02'O, </w:t>
      </w:r>
      <w:r w:rsidRPr="00502604">
        <w:rPr>
          <w:rFonts w:ascii="Courier New" w:hAnsi="Courier New" w:cs="Courier New"/>
          <w:sz w:val="16"/>
          <w:szCs w:val="16"/>
          <w:highlight w:val="yellow"/>
          <w:lang w:eastAsia="de-DE"/>
        </w:rPr>
        <w:t>-</w:t>
      </w:r>
      <w:r w:rsidRPr="00502604">
        <w:rPr>
          <w:rFonts w:ascii="Courier New" w:hAnsi="Courier New" w:cs="Courier New"/>
          <w:sz w:val="16"/>
          <w:szCs w:val="16"/>
          <w:lang w:eastAsia="de-DE"/>
        </w:rPr>
        <w:t>, cs_PacketFilterList_MediaUDP('0111'B), '0'B)}, p_IEI) // @sic R5-217796 sic@</w:t>
      </w:r>
    </w:p>
    <w:p w14:paraId="0762A98D" w14:textId="655C6A75"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if (p_RuleNum == "7_VoiceVideo") {</w:t>
      </w:r>
    </w:p>
    <w:p w14:paraId="6F0F307B"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v_QoS_Rules := cs_QoS_Rules ({v_VoiceQoS, cs_QoS_Rule('04'O, int2bit(8, 6), '02'O, -, cs_PacketFilterList_MediaUDP_VideoCall('0111'B), '0'B)}, p_IEI) // @sic R5-210627, R5-216161 sic@</w:t>
      </w:r>
    </w:p>
    <w:p w14:paraId="34C3C99B"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w:t>
      </w:r>
    </w:p>
    <w:p w14:paraId="561A20F0"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v_QoS_Rules := cs_QoS_Rules ({f_BuildDefaultQoSRule(p_RuleNum)}, p_IEI);</w:t>
      </w:r>
    </w:p>
    <w:p w14:paraId="436E8B07"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lastRenderedPageBreak/>
        <w:t xml:space="preserve">    }</w:t>
      </w:r>
    </w:p>
    <w:p w14:paraId="02D85E58"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return v_QoS_Rules;</w:t>
      </w:r>
    </w:p>
    <w:p w14:paraId="7D0B932C" w14:textId="41A7FE6E" w:rsidR="007656B3"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4019E93C"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A519534" w14:textId="3D156C27" w:rsidR="007656B3" w:rsidRDefault="007656B3" w:rsidP="007656B3"/>
    <w:p w14:paraId="10D1BFE9" w14:textId="5F9FB134"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5D57AA" w:rsidRPr="005D57AA">
        <w:rPr>
          <w:rFonts w:ascii="Arial" w:hAnsi="Arial" w:cs="Arial"/>
          <w:sz w:val="28"/>
          <w:szCs w:val="28"/>
        </w:rPr>
        <w:t>f_NR5GC_ModifyPDUSession_AddVideoToSpeech</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01F6F663" w14:textId="77777777" w:rsidTr="005D57AA">
        <w:trPr>
          <w:trHeight w:val="447"/>
        </w:trPr>
        <w:tc>
          <w:tcPr>
            <w:tcW w:w="1985" w:type="dxa"/>
            <w:tcBorders>
              <w:top w:val="single" w:sz="4" w:space="0" w:color="auto"/>
              <w:left w:val="single" w:sz="4" w:space="0" w:color="auto"/>
              <w:bottom w:val="single" w:sz="4" w:space="0" w:color="auto"/>
              <w:right w:val="single" w:sz="4" w:space="0" w:color="auto"/>
            </w:tcBorders>
          </w:tcPr>
          <w:p w14:paraId="59BC1640"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AE6F77" w14:textId="0E061B12" w:rsidR="007656B3" w:rsidRDefault="005D57AA" w:rsidP="007656B3">
            <w:pPr>
              <w:spacing w:after="0"/>
              <w:rPr>
                <w:rFonts w:ascii="Arial" w:hAnsi="Arial" w:cs="Arial"/>
                <w:color w:val="000000"/>
                <w:lang w:eastAsia="zh-CN"/>
              </w:rPr>
            </w:pPr>
            <w:r w:rsidRPr="005D57AA">
              <w:rPr>
                <w:rFonts w:ascii="Arial" w:hAnsi="Arial" w:cs="Arial"/>
                <w:color w:val="000000"/>
                <w:lang w:eastAsia="zh-CN"/>
              </w:rPr>
              <w:t>f_NR5GC_ModifyPDUSession_AddVideoToSpeech</w:t>
            </w:r>
          </w:p>
        </w:tc>
      </w:tr>
      <w:tr w:rsidR="007656B3" w14:paraId="63F38D52" w14:textId="77777777" w:rsidTr="005D57AA">
        <w:trPr>
          <w:trHeight w:val="452"/>
        </w:trPr>
        <w:tc>
          <w:tcPr>
            <w:tcW w:w="1985" w:type="dxa"/>
            <w:tcBorders>
              <w:top w:val="single" w:sz="4" w:space="0" w:color="auto"/>
              <w:left w:val="single" w:sz="4" w:space="0" w:color="auto"/>
              <w:bottom w:val="single" w:sz="4" w:space="0" w:color="auto"/>
              <w:right w:val="single" w:sz="4" w:space="0" w:color="auto"/>
            </w:tcBorders>
          </w:tcPr>
          <w:p w14:paraId="7A56D262"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FD1F010" w14:textId="51B90D09" w:rsidR="007656B3" w:rsidRPr="00BC5509" w:rsidRDefault="00BC5509" w:rsidP="007656B3">
            <w:pPr>
              <w:pStyle w:val="CRCoverPage"/>
              <w:spacing w:after="0"/>
              <w:rPr>
                <w:rFonts w:cs="Arial"/>
                <w:color w:val="000000"/>
                <w:lang w:eastAsia="zh-CN"/>
              </w:rPr>
            </w:pPr>
            <w:r w:rsidRPr="00BC5509">
              <w:rPr>
                <w:rFonts w:cs="Arial"/>
                <w:color w:val="000000"/>
                <w:lang w:eastAsia="zh-CN"/>
              </w:rPr>
              <w:t>Test case requires two DRBs, for audio and video. Current number of elements added to list to assign DRB ID for video is one. This will provoke a runtime error as script is trying to access a position with no element.</w:t>
            </w:r>
          </w:p>
        </w:tc>
      </w:tr>
      <w:tr w:rsidR="007656B3" w14:paraId="60781D5C" w14:textId="77777777" w:rsidTr="005D57AA">
        <w:tc>
          <w:tcPr>
            <w:tcW w:w="1985" w:type="dxa"/>
            <w:tcBorders>
              <w:top w:val="single" w:sz="4" w:space="0" w:color="auto"/>
              <w:left w:val="single" w:sz="4" w:space="0" w:color="auto"/>
              <w:bottom w:val="single" w:sz="4" w:space="0" w:color="auto"/>
              <w:right w:val="single" w:sz="4" w:space="0" w:color="auto"/>
            </w:tcBorders>
          </w:tcPr>
          <w:p w14:paraId="11817834"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EED2E92" w14:textId="77777777" w:rsidR="007656B3" w:rsidRPr="00BC5509" w:rsidRDefault="007656B3" w:rsidP="007656B3">
            <w:pPr>
              <w:pStyle w:val="CRCoverPage"/>
              <w:spacing w:after="0"/>
              <w:rPr>
                <w:rFonts w:cs="Arial"/>
                <w:color w:val="000000"/>
                <w:lang w:eastAsia="zh-CN"/>
              </w:rPr>
            </w:pPr>
          </w:p>
          <w:p w14:paraId="5C205C0C" w14:textId="5FE22108" w:rsidR="007656B3" w:rsidRPr="00BC5509" w:rsidRDefault="00BC5509" w:rsidP="007656B3">
            <w:pPr>
              <w:pStyle w:val="CRCoverPage"/>
              <w:spacing w:after="0"/>
              <w:rPr>
                <w:rFonts w:cs="Arial"/>
                <w:color w:val="000000"/>
                <w:lang w:eastAsia="zh-CN"/>
              </w:rPr>
            </w:pPr>
            <w:r w:rsidRPr="00BC5509">
              <w:rPr>
                <w:rFonts w:cs="Arial"/>
                <w:color w:val="000000"/>
                <w:lang w:eastAsia="zh-CN"/>
              </w:rPr>
              <w:t>Created a DRB List with 2 elements. One for audio and another one for video.</w:t>
            </w:r>
          </w:p>
        </w:tc>
      </w:tr>
      <w:tr w:rsidR="007656B3" w14:paraId="56311CF5" w14:textId="77777777" w:rsidTr="005D57AA">
        <w:tc>
          <w:tcPr>
            <w:tcW w:w="1985" w:type="dxa"/>
            <w:tcBorders>
              <w:top w:val="single" w:sz="4" w:space="0" w:color="auto"/>
              <w:left w:val="single" w:sz="4" w:space="0" w:color="auto"/>
              <w:bottom w:val="single" w:sz="4" w:space="0" w:color="auto"/>
              <w:right w:val="single" w:sz="4" w:space="0" w:color="auto"/>
            </w:tcBorders>
          </w:tcPr>
          <w:p w14:paraId="7B0B4CED"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B931F9F" w14:textId="059927EF" w:rsidR="007656B3" w:rsidRDefault="005D57AA" w:rsidP="007656B3">
            <w:pPr>
              <w:spacing w:after="0"/>
              <w:rPr>
                <w:rFonts w:ascii="Arial" w:hAnsi="Arial" w:cs="Arial"/>
                <w:color w:val="000000"/>
              </w:rPr>
            </w:pPr>
            <w:r w:rsidRPr="005D57AA">
              <w:rPr>
                <w:rFonts w:ascii="Arial" w:hAnsi="Arial" w:cs="Arial"/>
                <w:lang w:val="en-US" w:eastAsia="de-DE"/>
              </w:rPr>
              <w:t>NR5GC_IMSProcedures</w:t>
            </w:r>
            <w:r w:rsidR="007656B3" w:rsidRPr="00910002">
              <w:rPr>
                <w:rFonts w:ascii="Arial" w:hAnsi="Arial" w:cs="Arial"/>
                <w:lang w:val="en-US" w:eastAsia="de-DE"/>
              </w:rPr>
              <w:t>.ttcn</w:t>
            </w:r>
          </w:p>
        </w:tc>
      </w:tr>
      <w:tr w:rsidR="007656B3" w14:paraId="56C82089" w14:textId="77777777" w:rsidTr="005D57AA">
        <w:tc>
          <w:tcPr>
            <w:tcW w:w="1985" w:type="dxa"/>
            <w:tcBorders>
              <w:top w:val="single" w:sz="4" w:space="0" w:color="auto"/>
              <w:left w:val="single" w:sz="4" w:space="0" w:color="auto"/>
              <w:bottom w:val="single" w:sz="4" w:space="0" w:color="auto"/>
              <w:right w:val="single" w:sz="4" w:space="0" w:color="auto"/>
            </w:tcBorders>
          </w:tcPr>
          <w:p w14:paraId="3530C922"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BA0E6EF" w14:textId="66490520" w:rsidR="007656B3" w:rsidRPr="002C30BA" w:rsidRDefault="002C30BA" w:rsidP="007656B3">
            <w:pPr>
              <w:rPr>
                <w:rFonts w:ascii="Arial" w:hAnsi="Arial" w:cs="Arial"/>
                <w:highlight w:val="cyan"/>
              </w:rPr>
            </w:pPr>
            <w:r>
              <w:rPr>
                <w:rFonts w:ascii="Arial" w:hAnsi="Arial" w:cs="Arial"/>
                <w:highlight w:val="cyan"/>
              </w:rPr>
              <w:t xml:space="preserve">Only one DRB is added.  </w:t>
            </w:r>
            <w:r w:rsidRPr="002C30BA">
              <w:rPr>
                <w:rFonts w:ascii="Arial" w:hAnsi="Arial" w:cs="Arial"/>
                <w:highlight w:val="cyan"/>
              </w:rPr>
              <w:t xml:space="preserve">Alternative </w:t>
            </w:r>
            <w:r>
              <w:rPr>
                <w:rFonts w:ascii="Arial" w:hAnsi="Arial" w:cs="Arial"/>
                <w:highlight w:val="cyan"/>
              </w:rPr>
              <w:t xml:space="preserve">solution implemented: accessed the first element in the list rather than the second: </w:t>
            </w:r>
            <w:r w:rsidRPr="002C30BA">
              <w:rPr>
                <w:rFonts w:ascii="Arial" w:hAnsi="Arial" w:cs="Arial"/>
              </w:rPr>
              <w:t>v_NewDRBIdVideo := v_DRBList[0];</w:t>
            </w:r>
          </w:p>
        </w:tc>
      </w:tr>
    </w:tbl>
    <w:p w14:paraId="56950D12" w14:textId="77777777" w:rsidR="007656B3" w:rsidRDefault="007656B3" w:rsidP="007656B3">
      <w:pPr>
        <w:pStyle w:val="ListParagraph"/>
        <w:spacing w:after="0"/>
        <w:ind w:left="432"/>
        <w:rPr>
          <w:rFonts w:ascii="Arial" w:hAnsi="Arial" w:cs="Arial"/>
          <w:b/>
          <w:lang w:eastAsia="en-GB"/>
        </w:rPr>
      </w:pPr>
    </w:p>
    <w:p w14:paraId="2F235B8F"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A7C45A0"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40200A1" w14:textId="77777777" w:rsidR="005D57AA"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v_DRBList := f_NR_GetNextDRBIds(v_GSM_MobilityInfo, false, 1);</w:t>
      </w:r>
    </w:p>
    <w:p w14:paraId="0C8812AC" w14:textId="0BDF1561" w:rsidR="007656B3"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v_NewDRBIdVideo := v_DRBList[1];</w:t>
      </w:r>
    </w:p>
    <w:p w14:paraId="5B411A9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BA5DEFB" w14:textId="77777777" w:rsidR="007656B3" w:rsidRPr="00757A31" w:rsidRDefault="007656B3" w:rsidP="007656B3">
      <w:pPr>
        <w:pStyle w:val="ListParagraph"/>
        <w:spacing w:after="0"/>
        <w:ind w:left="432"/>
        <w:rPr>
          <w:rFonts w:ascii="Arial" w:hAnsi="Arial" w:cs="Arial"/>
          <w:b/>
          <w:lang w:eastAsia="en-GB"/>
        </w:rPr>
      </w:pPr>
    </w:p>
    <w:p w14:paraId="55683200"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19531CB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42FC751" w14:textId="44E7DE5C" w:rsidR="005D57AA"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v_DRBList := f_NR_GetNextDRBIds(v_GSM_MobilityInfo, false</w:t>
      </w:r>
      <w:r w:rsidRPr="005D57AA">
        <w:rPr>
          <w:rFonts w:ascii="Courier New" w:hAnsi="Courier New" w:cs="Courier New"/>
          <w:sz w:val="16"/>
          <w:szCs w:val="16"/>
          <w:highlight w:val="yellow"/>
          <w:lang w:eastAsia="de-DE"/>
        </w:rPr>
        <w:t>, 2</w:t>
      </w:r>
      <w:r w:rsidRPr="005D57AA">
        <w:rPr>
          <w:rFonts w:ascii="Courier New" w:hAnsi="Courier New" w:cs="Courier New"/>
          <w:sz w:val="16"/>
          <w:szCs w:val="16"/>
          <w:lang w:eastAsia="de-DE"/>
        </w:rPr>
        <w:t>);</w:t>
      </w:r>
    </w:p>
    <w:p w14:paraId="248175D8" w14:textId="57FE3681" w:rsidR="007656B3"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v_NewDRBIdVideo := v_DRBList[1];</w:t>
      </w:r>
    </w:p>
    <w:p w14:paraId="15929F63"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9E2E756" w14:textId="34F94A1E" w:rsidR="007656B3" w:rsidRDefault="007656B3" w:rsidP="007656B3"/>
    <w:p w14:paraId="5DC92BFC" w14:textId="2A4BF2B9"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C56991" w:rsidRPr="00C56991">
        <w:rPr>
          <w:rFonts w:ascii="Arial" w:hAnsi="Arial" w:cs="Arial"/>
          <w:sz w:val="28"/>
          <w:szCs w:val="28"/>
        </w:rPr>
        <w:t>f_IMS_InviteResponse_183_MessageHeaderTX</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5DB69B84" w14:textId="77777777" w:rsidTr="00C56991">
        <w:trPr>
          <w:trHeight w:val="447"/>
        </w:trPr>
        <w:tc>
          <w:tcPr>
            <w:tcW w:w="1985" w:type="dxa"/>
            <w:tcBorders>
              <w:top w:val="single" w:sz="4" w:space="0" w:color="auto"/>
              <w:left w:val="single" w:sz="4" w:space="0" w:color="auto"/>
              <w:bottom w:val="single" w:sz="4" w:space="0" w:color="auto"/>
              <w:right w:val="single" w:sz="4" w:space="0" w:color="auto"/>
            </w:tcBorders>
          </w:tcPr>
          <w:p w14:paraId="09A94B86"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EC31983" w14:textId="33EE7DD2" w:rsidR="007656B3" w:rsidRDefault="00C56991" w:rsidP="007656B3">
            <w:pPr>
              <w:spacing w:after="0"/>
              <w:rPr>
                <w:rFonts w:ascii="Arial" w:hAnsi="Arial" w:cs="Arial"/>
                <w:color w:val="000000"/>
                <w:lang w:eastAsia="zh-CN"/>
              </w:rPr>
            </w:pPr>
            <w:r w:rsidRPr="00C56991">
              <w:rPr>
                <w:rFonts w:ascii="Arial" w:hAnsi="Arial" w:cs="Arial"/>
                <w:color w:val="000000"/>
                <w:lang w:eastAsia="zh-CN"/>
              </w:rPr>
              <w:t>f_IMS_InviteResponse_183_MessageHeaderTX</w:t>
            </w:r>
          </w:p>
        </w:tc>
      </w:tr>
      <w:tr w:rsidR="007656B3" w14:paraId="665C5BC2" w14:textId="77777777" w:rsidTr="00C56991">
        <w:trPr>
          <w:trHeight w:val="452"/>
        </w:trPr>
        <w:tc>
          <w:tcPr>
            <w:tcW w:w="1985" w:type="dxa"/>
            <w:tcBorders>
              <w:top w:val="single" w:sz="4" w:space="0" w:color="auto"/>
              <w:left w:val="single" w:sz="4" w:space="0" w:color="auto"/>
              <w:bottom w:val="single" w:sz="4" w:space="0" w:color="auto"/>
              <w:right w:val="single" w:sz="4" w:space="0" w:color="auto"/>
            </w:tcBorders>
          </w:tcPr>
          <w:p w14:paraId="41790A7E"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DD2E4AE" w14:textId="77777777" w:rsidR="007656B3" w:rsidRDefault="00C56991" w:rsidP="007656B3">
            <w:pPr>
              <w:pStyle w:val="CRCoverPage"/>
              <w:spacing w:after="0"/>
              <w:rPr>
                <w:rFonts w:cs="Arial"/>
                <w:color w:val="000000"/>
                <w:highlight w:val="yellow"/>
                <w:lang w:eastAsia="zh-CN"/>
              </w:rPr>
            </w:pPr>
            <w:r>
              <w:rPr>
                <w:rFonts w:cs="Arial"/>
                <w:color w:val="000000"/>
                <w:highlight w:val="yellow"/>
                <w:lang w:eastAsia="zh-CN"/>
              </w:rPr>
              <w:t>Change 1:</w:t>
            </w:r>
            <w:r w:rsidR="00A11EAE">
              <w:rPr>
                <w:rFonts w:cs="Arial"/>
                <w:color w:val="000000"/>
                <w:highlight w:val="yellow"/>
                <w:lang w:eastAsia="zh-CN"/>
              </w:rPr>
              <w:t xml:space="preserve"> It may happen that HostPort is included by UE in INVITE. In that case </w:t>
            </w:r>
            <w:r w:rsidR="00311ACF">
              <w:rPr>
                <w:rFonts w:cs="Arial"/>
                <w:color w:val="000000"/>
                <w:highlight w:val="yellow"/>
                <w:lang w:eastAsia="zh-CN"/>
              </w:rPr>
              <w:t>SS should include it also in 183 message Contact header.</w:t>
            </w:r>
          </w:p>
          <w:p w14:paraId="5B94610F" w14:textId="00042752" w:rsidR="00311ACF" w:rsidRPr="00F33696" w:rsidRDefault="00311ACF" w:rsidP="007656B3">
            <w:pPr>
              <w:pStyle w:val="CRCoverPage"/>
              <w:spacing w:after="0"/>
              <w:rPr>
                <w:rFonts w:cs="Arial"/>
                <w:color w:val="000000"/>
                <w:highlight w:val="yellow"/>
                <w:lang w:eastAsia="zh-CN"/>
              </w:rPr>
            </w:pPr>
            <w:r w:rsidRPr="00311ACF">
              <w:rPr>
                <w:rFonts w:cs="Arial"/>
                <w:color w:val="000000"/>
                <w:highlight w:val="green"/>
                <w:lang w:eastAsia="zh-CN"/>
              </w:rPr>
              <w:t>Change 2:</w:t>
            </w:r>
            <w:r>
              <w:rPr>
                <w:rFonts w:cs="Arial"/>
                <w:color w:val="000000"/>
                <w:highlight w:val="green"/>
                <w:lang w:eastAsia="zh-CN"/>
              </w:rPr>
              <w:t xml:space="preserve"> Test case has the singularity that being a MT, UE sends the reINVITE to add video media to the call. This will cause RouteBody to be wrongly set, Dialog is MT but adding video call flow is </w:t>
            </w:r>
            <w:r w:rsidR="00017C10">
              <w:rPr>
                <w:rFonts w:cs="Arial"/>
                <w:color w:val="000000"/>
                <w:highlight w:val="green"/>
                <w:lang w:eastAsia="zh-CN"/>
              </w:rPr>
              <w:t>UE initiated</w:t>
            </w:r>
            <w:r>
              <w:rPr>
                <w:rFonts w:cs="Arial"/>
                <w:color w:val="000000"/>
                <w:highlight w:val="green"/>
                <w:lang w:eastAsia="zh-CN"/>
              </w:rPr>
              <w:t xml:space="preserve">.  </w:t>
            </w:r>
          </w:p>
        </w:tc>
      </w:tr>
      <w:tr w:rsidR="007656B3" w14:paraId="1A8BFF70" w14:textId="77777777" w:rsidTr="00C56991">
        <w:tc>
          <w:tcPr>
            <w:tcW w:w="1985" w:type="dxa"/>
            <w:tcBorders>
              <w:top w:val="single" w:sz="4" w:space="0" w:color="auto"/>
              <w:left w:val="single" w:sz="4" w:space="0" w:color="auto"/>
              <w:bottom w:val="single" w:sz="4" w:space="0" w:color="auto"/>
              <w:right w:val="single" w:sz="4" w:space="0" w:color="auto"/>
            </w:tcBorders>
          </w:tcPr>
          <w:p w14:paraId="0038FD1E"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F44B0B8" w14:textId="055DACF4" w:rsidR="00311ACF" w:rsidRDefault="00311ACF" w:rsidP="00311ACF">
            <w:pPr>
              <w:pStyle w:val="CRCoverPage"/>
              <w:spacing w:after="0"/>
              <w:rPr>
                <w:rFonts w:cs="Arial"/>
                <w:color w:val="000000"/>
                <w:highlight w:val="yellow"/>
                <w:lang w:eastAsia="zh-CN"/>
              </w:rPr>
            </w:pPr>
            <w:r>
              <w:rPr>
                <w:rFonts w:cs="Arial"/>
                <w:color w:val="000000"/>
                <w:highlight w:val="yellow"/>
                <w:lang w:eastAsia="zh-CN"/>
              </w:rPr>
              <w:t>Change 1: Added input parameter to add HostPort to Contact header.</w:t>
            </w:r>
          </w:p>
          <w:p w14:paraId="255320FF" w14:textId="04BF623B" w:rsidR="007656B3" w:rsidRPr="005E3DBB" w:rsidRDefault="00311ACF" w:rsidP="00311ACF">
            <w:pPr>
              <w:pStyle w:val="CRCoverPage"/>
              <w:spacing w:after="0"/>
              <w:rPr>
                <w:rFonts w:cs="Arial"/>
                <w:color w:val="000000"/>
                <w:highlight w:val="yellow"/>
                <w:lang w:eastAsia="zh-CN"/>
              </w:rPr>
            </w:pPr>
            <w:r w:rsidRPr="00311ACF">
              <w:rPr>
                <w:rFonts w:cs="Arial"/>
                <w:color w:val="000000"/>
                <w:highlight w:val="green"/>
                <w:lang w:eastAsia="zh-CN"/>
              </w:rPr>
              <w:t>Change 2:</w:t>
            </w:r>
            <w:r w:rsidR="00017C10">
              <w:rPr>
                <w:rFonts w:cs="Arial"/>
                <w:color w:val="000000"/>
                <w:highlight w:val="green"/>
                <w:lang w:eastAsia="zh-CN"/>
              </w:rPr>
              <w:t xml:space="preserve">Added an statement to invert  RouteBody in case that initial dialog is of MT nature. </w:t>
            </w:r>
          </w:p>
          <w:p w14:paraId="012599DA" w14:textId="77777777" w:rsidR="007656B3" w:rsidRPr="005E3DBB" w:rsidRDefault="007656B3" w:rsidP="007656B3">
            <w:pPr>
              <w:pStyle w:val="CRCoverPage"/>
              <w:spacing w:after="0"/>
              <w:rPr>
                <w:rFonts w:cs="Arial"/>
                <w:color w:val="000000"/>
                <w:highlight w:val="yellow"/>
                <w:lang w:eastAsia="zh-CN"/>
              </w:rPr>
            </w:pPr>
          </w:p>
        </w:tc>
      </w:tr>
      <w:tr w:rsidR="007656B3" w14:paraId="1F91C9F2" w14:textId="77777777" w:rsidTr="00C56991">
        <w:tc>
          <w:tcPr>
            <w:tcW w:w="1985" w:type="dxa"/>
            <w:tcBorders>
              <w:top w:val="single" w:sz="4" w:space="0" w:color="auto"/>
              <w:left w:val="single" w:sz="4" w:space="0" w:color="auto"/>
              <w:bottom w:val="single" w:sz="4" w:space="0" w:color="auto"/>
              <w:right w:val="single" w:sz="4" w:space="0" w:color="auto"/>
            </w:tcBorders>
          </w:tcPr>
          <w:p w14:paraId="07D32ADB"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B1FD742"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4E23C461" w14:textId="77777777" w:rsidTr="00C56991">
        <w:tc>
          <w:tcPr>
            <w:tcW w:w="1985" w:type="dxa"/>
            <w:tcBorders>
              <w:top w:val="single" w:sz="4" w:space="0" w:color="auto"/>
              <w:left w:val="single" w:sz="4" w:space="0" w:color="auto"/>
              <w:bottom w:val="single" w:sz="4" w:space="0" w:color="auto"/>
              <w:right w:val="single" w:sz="4" w:space="0" w:color="auto"/>
            </w:tcBorders>
          </w:tcPr>
          <w:p w14:paraId="36FD054F"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47495F" w14:textId="7F813EE8" w:rsidR="0033735C" w:rsidRPr="00EF4BFE" w:rsidRDefault="0033735C" w:rsidP="0033735C">
            <w:pPr>
              <w:rPr>
                <w:rFonts w:ascii="Arial" w:hAnsi="Arial" w:cs="Arial"/>
                <w:highlight w:val="cyan"/>
              </w:rPr>
            </w:pPr>
            <w:r w:rsidRPr="00EF4BFE">
              <w:rPr>
                <w:rFonts w:ascii="Arial" w:hAnsi="Arial" w:cs="Arial"/>
                <w:highlight w:val="cyan"/>
              </w:rPr>
              <w:t xml:space="preserve">Change 1: </w:t>
            </w:r>
            <w:r w:rsidR="005F3F89" w:rsidRPr="00EF4BFE">
              <w:rPr>
                <w:rFonts w:ascii="Arial" w:hAnsi="Arial" w:cs="Arial"/>
                <w:highlight w:val="cyan"/>
              </w:rPr>
              <w:br/>
            </w:r>
            <w:r w:rsidRPr="00EF4BFE">
              <w:rPr>
                <w:rFonts w:ascii="Arial" w:hAnsi="Arial" w:cs="Arial"/>
                <w:highlight w:val="cyan"/>
              </w:rPr>
              <w:t>Accepted in principle even though the argumentation is not correct:</w:t>
            </w:r>
            <w:r w:rsidRPr="00EF4BFE">
              <w:rPr>
                <w:rFonts w:ascii="Arial" w:hAnsi="Arial" w:cs="Arial"/>
                <w:highlight w:val="cyan"/>
              </w:rPr>
              <w:br/>
              <w:t>As for change 2 it is that the call establishment has been MT. Therefore the UE comes up with the request URI of the re-INVITE at step 2 being the same URI as provided in the Contact header field of the MT INVITE creating the dialog.</w:t>
            </w:r>
            <w:r w:rsidRPr="00EF4BFE">
              <w:rPr>
                <w:rFonts w:ascii="Arial" w:hAnsi="Arial" w:cs="Arial"/>
                <w:highlight w:val="cyan"/>
              </w:rPr>
              <w:br/>
              <w:t xml:space="preserve">In the responses following to the re-INVITE the SS shall not change this URI </w:t>
            </w:r>
            <w:r w:rsidRPr="00EF4BFE">
              <w:rPr>
                <w:rFonts w:ascii="Arial" w:hAnsi="Arial" w:cs="Arial"/>
                <w:highlight w:val="cyan"/>
              </w:rPr>
              <w:sym w:font="Symbol" w:char="F0DE"/>
            </w:r>
            <w:r w:rsidRPr="00EF4BFE">
              <w:rPr>
                <w:rFonts w:ascii="Arial" w:hAnsi="Arial" w:cs="Arial"/>
                <w:highlight w:val="cyan"/>
              </w:rPr>
              <w:t xml:space="preserve"> in the 183 response and 200 response at step 7 the URI in Contact header field shall be the same as in the INVITE creating the dialog.</w:t>
            </w:r>
            <w:r w:rsidRPr="00EF4BFE">
              <w:rPr>
                <w:rFonts w:ascii="Arial" w:hAnsi="Arial" w:cs="Arial"/>
                <w:highlight w:val="cyan"/>
              </w:rPr>
              <w:br/>
              <w:t>As additional change the request URI of the re-INVITE needs to be checked against the contact URI of the INVITE creating the dialog.</w:t>
            </w:r>
          </w:p>
          <w:p w14:paraId="3EDF8CAE" w14:textId="1C573FEC" w:rsidR="0033735C" w:rsidRPr="00EF4BFE" w:rsidRDefault="008140FE" w:rsidP="007656B3">
            <w:pPr>
              <w:rPr>
                <w:rFonts w:ascii="Arial" w:hAnsi="Arial" w:cs="Arial"/>
                <w:highlight w:val="cyan"/>
              </w:rPr>
            </w:pPr>
            <w:r w:rsidRPr="00EF4BFE">
              <w:rPr>
                <w:rFonts w:ascii="Arial" w:hAnsi="Arial" w:cs="Arial"/>
                <w:highlight w:val="cyan"/>
              </w:rPr>
              <w:t xml:space="preserve">Change 2: </w:t>
            </w:r>
            <w:r w:rsidR="005F3F89" w:rsidRPr="00EF4BFE">
              <w:rPr>
                <w:rFonts w:ascii="Arial" w:hAnsi="Arial" w:cs="Arial"/>
                <w:highlight w:val="cyan"/>
              </w:rPr>
              <w:br/>
            </w:r>
            <w:r w:rsidRPr="00EF4BFE">
              <w:rPr>
                <w:rFonts w:ascii="Arial" w:hAnsi="Arial" w:cs="Arial"/>
                <w:highlight w:val="cyan"/>
              </w:rPr>
              <w:t xml:space="preserve">Accepted in principle; implemented using the new function </w:t>
            </w:r>
            <w:r w:rsidRPr="00EF4BFE">
              <w:rPr>
                <w:rFonts w:ascii="Arial" w:hAnsi="Arial" w:cs="Arial"/>
                <w:highlight w:val="cyan"/>
              </w:rPr>
              <w:lastRenderedPageBreak/>
              <w:t>f_IMS_Response_RouteSet_RouteBodyList_TX which is also applied in f_IMS_OtherResponse_200_MessageHeaderTX.</w:t>
            </w:r>
          </w:p>
          <w:p w14:paraId="0C21B2E6" w14:textId="75C314B6" w:rsidR="00EF4BFE" w:rsidRPr="006F3AA3" w:rsidRDefault="00EF4BFE" w:rsidP="007656B3">
            <w:pPr>
              <w:rPr>
                <w:rFonts w:ascii="Arial" w:hAnsi="Arial" w:cs="Arial"/>
                <w:b/>
                <w:bCs/>
                <w:highlight w:val="cyan"/>
              </w:rPr>
            </w:pPr>
            <w:r w:rsidRPr="006F3AA3">
              <w:rPr>
                <w:rFonts w:ascii="Arial" w:hAnsi="Arial" w:cs="Arial"/>
                <w:b/>
                <w:bCs/>
                <w:highlight w:val="cyan"/>
              </w:rPr>
              <w:t>Necessary prose changes:</w:t>
            </w:r>
          </w:p>
          <w:p w14:paraId="5050A45E" w14:textId="77777777" w:rsidR="00EF4BFE" w:rsidRPr="00EF4BFE" w:rsidRDefault="00EF4BFE" w:rsidP="00EF4BFE">
            <w:pPr>
              <w:numPr>
                <w:ilvl w:val="0"/>
                <w:numId w:val="9"/>
              </w:numPr>
              <w:contextualSpacing/>
              <w:rPr>
                <w:highlight w:val="cyan"/>
              </w:rPr>
            </w:pPr>
            <w:r w:rsidRPr="00EF4BFE">
              <w:rPr>
                <w:highlight w:val="cyan"/>
              </w:rPr>
              <w:t>7.23 step 2: INVITE</w:t>
            </w:r>
            <w:r w:rsidRPr="00EF4BFE">
              <w:rPr>
                <w:highlight w:val="cyan"/>
              </w:rPr>
              <w:br/>
              <w:t>Request URI shall be the same as provided by the SS in the Contact header field of the MT INVITE creating the dialog</w:t>
            </w:r>
            <w:r w:rsidRPr="00EF4BFE">
              <w:rPr>
                <w:highlight w:val="cyan"/>
              </w:rPr>
              <w:br/>
            </w:r>
          </w:p>
          <w:p w14:paraId="33120751" w14:textId="73DD9B31" w:rsidR="00EF4BFE" w:rsidRPr="006F3AA3" w:rsidRDefault="00EF4BFE" w:rsidP="004F431F">
            <w:pPr>
              <w:numPr>
                <w:ilvl w:val="0"/>
                <w:numId w:val="9"/>
              </w:numPr>
              <w:contextualSpacing/>
              <w:rPr>
                <w:rFonts w:ascii="Arial" w:hAnsi="Arial" w:cs="Arial"/>
                <w:b/>
                <w:bCs/>
                <w:highlight w:val="cyan"/>
              </w:rPr>
            </w:pPr>
            <w:r w:rsidRPr="00EF4BFE">
              <w:rPr>
                <w:highlight w:val="cyan"/>
              </w:rPr>
              <w:t>7.23 step 4: 183 Session Progress, 7.23 step 7: 200 OK for INVITE</w:t>
            </w:r>
            <w:r w:rsidRPr="00EF4BFE">
              <w:rPr>
                <w:highlight w:val="cyan"/>
              </w:rPr>
              <w:br/>
              <w:t>- Contact header field shall be the same as used in the INVITE creating the dialog</w:t>
            </w:r>
            <w:r w:rsidRPr="00EF4BFE">
              <w:rPr>
                <w:highlight w:val="cyan"/>
              </w:rPr>
              <w:br/>
              <w:t>- Record-Route: RouteBody shall be as proposed in 2.5 change 2</w:t>
            </w:r>
          </w:p>
          <w:p w14:paraId="23C16A9D" w14:textId="03D8E691" w:rsidR="00EF4BFE" w:rsidRPr="008140FE" w:rsidRDefault="00EF4BFE" w:rsidP="007656B3">
            <w:pPr>
              <w:rPr>
                <w:rFonts w:ascii="Arial" w:hAnsi="Arial" w:cs="Arial"/>
              </w:rPr>
            </w:pPr>
          </w:p>
        </w:tc>
      </w:tr>
    </w:tbl>
    <w:p w14:paraId="4D3191AF" w14:textId="77777777" w:rsidR="007656B3" w:rsidRDefault="007656B3" w:rsidP="007656B3">
      <w:pPr>
        <w:pStyle w:val="ListParagraph"/>
        <w:spacing w:after="0"/>
        <w:ind w:left="432"/>
        <w:rPr>
          <w:rFonts w:ascii="Arial" w:hAnsi="Arial" w:cs="Arial"/>
          <w:b/>
          <w:lang w:eastAsia="en-GB"/>
        </w:rPr>
      </w:pPr>
    </w:p>
    <w:p w14:paraId="01AEB54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66C2773"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760FB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function f_IMS_InviteResponse_183_MessageHeaderTX(INVITE_Request p_InviteRequest,</w:t>
      </w:r>
    </w:p>
    <w:p w14:paraId="4E9DCF2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charstring p_ContactUri := px_IMS_CalleeContactUri,</w:t>
      </w:r>
    </w:p>
    <w:p w14:paraId="1720904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SemicolonParam_List p_AditionalContactParams := omit,</w:t>
      </w:r>
    </w:p>
    <w:p w14:paraId="574B41A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OptionTag_List p_OptionTagsForRequire := tsc_OptionTagList_100rel_precondition,</w:t>
      </w:r>
    </w:p>
    <w:p w14:paraId="7D23031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IMS_CallType_Type p_CallType := NORMAL_CALL,</w:t>
      </w:r>
    </w:p>
    <w:p w14:paraId="433AEF4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boolean p_A6 := pc_IMS_Video_FeatureTag,</w:t>
      </w:r>
    </w:p>
    <w:p w14:paraId="46FB951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ContentType p_ContentType := cs_ContentTypeSDP) runs on IMS_PTC return template (value) MessageHeader</w:t>
      </w:r>
    </w:p>
    <w:p w14:paraId="3C92B88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 @sic R5s130756 additional changes: p_IsGIBA removed sic@ */</w:t>
      </w:r>
    </w:p>
    <w:p w14:paraId="63BE80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R5s150180: tsc_IMS_VideoFeature replaced by pc_IMS_Video_FeatureTag sic@ */</w:t>
      </w:r>
    </w:p>
    <w:p w14:paraId="1E59ECB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R5s150692 change 7: parameter p_CallType sic@ */</w:t>
      </w:r>
    </w:p>
    <w:p w14:paraId="7ADC14B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R5-174544: SessionId removed sic@ */</w:t>
      </w:r>
    </w:p>
    <w:p w14:paraId="68133BD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R5s190882: p_OptionTagsForRequire := tsc_OptionTagList_100rel_precondition instead of p_AdditionalOptionTagsForRequire := tsc_OptionTagList_Empty; p_Earlymedia removed; p_ContentType added  sic@ */</w:t>
      </w:r>
    </w:p>
    <w:p w14:paraId="44ECA4D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57D9DB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MessageHeader v_MessageHeader_Invite := p_InviteRequest.msgHeader;</w:t>
      </w:r>
    </w:p>
    <w:p w14:paraId="7F18FA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MessageHeader v_MessageHeader_Response := f_IMS_BaseResponse_MessageHeaderTX(v_MessageHeader_Invite);  /* @sic R5s190882: f_IMS_BaseResponse_MessageHeaderTX sic@ */</w:t>
      </w:r>
    </w:p>
    <w:p w14:paraId="7C5E664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(omit) SemicolonParam_List v_ContactParams := p_AditionalContactParams;</w:t>
      </w:r>
    </w:p>
    <w:p w14:paraId="4C8797E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RouteBody_List v_RouteBodyList := f_IMS_RouteSet_MO_Call_TX(p_CallType);     /* @sic R5s150692 change 7 sic@ */</w:t>
      </w:r>
    </w:p>
    <w:p w14:paraId="08DA489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92079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v_MessageHeader_Response.recordRoute     := cs_RecordRoute(v_RouteBodyList);</w:t>
      </w:r>
    </w:p>
    <w:p w14:paraId="2DE2858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v_MessageHeader_Response.contentType     := p_ContentType;</w:t>
      </w:r>
    </w:p>
    <w:p w14:paraId="662A992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B42AE6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(lengthof(p_OptionTagsForRequire) &gt; 0) {                                              /* @sic R5s190882 sic@ */</w:t>
      </w:r>
    </w:p>
    <w:p w14:paraId="1829B6E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v_MessageHeader_Response.require       := cs_Require(p_OptionTagsForRequire);          // @sic R5s130333 change 3 sic@  @sic R5s190882 sic@</w:t>
      </w:r>
    </w:p>
    <w:p w14:paraId="135B989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(f_MessageHeader_CheckRequire(valueof(v_MessageHeader_Response), c_tag100rel)) {    /* -&gt; reliable provisional responses acc. RFC 3262; condition A3 @sic R5s190882 sic@ */</w:t>
      </w:r>
    </w:p>
    <w:p w14:paraId="3BF8867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v_MessageHeader_Response.rSeq        := cs_RSeq(tsc_IMS_RSeqNumFor183);</w:t>
      </w:r>
    </w:p>
    <w:p w14:paraId="484B0E8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279D4C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16E36C98"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DC9C87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(p_CallType == ASSERTED_EMERGENCY) {    // Condition A5 @sic R5s150692 change 7 sic@</w:t>
      </w:r>
    </w:p>
    <w:p w14:paraId="311BF4B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v_MessageHeader_Response.pAssertedID   := cs_PAssertedId(f_SIP_BuildSipUri_lr_TX(tsc_IMS_Emergency_TelUri));</w:t>
      </w:r>
    </w:p>
    <w:p w14:paraId="1886E90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AA6199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(pc_BSRVCC) {  // @sic R5s140962 sic@</w:t>
      </w:r>
    </w:p>
    <w:p w14:paraId="212FA4B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v_MessageHeader_Response.featureCaps   := cs_FeatureCaps({ cs_GenericParam(tsc_IMS_FeatureCap_SrvccPreAlerting)});  // @sic R5-145796 sic@</w:t>
      </w:r>
    </w:p>
    <w:p w14:paraId="3BCF06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1048A0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(p_A6) { // @sic R5s130109 sic@</w:t>
      </w:r>
    </w:p>
    <w:p w14:paraId="4D429E33"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v_ContactParams := f_SemicolonParam_List_Add_TX(v_ContactParams, cs_GenericParam("video"));</w:t>
      </w:r>
    </w:p>
    <w:p w14:paraId="0FBBF7D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9201A3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v_ContactParams := f_SemicolonParam_List_Add_TX(v_ContactParams, cs_GenericParam("audio"));                           // @sic R5-165943 sic@</w:t>
      </w:r>
    </w:p>
    <w:p w14:paraId="1F99CC4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v_MessageHeader_Response.contact         := cs_Contact(f_SIP_BuildSipUri_TX(p_ContactUri), v_ContactParams);</w:t>
      </w:r>
    </w:p>
    <w:p w14:paraId="6A3D962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7B64D6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return v_MessageHeader_Response;</w:t>
      </w:r>
    </w:p>
    <w:p w14:paraId="1E324065" w14:textId="07C35BB5" w:rsidR="007656B3"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8DD3677"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97F298E" w14:textId="77777777" w:rsidR="007656B3" w:rsidRPr="00757A31" w:rsidRDefault="007656B3" w:rsidP="007656B3">
      <w:pPr>
        <w:pStyle w:val="ListParagraph"/>
        <w:spacing w:after="0"/>
        <w:ind w:left="432"/>
        <w:rPr>
          <w:rFonts w:ascii="Arial" w:hAnsi="Arial" w:cs="Arial"/>
          <w:b/>
          <w:lang w:eastAsia="en-GB"/>
        </w:rPr>
      </w:pPr>
    </w:p>
    <w:p w14:paraId="0E69FA84"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12BC49D6"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14453C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function f_IMS_InviteResponse_183_MessageHeaderTX(INVITE_Request p_InviteRequest,</w:t>
      </w:r>
    </w:p>
    <w:p w14:paraId="554DF41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charstring p_ContactUri := px_IMS_CalleeContactUri,</w:t>
      </w:r>
    </w:p>
    <w:p w14:paraId="2A99320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SemicolonParam_List p_AditionalContactParams := omit,</w:t>
      </w:r>
    </w:p>
    <w:p w14:paraId="5221081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OptionTag_List p_OptionTagsForRequire := tsc_OptionTagList_100rel_precondition,</w:t>
      </w:r>
    </w:p>
    <w:p w14:paraId="583F3FA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IMS_CallType_Type p_CallType := NORMAL_CALL,</w:t>
      </w:r>
    </w:p>
    <w:p w14:paraId="0D78D9F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boolean p_A6 := pc_IMS_Video_FeatureTag,</w:t>
      </w:r>
    </w:p>
    <w:p w14:paraId="704E570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ContentType p_ContentType := cs_ContentTypeSDP) runs on IMS_PTC return template (value) MessageHeader</w:t>
      </w:r>
    </w:p>
    <w:p w14:paraId="086CBAC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 @sic R5s130756 additional changes: p_IsGIBA removed sic@ */</w:t>
      </w:r>
    </w:p>
    <w:p w14:paraId="4E45151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R5s150180: tsc_IMS_VideoFeature replaced by pc_IMS_Video_FeatureTag sic@ */</w:t>
      </w:r>
    </w:p>
    <w:p w14:paraId="4B47F0A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R5s150692 change 7: parameter p_CallType sic@ */</w:t>
      </w:r>
    </w:p>
    <w:p w14:paraId="21E8C8F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R5-174544: SessionId removed sic@ */</w:t>
      </w:r>
    </w:p>
    <w:p w14:paraId="7A731E7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R5s190882: p_OptionTagsForRequire := tsc_OptionTagList_100rel_precondition instead of p_AdditionalOptionTagsForRequire := tsc_OptionTagList_Empty; p_Earlymedia removed; p_ContentType added  sic@ */</w:t>
      </w:r>
    </w:p>
    <w:p w14:paraId="2D65DBC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7AC716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MessageHeader v_MessageHeader_Invite := p_InviteRequest.msgHeader;</w:t>
      </w:r>
    </w:p>
    <w:p w14:paraId="6D88352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MessageHeader v_MessageHeader_Response := f_IMS_BaseResponse_MessageHeaderTX(v_MessageHeader_Invite);  /* @sic R5s190882: f_IMS_BaseResponse_MessageHeaderTX sic@ */</w:t>
      </w:r>
    </w:p>
    <w:p w14:paraId="1D6C92E8"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(omit) SemicolonParam_List v_ContactParams := p_AditionalContactParams;</w:t>
      </w:r>
    </w:p>
    <w:p w14:paraId="694C917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RouteBody_List v_RouteBodyList;     /* @sic R5s150692 change 7 sic@ */</w:t>
      </w:r>
    </w:p>
    <w:p w14:paraId="397665FE" w14:textId="14435D0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yellow"/>
          <w:lang w:eastAsia="de-DE"/>
        </w:rPr>
        <w:t>var template (omit) integer v_HostPort := omit;</w:t>
      </w:r>
      <w:r w:rsidRPr="00C56991">
        <w:rPr>
          <w:rFonts w:ascii="Courier New" w:hAnsi="Courier New" w:cs="Courier New"/>
          <w:sz w:val="16"/>
          <w:szCs w:val="16"/>
          <w:lang w:eastAsia="de-DE"/>
        </w:rPr>
        <w:t xml:space="preserve"> </w:t>
      </w:r>
    </w:p>
    <w:p w14:paraId="0E33853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98B1EF8" w14:textId="1B5986D9"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green"/>
          <w:lang w:eastAsia="de-DE"/>
        </w:rPr>
        <w:t xml:space="preserve">if (f_IMS_PTC_ImsInfo_DialogIsMO()) {      </w:t>
      </w:r>
    </w:p>
    <w:p w14:paraId="192FF793" w14:textId="5496E98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v_RouteBodyList := f_IMS_RouteSet_MO_Call_TX(p_CallType);    </w:t>
      </w:r>
    </w:p>
    <w:p w14:paraId="60396FF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 else {</w:t>
      </w:r>
    </w:p>
    <w:p w14:paraId="1688F4A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v_RouteBodyList := f_IMS_RouteSet_ReverseOrder(f_IMS_RouteSet_MT_Call_TX());</w:t>
      </w:r>
    </w:p>
    <w:p w14:paraId="1F1D8A2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highlight w:val="green"/>
          <w:lang w:eastAsia="de-DE"/>
        </w:rPr>
        <w:t xml:space="preserve">      }</w:t>
      </w:r>
    </w:p>
    <w:p w14:paraId="4B4A90F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6A89C3E" w14:textId="534EE210"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yellow"/>
          <w:lang w:eastAsia="de-DE"/>
        </w:rPr>
        <w:t xml:space="preserve">if (isvalue (p_InviteRequest.requestLine.requestUri.components.sip.hostPort.portField)){ </w:t>
      </w:r>
    </w:p>
    <w:p w14:paraId="0D7EACB3"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56991">
        <w:rPr>
          <w:rFonts w:ascii="Courier New" w:hAnsi="Courier New" w:cs="Courier New"/>
          <w:sz w:val="16"/>
          <w:szCs w:val="16"/>
          <w:highlight w:val="yellow"/>
          <w:lang w:eastAsia="de-DE"/>
        </w:rPr>
        <w:t xml:space="preserve">        v_HostPort := p_InviteRequest.requestLine.requestUri.components.sip.hostPort.portField;</w:t>
      </w:r>
    </w:p>
    <w:p w14:paraId="4FB40F0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highlight w:val="yellow"/>
          <w:lang w:eastAsia="de-DE"/>
        </w:rPr>
        <w:t xml:space="preserve">    }</w:t>
      </w:r>
    </w:p>
    <w:p w14:paraId="49B0EAF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331D4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v_MessageHeader_Response.recordRoute     := cs_RecordRoute(v_RouteBodyList);</w:t>
      </w:r>
    </w:p>
    <w:p w14:paraId="49C161F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v_MessageHeader_Response.contentType     := p_ContentType;</w:t>
      </w:r>
    </w:p>
    <w:p w14:paraId="1AD8BF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83CA7C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(lengthof(p_OptionTagsForRequire) &gt; 0) {                                              /* @sic R5s190882 sic@ */</w:t>
      </w:r>
    </w:p>
    <w:p w14:paraId="19FE70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v_MessageHeader_Response.require       := cs_Require(p_OptionTagsForRequire);          // @sic R5s130333 change 3 sic@  @sic R5s190882 sic@</w:t>
      </w:r>
    </w:p>
    <w:p w14:paraId="5133FF2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(f_MessageHeader_CheckRequire(valueof(v_MessageHeader_Response), c_tag100rel)) {    /* -&gt; reliable provisional responses acc. RFC 3262; condition A3 @sic R5s190882 sic@ */</w:t>
      </w:r>
    </w:p>
    <w:p w14:paraId="52D017C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v_MessageHeader_Response.rSeq        := cs_RSeq(tsc_IMS_RSeqNumFor183);</w:t>
      </w:r>
    </w:p>
    <w:p w14:paraId="142D891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1EFD4C6"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58C27EF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88E2ED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(p_CallType == ASSERTED_EMERGENCY) {    // Condition A5 @sic R5s150692 change 7 sic@</w:t>
      </w:r>
    </w:p>
    <w:p w14:paraId="41A8994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v_MessageHeader_Response.pAssertedID   := cs_PAssertedId(f_SIP_BuildSipUri_lr_TX(tsc_IMS_Emergency_TelUri));</w:t>
      </w:r>
    </w:p>
    <w:p w14:paraId="7C0DB73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53BE66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(pc_BSRVCC) {  // @sic R5s140962 sic@</w:t>
      </w:r>
    </w:p>
    <w:p w14:paraId="560289E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v_MessageHeader_Response.featureCaps   := cs_FeatureCaps({ cs_GenericParam(tsc_IMS_FeatureCap_SrvccPreAlerting)});  // @sic R5-145796 sic@</w:t>
      </w:r>
    </w:p>
    <w:p w14:paraId="3A72561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F5E6A8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(p_A6) { // @sic R5s130109 sic@</w:t>
      </w:r>
    </w:p>
    <w:p w14:paraId="7429AEA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v_ContactParams := f_SemicolonParam_List_Add_TX(v_ContactParams, cs_GenericParam("video"));</w:t>
      </w:r>
    </w:p>
    <w:p w14:paraId="7E1D64C6"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8AFFDB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v_ContactParams := f_SemicolonParam_List_Add_TX(v_ContactParams, cs_GenericParam("audio"));                           // @sic R5-165943 sic@</w:t>
      </w:r>
    </w:p>
    <w:p w14:paraId="22A5EE3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v_MessageHeader_Response.contact         := cs_Contact(f_SIP_BuildSipUri_TX(p_ContactUri, </w:t>
      </w:r>
      <w:r w:rsidRPr="00C56991">
        <w:rPr>
          <w:rFonts w:ascii="Courier New" w:hAnsi="Courier New" w:cs="Courier New"/>
          <w:sz w:val="16"/>
          <w:szCs w:val="16"/>
          <w:highlight w:val="yellow"/>
          <w:lang w:eastAsia="de-DE"/>
        </w:rPr>
        <w:t>v_HostPort</w:t>
      </w:r>
      <w:r w:rsidRPr="00C56991">
        <w:rPr>
          <w:rFonts w:ascii="Courier New" w:hAnsi="Courier New" w:cs="Courier New"/>
          <w:sz w:val="16"/>
          <w:szCs w:val="16"/>
          <w:lang w:eastAsia="de-DE"/>
        </w:rPr>
        <w:t>), v_ContactParams);</w:t>
      </w:r>
    </w:p>
    <w:p w14:paraId="52B164F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A7A2FA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return v_MessageHeader_Response;</w:t>
      </w:r>
    </w:p>
    <w:p w14:paraId="5C694CD7" w14:textId="3C837CDA" w:rsidR="007656B3"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EB5B37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lastRenderedPageBreak/>
        <w:t>&lt;&lt;SKIPPED CODE&gt;&gt;</w:t>
      </w:r>
    </w:p>
    <w:p w14:paraId="5A9D40BB" w14:textId="2F67B031" w:rsidR="007656B3" w:rsidRDefault="007656B3" w:rsidP="007656B3"/>
    <w:p w14:paraId="2A537522" w14:textId="0387FD4B" w:rsidR="0033735C" w:rsidRPr="007656B3" w:rsidRDefault="0033735C" w:rsidP="0033735C">
      <w:pPr>
        <w:pStyle w:val="ListParagraph"/>
        <w:keepNext/>
        <w:keepLines/>
        <w:spacing w:before="180"/>
        <w:ind w:left="576"/>
        <w:outlineLvl w:val="1"/>
        <w:rPr>
          <w:rFonts w:ascii="Arial" w:hAnsi="Arial" w:cs="Arial"/>
          <w:sz w:val="28"/>
          <w:szCs w:val="28"/>
        </w:rPr>
      </w:pPr>
      <w:r w:rsidRPr="0033735C">
        <w:rPr>
          <w:rFonts w:ascii="Arial" w:hAnsi="Arial" w:cs="Arial"/>
          <w:sz w:val="28"/>
          <w:szCs w:val="28"/>
          <w:highlight w:val="cyan"/>
        </w:rPr>
        <w:t>MCC160 Implementation – Change 1</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33735C" w:rsidRPr="00D332A8" w14:paraId="6BB05BBD" w14:textId="77777777" w:rsidTr="00E66BD5">
        <w:tc>
          <w:tcPr>
            <w:tcW w:w="21532" w:type="dxa"/>
            <w:tcMar>
              <w:top w:w="113" w:type="dxa"/>
              <w:bottom w:w="113" w:type="dxa"/>
            </w:tcMar>
          </w:tcPr>
          <w:p w14:paraId="5EC16D6B"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function f_TC_7_23_NR5GC_IMS1() runs on IMS_PTC</w:t>
            </w:r>
          </w:p>
          <w:p w14:paraId="3D8F9A6E"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 MTSI MT Voice Call / add video and remove video / without preconditions at both originating UE and terminating UE / 5GS</w:t>
            </w:r>
          </w:p>
          <w:p w14:paraId="492451C4"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var IMS_InviteRequestWithSdp_Type v_InviteRequestWithSdp;</w:t>
            </w:r>
          </w:p>
          <w:p w14:paraId="1161A3F3"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var IMS_ResponseWithSdp_Type v_ResponseWithSdp;</w:t>
            </w:r>
          </w:p>
          <w:p w14:paraId="69DB4949" w14:textId="77777777" w:rsidR="0033735C" w:rsidRPr="00274C12" w:rsidRDefault="0033735C" w:rsidP="00E66BD5">
            <w:pPr>
              <w:spacing w:after="0"/>
              <w:rPr>
                <w:ins w:id="16" w:author="MCC160" w:date="2022-02-25T12:50:00Z"/>
                <w:rFonts w:ascii="Courier New" w:eastAsia="Times New Roman" w:hAnsi="Courier New" w:cs="Courier New"/>
                <w:sz w:val="16"/>
                <w:szCs w:val="16"/>
              </w:rPr>
            </w:pPr>
            <w:r w:rsidRPr="00D332A8">
              <w:rPr>
                <w:rFonts w:ascii="Courier New" w:eastAsia="Times New Roman" w:hAnsi="Courier New" w:cs="Courier New"/>
                <w:sz w:val="16"/>
                <w:szCs w:val="16"/>
              </w:rPr>
              <w:t xml:space="preserve">    var charstring v_CallIdentification;</w:t>
            </w:r>
          </w:p>
          <w:p w14:paraId="1C977593" w14:textId="77777777" w:rsidR="0033735C" w:rsidRPr="005D04C7" w:rsidRDefault="0033735C" w:rsidP="00E66BD5">
            <w:pPr>
              <w:spacing w:after="0"/>
              <w:rPr>
                <w:ins w:id="17" w:author="MCC160" w:date="2022-02-25T12:28:00Z"/>
                <w:rFonts w:ascii="Courier New" w:eastAsia="Times New Roman" w:hAnsi="Courier New" w:cs="Courier New"/>
                <w:sz w:val="16"/>
                <w:szCs w:val="16"/>
              </w:rPr>
            </w:pPr>
            <w:ins w:id="18" w:author="MCC160" w:date="2022-02-25T12:50:00Z">
              <w:r w:rsidRPr="00274C12">
                <w:rPr>
                  <w:rFonts w:ascii="Courier New" w:eastAsia="Times New Roman" w:hAnsi="Courier New" w:cs="Courier New"/>
                  <w:sz w:val="16"/>
                  <w:szCs w:val="16"/>
                </w:rPr>
                <w:t xml:space="preserve">    var charstring v_ContactUrlStrSS;</w:t>
              </w:r>
            </w:ins>
          </w:p>
          <w:p w14:paraId="79864C22" w14:textId="77777777" w:rsidR="0033735C" w:rsidRPr="00D332A8" w:rsidRDefault="0033735C" w:rsidP="00E66BD5">
            <w:pPr>
              <w:spacing w:after="0"/>
              <w:rPr>
                <w:rFonts w:ascii="Courier New" w:eastAsia="Times New Roman" w:hAnsi="Courier New" w:cs="Courier New"/>
                <w:sz w:val="16"/>
                <w:szCs w:val="16"/>
              </w:rPr>
            </w:pPr>
            <w:ins w:id="19" w:author="MCC160" w:date="2022-02-25T12:28:00Z">
              <w:r w:rsidRPr="005D04C7">
                <w:rPr>
                  <w:rFonts w:ascii="Courier New" w:eastAsia="Times New Roman" w:hAnsi="Courier New" w:cs="Courier New"/>
                  <w:sz w:val="16"/>
                  <w:szCs w:val="16"/>
                </w:rPr>
                <w:t xml:space="preserve">    var SipUrl </w:t>
              </w:r>
            </w:ins>
            <w:ins w:id="20" w:author="MCC160" w:date="2022-02-25T12:49:00Z">
              <w:r>
                <w:rPr>
                  <w:rFonts w:ascii="Courier New" w:eastAsia="Times New Roman" w:hAnsi="Courier New" w:cs="Courier New"/>
                  <w:sz w:val="16"/>
                  <w:szCs w:val="16"/>
                </w:rPr>
                <w:t>v_ContactSipUrlSS</w:t>
              </w:r>
            </w:ins>
            <w:ins w:id="21" w:author="MCC160" w:date="2022-02-25T12:28:00Z">
              <w:r w:rsidRPr="005D04C7">
                <w:rPr>
                  <w:rFonts w:ascii="Courier New" w:eastAsia="Times New Roman" w:hAnsi="Courier New" w:cs="Courier New"/>
                  <w:sz w:val="16"/>
                  <w:szCs w:val="16"/>
                </w:rPr>
                <w:t>;</w:t>
              </w:r>
            </w:ins>
          </w:p>
          <w:p w14:paraId="3023BC59" w14:textId="77777777" w:rsidR="0033735C" w:rsidRPr="00D332A8" w:rsidRDefault="0033735C" w:rsidP="00E66BD5">
            <w:pPr>
              <w:spacing w:after="0"/>
              <w:rPr>
                <w:rFonts w:ascii="Courier New" w:eastAsia="Times New Roman" w:hAnsi="Courier New" w:cs="Courier New"/>
                <w:sz w:val="16"/>
                <w:szCs w:val="16"/>
              </w:rPr>
            </w:pPr>
          </w:p>
          <w:p w14:paraId="65FD6FE1"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f_IMS_CC_Preamble(IPCAN_SpeechCall, IMS_REGISTERED);</w:t>
            </w:r>
          </w:p>
          <w:p w14:paraId="46BA0ADE" w14:textId="77777777" w:rsidR="0033735C" w:rsidRPr="00D332A8" w:rsidRDefault="0033735C" w:rsidP="00E66BD5">
            <w:pPr>
              <w:spacing w:after="0"/>
              <w:rPr>
                <w:rFonts w:ascii="Courier New" w:eastAsia="Times New Roman" w:hAnsi="Courier New" w:cs="Courier New"/>
                <w:sz w:val="16"/>
                <w:szCs w:val="16"/>
              </w:rPr>
            </w:pPr>
          </w:p>
          <w:p w14:paraId="6A3FB15A"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f_IMS_CC_StartCall(IPCAN_MT_SpeechCall);</w:t>
            </w:r>
          </w:p>
          <w:p w14:paraId="2883A735" w14:textId="77777777" w:rsidR="0033735C" w:rsidRPr="00D332A8" w:rsidRDefault="0033735C" w:rsidP="00E66BD5">
            <w:pPr>
              <w:spacing w:after="0"/>
              <w:rPr>
                <w:rFonts w:ascii="Courier New" w:eastAsia="Times New Roman" w:hAnsi="Courier New" w:cs="Courier New"/>
                <w:sz w:val="16"/>
                <w:szCs w:val="16"/>
              </w:rPr>
            </w:pPr>
          </w:p>
          <w:p w14:paraId="5DB26A1A" w14:textId="77777777" w:rsidR="0033735C" w:rsidRPr="00274C12" w:rsidRDefault="0033735C" w:rsidP="00E66BD5">
            <w:pPr>
              <w:spacing w:after="0"/>
              <w:rPr>
                <w:ins w:id="22" w:author="MCC160" w:date="2022-02-25T12:48:00Z"/>
                <w:rFonts w:ascii="Courier New" w:eastAsia="Times New Roman" w:hAnsi="Courier New" w:cs="Courier New"/>
                <w:sz w:val="16"/>
                <w:szCs w:val="16"/>
              </w:rPr>
            </w:pPr>
            <w:r w:rsidRPr="00D332A8">
              <w:rPr>
                <w:rFonts w:ascii="Courier New" w:eastAsia="Times New Roman" w:hAnsi="Courier New" w:cs="Courier New"/>
                <w:sz w:val="16"/>
                <w:szCs w:val="16"/>
              </w:rPr>
              <w:t xml:space="preserve">    v_InviteRequestWithSdp := f_IMS_MTCallSetup_NR5GC_A_5_X_Step1(tsc_SDP_WithoutPreconditions);</w:t>
            </w:r>
          </w:p>
          <w:p w14:paraId="209D5D16" w14:textId="77777777" w:rsidR="0033735C" w:rsidRPr="00274C12" w:rsidRDefault="0033735C" w:rsidP="00E66BD5">
            <w:pPr>
              <w:spacing w:after="0"/>
              <w:rPr>
                <w:ins w:id="23" w:author="MCC160" w:date="2022-02-25T12:53:00Z"/>
                <w:rFonts w:ascii="Courier New" w:eastAsia="Times New Roman" w:hAnsi="Courier New" w:cs="Courier New"/>
                <w:sz w:val="16"/>
                <w:szCs w:val="16"/>
              </w:rPr>
            </w:pPr>
            <w:ins w:id="24" w:author="MCC160" w:date="2022-02-25T12:48:00Z">
              <w:r w:rsidRPr="00274C12">
                <w:rPr>
                  <w:rFonts w:ascii="Courier New" w:eastAsia="Times New Roman" w:hAnsi="Courier New" w:cs="Courier New"/>
                  <w:sz w:val="16"/>
                  <w:szCs w:val="16"/>
                </w:rPr>
                <w:t xml:space="preserve">    </w:t>
              </w:r>
            </w:ins>
            <w:ins w:id="25" w:author="MCC160" w:date="2022-02-25T12:49:00Z">
              <w:r w:rsidRPr="0033735C">
                <w:rPr>
                  <w:rFonts w:ascii="Courier New" w:eastAsia="Times New Roman" w:hAnsi="Courier New" w:cs="Courier New"/>
                  <w:sz w:val="16"/>
                  <w:szCs w:val="16"/>
                  <w:highlight w:val="cyan"/>
                </w:rPr>
                <w:t>v_ContactSipUrlSS</w:t>
              </w:r>
            </w:ins>
            <w:ins w:id="26" w:author="MCC160" w:date="2022-02-25T12:48:00Z">
              <w:r w:rsidRPr="0033735C">
                <w:rPr>
                  <w:rFonts w:ascii="Courier New" w:eastAsia="Times New Roman" w:hAnsi="Courier New" w:cs="Courier New"/>
                  <w:sz w:val="16"/>
                  <w:szCs w:val="16"/>
                  <w:highlight w:val="cyan"/>
                </w:rPr>
                <w:t xml:space="preserve"> := f_MessageHeader_GetContactSipUrl(v_InviteRequestWithSdp.Invite.msgHeader);</w:t>
              </w:r>
            </w:ins>
          </w:p>
          <w:p w14:paraId="5008CF36" w14:textId="77777777" w:rsidR="0033735C" w:rsidRPr="00D332A8" w:rsidRDefault="0033735C" w:rsidP="00E66BD5">
            <w:pPr>
              <w:spacing w:after="0"/>
              <w:rPr>
                <w:rFonts w:ascii="Courier New" w:eastAsia="Times New Roman" w:hAnsi="Courier New" w:cs="Courier New"/>
                <w:sz w:val="16"/>
                <w:szCs w:val="16"/>
              </w:rPr>
            </w:pPr>
            <w:ins w:id="27" w:author="MCC160" w:date="2022-02-25T12:53:00Z">
              <w:r w:rsidRPr="00274C12">
                <w:rPr>
                  <w:rFonts w:ascii="Courier New" w:eastAsia="Times New Roman" w:hAnsi="Courier New" w:cs="Courier New"/>
                  <w:sz w:val="16"/>
                  <w:szCs w:val="16"/>
                </w:rPr>
                <w:t xml:space="preserve">    </w:t>
              </w:r>
              <w:r w:rsidRPr="0033735C">
                <w:rPr>
                  <w:rFonts w:ascii="Courier New" w:eastAsia="Times New Roman" w:hAnsi="Courier New" w:cs="Courier New"/>
                  <w:sz w:val="16"/>
                  <w:szCs w:val="16"/>
                  <w:highlight w:val="cyan"/>
                </w:rPr>
                <w:t>v_ContactUrlStrSS := f_SIP_SipUrl2Str(v_ContactSipUrlSS);</w:t>
              </w:r>
            </w:ins>
          </w:p>
          <w:p w14:paraId="7D02299F"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f_IMS_MTCallSetup_NR5GC_A_5_2_Step2_10(v_InviteRequestWithSdp);</w:t>
            </w:r>
          </w:p>
          <w:p w14:paraId="5703C540"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v_CallIdentification := f_UT_GetCallId(MMI);</w:t>
            </w:r>
          </w:p>
          <w:p w14:paraId="46B31845" w14:textId="77777777" w:rsidR="0033735C" w:rsidRPr="00D332A8" w:rsidRDefault="0033735C" w:rsidP="00E66BD5">
            <w:pPr>
              <w:spacing w:after="0"/>
              <w:rPr>
                <w:rFonts w:ascii="Courier New" w:eastAsia="Times New Roman" w:hAnsi="Courier New" w:cs="Courier New"/>
                <w:sz w:val="16"/>
                <w:szCs w:val="16"/>
              </w:rPr>
            </w:pPr>
          </w:p>
          <w:p w14:paraId="5FB6D7BF"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f_IMS_TestBody_Set(true);</w:t>
            </w:r>
          </w:p>
          <w:p w14:paraId="047F9B93" w14:textId="77777777" w:rsidR="0033735C" w:rsidRPr="00D332A8" w:rsidRDefault="0033735C" w:rsidP="00E66BD5">
            <w:pPr>
              <w:spacing w:after="0"/>
              <w:rPr>
                <w:rFonts w:ascii="Courier New" w:eastAsia="Times New Roman" w:hAnsi="Courier New" w:cs="Courier New"/>
                <w:sz w:val="16"/>
                <w:szCs w:val="16"/>
              </w:rPr>
            </w:pPr>
          </w:p>
          <w:p w14:paraId="2E7FFA12"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1" siclog@</w:t>
            </w:r>
          </w:p>
          <w:p w14:paraId="7EA949B2"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f_UT_AddVideoToIMSCall(MMI, v_CallIdentification);</w:t>
            </w:r>
          </w:p>
          <w:p w14:paraId="3F7D249B" w14:textId="77777777" w:rsidR="0033735C" w:rsidRPr="00D332A8" w:rsidRDefault="0033735C" w:rsidP="00E66BD5">
            <w:pPr>
              <w:spacing w:after="0"/>
              <w:rPr>
                <w:rFonts w:ascii="Courier New" w:eastAsia="Times New Roman" w:hAnsi="Courier New" w:cs="Courier New"/>
                <w:sz w:val="16"/>
                <w:szCs w:val="16"/>
              </w:rPr>
            </w:pPr>
          </w:p>
          <w:p w14:paraId="3EF21A5C"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2" siclog@                 INVITE</w:t>
            </w:r>
          </w:p>
          <w:p w14:paraId="68EA2345"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v_InviteRequestWithSdp := f_IMS_MOCallSetup_Video_Step2(AddVideo,</w:t>
            </w:r>
            <w:del w:id="28" w:author="MCC160" w:date="2022-02-25T12:29:00Z">
              <w:r w:rsidRPr="00D332A8" w:rsidDel="005D04C7">
                <w:rPr>
                  <w:rFonts w:ascii="Courier New" w:eastAsia="Times New Roman" w:hAnsi="Courier New" w:cs="Courier New"/>
                  <w:sz w:val="16"/>
                  <w:szCs w:val="16"/>
                </w:rPr>
                <w:delText xml:space="preserve"> -,</w:delText>
              </w:r>
            </w:del>
            <w:r w:rsidRPr="00D332A8">
              <w:rPr>
                <w:rFonts w:ascii="Courier New" w:eastAsia="Times New Roman" w:hAnsi="Courier New" w:cs="Courier New"/>
                <w:sz w:val="16"/>
                <w:szCs w:val="16"/>
              </w:rPr>
              <w:t xml:space="preserve"> </w:t>
            </w:r>
            <w:ins w:id="29" w:author="MCC160" w:date="2022-02-25T12:49:00Z">
              <w:r w:rsidRPr="0033735C">
                <w:rPr>
                  <w:rFonts w:ascii="Courier New" w:eastAsia="Times New Roman" w:hAnsi="Courier New" w:cs="Courier New"/>
                  <w:sz w:val="16"/>
                  <w:szCs w:val="16"/>
                  <w:highlight w:val="cyan"/>
                </w:rPr>
                <w:t>v_ContactSipUrlSS</w:t>
              </w:r>
            </w:ins>
            <w:ins w:id="30" w:author="MCC160" w:date="2022-02-25T12:28:00Z">
              <w:r w:rsidRPr="005D04C7">
                <w:rPr>
                  <w:rFonts w:ascii="Courier New" w:eastAsia="Times New Roman" w:hAnsi="Courier New" w:cs="Courier New"/>
                  <w:sz w:val="16"/>
                  <w:szCs w:val="16"/>
                </w:rPr>
                <w:t xml:space="preserve">, </w:t>
              </w:r>
            </w:ins>
            <w:r w:rsidRPr="00D332A8">
              <w:rPr>
                <w:rFonts w:ascii="Courier New" w:eastAsia="Times New Roman" w:hAnsi="Courier New" w:cs="Courier New"/>
                <w:sz w:val="16"/>
                <w:szCs w:val="16"/>
              </w:rPr>
              <w:t>tsc_IMS_SDP_AudioCodecList_EVS_only, tsc_IMS_SDP_VideoCodecList_H265_H264, tsc_SDP_WithoutPreconditions);</w:t>
            </w:r>
          </w:p>
          <w:p w14:paraId="795804D3"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f_IMS_PreliminaryPass(__FILE__, __LINE__, "Step 2");</w:t>
            </w:r>
          </w:p>
          <w:p w14:paraId="40BE0F09" w14:textId="77777777" w:rsidR="0033735C" w:rsidRPr="00D332A8" w:rsidRDefault="0033735C" w:rsidP="00E66BD5">
            <w:pPr>
              <w:spacing w:after="0"/>
              <w:rPr>
                <w:rFonts w:ascii="Courier New" w:eastAsia="Times New Roman" w:hAnsi="Courier New" w:cs="Courier New"/>
                <w:sz w:val="16"/>
                <w:szCs w:val="16"/>
              </w:rPr>
            </w:pPr>
          </w:p>
          <w:p w14:paraId="565393D3"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3 - 4" siclog@             100 Trying, 183 Session Progress</w:t>
            </w:r>
          </w:p>
          <w:p w14:paraId="5F5AF166"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v_ResponseWithSdp := f_IMS_MOCallSetup_Video_Step3_4(AddVideo, v_InviteRequestWithSdp, EVS_16000, H265_90000</w:t>
            </w:r>
            <w:ins w:id="31" w:author="MCC160" w:date="2022-02-25T12:56:00Z">
              <w:r w:rsidRPr="00274C12">
                <w:rPr>
                  <w:rFonts w:ascii="Courier New" w:eastAsia="Times New Roman" w:hAnsi="Courier New" w:cs="Courier New"/>
                  <w:sz w:val="16"/>
                  <w:szCs w:val="16"/>
                </w:rPr>
                <w:t xml:space="preserve">, </w:t>
              </w:r>
              <w:r w:rsidRPr="0033735C">
                <w:rPr>
                  <w:rFonts w:ascii="Courier New" w:eastAsia="Times New Roman" w:hAnsi="Courier New" w:cs="Courier New"/>
                  <w:sz w:val="16"/>
                  <w:szCs w:val="16"/>
                  <w:highlight w:val="cyan"/>
                </w:rPr>
                <w:t>v_ContactUrlStrSS</w:t>
              </w:r>
            </w:ins>
            <w:r w:rsidRPr="00D332A8">
              <w:rPr>
                <w:rFonts w:ascii="Courier New" w:eastAsia="Times New Roman" w:hAnsi="Courier New" w:cs="Courier New"/>
                <w:sz w:val="16"/>
                <w:szCs w:val="16"/>
              </w:rPr>
              <w:t>);</w:t>
            </w:r>
          </w:p>
          <w:p w14:paraId="3EEBB789" w14:textId="77777777" w:rsidR="0033735C" w:rsidRPr="00D332A8" w:rsidRDefault="0033735C" w:rsidP="00E66BD5">
            <w:pPr>
              <w:spacing w:after="0"/>
              <w:rPr>
                <w:rFonts w:ascii="Courier New" w:eastAsia="Times New Roman" w:hAnsi="Courier New" w:cs="Courier New"/>
                <w:sz w:val="16"/>
                <w:szCs w:val="16"/>
              </w:rPr>
            </w:pPr>
          </w:p>
          <w:p w14:paraId="73ECE8AB"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5 - 6" siclog@             PRACK, 200 OK</w:t>
            </w:r>
          </w:p>
          <w:p w14:paraId="62A6E985"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f_IMS_MOCallSetup_ReceivePRACK_Send200OK(v_InviteRequestWithSdp, v_ResponseWithSdp.Response.msgHeader);</w:t>
            </w:r>
          </w:p>
          <w:p w14:paraId="385987D5"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f_IMS_PreliminaryPass(__FILE__, __LINE__, "Step 5");</w:t>
            </w:r>
          </w:p>
          <w:p w14:paraId="5DBCBB29" w14:textId="77777777" w:rsidR="0033735C" w:rsidRPr="00D332A8" w:rsidRDefault="0033735C" w:rsidP="00E66BD5">
            <w:pPr>
              <w:spacing w:after="0"/>
              <w:rPr>
                <w:rFonts w:ascii="Courier New" w:eastAsia="Times New Roman" w:hAnsi="Courier New" w:cs="Courier New"/>
                <w:sz w:val="16"/>
                <w:szCs w:val="16"/>
              </w:rPr>
            </w:pPr>
          </w:p>
          <w:p w14:paraId="2C650A5C"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6A" siclog@</w:t>
            </w:r>
          </w:p>
          <w:p w14:paraId="3B4B2591"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f_IMS_IPCAN_StartProcedure(IPCAN, IPCAN_MO_AddVideo);</w:t>
            </w:r>
          </w:p>
          <w:p w14:paraId="4CED03B7"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f_IMS_IPCAN_WaitForTrigger(IPCAN);</w:t>
            </w:r>
          </w:p>
          <w:p w14:paraId="3BB46DBB"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
          <w:p w14:paraId="13E26824"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7 - 8" siclog@             200 OK, ACK</w:t>
            </w:r>
          </w:p>
          <w:p w14:paraId="6FC1F24F"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f_IMS_MOCallSetup_Send200OK_ReceiveACK(v_InviteRequestWithSdp</w:t>
            </w:r>
            <w:ins w:id="32" w:author="MCC160" w:date="2022-02-25T13:28:00Z">
              <w:r w:rsidRPr="00025C6A">
                <w:rPr>
                  <w:rFonts w:ascii="Courier New" w:eastAsia="Times New Roman" w:hAnsi="Courier New" w:cs="Courier New"/>
                  <w:sz w:val="16"/>
                  <w:szCs w:val="16"/>
                </w:rPr>
                <w:t xml:space="preserve">, </w:t>
              </w:r>
              <w:r w:rsidRPr="0033735C">
                <w:rPr>
                  <w:rFonts w:ascii="Courier New" w:eastAsia="Times New Roman" w:hAnsi="Courier New" w:cs="Courier New"/>
                  <w:sz w:val="16"/>
                  <w:szCs w:val="16"/>
                  <w:highlight w:val="cyan"/>
                </w:rPr>
                <w:t>v_ContactUrlStrSS</w:t>
              </w:r>
            </w:ins>
            <w:r w:rsidRPr="00D332A8">
              <w:rPr>
                <w:rFonts w:ascii="Courier New" w:eastAsia="Times New Roman" w:hAnsi="Courier New" w:cs="Courier New"/>
                <w:sz w:val="16"/>
                <w:szCs w:val="16"/>
              </w:rPr>
              <w:t>);</w:t>
            </w:r>
          </w:p>
          <w:p w14:paraId="7E79BA9B"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f_IMS_PreliminaryPass(__FILE__, __LINE__, "Step 8");</w:t>
            </w:r>
          </w:p>
          <w:p w14:paraId="1EF8BA88" w14:textId="77777777" w:rsidR="0033735C" w:rsidRPr="00D332A8" w:rsidRDefault="0033735C" w:rsidP="00E66BD5">
            <w:pPr>
              <w:spacing w:after="0"/>
              <w:rPr>
                <w:rFonts w:ascii="Courier New" w:eastAsia="Times New Roman" w:hAnsi="Courier New" w:cs="Courier New"/>
                <w:sz w:val="16"/>
                <w:szCs w:val="16"/>
              </w:rPr>
            </w:pPr>
          </w:p>
          <w:p w14:paraId="4718AE60"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9 - 13" siclog@            Release Video</w:t>
            </w:r>
          </w:p>
          <w:p w14:paraId="18E670D8"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f_IMS_VideoCall_NR5GC_ReleaseVideoMT(v_ResponseWithSdp.SdpMessage, tsc_SDP_WithoutPreconditions);</w:t>
            </w:r>
          </w:p>
          <w:p w14:paraId="5B83CB62"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f_IMS_PreliminaryPass(__FILE__, __LINE__, "Step 12");</w:t>
            </w:r>
          </w:p>
          <w:p w14:paraId="6A1E624A" w14:textId="77777777" w:rsidR="0033735C" w:rsidRPr="00D332A8" w:rsidRDefault="0033735C" w:rsidP="00E66BD5">
            <w:pPr>
              <w:spacing w:after="0"/>
              <w:rPr>
                <w:rFonts w:ascii="Courier New" w:eastAsia="Times New Roman" w:hAnsi="Courier New" w:cs="Courier New"/>
                <w:sz w:val="16"/>
                <w:szCs w:val="16"/>
              </w:rPr>
            </w:pPr>
          </w:p>
          <w:p w14:paraId="2AAD9C1B"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14 - 16" siclog@           MMI (Release Call), BYE, 200 OK</w:t>
            </w:r>
          </w:p>
          <w:p w14:paraId="614A8EE0"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f_IMS_CallReleaseMO(v_InviteRequestWithSdp.Invite);</w:t>
            </w:r>
          </w:p>
          <w:p w14:paraId="045803C4"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
          <w:p w14:paraId="3F952841"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f_IMS_TestBody_Set(false);</w:t>
            </w:r>
          </w:p>
          <w:p w14:paraId="58362C57" w14:textId="77777777" w:rsidR="0033735C" w:rsidRPr="00D332A8" w:rsidRDefault="0033735C" w:rsidP="00E66BD5">
            <w:pPr>
              <w:spacing w:after="0"/>
              <w:rPr>
                <w:rFonts w:ascii="Courier New" w:eastAsia="Times New Roman" w:hAnsi="Courier New" w:cs="Courier New"/>
                <w:sz w:val="16"/>
                <w:szCs w:val="16"/>
              </w:rPr>
            </w:pPr>
          </w:p>
          <w:p w14:paraId="314FE092"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f_IMS_CC_Postamble(IPCAN_MT_SpeechCall);</w:t>
            </w:r>
          </w:p>
          <w:p w14:paraId="60670825"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
        </w:tc>
      </w:tr>
    </w:tbl>
    <w:p w14:paraId="67BC5BDE" w14:textId="77777777" w:rsidR="0033735C" w:rsidRDefault="0033735C" w:rsidP="0033735C"/>
    <w:p w14:paraId="2F243159" w14:textId="78B00064" w:rsidR="00B33073" w:rsidRPr="007656B3" w:rsidRDefault="00B33073" w:rsidP="00B33073">
      <w:pPr>
        <w:pStyle w:val="ListParagraph"/>
        <w:keepNext/>
        <w:keepLines/>
        <w:spacing w:before="180"/>
        <w:ind w:left="576"/>
        <w:outlineLvl w:val="1"/>
        <w:rPr>
          <w:rFonts w:ascii="Arial" w:hAnsi="Arial" w:cs="Arial"/>
          <w:sz w:val="28"/>
          <w:szCs w:val="28"/>
        </w:rPr>
      </w:pPr>
      <w:r w:rsidRPr="0033735C">
        <w:rPr>
          <w:rFonts w:ascii="Arial" w:hAnsi="Arial" w:cs="Arial"/>
          <w:sz w:val="28"/>
          <w:szCs w:val="28"/>
          <w:highlight w:val="cyan"/>
        </w:rPr>
        <w:t xml:space="preserve">MCC160 Implementation – Change </w:t>
      </w:r>
      <w:r>
        <w:rPr>
          <w:rFonts w:ascii="Arial" w:hAnsi="Arial" w:cs="Arial"/>
          <w:sz w:val="28"/>
          <w:szCs w:val="28"/>
          <w:highlight w:val="cyan"/>
        </w:rPr>
        <w:t>2</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B33073" w:rsidRPr="00D332A8" w14:paraId="6FBAB5A9" w14:textId="77777777" w:rsidTr="00E66BD5">
        <w:tc>
          <w:tcPr>
            <w:tcW w:w="21532" w:type="dxa"/>
            <w:tcMar>
              <w:top w:w="113" w:type="dxa"/>
              <w:bottom w:w="113" w:type="dxa"/>
            </w:tcMar>
          </w:tcPr>
          <w:p w14:paraId="57F2D7FE" w14:textId="77777777" w:rsidR="00B33073" w:rsidRPr="00B33073" w:rsidRDefault="00B33073" w:rsidP="00B33073">
            <w:pPr>
              <w:spacing w:after="0"/>
              <w:rPr>
                <w:ins w:id="33" w:author="MCC160" w:date="2022-02-25T14:57:00Z"/>
                <w:rFonts w:ascii="Courier New" w:eastAsia="Times New Roman" w:hAnsi="Courier New" w:cs="Courier New"/>
                <w:sz w:val="16"/>
                <w:szCs w:val="16"/>
              </w:rPr>
            </w:pPr>
            <w:ins w:id="34" w:author="MCC160" w:date="2022-02-25T14:57:00Z">
              <w:r w:rsidRPr="00B33073">
                <w:rPr>
                  <w:rFonts w:ascii="Courier New" w:eastAsia="Times New Roman" w:hAnsi="Courier New" w:cs="Courier New"/>
                  <w:sz w:val="16"/>
                  <w:szCs w:val="16"/>
                </w:rPr>
                <w:t xml:space="preserve">  function </w:t>
              </w:r>
              <w:r w:rsidRPr="00B33073">
                <w:rPr>
                  <w:rFonts w:ascii="Courier New" w:eastAsia="Times New Roman" w:hAnsi="Courier New" w:cs="Courier New"/>
                  <w:sz w:val="16"/>
                  <w:szCs w:val="16"/>
                  <w:highlight w:val="cyan"/>
                  <w:rPrChange w:id="35" w:author="MCC160" w:date="2022-02-25T14:57:00Z">
                    <w:rPr>
                      <w:rFonts w:ascii="Courier New" w:eastAsia="Times New Roman" w:hAnsi="Courier New" w:cs="Courier New"/>
                      <w:sz w:val="16"/>
                      <w:szCs w:val="16"/>
                    </w:rPr>
                  </w:rPrChange>
                </w:rPr>
                <w:t>f_IMS_Response_RouteSet_RouteBodyList_TX</w:t>
              </w:r>
              <w:r w:rsidRPr="00B33073">
                <w:rPr>
                  <w:rFonts w:ascii="Courier New" w:eastAsia="Times New Roman" w:hAnsi="Courier New" w:cs="Courier New"/>
                  <w:sz w:val="16"/>
                  <w:szCs w:val="16"/>
                </w:rPr>
                <w:t>(IMS_CallType_Type p_CallType := NORMAL_CALL,</w:t>
              </w:r>
            </w:ins>
          </w:p>
          <w:p w14:paraId="1A551FCA" w14:textId="77777777" w:rsidR="00B33073" w:rsidRPr="00B33073" w:rsidRDefault="00B33073" w:rsidP="00B33073">
            <w:pPr>
              <w:spacing w:after="0"/>
              <w:rPr>
                <w:ins w:id="36" w:author="MCC160" w:date="2022-02-25T14:57:00Z"/>
                <w:rFonts w:ascii="Courier New" w:eastAsia="Times New Roman" w:hAnsi="Courier New" w:cs="Courier New"/>
                <w:sz w:val="16"/>
                <w:szCs w:val="16"/>
              </w:rPr>
            </w:pPr>
            <w:ins w:id="37" w:author="MCC160" w:date="2022-02-25T14:57:00Z">
              <w:r w:rsidRPr="00B33073">
                <w:rPr>
                  <w:rFonts w:ascii="Courier New" w:eastAsia="Times New Roman" w:hAnsi="Courier New" w:cs="Courier New"/>
                  <w:sz w:val="16"/>
                  <w:szCs w:val="16"/>
                </w:rPr>
                <w:t xml:space="preserve">                                                    template (omit) IMS_PTC_DialogIndex_Type p_DialogIndex := omit) runs on IMS_PTC return template (value) RouteBody_List</w:t>
              </w:r>
            </w:ins>
          </w:p>
          <w:p w14:paraId="4EB14D2B" w14:textId="77777777" w:rsidR="00B33073" w:rsidRPr="00B33073" w:rsidRDefault="00B33073" w:rsidP="00B33073">
            <w:pPr>
              <w:spacing w:after="0"/>
              <w:rPr>
                <w:ins w:id="38" w:author="MCC160" w:date="2022-02-25T14:57:00Z"/>
                <w:rFonts w:ascii="Courier New" w:eastAsia="Times New Roman" w:hAnsi="Courier New" w:cs="Courier New"/>
                <w:sz w:val="16"/>
                <w:szCs w:val="16"/>
              </w:rPr>
            </w:pPr>
            <w:ins w:id="39" w:author="MCC160" w:date="2022-02-25T14:57:00Z">
              <w:r w:rsidRPr="00B33073">
                <w:rPr>
                  <w:rFonts w:ascii="Courier New" w:eastAsia="Times New Roman" w:hAnsi="Courier New" w:cs="Courier New"/>
                  <w:sz w:val="16"/>
                  <w:szCs w:val="16"/>
                </w:rPr>
                <w:t xml:space="preserve">  {</w:t>
              </w:r>
            </w:ins>
          </w:p>
          <w:p w14:paraId="02EA3AB9" w14:textId="77777777" w:rsidR="00B33073" w:rsidRPr="00B33073" w:rsidRDefault="00B33073" w:rsidP="00B33073">
            <w:pPr>
              <w:spacing w:after="0"/>
              <w:rPr>
                <w:ins w:id="40" w:author="MCC160" w:date="2022-02-25T14:57:00Z"/>
                <w:rFonts w:ascii="Courier New" w:eastAsia="Times New Roman" w:hAnsi="Courier New" w:cs="Courier New"/>
                <w:sz w:val="16"/>
                <w:szCs w:val="16"/>
              </w:rPr>
            </w:pPr>
            <w:ins w:id="41" w:author="MCC160" w:date="2022-02-25T14:57:00Z">
              <w:r w:rsidRPr="00B33073">
                <w:rPr>
                  <w:rFonts w:ascii="Courier New" w:eastAsia="Times New Roman" w:hAnsi="Courier New" w:cs="Courier New"/>
                  <w:sz w:val="16"/>
                  <w:szCs w:val="16"/>
                </w:rPr>
                <w:t xml:space="preserve">    var template (value) RouteBody_List v_RouteBodyList;</w:t>
              </w:r>
            </w:ins>
          </w:p>
          <w:p w14:paraId="6EDB8559" w14:textId="77777777" w:rsidR="00B33073" w:rsidRPr="00B33073" w:rsidRDefault="00B33073" w:rsidP="00B33073">
            <w:pPr>
              <w:spacing w:after="0"/>
              <w:rPr>
                <w:ins w:id="42" w:author="MCC160" w:date="2022-02-25T14:57:00Z"/>
                <w:rFonts w:ascii="Courier New" w:eastAsia="Times New Roman" w:hAnsi="Courier New" w:cs="Courier New"/>
                <w:sz w:val="16"/>
                <w:szCs w:val="16"/>
              </w:rPr>
            </w:pPr>
          </w:p>
          <w:p w14:paraId="7697A5BC" w14:textId="77777777" w:rsidR="00B33073" w:rsidRPr="00B33073" w:rsidRDefault="00B33073" w:rsidP="00B33073">
            <w:pPr>
              <w:spacing w:after="0"/>
              <w:rPr>
                <w:ins w:id="43" w:author="MCC160" w:date="2022-02-25T14:57:00Z"/>
                <w:rFonts w:ascii="Courier New" w:eastAsia="Times New Roman" w:hAnsi="Courier New" w:cs="Courier New"/>
                <w:sz w:val="16"/>
                <w:szCs w:val="16"/>
              </w:rPr>
            </w:pPr>
            <w:ins w:id="44" w:author="MCC160" w:date="2022-02-25T14:57:00Z">
              <w:r w:rsidRPr="00B33073">
                <w:rPr>
                  <w:rFonts w:ascii="Courier New" w:eastAsia="Times New Roman" w:hAnsi="Courier New" w:cs="Courier New"/>
                  <w:sz w:val="16"/>
                  <w:szCs w:val="16"/>
                </w:rPr>
                <w:t xml:space="preserve">    if (f_IMS_PTC_ImsInfo_DialogIsMO()) {      </w:t>
              </w:r>
            </w:ins>
          </w:p>
          <w:p w14:paraId="32BE1E8D" w14:textId="77777777" w:rsidR="00B33073" w:rsidRPr="00B33073" w:rsidRDefault="00B33073" w:rsidP="00B33073">
            <w:pPr>
              <w:spacing w:after="0"/>
              <w:rPr>
                <w:ins w:id="45" w:author="MCC160" w:date="2022-02-25T14:57:00Z"/>
                <w:rFonts w:ascii="Courier New" w:eastAsia="Times New Roman" w:hAnsi="Courier New" w:cs="Courier New"/>
                <w:sz w:val="16"/>
                <w:szCs w:val="16"/>
              </w:rPr>
            </w:pPr>
            <w:ins w:id="46" w:author="MCC160" w:date="2022-02-25T14:57:00Z">
              <w:r w:rsidRPr="00B33073">
                <w:rPr>
                  <w:rFonts w:ascii="Courier New" w:eastAsia="Times New Roman" w:hAnsi="Courier New" w:cs="Courier New"/>
                  <w:sz w:val="16"/>
                  <w:szCs w:val="16"/>
                </w:rPr>
                <w:t xml:space="preserve">      v_RouteBodyList := f_IMS_RouteSet_MO_Call_TX(p_CallType);                 /* @sic R5s150692 change 17 sic@ */</w:t>
              </w:r>
            </w:ins>
          </w:p>
          <w:p w14:paraId="42A6C770" w14:textId="77777777" w:rsidR="00B33073" w:rsidRPr="00B33073" w:rsidRDefault="00B33073" w:rsidP="00B33073">
            <w:pPr>
              <w:spacing w:after="0"/>
              <w:rPr>
                <w:ins w:id="47" w:author="MCC160" w:date="2022-02-25T14:57:00Z"/>
                <w:rFonts w:ascii="Courier New" w:eastAsia="Times New Roman" w:hAnsi="Courier New" w:cs="Courier New"/>
                <w:sz w:val="16"/>
                <w:szCs w:val="16"/>
              </w:rPr>
            </w:pPr>
            <w:ins w:id="48" w:author="MCC160" w:date="2022-02-25T14:57:00Z">
              <w:r w:rsidRPr="00B33073">
                <w:rPr>
                  <w:rFonts w:ascii="Courier New" w:eastAsia="Times New Roman" w:hAnsi="Courier New" w:cs="Courier New"/>
                  <w:sz w:val="16"/>
                  <w:szCs w:val="16"/>
                </w:rPr>
                <w:t xml:space="preserve">    } else {</w:t>
              </w:r>
            </w:ins>
          </w:p>
          <w:p w14:paraId="133DE0B8" w14:textId="77777777" w:rsidR="00B33073" w:rsidRPr="00B33073" w:rsidRDefault="00B33073" w:rsidP="00B33073">
            <w:pPr>
              <w:spacing w:after="0"/>
              <w:rPr>
                <w:ins w:id="49" w:author="MCC160" w:date="2022-02-25T14:57:00Z"/>
                <w:rFonts w:ascii="Courier New" w:eastAsia="Times New Roman" w:hAnsi="Courier New" w:cs="Courier New"/>
                <w:sz w:val="16"/>
                <w:szCs w:val="16"/>
              </w:rPr>
            </w:pPr>
            <w:ins w:id="50" w:author="MCC160" w:date="2022-02-25T14:57:00Z">
              <w:r w:rsidRPr="00B33073">
                <w:rPr>
                  <w:rFonts w:ascii="Courier New" w:eastAsia="Times New Roman" w:hAnsi="Courier New" w:cs="Courier New"/>
                  <w:sz w:val="16"/>
                  <w:szCs w:val="16"/>
                </w:rPr>
                <w:t xml:space="preserve">      v_RouteBodyList := f_IMS_RouteSet_ReverseOrder(f_IMS_RouteSet_MT_Call_TX());</w:t>
              </w:r>
            </w:ins>
          </w:p>
          <w:p w14:paraId="47E29BD4" w14:textId="77777777" w:rsidR="00B33073" w:rsidRPr="00B33073" w:rsidRDefault="00B33073" w:rsidP="00B33073">
            <w:pPr>
              <w:spacing w:after="0"/>
              <w:rPr>
                <w:ins w:id="51" w:author="MCC160" w:date="2022-02-25T14:57:00Z"/>
                <w:rFonts w:ascii="Courier New" w:eastAsia="Times New Roman" w:hAnsi="Courier New" w:cs="Courier New"/>
                <w:sz w:val="16"/>
                <w:szCs w:val="16"/>
              </w:rPr>
            </w:pPr>
            <w:ins w:id="52" w:author="MCC160" w:date="2022-02-25T14:57:00Z">
              <w:r w:rsidRPr="00B33073">
                <w:rPr>
                  <w:rFonts w:ascii="Courier New" w:eastAsia="Times New Roman" w:hAnsi="Courier New" w:cs="Courier New"/>
                  <w:sz w:val="16"/>
                  <w:szCs w:val="16"/>
                </w:rPr>
                <w:t xml:space="preserve">    }</w:t>
              </w:r>
            </w:ins>
          </w:p>
          <w:p w14:paraId="5B80FB91" w14:textId="77777777" w:rsidR="00B33073" w:rsidRPr="00B33073" w:rsidRDefault="00B33073" w:rsidP="00B33073">
            <w:pPr>
              <w:spacing w:after="0"/>
              <w:rPr>
                <w:ins w:id="53" w:author="MCC160" w:date="2022-02-25T14:57:00Z"/>
                <w:rFonts w:ascii="Courier New" w:eastAsia="Times New Roman" w:hAnsi="Courier New" w:cs="Courier New"/>
                <w:sz w:val="16"/>
                <w:szCs w:val="16"/>
              </w:rPr>
            </w:pPr>
            <w:ins w:id="54" w:author="MCC160" w:date="2022-02-25T14:57:00Z">
              <w:r w:rsidRPr="00B33073">
                <w:rPr>
                  <w:rFonts w:ascii="Courier New" w:eastAsia="Times New Roman" w:hAnsi="Courier New" w:cs="Courier New"/>
                  <w:sz w:val="16"/>
                  <w:szCs w:val="16"/>
                </w:rPr>
                <w:lastRenderedPageBreak/>
                <w:t xml:space="preserve">    return v_RouteBodyList;</w:t>
              </w:r>
            </w:ins>
          </w:p>
          <w:p w14:paraId="24085BE9" w14:textId="7E3FC48F" w:rsidR="00B33073" w:rsidRPr="00D332A8" w:rsidRDefault="00B33073" w:rsidP="00B33073">
            <w:pPr>
              <w:spacing w:after="0"/>
              <w:rPr>
                <w:rFonts w:ascii="Courier New" w:eastAsia="Times New Roman" w:hAnsi="Courier New" w:cs="Courier New"/>
                <w:sz w:val="16"/>
                <w:szCs w:val="16"/>
              </w:rPr>
            </w:pPr>
            <w:ins w:id="55" w:author="MCC160" w:date="2022-02-25T14:57:00Z">
              <w:r w:rsidRPr="00B33073">
                <w:rPr>
                  <w:rFonts w:ascii="Courier New" w:eastAsia="Times New Roman" w:hAnsi="Courier New" w:cs="Courier New"/>
                  <w:sz w:val="16"/>
                  <w:szCs w:val="16"/>
                </w:rPr>
                <w:t xml:space="preserve">  }</w:t>
              </w:r>
            </w:ins>
          </w:p>
        </w:tc>
      </w:tr>
      <w:tr w:rsidR="00B33073" w:rsidRPr="00D332A8" w14:paraId="6F99786D" w14:textId="77777777" w:rsidTr="00E66BD5">
        <w:tc>
          <w:tcPr>
            <w:tcW w:w="21532" w:type="dxa"/>
            <w:tcMar>
              <w:top w:w="113" w:type="dxa"/>
              <w:bottom w:w="113" w:type="dxa"/>
            </w:tcMar>
          </w:tcPr>
          <w:p w14:paraId="48A6614C"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lastRenderedPageBreak/>
              <w:t xml:space="preserve">  function f_IMS_InviteResponse_183_MessageHeaderTX(INVITE_Request p_InviteRequest,</w:t>
            </w:r>
          </w:p>
          <w:p w14:paraId="31EF6A0A"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charstring p_ContactUri := px_IMS_CalleeContactUri,</w:t>
            </w:r>
          </w:p>
          <w:p w14:paraId="48C3DBC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template (omit) SemicolonParam_List p_AditionalContactParams := omit,</w:t>
            </w:r>
          </w:p>
          <w:p w14:paraId="1CD3021D"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OptionTag_List p_OptionTagsForRequire := tsc_OptionTagList_100rel_precondition,</w:t>
            </w:r>
          </w:p>
          <w:p w14:paraId="6604DB7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IMS_CallType_Type p_CallType := NORMAL_CALL,</w:t>
            </w:r>
          </w:p>
          <w:p w14:paraId="63634DC6"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boolean p_A6 := pc_IMS_Video_FeatureTag,</w:t>
            </w:r>
          </w:p>
          <w:p w14:paraId="73AB88F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template (omit) ContentType p_ContentType := cs_ContentTypeSDP) runs on IMS_PTC return template (value) MessageHeader</w:t>
            </w:r>
          </w:p>
          <w:p w14:paraId="16B20BA7"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 @sic R5s130756 additional changes: p_IsGIBA removed sic@ */</w:t>
            </w:r>
          </w:p>
          <w:p w14:paraId="4775C7D4"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R5s150180: tsc_IMS_VideoFeature replaced by pc_IMS_Video_FeatureTag sic@ */</w:t>
            </w:r>
          </w:p>
          <w:p w14:paraId="0C7FF8C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R5s150692 change 7: parameter p_CallType sic@ */</w:t>
            </w:r>
          </w:p>
          <w:p w14:paraId="24774E7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R5-174544: SessionId removed sic@ */</w:t>
            </w:r>
          </w:p>
          <w:p w14:paraId="100B2911"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R5s190882: p_OptionTagsForRequire := tsc_OptionTagList_100rel_precondition instead of p_AdditionalOptionTagsForRequire := tsc_OptionTagList_Empty; p_Earlymedia removed; p_ContentType added  sic@ */</w:t>
            </w:r>
          </w:p>
          <w:p w14:paraId="17333D3B" w14:textId="77777777" w:rsidR="00B33073" w:rsidRPr="00B33073" w:rsidRDefault="00B33073" w:rsidP="00B33073">
            <w:pPr>
              <w:spacing w:after="0"/>
              <w:rPr>
                <w:rFonts w:ascii="Courier New" w:eastAsia="Times New Roman" w:hAnsi="Courier New" w:cs="Courier New"/>
                <w:sz w:val="16"/>
                <w:szCs w:val="16"/>
              </w:rPr>
            </w:pPr>
          </w:p>
          <w:p w14:paraId="23C0C1EC"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MessageHeader v_MessageHeader_Invite := p_InviteRequest.msgHeader;</w:t>
            </w:r>
          </w:p>
          <w:p w14:paraId="34DC4B22"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(value) MessageHeader v_MessageHeader_Response := f_IMS_BaseResponse_MessageHeaderTX(v_MessageHeader_Invite);  /* @sic R5s190882: f_IMS_BaseResponse_MessageHeaderTX sic@ */</w:t>
            </w:r>
          </w:p>
          <w:p w14:paraId="023B2D6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(omit) SemicolonParam_List v_ContactParams := p_AditionalContactParams;</w:t>
            </w:r>
          </w:p>
          <w:p w14:paraId="33485D12" w14:textId="74C444BE" w:rsidR="00B33073" w:rsidRPr="00B33073" w:rsidDel="00B33073" w:rsidRDefault="00B33073" w:rsidP="00B33073">
            <w:pPr>
              <w:spacing w:after="0"/>
              <w:rPr>
                <w:del w:id="56" w:author="MCC160" w:date="2022-02-25T14:51:00Z"/>
                <w:rFonts w:ascii="Courier New" w:eastAsia="Times New Roman" w:hAnsi="Courier New" w:cs="Courier New"/>
                <w:sz w:val="16"/>
                <w:szCs w:val="16"/>
              </w:rPr>
            </w:pPr>
            <w:del w:id="57" w:author="MCC160" w:date="2022-02-25T14:51:00Z">
              <w:r w:rsidRPr="00B33073" w:rsidDel="00B33073">
                <w:rPr>
                  <w:rFonts w:ascii="Courier New" w:eastAsia="Times New Roman" w:hAnsi="Courier New" w:cs="Courier New"/>
                  <w:sz w:val="16"/>
                  <w:szCs w:val="16"/>
                </w:rPr>
                <w:delText xml:space="preserve">    var template (value) RouteBody_List v_RouteBodyList := f_IMS_RouteSet_MO_Call_TX(p_CallType);     /* @sic R5s150692 change 7 sic@ */</w:delText>
              </w:r>
            </w:del>
          </w:p>
          <w:p w14:paraId="7A2740EC" w14:textId="3F0D0B8A" w:rsidR="00B33073" w:rsidRDefault="00B33073" w:rsidP="00B33073">
            <w:pPr>
              <w:spacing w:after="0"/>
              <w:rPr>
                <w:ins w:id="58" w:author="MCC160" w:date="2022-02-25T14:51:00Z"/>
                <w:rFonts w:ascii="Courier New" w:eastAsia="Times New Roman" w:hAnsi="Courier New" w:cs="Courier New"/>
                <w:sz w:val="16"/>
                <w:szCs w:val="16"/>
              </w:rPr>
            </w:pPr>
            <w:ins w:id="59" w:author="MCC160" w:date="2022-02-25T14:51:00Z">
              <w:r w:rsidRPr="00B33073">
                <w:rPr>
                  <w:rFonts w:ascii="Courier New" w:eastAsia="Times New Roman" w:hAnsi="Courier New" w:cs="Courier New"/>
                  <w:sz w:val="16"/>
                  <w:szCs w:val="16"/>
                </w:rPr>
                <w:t xml:space="preserve">    var template (value) RouteBody_List </w:t>
              </w:r>
              <w:r w:rsidRPr="00B33073">
                <w:rPr>
                  <w:rFonts w:ascii="Courier New" w:eastAsia="Times New Roman" w:hAnsi="Courier New" w:cs="Courier New"/>
                  <w:sz w:val="16"/>
                  <w:szCs w:val="16"/>
                  <w:highlight w:val="cyan"/>
                  <w:rPrChange w:id="60" w:author="MCC160" w:date="2022-02-25T14:51:00Z">
                    <w:rPr>
                      <w:rFonts w:ascii="Courier New" w:eastAsia="Times New Roman" w:hAnsi="Courier New" w:cs="Courier New"/>
                      <w:sz w:val="16"/>
                      <w:szCs w:val="16"/>
                    </w:rPr>
                  </w:rPrChange>
                </w:rPr>
                <w:t>v_RouteBodyList := f_IMS_Response_RouteSet_RouteBodyList_TX(p_CallType)</w:t>
              </w:r>
              <w:r w:rsidRPr="00B33073">
                <w:rPr>
                  <w:rFonts w:ascii="Courier New" w:eastAsia="Times New Roman" w:hAnsi="Courier New" w:cs="Courier New"/>
                  <w:sz w:val="16"/>
                  <w:szCs w:val="16"/>
                </w:rPr>
                <w:t>;</w:t>
              </w:r>
            </w:ins>
          </w:p>
          <w:p w14:paraId="72808E76" w14:textId="77777777" w:rsidR="00B33073" w:rsidRPr="00B33073" w:rsidRDefault="00B33073" w:rsidP="00B33073">
            <w:pPr>
              <w:spacing w:after="0"/>
              <w:rPr>
                <w:rFonts w:ascii="Courier New" w:eastAsia="Times New Roman" w:hAnsi="Courier New" w:cs="Courier New"/>
                <w:sz w:val="16"/>
                <w:szCs w:val="16"/>
              </w:rPr>
            </w:pPr>
          </w:p>
          <w:p w14:paraId="4EF2963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v_MessageHeader_Response.recordRoute     := cs_RecordRoute(v_RouteBodyList);</w:t>
            </w:r>
          </w:p>
          <w:p w14:paraId="4B79BF2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v_MessageHeader_Response.contentType     := p_ContentType;</w:t>
            </w:r>
          </w:p>
          <w:p w14:paraId="18A82393" w14:textId="77777777" w:rsidR="00B33073" w:rsidRPr="00B33073" w:rsidRDefault="00B33073" w:rsidP="00B33073">
            <w:pPr>
              <w:spacing w:after="0"/>
              <w:rPr>
                <w:rFonts w:ascii="Courier New" w:eastAsia="Times New Roman" w:hAnsi="Courier New" w:cs="Courier New"/>
                <w:sz w:val="16"/>
                <w:szCs w:val="16"/>
              </w:rPr>
            </w:pPr>
          </w:p>
          <w:p w14:paraId="05698C6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(lengthof(p_OptionTagsForRequire) &gt; 0) {                                              /* @sic R5s190882 sic@ */</w:t>
            </w:r>
          </w:p>
          <w:p w14:paraId="3D3C28A1"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v_MessageHeader_Response.require       := cs_Require(p_OptionTagsForRequire);          // @sic R5s130333 change 3 sic@  @sic R5s190882 sic@</w:t>
            </w:r>
          </w:p>
          <w:p w14:paraId="47EF80D4"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(f_MessageHeader_CheckRequire(valueof(v_MessageHeader_Response), c_tag100rel)) {    /* -&gt; reliable provisional responses acc. RFC 3262; condition A3 @sic R5s190882 sic@ */</w:t>
            </w:r>
          </w:p>
          <w:p w14:paraId="4A2E24C6"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v_MessageHeader_Response.rSeq        := cs_RSeq(tsc_IMS_RSeqNumFor183);</w:t>
            </w:r>
          </w:p>
          <w:p w14:paraId="67459F03"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74F2232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083CADE6" w14:textId="77777777" w:rsidR="00B33073" w:rsidRPr="00B33073" w:rsidRDefault="00B33073" w:rsidP="00B33073">
            <w:pPr>
              <w:spacing w:after="0"/>
              <w:rPr>
                <w:rFonts w:ascii="Courier New" w:eastAsia="Times New Roman" w:hAnsi="Courier New" w:cs="Courier New"/>
                <w:sz w:val="16"/>
                <w:szCs w:val="16"/>
              </w:rPr>
            </w:pPr>
          </w:p>
          <w:p w14:paraId="1AE812B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(p_CallType == ASSERTED_EMERGENCY) {    // Condition A5 @sic R5s150692 change 7 sic@</w:t>
            </w:r>
          </w:p>
          <w:p w14:paraId="5422DF3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v_MessageHeader_Response.pAssertedID   := cs_PAssertedId(f_SIP_BuildSipUri_lr_TX(tsc_IMS_Emergency_TelUri));</w:t>
            </w:r>
          </w:p>
          <w:p w14:paraId="58DAB1B9"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58E0F77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(pc_BSRVCC) {  // @sic R5s140962 sic@</w:t>
            </w:r>
          </w:p>
          <w:p w14:paraId="4983B58D"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v_MessageHeader_Response.featureCaps   := cs_FeatureCaps({ cs_GenericParam(tsc_IMS_FeatureCap_SrvccPreAlerting)});  // @sic R5-145796 sic@</w:t>
            </w:r>
          </w:p>
          <w:p w14:paraId="5CD8CA12"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03CD0B4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(p_A6) { // @sic R5s130109 sic@</w:t>
            </w:r>
          </w:p>
          <w:p w14:paraId="6C375EFD"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v_ContactParams := f_SemicolonParam_List_Add_TX(v_ContactParams, cs_GenericParam("video"));</w:t>
            </w:r>
          </w:p>
          <w:p w14:paraId="2343FDD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026D99D7"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v_ContactParams := f_SemicolonParam_List_Add_TX(v_ContactParams, cs_GenericParam("audio"));                           // @sic R5-165943 sic@</w:t>
            </w:r>
          </w:p>
          <w:p w14:paraId="41B38F31"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v_MessageHeader_Response.contact         := cs_Contact(f_SIP_BuildSipUri_TX(p_ContactUri), v_ContactParams);</w:t>
            </w:r>
          </w:p>
          <w:p w14:paraId="20892C96" w14:textId="77777777" w:rsidR="00B33073" w:rsidRPr="00B33073" w:rsidRDefault="00B33073" w:rsidP="00B33073">
            <w:pPr>
              <w:spacing w:after="0"/>
              <w:rPr>
                <w:rFonts w:ascii="Courier New" w:eastAsia="Times New Roman" w:hAnsi="Courier New" w:cs="Courier New"/>
                <w:sz w:val="16"/>
                <w:szCs w:val="16"/>
              </w:rPr>
            </w:pPr>
          </w:p>
          <w:p w14:paraId="4980428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return v_MessageHeader_Response;</w:t>
            </w:r>
          </w:p>
          <w:p w14:paraId="398CF4D6" w14:textId="5885B658" w:rsidR="00B33073" w:rsidRPr="00D332A8"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tc>
      </w:tr>
      <w:tr w:rsidR="00B33073" w:rsidRPr="00D332A8" w14:paraId="550E82CD" w14:textId="77777777" w:rsidTr="00E66BD5">
        <w:tc>
          <w:tcPr>
            <w:tcW w:w="21532" w:type="dxa"/>
            <w:tcMar>
              <w:top w:w="113" w:type="dxa"/>
              <w:bottom w:w="113" w:type="dxa"/>
            </w:tcMar>
          </w:tcPr>
          <w:p w14:paraId="11F38982"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function f_IMS_OtherResponse_200_MessageHeaderTX(MessageHeader p_MessageHeader_Request,</w:t>
            </w:r>
          </w:p>
          <w:p w14:paraId="46EF0217"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template (omit) ContentType p_ContentType := omit,</w:t>
            </w:r>
          </w:p>
          <w:p w14:paraId="5A2FF93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template (omit) charstring p_EmergencyTelURI := omit,</w:t>
            </w:r>
          </w:p>
          <w:p w14:paraId="7D79343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charstring p_ContactUri := px_IMS_CalleeContactUri,</w:t>
            </w:r>
          </w:p>
          <w:p w14:paraId="2DD4C50C"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boolean p_PreconditionsRequired := false,</w:t>
            </w:r>
          </w:p>
          <w:p w14:paraId="5698377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IMS_CallType_Type p_CallType := NORMAL_CALL)</w:t>
            </w:r>
          </w:p>
          <w:p w14:paraId="2895F0A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runs on IMS_PTC return template (value) MessageHeader</w:t>
            </w:r>
          </w:p>
          <w:p w14:paraId="1B3F327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 @sic R5-130683: common handling for INVITE and UPDATE sic@ */</w:t>
            </w:r>
          </w:p>
          <w:p w14:paraId="6280686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p_EmergencyTelURI .. shall be set e.g. to tsc_IMS_Emergency_TelUri for condition A6 in A.3.1 */</w:t>
            </w:r>
          </w:p>
          <w:p w14:paraId="733241C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R5s130756 additional changes: p_IsGIBA removed sic@ */</w:t>
            </w:r>
          </w:p>
          <w:p w14:paraId="6A138ED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R5s150237: parameter p_AdditionalOptionTagsForRequire sic@ */</w:t>
            </w:r>
          </w:p>
          <w:p w14:paraId="0B5BDCF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R5s150692 change 17: parameter p_CallType  sic@ */</w:t>
            </w:r>
          </w:p>
          <w:p w14:paraId="5E39E506"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R5s150851: no consistency check for p_CallType and p_EmergencyTelURI sic@ */</w:t>
            </w:r>
          </w:p>
          <w:p w14:paraId="6E13EE7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R5-160794: p_AdditionalOptionTagsForRequire replaced by p_PreconditionIndication sic@ */</w:t>
            </w:r>
          </w:p>
          <w:p w14:paraId="0DB062E4"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R5-174544: SessionId removed sic@ */</w:t>
            </w:r>
          </w:p>
          <w:p w14:paraId="42CE6A84"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R5s210615: p_PreconditionsRequired (boolean) instead of p_PreconditionIndication (IMS_PreconditionIndication_Type) sic@ */</w:t>
            </w:r>
          </w:p>
          <w:p w14:paraId="03D931C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(value) MessageHeader v_MessageHeader_Response := f_IMS_BaseResponse_MessageHeaderTX(p_MessageHeader_Request);  /* @sic R5s190882: f_IMS_BaseResponse_MessageHeaderTX sic@ */</w:t>
            </w:r>
          </w:p>
          <w:p w14:paraId="3E587C3C"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charstring v_Method := p_MessageHeader_Request.cSeq.method;</w:t>
            </w:r>
          </w:p>
          <w:p w14:paraId="63A2DFD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boolean v_A1A3 := false;</w:t>
            </w:r>
          </w:p>
          <w:p w14:paraId="7A711C7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boolean v_A18 := pc_IMS_Video_FeatureTag;</w:t>
            </w:r>
          </w:p>
          <w:p w14:paraId="605E866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boolean v_A19 := false;</w:t>
            </w:r>
          </w:p>
          <w:p w14:paraId="25580B9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(value) RouteBody_List v_RouteBodyList;</w:t>
            </w:r>
          </w:p>
          <w:p w14:paraId="3DC193B2"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(omit) Require v_Require := omit;</w:t>
            </w:r>
          </w:p>
          <w:p w14:paraId="464BE676"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(omit) SemicolonParam_List v_ContactParams := omit;</w:t>
            </w:r>
          </w:p>
          <w:p w14:paraId="68D50BB1" w14:textId="77777777" w:rsidR="00B33073" w:rsidRPr="00B33073" w:rsidRDefault="00B33073" w:rsidP="00B33073">
            <w:pPr>
              <w:spacing w:after="0"/>
              <w:rPr>
                <w:rFonts w:ascii="Courier New" w:eastAsia="Times New Roman" w:hAnsi="Courier New" w:cs="Courier New"/>
                <w:sz w:val="16"/>
                <w:szCs w:val="16"/>
              </w:rPr>
            </w:pPr>
          </w:p>
          <w:p w14:paraId="502E627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(p_PreconditionsRequired and ispresent(p_ContentType)) {    /* @sic R5-160794 sic@ NOTE: responses use Require header even for session modifications */</w:t>
            </w:r>
          </w:p>
          <w:p w14:paraId="1E83341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v_Require := cs_Require(tsc_OptionTagList_precondition);</w:t>
            </w:r>
          </w:p>
          <w:p w14:paraId="2A71075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4D330039"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389C7B53"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lastRenderedPageBreak/>
              <w:t xml:space="preserve">    select (v_Method) {</w:t>
            </w:r>
          </w:p>
          <w:p w14:paraId="6633F937"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case ("INVITE") {</w:t>
            </w:r>
          </w:p>
          <w:p w14:paraId="72EC998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v_A1A3 := true;</w:t>
            </w:r>
          </w:p>
          <w:p w14:paraId="79CBCFF9"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v_A19 := true;</w:t>
            </w:r>
          </w:p>
          <w:p w14:paraId="1AF6792C"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7C934E3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case ("UPDATE") {</w:t>
            </w:r>
          </w:p>
          <w:p w14:paraId="3A2DA8B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v_A1A3 := true;</w:t>
            </w:r>
          </w:p>
          <w:p w14:paraId="04AF638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578B12F4"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0D6308B7"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v_MessageHeader_Response.require         := v_Require;                                          /* @sic R5-160794 sic@ */</w:t>
            </w:r>
          </w:p>
          <w:p w14:paraId="2B52017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v_MessageHeader_Response.contentType     := p_ContentType;</w:t>
            </w:r>
          </w:p>
          <w:p w14:paraId="040DFEEE" w14:textId="77777777" w:rsidR="00B33073" w:rsidRPr="00B33073" w:rsidRDefault="00B33073" w:rsidP="00B33073">
            <w:pPr>
              <w:spacing w:after="0"/>
              <w:rPr>
                <w:rFonts w:ascii="Courier New" w:eastAsia="Times New Roman" w:hAnsi="Courier New" w:cs="Courier New"/>
                <w:sz w:val="16"/>
                <w:szCs w:val="16"/>
              </w:rPr>
            </w:pPr>
          </w:p>
          <w:p w14:paraId="27F9B0C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(v_A1A3) {</w:t>
            </w:r>
          </w:p>
          <w:p w14:paraId="2D2FD151" w14:textId="57FC0C6B" w:rsidR="00B33073" w:rsidRPr="00B33073" w:rsidRDefault="00B33073" w:rsidP="00B33073">
            <w:pPr>
              <w:spacing w:after="0"/>
              <w:rPr>
                <w:ins w:id="61" w:author="MCC160" w:date="2022-02-25T14:56:00Z"/>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del w:id="62" w:author="MCC160" w:date="2022-02-25T14:56:00Z">
              <w:r w:rsidRPr="00B33073" w:rsidDel="00B33073">
                <w:rPr>
                  <w:rFonts w:ascii="Courier New" w:eastAsia="Times New Roman" w:hAnsi="Courier New" w:cs="Courier New"/>
                  <w:sz w:val="16"/>
                  <w:szCs w:val="16"/>
                </w:rPr>
                <w:delText>v_RouteBodyList := f_IMS_RouteSet_MO_Call_TX(p_CallType);             /* @sic R5s150692 change 17 sic@ */</w:delText>
              </w:r>
            </w:del>
          </w:p>
          <w:p w14:paraId="30FE89BF" w14:textId="1E7DCCF8" w:rsidR="00B33073" w:rsidRPr="00B33073" w:rsidRDefault="00B33073" w:rsidP="00B33073">
            <w:pPr>
              <w:spacing w:after="0"/>
              <w:rPr>
                <w:rFonts w:ascii="Courier New" w:eastAsia="Times New Roman" w:hAnsi="Courier New" w:cs="Courier New"/>
                <w:sz w:val="16"/>
                <w:szCs w:val="16"/>
              </w:rPr>
            </w:pPr>
            <w:ins w:id="63" w:author="MCC160" w:date="2022-02-25T14:56:00Z">
              <w:r w:rsidRPr="00B33073">
                <w:rPr>
                  <w:rFonts w:ascii="Courier New" w:eastAsia="Times New Roman" w:hAnsi="Courier New" w:cs="Courier New"/>
                  <w:sz w:val="16"/>
                  <w:szCs w:val="16"/>
                </w:rPr>
                <w:t xml:space="preserve">      </w:t>
              </w:r>
              <w:r w:rsidRPr="00B33073">
                <w:rPr>
                  <w:rFonts w:ascii="Courier New" w:eastAsia="Times New Roman" w:hAnsi="Courier New" w:cs="Courier New"/>
                  <w:sz w:val="16"/>
                  <w:szCs w:val="16"/>
                  <w:highlight w:val="cyan"/>
                  <w:rPrChange w:id="64" w:author="MCC160" w:date="2022-02-25T14:56:00Z">
                    <w:rPr>
                      <w:rFonts w:ascii="Courier New" w:eastAsia="Times New Roman" w:hAnsi="Courier New" w:cs="Courier New"/>
                      <w:sz w:val="16"/>
                      <w:szCs w:val="16"/>
                    </w:rPr>
                  </w:rPrChange>
                </w:rPr>
                <w:t>v_RouteBodyList := f_IMS_Response_RouteSet_RouteBodyList_TX(p_CallType)</w:t>
              </w:r>
              <w:r w:rsidRPr="00B33073">
                <w:rPr>
                  <w:rFonts w:ascii="Courier New" w:eastAsia="Times New Roman" w:hAnsi="Courier New" w:cs="Courier New"/>
                  <w:sz w:val="16"/>
                  <w:szCs w:val="16"/>
                </w:rPr>
                <w:t>;</w:t>
              </w:r>
            </w:ins>
          </w:p>
          <w:p w14:paraId="2FF72F9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v_MessageHeader_Response.recordRoute   := cs_RecordRoute(v_RouteBodyList);</w:t>
            </w:r>
          </w:p>
          <w:p w14:paraId="38EA81F6"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v_ContactParams := f_SemicolonParam_List_Add_TX(v_ContactParams, cs_GenericParam("audio"));                     /* @sic R5-165943 sic@ */</w:t>
            </w:r>
          </w:p>
          <w:p w14:paraId="178891BD"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(v_A18 and v_A19) {</w:t>
            </w:r>
          </w:p>
          <w:p w14:paraId="6D4BAB31"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v_ContactParams := f_SemicolonParam_List_Add_TX(v_ContactParams, cs_GenericParam("video"));                   /* @sic R5-191117 sic@ */</w:t>
            </w:r>
          </w:p>
          <w:p w14:paraId="0AF36519"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367A31F2"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v_MessageHeader_Response.contact       := cs_Contact(f_SIP_BuildSipUri_TX(p_ContactUri), v_ContactParams);</w:t>
            </w:r>
          </w:p>
          <w:p w14:paraId="08DADDC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4F7B762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(ispresent(p_EmergencyTelURI)) {    // Condition A6 @sic R5s150851: in case of A6 p_EmergencyTelURI shall be handed over from the calling side; p_CallType is not a criteria sic@</w:t>
            </w:r>
          </w:p>
          <w:p w14:paraId="4E70CC53"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v_MessageHeader_Response.pAssertedID   := cs_PAssertedId(f_SIP_BuildSipUri_lr_TX(valueof(p_EmergencyTelURI)));</w:t>
            </w:r>
          </w:p>
          <w:p w14:paraId="585B664A"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4570126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return v_MessageHeader_Response;</w:t>
            </w:r>
          </w:p>
          <w:p w14:paraId="429479B9" w14:textId="777FCEDD" w:rsidR="00B33073" w:rsidRPr="00D332A8"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tc>
      </w:tr>
    </w:tbl>
    <w:p w14:paraId="37DF0492" w14:textId="01BF146F" w:rsidR="0033735C" w:rsidRDefault="0033735C" w:rsidP="007656B3"/>
    <w:p w14:paraId="1A7F8D11" w14:textId="77777777" w:rsidR="0033735C" w:rsidRDefault="0033735C" w:rsidP="007656B3"/>
    <w:p w14:paraId="7A23E054" w14:textId="56665405"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7914A2" w:rsidRPr="007914A2">
        <w:rPr>
          <w:rFonts w:ascii="Arial" w:hAnsi="Arial" w:cs="Arial"/>
          <w:sz w:val="28"/>
          <w:szCs w:val="28"/>
        </w:rPr>
        <w:t>f_IMS_MOCallSetup_NR5GC_Video_Step6_7</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43A2102E" w14:textId="77777777" w:rsidTr="007914A2">
        <w:trPr>
          <w:trHeight w:val="447"/>
        </w:trPr>
        <w:tc>
          <w:tcPr>
            <w:tcW w:w="1985" w:type="dxa"/>
            <w:tcBorders>
              <w:top w:val="single" w:sz="4" w:space="0" w:color="auto"/>
              <w:left w:val="single" w:sz="4" w:space="0" w:color="auto"/>
              <w:bottom w:val="single" w:sz="4" w:space="0" w:color="auto"/>
              <w:right w:val="single" w:sz="4" w:space="0" w:color="auto"/>
            </w:tcBorders>
          </w:tcPr>
          <w:p w14:paraId="4D61F093"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1570D32" w14:textId="17595066" w:rsidR="007656B3" w:rsidRDefault="007914A2" w:rsidP="007656B3">
            <w:pPr>
              <w:spacing w:after="0"/>
              <w:rPr>
                <w:rFonts w:ascii="Arial" w:hAnsi="Arial" w:cs="Arial"/>
                <w:color w:val="000000"/>
                <w:lang w:eastAsia="zh-CN"/>
              </w:rPr>
            </w:pPr>
            <w:r w:rsidRPr="007914A2">
              <w:rPr>
                <w:rFonts w:ascii="Arial" w:hAnsi="Arial" w:cs="Arial"/>
                <w:color w:val="000000"/>
                <w:lang w:eastAsia="zh-CN"/>
              </w:rPr>
              <w:t>f_IMS_MOCallSetup_NR5GC_Video_Step6_7</w:t>
            </w:r>
          </w:p>
        </w:tc>
      </w:tr>
      <w:tr w:rsidR="007656B3" w14:paraId="312BE664" w14:textId="77777777" w:rsidTr="007914A2">
        <w:trPr>
          <w:trHeight w:val="452"/>
        </w:trPr>
        <w:tc>
          <w:tcPr>
            <w:tcW w:w="1985" w:type="dxa"/>
            <w:tcBorders>
              <w:top w:val="single" w:sz="4" w:space="0" w:color="auto"/>
              <w:left w:val="single" w:sz="4" w:space="0" w:color="auto"/>
              <w:bottom w:val="single" w:sz="4" w:space="0" w:color="auto"/>
              <w:right w:val="single" w:sz="4" w:space="0" w:color="auto"/>
            </w:tcBorders>
          </w:tcPr>
          <w:p w14:paraId="3B538675"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E5A16DD" w14:textId="714D65B9" w:rsidR="007656B3" w:rsidRPr="00F2323F" w:rsidRDefault="00F2323F" w:rsidP="007656B3">
            <w:pPr>
              <w:pStyle w:val="CRCoverPage"/>
              <w:spacing w:after="0"/>
              <w:rPr>
                <w:rFonts w:cs="Arial"/>
                <w:color w:val="000000"/>
                <w:lang w:eastAsia="zh-CN"/>
              </w:rPr>
            </w:pPr>
            <w:r w:rsidRPr="007914A2">
              <w:rPr>
                <w:rFonts w:cs="Arial"/>
                <w:color w:val="000000"/>
                <w:lang w:eastAsia="zh-CN"/>
              </w:rPr>
              <w:t>f_IMS_MOCallSetup_NR5GC_Video_Step6_7</w:t>
            </w:r>
            <w:r>
              <w:rPr>
                <w:rFonts w:cs="Arial"/>
                <w:color w:val="000000"/>
                <w:lang w:eastAsia="zh-CN"/>
              </w:rPr>
              <w:t xml:space="preserve"> 2</w:t>
            </w:r>
            <w:r w:rsidRPr="00F2323F">
              <w:rPr>
                <w:rFonts w:cs="Arial"/>
                <w:color w:val="000000"/>
                <w:vertAlign w:val="superscript"/>
                <w:lang w:eastAsia="zh-CN"/>
              </w:rPr>
              <w:t>nd</w:t>
            </w:r>
            <w:r>
              <w:rPr>
                <w:rFonts w:cs="Arial"/>
                <w:color w:val="000000"/>
                <w:lang w:eastAsia="zh-CN"/>
              </w:rPr>
              <w:t xml:space="preserve"> input parameter </w:t>
            </w:r>
            <w:r w:rsidR="007914A2" w:rsidRPr="00F2323F">
              <w:rPr>
                <w:rFonts w:cs="Arial"/>
                <w:color w:val="000000"/>
                <w:lang w:eastAsia="zh-CN"/>
              </w:rPr>
              <w:t>p_contacUrl is a parameter passed through few functions to finally be used to m</w:t>
            </w:r>
            <w:r>
              <w:rPr>
                <w:rFonts w:cs="Arial"/>
                <w:color w:val="000000"/>
                <w:lang w:eastAsia="zh-CN"/>
              </w:rPr>
              <w:t xml:space="preserve">acht </w:t>
            </w:r>
            <w:r w:rsidR="007914A2" w:rsidRPr="00F2323F">
              <w:rPr>
                <w:rFonts w:cs="Arial"/>
                <w:color w:val="000000"/>
                <w:lang w:eastAsia="zh-CN"/>
              </w:rPr>
              <w:t>received message</w:t>
            </w:r>
            <w:r>
              <w:rPr>
                <w:rFonts w:cs="Arial"/>
                <w:color w:val="000000"/>
                <w:lang w:eastAsia="zh-CN"/>
              </w:rPr>
              <w:t>s</w:t>
            </w:r>
            <w:r w:rsidR="007914A2" w:rsidRPr="00F2323F">
              <w:rPr>
                <w:rFonts w:cs="Arial"/>
                <w:color w:val="000000"/>
                <w:lang w:eastAsia="zh-CN"/>
              </w:rPr>
              <w:t xml:space="preserve"> hence nature should be of reception </w:t>
            </w:r>
            <w:r>
              <w:rPr>
                <w:rFonts w:cs="Arial"/>
                <w:color w:val="000000"/>
                <w:lang w:eastAsia="zh-CN"/>
              </w:rPr>
              <w:t>n</w:t>
            </w:r>
            <w:r w:rsidR="007914A2" w:rsidRPr="00F2323F">
              <w:rPr>
                <w:rFonts w:cs="Arial"/>
                <w:color w:val="000000"/>
                <w:lang w:eastAsia="zh-CN"/>
              </w:rPr>
              <w:t>ot transmission.</w:t>
            </w:r>
          </w:p>
        </w:tc>
      </w:tr>
      <w:tr w:rsidR="007656B3" w14:paraId="59515334" w14:textId="77777777" w:rsidTr="007914A2">
        <w:tc>
          <w:tcPr>
            <w:tcW w:w="1985" w:type="dxa"/>
            <w:tcBorders>
              <w:top w:val="single" w:sz="4" w:space="0" w:color="auto"/>
              <w:left w:val="single" w:sz="4" w:space="0" w:color="auto"/>
              <w:bottom w:val="single" w:sz="4" w:space="0" w:color="auto"/>
              <w:right w:val="single" w:sz="4" w:space="0" w:color="auto"/>
            </w:tcBorders>
          </w:tcPr>
          <w:p w14:paraId="7C325674"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22B8EF6" w14:textId="77777777" w:rsidR="007656B3" w:rsidRPr="00F2323F" w:rsidRDefault="007656B3" w:rsidP="007656B3">
            <w:pPr>
              <w:pStyle w:val="CRCoverPage"/>
              <w:spacing w:after="0"/>
              <w:rPr>
                <w:rFonts w:cs="Arial"/>
                <w:color w:val="000000"/>
                <w:lang w:eastAsia="zh-CN"/>
              </w:rPr>
            </w:pPr>
          </w:p>
          <w:p w14:paraId="4C183FB8" w14:textId="4AD05776" w:rsidR="007656B3" w:rsidRPr="00F2323F" w:rsidRDefault="007914A2" w:rsidP="007656B3">
            <w:pPr>
              <w:pStyle w:val="CRCoverPage"/>
              <w:spacing w:after="0"/>
              <w:rPr>
                <w:rFonts w:cs="Arial"/>
                <w:color w:val="000000"/>
                <w:lang w:eastAsia="zh-CN"/>
              </w:rPr>
            </w:pPr>
            <w:r w:rsidRPr="00F2323F">
              <w:rPr>
                <w:rFonts w:cs="Arial"/>
                <w:color w:val="000000"/>
                <w:lang w:eastAsia="zh-CN"/>
              </w:rPr>
              <w:t xml:space="preserve">Changed </w:t>
            </w:r>
            <w:r w:rsidR="00F2323F" w:rsidRPr="00F2323F">
              <w:rPr>
                <w:rFonts w:cs="Arial"/>
                <w:color w:val="000000"/>
                <w:lang w:eastAsia="zh-CN"/>
              </w:rPr>
              <w:t>assignment to p_ContactURL to the output of f_SIP_BuildSipUri_RX</w:t>
            </w:r>
          </w:p>
        </w:tc>
      </w:tr>
      <w:tr w:rsidR="007656B3" w14:paraId="17443B8D" w14:textId="77777777" w:rsidTr="007914A2">
        <w:tc>
          <w:tcPr>
            <w:tcW w:w="1985" w:type="dxa"/>
            <w:tcBorders>
              <w:top w:val="single" w:sz="4" w:space="0" w:color="auto"/>
              <w:left w:val="single" w:sz="4" w:space="0" w:color="auto"/>
              <w:bottom w:val="single" w:sz="4" w:space="0" w:color="auto"/>
              <w:right w:val="single" w:sz="4" w:space="0" w:color="auto"/>
            </w:tcBorders>
          </w:tcPr>
          <w:p w14:paraId="1FF1D82C"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BFEC124" w14:textId="5A7FD4A9" w:rsidR="007656B3" w:rsidRDefault="00F2323F" w:rsidP="007656B3">
            <w:pPr>
              <w:spacing w:after="0"/>
              <w:rPr>
                <w:rFonts w:ascii="Arial" w:hAnsi="Arial" w:cs="Arial"/>
                <w:color w:val="000000"/>
              </w:rPr>
            </w:pPr>
            <w:r w:rsidRPr="00F2323F">
              <w:rPr>
                <w:rFonts w:ascii="Arial" w:hAnsi="Arial" w:cs="Arial"/>
                <w:lang w:val="en-US" w:eastAsia="de-DE"/>
              </w:rPr>
              <w:t>IMS_Procedures_Video</w:t>
            </w:r>
            <w:r w:rsidR="007656B3" w:rsidRPr="00910002">
              <w:rPr>
                <w:rFonts w:ascii="Arial" w:hAnsi="Arial" w:cs="Arial"/>
                <w:lang w:val="en-US" w:eastAsia="de-DE"/>
              </w:rPr>
              <w:t>.ttcn</w:t>
            </w:r>
          </w:p>
        </w:tc>
      </w:tr>
      <w:tr w:rsidR="007656B3" w14:paraId="683C4798" w14:textId="77777777" w:rsidTr="007914A2">
        <w:tc>
          <w:tcPr>
            <w:tcW w:w="1985" w:type="dxa"/>
            <w:tcBorders>
              <w:top w:val="single" w:sz="4" w:space="0" w:color="auto"/>
              <w:left w:val="single" w:sz="4" w:space="0" w:color="auto"/>
              <w:bottom w:val="single" w:sz="4" w:space="0" w:color="auto"/>
              <w:right w:val="single" w:sz="4" w:space="0" w:color="auto"/>
            </w:tcBorders>
          </w:tcPr>
          <w:p w14:paraId="2FAD4FE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DF869F" w14:textId="1FB4DD96" w:rsidR="007656B3" w:rsidRDefault="00F633FB" w:rsidP="007656B3">
            <w:pPr>
              <w:rPr>
                <w:rFonts w:ascii="Arial" w:hAnsi="Arial" w:cs="Arial"/>
                <w:highlight w:val="red"/>
              </w:rPr>
            </w:pPr>
            <w:r>
              <w:rPr>
                <w:rFonts w:ascii="Arial" w:hAnsi="Arial" w:cs="Arial"/>
                <w:highlight w:val="red"/>
              </w:rPr>
              <w:t>Rejected</w:t>
            </w:r>
            <w:r w:rsidRPr="00F633FB">
              <w:rPr>
                <w:rFonts w:ascii="Arial" w:hAnsi="Arial" w:cs="Arial"/>
                <w:highlight w:val="red"/>
              </w:rPr>
              <w:t>:</w:t>
            </w:r>
            <w:r w:rsidR="005F3F89">
              <w:rPr>
                <w:rFonts w:ascii="Arial" w:hAnsi="Arial" w:cs="Arial"/>
                <w:highlight w:val="red"/>
              </w:rPr>
              <w:br/>
            </w:r>
            <w:r w:rsidRPr="00F633FB">
              <w:rPr>
                <w:rFonts w:ascii="Arial" w:hAnsi="Arial" w:cs="Arial"/>
                <w:highlight w:val="red"/>
              </w:rPr>
              <w:t>f_IMS_MOCallSetup_NR5GC_Video_Step6_7 is not used by this test case</w:t>
            </w:r>
            <w:r>
              <w:rPr>
                <w:rFonts w:ascii="Arial" w:hAnsi="Arial" w:cs="Arial"/>
              </w:rPr>
              <w:t xml:space="preserve"> </w:t>
            </w:r>
          </w:p>
        </w:tc>
      </w:tr>
    </w:tbl>
    <w:p w14:paraId="6B937725" w14:textId="77777777" w:rsidR="007656B3" w:rsidRDefault="007656B3" w:rsidP="007656B3">
      <w:pPr>
        <w:pStyle w:val="ListParagraph"/>
        <w:spacing w:after="0"/>
        <w:ind w:left="432"/>
        <w:rPr>
          <w:rFonts w:ascii="Arial" w:hAnsi="Arial" w:cs="Arial"/>
          <w:b/>
          <w:lang w:eastAsia="en-GB"/>
        </w:rPr>
      </w:pPr>
    </w:p>
    <w:p w14:paraId="134EB9FC"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4E41AF9E"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6488063"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function f_IMS_MOCallSetup_NR5GC_Video_Step6_7(VideoCallTypeMO_Type p_VideoCallType,</w:t>
      </w:r>
    </w:p>
    <w:p w14:paraId="46722B15"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IMS_InviteRequestWithSdp_Type p_InviteRequestWithSdp,</w:t>
      </w:r>
    </w:p>
    <w:p w14:paraId="24EBABA8"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template (value) SipUrl p_ContactUrl := f_SIP_BuildSipUri_TX(px_IMS_CalleeContactUri),</w:t>
      </w:r>
    </w:p>
    <w:p w14:paraId="23F437A2" w14:textId="77777777" w:rsid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IMS_CallType_Type p_CallType := NORMAL_CALL) runs on IMS_PTC return SDP_Message</w:t>
      </w:r>
    </w:p>
    <w:p w14:paraId="6712E656" w14:textId="2AC35DDA" w:rsidR="007656B3" w:rsidRPr="000A6D77" w:rsidRDefault="007656B3"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B1B5173" w14:textId="77777777" w:rsidR="007656B3" w:rsidRPr="00757A31" w:rsidRDefault="007656B3" w:rsidP="007656B3">
      <w:pPr>
        <w:pStyle w:val="ListParagraph"/>
        <w:spacing w:after="0"/>
        <w:ind w:left="432"/>
        <w:rPr>
          <w:rFonts w:ascii="Arial" w:hAnsi="Arial" w:cs="Arial"/>
          <w:b/>
          <w:lang w:eastAsia="en-GB"/>
        </w:rPr>
      </w:pPr>
    </w:p>
    <w:p w14:paraId="42108B4F"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0FBD2A12"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4D6BB44"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function f_IMS_MOCallSetup_NR5GC_Video_Step6_7(VideoCallTypeMO_Type p_VideoCallType,</w:t>
      </w:r>
    </w:p>
    <w:p w14:paraId="1CDAFE7D"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IMS_InviteRequestWithSdp_Type p_InviteRequestWithSdp,</w:t>
      </w:r>
    </w:p>
    <w:p w14:paraId="1861D2A3" w14:textId="349F0350"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template (value) SipUrl p_ContactUrl := </w:t>
      </w:r>
      <w:r w:rsidRPr="007914A2">
        <w:rPr>
          <w:rFonts w:ascii="Courier New" w:hAnsi="Courier New" w:cs="Courier New"/>
          <w:b/>
          <w:sz w:val="16"/>
          <w:szCs w:val="16"/>
          <w:highlight w:val="yellow"/>
          <w:lang w:eastAsia="de-DE"/>
        </w:rPr>
        <w:t>f_SIP_BuildSipUri_RX</w:t>
      </w:r>
      <w:r w:rsidRPr="007914A2">
        <w:rPr>
          <w:rFonts w:ascii="Courier New" w:hAnsi="Courier New" w:cs="Courier New"/>
          <w:b/>
          <w:sz w:val="16"/>
          <w:szCs w:val="16"/>
          <w:lang w:eastAsia="de-DE"/>
        </w:rPr>
        <w:t>(px_IMS_CalleeContactUri),</w:t>
      </w:r>
    </w:p>
    <w:p w14:paraId="6703BC3E" w14:textId="7BDA66CA" w:rsidR="007656B3"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IMS_CallType_Type p_CallType := NORMAL_CALL) runs on IMS_PTC return SDP_Message</w:t>
      </w:r>
    </w:p>
    <w:p w14:paraId="1559903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5CE65CB" w14:textId="27FE1A7F" w:rsidR="007656B3" w:rsidRDefault="007656B3" w:rsidP="007656B3"/>
    <w:p w14:paraId="130D3B98" w14:textId="7840AE2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lastRenderedPageBreak/>
        <w:t xml:space="preserve">Correction to function </w:t>
      </w:r>
      <w:r w:rsidR="00A42004" w:rsidRPr="00A42004">
        <w:rPr>
          <w:rFonts w:ascii="Arial" w:hAnsi="Arial" w:cs="Arial"/>
          <w:sz w:val="28"/>
          <w:szCs w:val="28"/>
        </w:rPr>
        <w:t>f_SIP_BuildSipUri_RX</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3E9E930C" w14:textId="77777777" w:rsidTr="00A42004">
        <w:trPr>
          <w:trHeight w:val="447"/>
        </w:trPr>
        <w:tc>
          <w:tcPr>
            <w:tcW w:w="1985" w:type="dxa"/>
            <w:tcBorders>
              <w:top w:val="single" w:sz="4" w:space="0" w:color="auto"/>
              <w:left w:val="single" w:sz="4" w:space="0" w:color="auto"/>
              <w:bottom w:val="single" w:sz="4" w:space="0" w:color="auto"/>
              <w:right w:val="single" w:sz="4" w:space="0" w:color="auto"/>
            </w:tcBorders>
          </w:tcPr>
          <w:p w14:paraId="7DB40171"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A85A56" w14:textId="11DCDF77" w:rsidR="007656B3" w:rsidRDefault="00A42004" w:rsidP="007656B3">
            <w:pPr>
              <w:spacing w:after="0"/>
              <w:rPr>
                <w:rFonts w:ascii="Arial" w:hAnsi="Arial" w:cs="Arial"/>
                <w:color w:val="000000"/>
                <w:lang w:eastAsia="zh-CN"/>
              </w:rPr>
            </w:pPr>
            <w:r w:rsidRPr="00A42004">
              <w:rPr>
                <w:rFonts w:ascii="Arial" w:hAnsi="Arial" w:cs="Arial"/>
                <w:color w:val="000000"/>
                <w:lang w:eastAsia="zh-CN"/>
              </w:rPr>
              <w:t>f_SIP_BuildSipUri_RX</w:t>
            </w:r>
          </w:p>
        </w:tc>
      </w:tr>
      <w:tr w:rsidR="007656B3" w14:paraId="7DB99A3A" w14:textId="77777777" w:rsidTr="00A42004">
        <w:trPr>
          <w:trHeight w:val="452"/>
        </w:trPr>
        <w:tc>
          <w:tcPr>
            <w:tcW w:w="1985" w:type="dxa"/>
            <w:tcBorders>
              <w:top w:val="single" w:sz="4" w:space="0" w:color="auto"/>
              <w:left w:val="single" w:sz="4" w:space="0" w:color="auto"/>
              <w:bottom w:val="single" w:sz="4" w:space="0" w:color="auto"/>
              <w:right w:val="single" w:sz="4" w:space="0" w:color="auto"/>
            </w:tcBorders>
          </w:tcPr>
          <w:p w14:paraId="647C0C4C"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1350470"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Being definition of   Hostport:</w:t>
            </w:r>
          </w:p>
          <w:p w14:paraId="507EC871" w14:textId="77777777" w:rsidR="00065507" w:rsidRPr="00065507" w:rsidRDefault="00065507" w:rsidP="00065507">
            <w:pPr>
              <w:pStyle w:val="CRCoverPage"/>
              <w:spacing w:after="0"/>
              <w:rPr>
                <w:rFonts w:cs="Arial"/>
                <w:color w:val="000000"/>
                <w:lang w:eastAsia="zh-CN"/>
              </w:rPr>
            </w:pPr>
          </w:p>
          <w:p w14:paraId="492A32FA" w14:textId="49F82A62"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type record HostPort {</w:t>
            </w:r>
          </w:p>
          <w:p w14:paraId="72F27497"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charstring host optional, // hostname, IPv4 or IPv6</w:t>
            </w:r>
          </w:p>
          <w:p w14:paraId="5A6FAD01"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integer portField optional // represented as an integer</w:t>
            </w:r>
          </w:p>
          <w:p w14:paraId="68E329F8" w14:textId="77777777" w:rsidR="007656B3" w:rsidRPr="00065507" w:rsidRDefault="00065507" w:rsidP="00065507">
            <w:pPr>
              <w:pStyle w:val="CRCoverPage"/>
              <w:spacing w:after="0"/>
              <w:rPr>
                <w:rFonts w:cs="Arial"/>
                <w:color w:val="000000"/>
                <w:lang w:eastAsia="zh-CN"/>
              </w:rPr>
            </w:pPr>
            <w:r w:rsidRPr="00065507">
              <w:rPr>
                <w:rFonts w:cs="Arial"/>
                <w:color w:val="000000"/>
                <w:lang w:eastAsia="zh-CN"/>
              </w:rPr>
              <w:t xml:space="preserve">                }</w:t>
            </w:r>
          </w:p>
          <w:p w14:paraId="05F0B0C1" w14:textId="4B4C2118" w:rsidR="00065507" w:rsidRPr="00065507" w:rsidRDefault="00065507" w:rsidP="00065507">
            <w:pPr>
              <w:pStyle w:val="CRCoverPage"/>
              <w:spacing w:after="0"/>
              <w:rPr>
                <w:rFonts w:cs="Arial"/>
                <w:color w:val="000000"/>
                <w:lang w:eastAsia="zh-CN"/>
              </w:rPr>
            </w:pPr>
            <w:r w:rsidRPr="00065507">
              <w:rPr>
                <w:rFonts w:cs="Arial"/>
                <w:color w:val="000000"/>
                <w:lang w:eastAsia="zh-CN"/>
              </w:rPr>
              <w:t>Input parameter should reflect that and be assigned with “*”.</w:t>
            </w:r>
          </w:p>
        </w:tc>
      </w:tr>
      <w:tr w:rsidR="007656B3" w14:paraId="012FC060" w14:textId="77777777" w:rsidTr="00A42004">
        <w:tc>
          <w:tcPr>
            <w:tcW w:w="1985" w:type="dxa"/>
            <w:tcBorders>
              <w:top w:val="single" w:sz="4" w:space="0" w:color="auto"/>
              <w:left w:val="single" w:sz="4" w:space="0" w:color="auto"/>
              <w:bottom w:val="single" w:sz="4" w:space="0" w:color="auto"/>
              <w:right w:val="single" w:sz="4" w:space="0" w:color="auto"/>
            </w:tcBorders>
          </w:tcPr>
          <w:p w14:paraId="545E932A"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B4081E8" w14:textId="77777777" w:rsidR="007656B3" w:rsidRPr="00065507" w:rsidRDefault="007656B3" w:rsidP="007656B3">
            <w:pPr>
              <w:pStyle w:val="CRCoverPage"/>
              <w:spacing w:after="0"/>
              <w:rPr>
                <w:rFonts w:cs="Arial"/>
                <w:color w:val="000000"/>
                <w:lang w:eastAsia="zh-CN"/>
              </w:rPr>
            </w:pPr>
          </w:p>
          <w:p w14:paraId="04C47E59" w14:textId="364DF48E" w:rsidR="007656B3" w:rsidRPr="005E3DBB" w:rsidRDefault="00065507" w:rsidP="007656B3">
            <w:pPr>
              <w:pStyle w:val="CRCoverPage"/>
              <w:spacing w:after="0"/>
              <w:rPr>
                <w:rFonts w:cs="Arial"/>
                <w:color w:val="000000"/>
                <w:highlight w:val="yellow"/>
                <w:lang w:eastAsia="zh-CN"/>
              </w:rPr>
            </w:pPr>
            <w:r w:rsidRPr="00065507">
              <w:rPr>
                <w:rFonts w:cs="Arial"/>
                <w:color w:val="000000"/>
                <w:lang w:eastAsia="zh-CN"/>
              </w:rPr>
              <w:t xml:space="preserve">Assigned “*” to </w:t>
            </w:r>
            <w:r>
              <w:rPr>
                <w:rFonts w:cs="Arial"/>
                <w:color w:val="000000"/>
                <w:lang w:eastAsia="zh-CN"/>
              </w:rPr>
              <w:t>p</w:t>
            </w:r>
            <w:r w:rsidRPr="00065507">
              <w:rPr>
                <w:rFonts w:cs="Arial"/>
                <w:color w:val="000000"/>
                <w:lang w:eastAsia="zh-CN"/>
              </w:rPr>
              <w:t>_Port later assignet to portField to admit any or none value sent by the UE.</w:t>
            </w:r>
          </w:p>
        </w:tc>
      </w:tr>
      <w:tr w:rsidR="007656B3" w14:paraId="0AAA8461" w14:textId="77777777" w:rsidTr="00A42004">
        <w:tc>
          <w:tcPr>
            <w:tcW w:w="1985" w:type="dxa"/>
            <w:tcBorders>
              <w:top w:val="single" w:sz="4" w:space="0" w:color="auto"/>
              <w:left w:val="single" w:sz="4" w:space="0" w:color="auto"/>
              <w:bottom w:val="single" w:sz="4" w:space="0" w:color="auto"/>
              <w:right w:val="single" w:sz="4" w:space="0" w:color="auto"/>
            </w:tcBorders>
          </w:tcPr>
          <w:p w14:paraId="1FF3E484"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A9253EC" w14:textId="0C26AA66" w:rsidR="007656B3" w:rsidRDefault="00065507" w:rsidP="007656B3">
            <w:pPr>
              <w:spacing w:after="0"/>
              <w:rPr>
                <w:rFonts w:ascii="Arial" w:hAnsi="Arial" w:cs="Arial"/>
                <w:color w:val="000000"/>
              </w:rPr>
            </w:pPr>
            <w:r w:rsidRPr="00065507">
              <w:rPr>
                <w:rFonts w:ascii="Arial" w:hAnsi="Arial" w:cs="Arial"/>
                <w:lang w:val="en-US" w:eastAsia="de-DE"/>
              </w:rPr>
              <w:t>IMS_SIP_Templates</w:t>
            </w:r>
            <w:r w:rsidR="007656B3" w:rsidRPr="00910002">
              <w:rPr>
                <w:rFonts w:ascii="Arial" w:hAnsi="Arial" w:cs="Arial"/>
                <w:lang w:val="en-US" w:eastAsia="de-DE"/>
              </w:rPr>
              <w:t>.ttcn</w:t>
            </w:r>
          </w:p>
        </w:tc>
      </w:tr>
      <w:tr w:rsidR="007656B3" w14:paraId="054DC5D3" w14:textId="77777777" w:rsidTr="00A42004">
        <w:tc>
          <w:tcPr>
            <w:tcW w:w="1985" w:type="dxa"/>
            <w:tcBorders>
              <w:top w:val="single" w:sz="4" w:space="0" w:color="auto"/>
              <w:left w:val="single" w:sz="4" w:space="0" w:color="auto"/>
              <w:bottom w:val="single" w:sz="4" w:space="0" w:color="auto"/>
              <w:right w:val="single" w:sz="4" w:space="0" w:color="auto"/>
            </w:tcBorders>
          </w:tcPr>
          <w:p w14:paraId="4AA52DCB"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DDA9332" w14:textId="76B38AFF" w:rsidR="007656B3" w:rsidRDefault="004E2E72" w:rsidP="007656B3">
            <w:pPr>
              <w:rPr>
                <w:rFonts w:ascii="Arial" w:hAnsi="Arial" w:cs="Arial"/>
                <w:highlight w:val="red"/>
              </w:rPr>
            </w:pPr>
            <w:r>
              <w:rPr>
                <w:rFonts w:ascii="Arial" w:hAnsi="Arial" w:cs="Arial"/>
                <w:highlight w:val="red"/>
              </w:rPr>
              <w:t xml:space="preserve">Rejected: In cases where </w:t>
            </w:r>
            <w:r w:rsidR="005F3F89">
              <w:rPr>
                <w:rFonts w:ascii="Arial" w:hAnsi="Arial" w:cs="Arial"/>
                <w:highlight w:val="red"/>
              </w:rPr>
              <w:t>it is allo</w:t>
            </w:r>
            <w:r w:rsidR="00DA6022">
              <w:rPr>
                <w:rFonts w:ascii="Arial" w:hAnsi="Arial" w:cs="Arial"/>
                <w:highlight w:val="red"/>
              </w:rPr>
              <w:t>w</w:t>
            </w:r>
            <w:r w:rsidR="005F3F89">
              <w:rPr>
                <w:rFonts w:ascii="Arial" w:hAnsi="Arial" w:cs="Arial"/>
                <w:highlight w:val="red"/>
              </w:rPr>
              <w:t xml:space="preserve">ed that the UE comes upt with or without portnumber this can easily be expressed by handing over '*' </w:t>
            </w:r>
            <w:r w:rsidRPr="00E1095B">
              <w:rPr>
                <w:rFonts w:ascii="Arial" w:hAnsi="Arial" w:cs="Arial"/>
                <w:highlight w:val="red"/>
              </w:rPr>
              <w:t>(see e.g. implementation of</w:t>
            </w:r>
            <w:r w:rsidR="00E1095B" w:rsidRPr="00E1095B">
              <w:rPr>
                <w:rFonts w:ascii="Arial" w:hAnsi="Arial" w:cs="Arial"/>
                <w:highlight w:val="red"/>
              </w:rPr>
              <w:t xml:space="preserve"> f_IMS_INVITE_CalleeUriRX</w:t>
            </w:r>
            <w:r w:rsidR="00E1095B">
              <w:rPr>
                <w:rFonts w:ascii="Arial" w:hAnsi="Arial" w:cs="Arial"/>
                <w:highlight w:val="red"/>
              </w:rPr>
              <w:t>)</w:t>
            </w:r>
            <w:r w:rsidR="00E1095B" w:rsidRPr="00E1095B">
              <w:rPr>
                <w:rFonts w:ascii="Arial" w:hAnsi="Arial" w:cs="Arial"/>
                <w:highlight w:val="red"/>
              </w:rPr>
              <w:t>. In addition the proposed change would affect more than 60 places where f_SIP_BuildSipUri_RX is used.</w:t>
            </w:r>
          </w:p>
        </w:tc>
      </w:tr>
    </w:tbl>
    <w:p w14:paraId="13AAEF45" w14:textId="77777777" w:rsidR="007656B3" w:rsidRDefault="007656B3" w:rsidP="007656B3">
      <w:pPr>
        <w:pStyle w:val="ListParagraph"/>
        <w:spacing w:after="0"/>
        <w:ind w:left="432"/>
        <w:rPr>
          <w:rFonts w:ascii="Arial" w:hAnsi="Arial" w:cs="Arial"/>
          <w:b/>
          <w:lang w:eastAsia="en-GB"/>
        </w:rPr>
      </w:pPr>
    </w:p>
    <w:p w14:paraId="1FA9E5B6"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3DE4112"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C0F6F65"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function f_SIP_BuildSipUri_RX(charstring p_URI,</w:t>
      </w:r>
    </w:p>
    <w:p w14:paraId="373140B2"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integer p_Port := omit,</w:t>
      </w:r>
    </w:p>
    <w:p w14:paraId="778BBFAE"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SemicolonParam_List p_UrlParameters := *,</w:t>
      </w:r>
    </w:p>
    <w:p w14:paraId="10733419" w14:textId="4745804E" w:rsidR="007656B3"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AmpersandParam_List p_Headers := omit) return template (present) SipUrl</w:t>
      </w:r>
    </w:p>
    <w:p w14:paraId="2EA24D6B"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380CD67" w14:textId="77777777" w:rsidR="007656B3" w:rsidRPr="00757A31" w:rsidRDefault="007656B3" w:rsidP="007656B3">
      <w:pPr>
        <w:pStyle w:val="ListParagraph"/>
        <w:spacing w:after="0"/>
        <w:ind w:left="432"/>
        <w:rPr>
          <w:rFonts w:ascii="Arial" w:hAnsi="Arial" w:cs="Arial"/>
          <w:b/>
          <w:lang w:eastAsia="en-GB"/>
        </w:rPr>
      </w:pPr>
    </w:p>
    <w:p w14:paraId="1F549F7E"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0C776BA9"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A365CBA"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b/>
          <w:sz w:val="16"/>
          <w:szCs w:val="16"/>
          <w:lang w:eastAsia="de-DE"/>
        </w:rPr>
        <w:t xml:space="preserve"> </w:t>
      </w:r>
      <w:r w:rsidRPr="004738FE">
        <w:rPr>
          <w:rFonts w:ascii="Courier New" w:hAnsi="Courier New" w:cs="Courier New"/>
          <w:sz w:val="16"/>
          <w:szCs w:val="16"/>
          <w:lang w:eastAsia="de-DE"/>
        </w:rPr>
        <w:t xml:space="preserve"> function f_SIP_BuildSipUri_RX(charstring p_URI,</w:t>
      </w:r>
    </w:p>
    <w:p w14:paraId="52901FDD" w14:textId="5634B6FC"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integer p_Port := </w:t>
      </w:r>
      <w:r w:rsidRPr="00A42004">
        <w:rPr>
          <w:rFonts w:ascii="Courier New" w:hAnsi="Courier New" w:cs="Courier New"/>
          <w:sz w:val="16"/>
          <w:szCs w:val="16"/>
          <w:highlight w:val="yellow"/>
          <w:lang w:eastAsia="de-DE"/>
        </w:rPr>
        <w:t>*</w:t>
      </w:r>
      <w:r w:rsidRPr="004738FE">
        <w:rPr>
          <w:rFonts w:ascii="Courier New" w:hAnsi="Courier New" w:cs="Courier New"/>
          <w:sz w:val="16"/>
          <w:szCs w:val="16"/>
          <w:lang w:eastAsia="de-DE"/>
        </w:rPr>
        <w:t>,</w:t>
      </w:r>
    </w:p>
    <w:p w14:paraId="7E234862"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SemicolonParam_List p_UrlParameters := *,</w:t>
      </w:r>
    </w:p>
    <w:p w14:paraId="6525C445"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AmpersandParam_List p_Headers := omit) return template (present) SipUrl</w:t>
      </w:r>
    </w:p>
    <w:p w14:paraId="64AD38CE" w14:textId="3F5CC607" w:rsidR="007656B3" w:rsidRPr="000A6D77" w:rsidRDefault="007656B3"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A4B3A6D" w14:textId="6469195D" w:rsidR="007656B3" w:rsidRDefault="007656B3" w:rsidP="007656B3"/>
    <w:p w14:paraId="079D5907" w14:textId="58F10A0C"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4C114C" w:rsidRPr="004C114C">
        <w:rPr>
          <w:rFonts w:ascii="Arial" w:hAnsi="Arial" w:cs="Arial"/>
          <w:sz w:val="28"/>
          <w:szCs w:val="28"/>
        </w:rPr>
        <w:t>fl_NR5GC_ModifyPDUSession_RemoveIMS_Media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0BCBC251"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3A6D0E80"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4D21DBE" w14:textId="241A65D1" w:rsidR="007656B3" w:rsidRDefault="004C114C" w:rsidP="007656B3">
            <w:pPr>
              <w:spacing w:after="0"/>
              <w:rPr>
                <w:rFonts w:ascii="Arial" w:hAnsi="Arial" w:cs="Arial"/>
                <w:color w:val="000000"/>
                <w:lang w:eastAsia="zh-CN"/>
              </w:rPr>
            </w:pPr>
            <w:r w:rsidRPr="004C114C">
              <w:rPr>
                <w:rFonts w:ascii="Arial" w:hAnsi="Arial" w:cs="Arial"/>
                <w:color w:val="000000"/>
                <w:lang w:eastAsia="zh-CN"/>
              </w:rPr>
              <w:t>fl_NR5GC_ModifyPDUSession_RemoveIMS_Media</w:t>
            </w:r>
          </w:p>
        </w:tc>
      </w:tr>
      <w:tr w:rsidR="007656B3" w14:paraId="036D59C7"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2EA4B0F"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D733120" w14:textId="77777777" w:rsidR="007656B3" w:rsidRPr="00D92B27" w:rsidRDefault="003F0C8A" w:rsidP="007656B3">
            <w:pPr>
              <w:pStyle w:val="CRCoverPage"/>
              <w:spacing w:after="0"/>
              <w:rPr>
                <w:rFonts w:cs="Arial"/>
                <w:color w:val="000000"/>
                <w:lang w:eastAsia="zh-CN"/>
              </w:rPr>
            </w:pPr>
            <w:r w:rsidRPr="00D92B27">
              <w:rPr>
                <w:rFonts w:cs="Arial"/>
                <w:color w:val="000000"/>
                <w:lang w:eastAsia="zh-CN"/>
              </w:rPr>
              <w:t xml:space="preserve">To remove video </w:t>
            </w:r>
            <w:r w:rsidR="00F724F2" w:rsidRPr="00D92B27">
              <w:rPr>
                <w:rFonts w:cs="Arial"/>
                <w:color w:val="000000"/>
                <w:lang w:eastAsia="zh-CN"/>
              </w:rPr>
              <w:t>media QoS rule and flow for video should be deleted. Current implementation modify Rule and delete rule. That can cause UE to reject the PDU session Modification.</w:t>
            </w:r>
          </w:p>
          <w:p w14:paraId="3209DCF2" w14:textId="77777777" w:rsidR="00F724F2" w:rsidRPr="00D92B27" w:rsidRDefault="00F724F2" w:rsidP="007656B3">
            <w:pPr>
              <w:pStyle w:val="CRCoverPage"/>
              <w:spacing w:after="0"/>
              <w:rPr>
                <w:rFonts w:cs="Arial"/>
                <w:color w:val="000000"/>
                <w:lang w:eastAsia="zh-CN"/>
              </w:rPr>
            </w:pPr>
          </w:p>
          <w:p w14:paraId="114E49AE" w14:textId="682A10B6" w:rsidR="00F724F2" w:rsidRPr="00D92B27" w:rsidRDefault="00F724F2" w:rsidP="007656B3">
            <w:pPr>
              <w:pStyle w:val="CRCoverPage"/>
              <w:spacing w:after="0"/>
              <w:rPr>
                <w:rFonts w:cs="Arial"/>
                <w:color w:val="000000"/>
                <w:lang w:eastAsia="zh-CN"/>
              </w:rPr>
            </w:pPr>
            <w:r w:rsidRPr="00D92B27">
              <w:rPr>
                <w:rFonts w:cs="Arial"/>
                <w:color w:val="000000"/>
                <w:lang w:eastAsia="zh-CN"/>
              </w:rPr>
              <w:t>It will require also a Prose change for TS 38.508-1 Table 4.9.28.2.3-2</w:t>
            </w:r>
          </w:p>
        </w:tc>
      </w:tr>
      <w:tr w:rsidR="007656B3" w14:paraId="122112C2" w14:textId="77777777" w:rsidTr="007656B3">
        <w:tc>
          <w:tcPr>
            <w:tcW w:w="1985" w:type="dxa"/>
            <w:tcBorders>
              <w:top w:val="single" w:sz="4" w:space="0" w:color="auto"/>
              <w:left w:val="single" w:sz="4" w:space="0" w:color="auto"/>
              <w:bottom w:val="single" w:sz="4" w:space="0" w:color="auto"/>
              <w:right w:val="single" w:sz="4" w:space="0" w:color="auto"/>
            </w:tcBorders>
          </w:tcPr>
          <w:p w14:paraId="1519D84D"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B8BAD82" w14:textId="77777777" w:rsidR="007656B3" w:rsidRPr="00D92B27" w:rsidRDefault="007656B3" w:rsidP="007656B3">
            <w:pPr>
              <w:pStyle w:val="CRCoverPage"/>
              <w:spacing w:after="0"/>
              <w:rPr>
                <w:rFonts w:cs="Arial"/>
                <w:color w:val="000000"/>
                <w:lang w:eastAsia="zh-CN"/>
              </w:rPr>
            </w:pPr>
          </w:p>
          <w:p w14:paraId="588C1C28" w14:textId="611A5842" w:rsidR="007656B3" w:rsidRPr="00D92B27" w:rsidRDefault="00D92B27" w:rsidP="007656B3">
            <w:pPr>
              <w:pStyle w:val="CRCoverPage"/>
              <w:spacing w:after="0"/>
              <w:rPr>
                <w:rFonts w:cs="Arial"/>
                <w:color w:val="000000"/>
                <w:lang w:eastAsia="zh-CN"/>
              </w:rPr>
            </w:pPr>
            <w:r>
              <w:rPr>
                <w:rFonts w:cs="Arial"/>
                <w:color w:val="000000"/>
                <w:lang w:eastAsia="zh-CN"/>
              </w:rPr>
              <w:t xml:space="preserve">Replaced </w:t>
            </w:r>
            <w:r w:rsidRPr="00D92B27">
              <w:rPr>
                <w:rFonts w:cs="Arial"/>
                <w:color w:val="000000"/>
                <w:lang w:eastAsia="zh-CN"/>
              </w:rPr>
              <w:t xml:space="preserve">modfy QoS rule </w:t>
            </w:r>
            <w:r>
              <w:rPr>
                <w:rFonts w:cs="Arial"/>
                <w:color w:val="000000"/>
                <w:lang w:eastAsia="zh-CN"/>
              </w:rPr>
              <w:t xml:space="preserve">with </w:t>
            </w:r>
            <w:r w:rsidR="00F724F2" w:rsidRPr="00D92B27">
              <w:rPr>
                <w:rFonts w:cs="Arial"/>
                <w:color w:val="000000"/>
                <w:lang w:eastAsia="zh-CN"/>
              </w:rPr>
              <w:t>Delete QoS rule</w:t>
            </w:r>
            <w:r>
              <w:rPr>
                <w:rFonts w:cs="Arial"/>
                <w:color w:val="000000"/>
                <w:lang w:eastAsia="zh-CN"/>
              </w:rPr>
              <w:t xml:space="preserve"> to be sent in PDU Session modification to remove video media from call.</w:t>
            </w:r>
          </w:p>
        </w:tc>
      </w:tr>
      <w:tr w:rsidR="007656B3" w14:paraId="03C5B064" w14:textId="77777777" w:rsidTr="007656B3">
        <w:tc>
          <w:tcPr>
            <w:tcW w:w="1985" w:type="dxa"/>
            <w:tcBorders>
              <w:top w:val="single" w:sz="4" w:space="0" w:color="auto"/>
              <w:left w:val="single" w:sz="4" w:space="0" w:color="auto"/>
              <w:bottom w:val="single" w:sz="4" w:space="0" w:color="auto"/>
              <w:right w:val="single" w:sz="4" w:space="0" w:color="auto"/>
            </w:tcBorders>
          </w:tcPr>
          <w:p w14:paraId="19D9695B"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4AB8979" w14:textId="6F13E51E" w:rsidR="007656B3" w:rsidRDefault="00A60FC5" w:rsidP="007656B3">
            <w:pPr>
              <w:spacing w:after="0"/>
              <w:rPr>
                <w:rFonts w:ascii="Arial" w:hAnsi="Arial" w:cs="Arial"/>
                <w:color w:val="000000"/>
              </w:rPr>
            </w:pPr>
            <w:r w:rsidRPr="00A60FC5">
              <w:rPr>
                <w:rFonts w:ascii="Arial" w:hAnsi="Arial" w:cs="Arial"/>
                <w:lang w:val="en-US" w:eastAsia="de-DE"/>
              </w:rPr>
              <w:t>NR5GC_IMSProcedures</w:t>
            </w:r>
            <w:r w:rsidR="007656B3" w:rsidRPr="00910002">
              <w:rPr>
                <w:rFonts w:ascii="Arial" w:hAnsi="Arial" w:cs="Arial"/>
                <w:lang w:val="en-US" w:eastAsia="de-DE"/>
              </w:rPr>
              <w:t>.ttcn</w:t>
            </w:r>
          </w:p>
        </w:tc>
      </w:tr>
      <w:tr w:rsidR="007656B3" w14:paraId="0D84C32F" w14:textId="77777777" w:rsidTr="007656B3">
        <w:tc>
          <w:tcPr>
            <w:tcW w:w="1985" w:type="dxa"/>
            <w:tcBorders>
              <w:top w:val="single" w:sz="4" w:space="0" w:color="auto"/>
              <w:left w:val="single" w:sz="4" w:space="0" w:color="auto"/>
              <w:bottom w:val="single" w:sz="4" w:space="0" w:color="auto"/>
              <w:right w:val="single" w:sz="4" w:space="0" w:color="auto"/>
            </w:tcBorders>
          </w:tcPr>
          <w:p w14:paraId="520CA01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966F2FD" w14:textId="4558E955" w:rsidR="007656B3" w:rsidRPr="00A60F6D" w:rsidRDefault="00A60F6D" w:rsidP="007656B3">
            <w:pPr>
              <w:rPr>
                <w:rFonts w:ascii="Arial" w:hAnsi="Arial" w:cs="Arial"/>
                <w:highlight w:val="green"/>
              </w:rPr>
            </w:pPr>
            <w:r w:rsidRPr="00A60F6D">
              <w:rPr>
                <w:rFonts w:ascii="Arial" w:hAnsi="Arial" w:cs="Arial"/>
                <w:highlight w:val="green"/>
              </w:rPr>
              <w:t>Accepted</w:t>
            </w:r>
          </w:p>
        </w:tc>
      </w:tr>
    </w:tbl>
    <w:p w14:paraId="39408B6F" w14:textId="77777777" w:rsidR="007656B3" w:rsidRDefault="007656B3" w:rsidP="007656B3">
      <w:pPr>
        <w:pStyle w:val="ListParagraph"/>
        <w:spacing w:after="0"/>
        <w:ind w:left="432"/>
        <w:rPr>
          <w:rFonts w:ascii="Arial" w:hAnsi="Arial" w:cs="Arial"/>
          <w:b/>
          <w:lang w:eastAsia="en-GB"/>
        </w:rPr>
      </w:pPr>
    </w:p>
    <w:p w14:paraId="7C32055A"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6043A5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C41EC3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@sic R5-216150 sic@</w:t>
      </w:r>
    </w:p>
    <w:p w14:paraId="281086F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(v_RemoveVoice) { // @sic R5-217798 sic@</w:t>
      </w:r>
    </w:p>
    <w:p w14:paraId="1D16DBB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v_QoS_Rules[j] := cs_QoS_DeleteRule('03'O); // @sic R5s210073, R5-213439 sic@</w:t>
      </w:r>
    </w:p>
    <w:p w14:paraId="10F8E756"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v_QoS_Flows[j] := cs_QoS_DeleteFlow('000111'B); // @sic R5-213439 sic@</w:t>
      </w:r>
    </w:p>
    <w:p w14:paraId="37CF838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lastRenderedPageBreak/>
        <w:t xml:space="preserve">      j := j+1;</w:t>
      </w:r>
    </w:p>
    <w:p w14:paraId="2EF53E6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11682BB9"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(v_RemoveVideo) {</w:t>
      </w:r>
    </w:p>
    <w:p w14:paraId="6462090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(v_RemoveVoice) {</w:t>
      </w:r>
    </w:p>
    <w:p w14:paraId="20026EC6"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v_QoS_Rules[j] := cs_QoS_DeleteRule('04'O);</w:t>
      </w:r>
    </w:p>
    <w:p w14:paraId="1860721B"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else {  // @sic R5-217798 sic@ FFS: error in prose</w:t>
      </w:r>
    </w:p>
    <w:p w14:paraId="470636E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v_QoS_Rules[j] := cs_QoS_ModifyRule('04'O);</w:t>
      </w:r>
    </w:p>
    <w:p w14:paraId="5475CFA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46AC244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v_QoS_Flows[j] := cs_QoS_DeleteFlow('001000'B);</w:t>
      </w:r>
    </w:p>
    <w:p w14:paraId="0B3F0422" w14:textId="54F916EE" w:rsidR="007656B3"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0B8E4EBE"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D6F7FF3" w14:textId="77777777" w:rsidR="007656B3" w:rsidRPr="00757A31" w:rsidRDefault="007656B3" w:rsidP="007656B3">
      <w:pPr>
        <w:pStyle w:val="ListParagraph"/>
        <w:spacing w:after="0"/>
        <w:ind w:left="432"/>
        <w:rPr>
          <w:rFonts w:ascii="Arial" w:hAnsi="Arial" w:cs="Arial"/>
          <w:b/>
          <w:lang w:eastAsia="en-GB"/>
        </w:rPr>
      </w:pPr>
    </w:p>
    <w:p w14:paraId="698C7E91"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4DE07317"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E7BE401"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@sic R5-216150 sic@</w:t>
      </w:r>
    </w:p>
    <w:p w14:paraId="01E6CC5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(v_RemoveVoice) { // @sic R5-217798 sic@</w:t>
      </w:r>
    </w:p>
    <w:p w14:paraId="0E39CE25"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v_QoS_Rules[j] := cs_QoS_DeleteRule('03'O); // @sic R5s210073, R5-213439 sic@</w:t>
      </w:r>
    </w:p>
    <w:p w14:paraId="5AA61F2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v_QoS_Flows[j] := cs_QoS_DeleteFlow('000111'B); // @sic R5-213439 sic@</w:t>
      </w:r>
    </w:p>
    <w:p w14:paraId="3207325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j := j+1;</w:t>
      </w:r>
    </w:p>
    <w:p w14:paraId="59229BB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10FE7C0B" w14:textId="77777777" w:rsidR="00BC6F30"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(v_RemoveVideo) {</w:t>
      </w:r>
    </w:p>
    <w:p w14:paraId="1FBC2468" w14:textId="2D36238C" w:rsidR="00065507" w:rsidRPr="00065507"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Pr>
          <w:rFonts w:ascii="Courier New" w:hAnsi="Courier New" w:cs="Courier New"/>
          <w:sz w:val="16"/>
          <w:szCs w:val="16"/>
          <w:highlight w:val="yellow"/>
          <w:lang w:eastAsia="de-DE"/>
        </w:rPr>
        <w:t>&lt;&lt;COMMENTED OUT&gt;&gt;</w:t>
      </w:r>
    </w:p>
    <w:p w14:paraId="0FCD5F5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lang w:eastAsia="de-DE"/>
        </w:rPr>
        <w:t xml:space="preserve">      </w:t>
      </w:r>
      <w:r w:rsidRPr="00065507">
        <w:rPr>
          <w:rFonts w:ascii="Courier New" w:hAnsi="Courier New" w:cs="Courier New"/>
          <w:sz w:val="16"/>
          <w:szCs w:val="16"/>
          <w:highlight w:val="yellow"/>
          <w:lang w:eastAsia="de-DE"/>
        </w:rPr>
        <w:t>/*if (v_RemoveVoice) {</w:t>
      </w:r>
    </w:p>
    <w:p w14:paraId="54CFFB0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v_QoS_Rules[j] := cs_QoS_DeleteRule('04'O);</w:t>
      </w:r>
    </w:p>
    <w:p w14:paraId="49DE14A2"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 else {  // @sic R5-217798 sic@ FFS: error in prose</w:t>
      </w:r>
    </w:p>
    <w:p w14:paraId="67CA6391" w14:textId="58F74E4B" w:rsidR="00065507" w:rsidRPr="00C05335"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05335">
        <w:rPr>
          <w:rFonts w:ascii="Courier New" w:hAnsi="Courier New" w:cs="Courier New"/>
          <w:sz w:val="16"/>
          <w:szCs w:val="16"/>
          <w:lang w:eastAsia="de-DE"/>
        </w:rPr>
        <w:t xml:space="preserve">        </w:t>
      </w:r>
      <w:r w:rsidRPr="00C05335">
        <w:rPr>
          <w:rFonts w:ascii="Courier New" w:hAnsi="Courier New" w:cs="Courier New"/>
          <w:sz w:val="16"/>
          <w:szCs w:val="16"/>
          <w:highlight w:val="yellow"/>
          <w:lang w:eastAsia="de-DE"/>
        </w:rPr>
        <w:t>v_QoS_Rules[j] := cs_QoS_ModifyRule('04'O);</w:t>
      </w:r>
    </w:p>
    <w:p w14:paraId="4CE3F045" w14:textId="77777777" w:rsidR="00BC6F30"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w:t>
      </w:r>
    </w:p>
    <w:p w14:paraId="5A5A8DE9" w14:textId="0DE95EBB" w:rsidR="00065507"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Pr>
          <w:rFonts w:ascii="Courier New" w:hAnsi="Courier New" w:cs="Courier New"/>
          <w:sz w:val="16"/>
          <w:szCs w:val="16"/>
          <w:highlight w:val="yellow"/>
          <w:lang w:eastAsia="de-DE"/>
        </w:rPr>
        <w:t>&lt;&lt;COMMENTED OUT&gt;&gt;</w:t>
      </w:r>
    </w:p>
    <w:p w14:paraId="4649D2A7" w14:textId="77777777" w:rsidR="00BC6F30" w:rsidRPr="00065507" w:rsidRDefault="00BC6F30"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03147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r w:rsidRPr="00065507">
        <w:rPr>
          <w:rFonts w:ascii="Courier New" w:hAnsi="Courier New" w:cs="Courier New"/>
          <w:sz w:val="16"/>
          <w:szCs w:val="16"/>
          <w:highlight w:val="yellow"/>
          <w:lang w:eastAsia="de-DE"/>
        </w:rPr>
        <w:t>v_QoS_Rules[j] := cs_QoS_DeleteRule('04'O);</w:t>
      </w:r>
      <w:r w:rsidRPr="00065507">
        <w:rPr>
          <w:rFonts w:ascii="Courier New" w:hAnsi="Courier New" w:cs="Courier New"/>
          <w:sz w:val="16"/>
          <w:szCs w:val="16"/>
          <w:lang w:eastAsia="de-DE"/>
        </w:rPr>
        <w:t xml:space="preserve">        </w:t>
      </w:r>
    </w:p>
    <w:p w14:paraId="1435C805"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v_QoS_Flows[j] := cs_QoS_DeleteFlow('001000'B);</w:t>
      </w:r>
    </w:p>
    <w:p w14:paraId="36AC2135" w14:textId="6E471BAA" w:rsidR="007656B3"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0482BEA8"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EFEFF85" w14:textId="26D8E2B0" w:rsidR="007656B3" w:rsidRDefault="007656B3" w:rsidP="007656B3"/>
    <w:p w14:paraId="05466A86" w14:textId="6FB34A86"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7050DD" w:rsidRPr="007050DD">
        <w:rPr>
          <w:rFonts w:ascii="Arial" w:hAnsi="Arial" w:cs="Arial"/>
          <w:sz w:val="28"/>
          <w:szCs w:val="28"/>
        </w:rPr>
        <w:t>f_IMS_VideoCall_NR5GC_ReleaseVideoMT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5F6D7F20"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797151CC"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B5BE504" w14:textId="14F75AB2" w:rsidR="007656B3" w:rsidRPr="007050DD" w:rsidRDefault="007050DD" w:rsidP="007656B3">
            <w:pPr>
              <w:spacing w:after="0"/>
              <w:rPr>
                <w:rFonts w:ascii="Arial" w:hAnsi="Arial" w:cs="Arial"/>
                <w:color w:val="000000"/>
                <w:lang w:eastAsia="zh-CN"/>
              </w:rPr>
            </w:pPr>
            <w:r w:rsidRPr="007050DD">
              <w:rPr>
                <w:rFonts w:ascii="Arial" w:hAnsi="Arial" w:cs="Arial"/>
                <w:color w:val="000000"/>
                <w:lang w:eastAsia="zh-CN"/>
              </w:rPr>
              <w:t>f_IMS_VideoCall_NR5GC_ReleaseVideoMT</w:t>
            </w:r>
          </w:p>
        </w:tc>
      </w:tr>
      <w:tr w:rsidR="007656B3" w14:paraId="65A1A47E"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06B2E311"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7BDC0FF" w14:textId="286C66A2" w:rsidR="007656B3" w:rsidRPr="001E791C" w:rsidRDefault="001E791C" w:rsidP="007656B3">
            <w:pPr>
              <w:pStyle w:val="CRCoverPage"/>
              <w:spacing w:after="0"/>
              <w:rPr>
                <w:rFonts w:cs="Arial"/>
                <w:color w:val="000000"/>
                <w:lang w:eastAsia="zh-CN"/>
              </w:rPr>
            </w:pPr>
            <w:r w:rsidRPr="001E791C">
              <w:rPr>
                <w:rFonts w:cs="Arial"/>
                <w:color w:val="000000"/>
                <w:lang w:eastAsia="zh-CN"/>
              </w:rPr>
              <w:t>Function  f_IMS_VideoCall_NR5GC_ReleaseVideoMT is hardcoded to only support preconditions.</w:t>
            </w:r>
          </w:p>
        </w:tc>
      </w:tr>
      <w:tr w:rsidR="007656B3" w14:paraId="3DC2C2B3" w14:textId="77777777" w:rsidTr="007656B3">
        <w:tc>
          <w:tcPr>
            <w:tcW w:w="1985" w:type="dxa"/>
            <w:tcBorders>
              <w:top w:val="single" w:sz="4" w:space="0" w:color="auto"/>
              <w:left w:val="single" w:sz="4" w:space="0" w:color="auto"/>
              <w:bottom w:val="single" w:sz="4" w:space="0" w:color="auto"/>
              <w:right w:val="single" w:sz="4" w:space="0" w:color="auto"/>
            </w:tcBorders>
          </w:tcPr>
          <w:p w14:paraId="053055E9"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A5C80D8" w14:textId="77777777" w:rsidR="007656B3" w:rsidRPr="001E791C" w:rsidRDefault="007656B3" w:rsidP="007656B3">
            <w:pPr>
              <w:pStyle w:val="CRCoverPage"/>
              <w:spacing w:after="0"/>
              <w:rPr>
                <w:rFonts w:cs="Arial"/>
                <w:color w:val="000000"/>
                <w:lang w:eastAsia="zh-CN"/>
              </w:rPr>
            </w:pPr>
          </w:p>
          <w:p w14:paraId="39C7B6F6" w14:textId="11C944CD" w:rsidR="007656B3" w:rsidRPr="001E791C" w:rsidRDefault="001E791C" w:rsidP="007656B3">
            <w:pPr>
              <w:pStyle w:val="CRCoverPage"/>
              <w:spacing w:after="0"/>
              <w:rPr>
                <w:rFonts w:cs="Arial"/>
                <w:color w:val="000000"/>
                <w:lang w:eastAsia="zh-CN"/>
              </w:rPr>
            </w:pPr>
            <w:r w:rsidRPr="001E791C">
              <w:rPr>
                <w:rFonts w:cs="Arial"/>
                <w:color w:val="000000"/>
                <w:lang w:eastAsia="zh-CN"/>
              </w:rPr>
              <w:t>Added input parameters to add the possibility to set preconditions or not depending on test cases needs.</w:t>
            </w:r>
          </w:p>
        </w:tc>
      </w:tr>
      <w:tr w:rsidR="007656B3" w14:paraId="499A6BB4" w14:textId="77777777" w:rsidTr="007656B3">
        <w:tc>
          <w:tcPr>
            <w:tcW w:w="1985" w:type="dxa"/>
            <w:tcBorders>
              <w:top w:val="single" w:sz="4" w:space="0" w:color="auto"/>
              <w:left w:val="single" w:sz="4" w:space="0" w:color="auto"/>
              <w:bottom w:val="single" w:sz="4" w:space="0" w:color="auto"/>
              <w:right w:val="single" w:sz="4" w:space="0" w:color="auto"/>
            </w:tcBorders>
          </w:tcPr>
          <w:p w14:paraId="73B423DE"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0D0E97E"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473124AD" w14:textId="77777777" w:rsidTr="007656B3">
        <w:tc>
          <w:tcPr>
            <w:tcW w:w="1985" w:type="dxa"/>
            <w:tcBorders>
              <w:top w:val="single" w:sz="4" w:space="0" w:color="auto"/>
              <w:left w:val="single" w:sz="4" w:space="0" w:color="auto"/>
              <w:bottom w:val="single" w:sz="4" w:space="0" w:color="auto"/>
              <w:right w:val="single" w:sz="4" w:space="0" w:color="auto"/>
            </w:tcBorders>
          </w:tcPr>
          <w:p w14:paraId="4422A591"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03688F7" w14:textId="17D25B5D" w:rsidR="007656B3" w:rsidRDefault="000759B1" w:rsidP="007656B3">
            <w:pPr>
              <w:rPr>
                <w:rFonts w:ascii="Arial" w:hAnsi="Arial" w:cs="Arial"/>
                <w:highlight w:val="red"/>
              </w:rPr>
            </w:pPr>
            <w:r w:rsidRPr="00255EE1">
              <w:rPr>
                <w:rFonts w:ascii="Arial" w:hAnsi="Arial" w:cs="Arial"/>
                <w:highlight w:val="cyan"/>
              </w:rPr>
              <w:t>Accepted</w:t>
            </w:r>
          </w:p>
        </w:tc>
      </w:tr>
    </w:tbl>
    <w:p w14:paraId="4358DC7D" w14:textId="77777777" w:rsidR="007656B3" w:rsidRDefault="007656B3" w:rsidP="007656B3">
      <w:pPr>
        <w:pStyle w:val="ListParagraph"/>
        <w:spacing w:after="0"/>
        <w:ind w:left="432"/>
        <w:rPr>
          <w:rFonts w:ascii="Arial" w:hAnsi="Arial" w:cs="Arial"/>
          <w:b/>
          <w:lang w:eastAsia="en-GB"/>
        </w:rPr>
      </w:pPr>
    </w:p>
    <w:p w14:paraId="430F6EE4"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421E059B"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79CA88C"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function f_IMS_VideoCall_NR5GC_ReleaseVideoMT(template (value) SDP_Message p_LatestSdpMessageFromSS) runs on IMS_PTC</w:t>
      </w:r>
    </w:p>
    <w:p w14:paraId="6FFACC70"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
    <w:p w14:paraId="0381CCC4"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SipUrl v_ContactUrlUE := f_IMS_PTC_ImsInfo_GetContactUrl(dialog);   // The UE's Contact URI</w:t>
      </w:r>
    </w:p>
    <w:p w14:paraId="25993A3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IMS_InviteRequestWithSdp_Type v_InviteRequestWithSdp;</w:t>
      </w:r>
    </w:p>
    <w:p w14:paraId="025B46F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(value) SDP_Message v_SdpOffer := p_LatestSdpMessageFromSS;</w:t>
      </w:r>
    </w:p>
    <w:p w14:paraId="02BE5CA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(value) MessageHeader v_MessageHeaderINVITE;</w:t>
      </w:r>
    </w:p>
    <w:p w14:paraId="5BF5543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(present) MessageHeader v_MessageHeader200OK;</w:t>
      </w:r>
    </w:p>
    <w:p w14:paraId="6DAD1293"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(value) MessageHeader v_MessageHeaderACK;</w:t>
      </w:r>
    </w:p>
    <w:p w14:paraId="23AE7DF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239AF0"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Send INVITE</w:t>
      </w:r>
    </w:p>
    <w:p w14:paraId="08FBCF1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v_SdpOffer.origin.session_version := f_IMS_PTC_ImsInfo_DialogIncrAndGetSessVersionTX();</w:t>
      </w:r>
    </w:p>
    <w:p w14:paraId="3F448065"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v_SdpOffer.media_list[1].media_field.ports.port_number := 0;</w:t>
      </w:r>
    </w:p>
    <w:p w14:paraId="41FE70C4"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v_InviteRequestWithSdp := f_IMS_MTCallSetup_Video_SendInvite(RemoveVideo, v_SdpOffer, v_ContactUrlUE);</w:t>
      </w:r>
    </w:p>
    <w:p w14:paraId="5938F362"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DDCAD1"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Receive 100 Trying (optional) and 200 OK</w:t>
      </w:r>
    </w:p>
    <w:p w14:paraId="6FBABA6B"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v_MessageHeaderINVITE := v_InviteRequestWithSdp.Invite.msgHeader;</w:t>
      </w:r>
    </w:p>
    <w:p w14:paraId="698E9CDF"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v_MessageHeader200OK := f_IMS_OtherResponse_200_MessageHeaderRX(v_MessageHeaderINVITE, cr_ContentTypeSDP);</w:t>
      </w:r>
    </w:p>
    <w:p w14:paraId="1F24F68C"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lastRenderedPageBreak/>
        <w:t xml:space="preserve">    f_IMS_ReceiveResponse_OptionalTrying(v_InviteRequestWithSdp.Invite.msgHeader,</w:t>
      </w:r>
    </w:p>
    <w:p w14:paraId="68132309"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v_InviteRequestWithSdp.RoutingInfo.Protocol,</w:t>
      </w:r>
    </w:p>
    <w:p w14:paraId="413409BB"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cr_Response(c_statusLine200, v_MessageHeader200OK, cr_MessageBody_SDP));</w:t>
      </w:r>
    </w:p>
    <w:p w14:paraId="04660F46"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A6496B7"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f_IMS_IPCAN_StartProcedure(IPCAN, IPCAN_ReleaseVideo);</w:t>
      </w:r>
    </w:p>
    <w:p w14:paraId="5FF6E3B6"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f_IMS_IPCAN_WaitForTrigger(IPCAN);</w:t>
      </w:r>
    </w:p>
    <w:p w14:paraId="1D8AB947"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DF28B71"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Send ACK</w:t>
      </w:r>
    </w:p>
    <w:p w14:paraId="0CDC662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v_MessageHeaderACK := f_IMS_AckRequest_MessageHeaderTX(v_InviteRequestWithSdp.Invite);</w:t>
      </w:r>
    </w:p>
    <w:p w14:paraId="7E481353"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IMS_Client.send(cas_IMS_Ack_Request(cs_IMS_RoutingInfo(v_InviteRequestWithSdp.RoutingInfo.Protocol), cs_ACK_Request(v_ContactUrlUE, v_MessageHeaderACK)));</w:t>
      </w:r>
    </w:p>
    <w:p w14:paraId="14C9F0EA" w14:textId="2E1A4E97" w:rsidR="007656B3"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
    <w:p w14:paraId="222C002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D0F768C" w14:textId="77777777" w:rsidR="007656B3" w:rsidRPr="00757A31" w:rsidRDefault="007656B3" w:rsidP="007656B3">
      <w:pPr>
        <w:pStyle w:val="ListParagraph"/>
        <w:spacing w:after="0"/>
        <w:ind w:left="432"/>
        <w:rPr>
          <w:rFonts w:ascii="Arial" w:hAnsi="Arial" w:cs="Arial"/>
          <w:b/>
          <w:lang w:eastAsia="en-GB"/>
        </w:rPr>
      </w:pPr>
    </w:p>
    <w:p w14:paraId="2543952E"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2CBEC1A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B3DFA6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function f_IMS_VideoCall_NR5GC_ReleaseVideoMT(template (value) SDP_Message p_LatestSdpMessageFromSS</w:t>
      </w:r>
      <w:r w:rsidRPr="007050DD">
        <w:rPr>
          <w:rFonts w:ascii="Courier New" w:hAnsi="Courier New" w:cs="Courier New"/>
          <w:sz w:val="16"/>
          <w:szCs w:val="16"/>
          <w:highlight w:val="yellow"/>
          <w:lang w:eastAsia="de-DE"/>
        </w:rPr>
        <w:t>, boolean p_PreconditionRequiredForSDP := true</w:t>
      </w:r>
      <w:r w:rsidRPr="007050DD">
        <w:rPr>
          <w:rFonts w:ascii="Courier New" w:hAnsi="Courier New" w:cs="Courier New"/>
          <w:sz w:val="16"/>
          <w:szCs w:val="16"/>
          <w:lang w:eastAsia="de-DE"/>
        </w:rPr>
        <w:t>) runs on IMS_PTC</w:t>
      </w:r>
    </w:p>
    <w:p w14:paraId="73BD5A99"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
    <w:p w14:paraId="42499D7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SipUrl v_ContactUrlUE := f_IMS_PTC_ImsInfo_GetContactUrl(dialog);   // The UE's Contact URI</w:t>
      </w:r>
    </w:p>
    <w:p w14:paraId="1D2A97B4"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IMS_InviteRequestWithSdp_Type v_InviteRequestWithSdp;</w:t>
      </w:r>
    </w:p>
    <w:p w14:paraId="060A941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SDP_Message v_SdpOffer := p_LatestSdpMessageFromSS;</w:t>
      </w:r>
    </w:p>
    <w:p w14:paraId="5EDFAC3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MessageHeader v_MessageHeaderINVITE;</w:t>
      </w:r>
    </w:p>
    <w:p w14:paraId="45DF8C5B"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(present) MessageHeader v_MessageHeader200OK;</w:t>
      </w:r>
    </w:p>
    <w:p w14:paraId="2C1863F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MessageHeader v_MessageHeaderACK;</w:t>
      </w:r>
    </w:p>
    <w:p w14:paraId="3EC0AE1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0E35F48"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Send INVITE</w:t>
      </w:r>
    </w:p>
    <w:p w14:paraId="2DCB061A"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v_SdpOffer.origin.session_version := f_IMS_PTC_ImsInfo_DialogIncrAndGetSessVersionTX();</w:t>
      </w:r>
    </w:p>
    <w:p w14:paraId="60B5EF1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v_SdpOffer.media_list[1].media_field.ports.port_number := 0;</w:t>
      </w:r>
    </w:p>
    <w:p w14:paraId="3EA1E397"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v_InviteRequestWithSdp := f_IMS_MTCallSetup_Video_SendInvite(RemoveVideo, v_SdpOffer, v_ContactUrlUE);</w:t>
      </w:r>
    </w:p>
    <w:p w14:paraId="63A4E9A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8A5792C"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Receive 100 Trying (optional) and 200 OK</w:t>
      </w:r>
    </w:p>
    <w:p w14:paraId="0F26795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v_MessageHeaderINVITE := v_InviteRequestWithSdp.Invite.msgHeader;</w:t>
      </w:r>
    </w:p>
    <w:p w14:paraId="52097E61" w14:textId="68244CCF"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v_MessageHeader200OK := f_IMS_OtherResponse_200_MessageHeaderRX(v_MessageHeaderINVITE, cr_ContentTypeSDP</w:t>
      </w:r>
      <w:r w:rsidRPr="001E791C">
        <w:rPr>
          <w:rFonts w:ascii="Courier New" w:hAnsi="Courier New" w:cs="Courier New"/>
          <w:sz w:val="16"/>
          <w:szCs w:val="16"/>
          <w:highlight w:val="yellow"/>
          <w:lang w:eastAsia="de-DE"/>
        </w:rPr>
        <w:t>, p_PreconditionRequiredForSDP</w:t>
      </w:r>
      <w:r w:rsidRPr="007050DD">
        <w:rPr>
          <w:rFonts w:ascii="Courier New" w:hAnsi="Courier New" w:cs="Courier New"/>
          <w:sz w:val="16"/>
          <w:szCs w:val="16"/>
          <w:lang w:eastAsia="de-DE"/>
        </w:rPr>
        <w:t xml:space="preserve">); </w:t>
      </w:r>
    </w:p>
    <w:p w14:paraId="51423A89"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f_IMS_ReceiveResponse_OptionalTrying(v_InviteRequestWithSdp.Invite.msgHeader,</w:t>
      </w:r>
    </w:p>
    <w:p w14:paraId="74CC77C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v_InviteRequestWithSdp.RoutingInfo.Protocol,</w:t>
      </w:r>
    </w:p>
    <w:p w14:paraId="631CF21A"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cr_Response(c_statusLine200, v_MessageHeader200OK, cr_MessageBody_SDP));</w:t>
      </w:r>
    </w:p>
    <w:p w14:paraId="6880A862"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AC8A8B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f_IMS_IPCAN_StartProcedure(IPCAN, IPCAN_ReleaseVideo);</w:t>
      </w:r>
    </w:p>
    <w:p w14:paraId="6EFE6580"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f_IMS_IPCAN_WaitForTrigger(IPCAN);</w:t>
      </w:r>
    </w:p>
    <w:p w14:paraId="3088CF98"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B90C9D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Send ACK</w:t>
      </w:r>
    </w:p>
    <w:p w14:paraId="4C9D26B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v_MessageHeaderACK := f_IMS_AckRequest_MessageHeaderTX(v_InviteRequestWithSdp.Invite);</w:t>
      </w:r>
    </w:p>
    <w:p w14:paraId="43E2DE8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IMS_Client.send(cas_IMS_Ack_Request(cs_IMS_RoutingInfo(v_InviteRequestWithSdp.RoutingInfo.Protocol), cs_ACK_Request(v_ContactUrlUE, v_MessageHeaderACK)));</w:t>
      </w:r>
    </w:p>
    <w:p w14:paraId="2D18097F" w14:textId="717F7C50" w:rsidR="007656B3"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
    <w:p w14:paraId="0E31213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97D417E" w14:textId="0DD3C074" w:rsidR="007656B3" w:rsidRDefault="007656B3" w:rsidP="007656B3"/>
    <w:p w14:paraId="5DB02EDE" w14:textId="77777777"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Pr="00B567DB">
        <w:rPr>
          <w:rFonts w:ascii="Arial" w:hAnsi="Arial" w:cs="Arial"/>
          <w:sz w:val="28"/>
          <w:szCs w:val="28"/>
        </w:rPr>
        <w:t>f_TC_</w:t>
      </w:r>
      <w:r>
        <w:rPr>
          <w:rFonts w:ascii="Arial" w:hAnsi="Arial" w:cs="Arial"/>
          <w:sz w:val="28"/>
          <w:szCs w:val="28"/>
        </w:rPr>
        <w:t>7</w:t>
      </w:r>
      <w:r w:rsidRPr="00B567DB">
        <w:rPr>
          <w:rFonts w:ascii="Arial" w:hAnsi="Arial" w:cs="Arial"/>
          <w:sz w:val="28"/>
          <w:szCs w:val="28"/>
        </w:rPr>
        <w:t>_</w:t>
      </w:r>
      <w:r>
        <w:rPr>
          <w:rFonts w:ascii="Arial" w:hAnsi="Arial" w:cs="Arial"/>
          <w:sz w:val="28"/>
          <w:szCs w:val="28"/>
        </w:rPr>
        <w:t>23</w:t>
      </w:r>
      <w:r w:rsidRPr="00B567DB">
        <w:rPr>
          <w:rFonts w:ascii="Arial" w:hAnsi="Arial" w:cs="Arial"/>
          <w:sz w:val="28"/>
          <w:szCs w:val="28"/>
        </w:rPr>
        <w:t>_NR5GC_IMS</w:t>
      </w:r>
      <w:r>
        <w:rPr>
          <w:rFonts w:ascii="Arial" w:hAnsi="Arial" w:cs="Arial"/>
          <w:sz w:val="28"/>
          <w:szCs w:val="28"/>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70EF2AC4"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4B02EF63"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AA682A7" w14:textId="77777777" w:rsidR="007656B3" w:rsidRDefault="007656B3" w:rsidP="007656B3">
            <w:pPr>
              <w:spacing w:after="0"/>
              <w:rPr>
                <w:rFonts w:ascii="Arial" w:hAnsi="Arial" w:cs="Arial"/>
                <w:color w:val="000000"/>
                <w:lang w:eastAsia="zh-CN"/>
              </w:rPr>
            </w:pPr>
            <w:r w:rsidRPr="00B567DB">
              <w:rPr>
                <w:rFonts w:ascii="Arial" w:hAnsi="Arial" w:cs="Arial"/>
                <w:color w:val="000000"/>
                <w:lang w:eastAsia="zh-CN"/>
              </w:rPr>
              <w:t>f_TC_</w:t>
            </w:r>
            <w:r>
              <w:rPr>
                <w:rFonts w:ascii="Arial" w:hAnsi="Arial" w:cs="Arial"/>
                <w:color w:val="000000"/>
                <w:lang w:eastAsia="zh-CN"/>
              </w:rPr>
              <w:t>7</w:t>
            </w:r>
            <w:r w:rsidRPr="00B567DB">
              <w:rPr>
                <w:rFonts w:ascii="Arial" w:hAnsi="Arial" w:cs="Arial"/>
                <w:color w:val="000000"/>
                <w:lang w:eastAsia="zh-CN"/>
              </w:rPr>
              <w:t>_</w:t>
            </w:r>
            <w:r>
              <w:rPr>
                <w:rFonts w:ascii="Arial" w:hAnsi="Arial" w:cs="Arial"/>
                <w:color w:val="000000"/>
                <w:lang w:eastAsia="zh-CN"/>
              </w:rPr>
              <w:t>23</w:t>
            </w:r>
            <w:r w:rsidRPr="00B567DB">
              <w:rPr>
                <w:rFonts w:ascii="Arial" w:hAnsi="Arial" w:cs="Arial"/>
                <w:color w:val="000000"/>
                <w:lang w:eastAsia="zh-CN"/>
              </w:rPr>
              <w:t>_NR5GC_IMS</w:t>
            </w:r>
            <w:r>
              <w:rPr>
                <w:rFonts w:ascii="Arial" w:hAnsi="Arial" w:cs="Arial"/>
                <w:color w:val="000000"/>
                <w:lang w:eastAsia="zh-CN"/>
              </w:rPr>
              <w:t>1</w:t>
            </w:r>
          </w:p>
        </w:tc>
      </w:tr>
      <w:tr w:rsidR="007656B3" w14:paraId="14672C03"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24882D6"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2D0194B" w14:textId="4AC4CA38" w:rsidR="007656B3" w:rsidRPr="003F0C8A" w:rsidRDefault="003F0C8A" w:rsidP="007656B3">
            <w:pPr>
              <w:pStyle w:val="CRCoverPage"/>
              <w:spacing w:after="0"/>
              <w:rPr>
                <w:rFonts w:cs="Arial"/>
                <w:color w:val="000000"/>
                <w:lang w:eastAsia="zh-CN"/>
              </w:rPr>
            </w:pPr>
            <w:r w:rsidRPr="003F0C8A">
              <w:rPr>
                <w:rFonts w:cs="Arial"/>
                <w:color w:val="000000"/>
                <w:lang w:eastAsia="zh-CN"/>
              </w:rPr>
              <w:t>Test case is implemented to run with preconditions when should be run without.</w:t>
            </w:r>
          </w:p>
        </w:tc>
      </w:tr>
      <w:tr w:rsidR="007656B3" w14:paraId="626B4F4A" w14:textId="77777777" w:rsidTr="007656B3">
        <w:tc>
          <w:tcPr>
            <w:tcW w:w="1985" w:type="dxa"/>
            <w:tcBorders>
              <w:top w:val="single" w:sz="4" w:space="0" w:color="auto"/>
              <w:left w:val="single" w:sz="4" w:space="0" w:color="auto"/>
              <w:bottom w:val="single" w:sz="4" w:space="0" w:color="auto"/>
              <w:right w:val="single" w:sz="4" w:space="0" w:color="auto"/>
            </w:tcBorders>
          </w:tcPr>
          <w:p w14:paraId="551039CB"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85FE41" w14:textId="77777777" w:rsidR="007656B3" w:rsidRPr="003F0C8A" w:rsidRDefault="007656B3" w:rsidP="007656B3">
            <w:pPr>
              <w:pStyle w:val="CRCoverPage"/>
              <w:spacing w:after="0"/>
              <w:rPr>
                <w:rFonts w:cs="Arial"/>
                <w:color w:val="000000"/>
                <w:lang w:eastAsia="zh-CN"/>
              </w:rPr>
            </w:pPr>
          </w:p>
          <w:p w14:paraId="3177F7D4" w14:textId="5F1580A1" w:rsidR="007656B3" w:rsidRPr="003F0C8A" w:rsidRDefault="003F0C8A" w:rsidP="007656B3">
            <w:pPr>
              <w:pStyle w:val="CRCoverPage"/>
              <w:spacing w:after="0"/>
              <w:rPr>
                <w:rFonts w:cs="Arial"/>
                <w:color w:val="000000"/>
                <w:lang w:eastAsia="zh-CN"/>
              </w:rPr>
            </w:pPr>
            <w:r w:rsidRPr="003F0C8A">
              <w:rPr>
                <w:rFonts w:cs="Arial"/>
                <w:color w:val="000000"/>
                <w:lang w:eastAsia="zh-CN"/>
              </w:rPr>
              <w:t>Added input parameter to configurestep 9-13 to be run without preconditions.</w:t>
            </w:r>
          </w:p>
        </w:tc>
      </w:tr>
      <w:tr w:rsidR="007656B3" w14:paraId="22F1E84A" w14:textId="77777777" w:rsidTr="007656B3">
        <w:tc>
          <w:tcPr>
            <w:tcW w:w="1985" w:type="dxa"/>
            <w:tcBorders>
              <w:top w:val="single" w:sz="4" w:space="0" w:color="auto"/>
              <w:left w:val="single" w:sz="4" w:space="0" w:color="auto"/>
              <w:bottom w:val="single" w:sz="4" w:space="0" w:color="auto"/>
              <w:right w:val="single" w:sz="4" w:space="0" w:color="auto"/>
            </w:tcBorders>
          </w:tcPr>
          <w:p w14:paraId="49CDAA77"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211763D"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57F052BE" w14:textId="77777777" w:rsidTr="007656B3">
        <w:tc>
          <w:tcPr>
            <w:tcW w:w="1985" w:type="dxa"/>
            <w:tcBorders>
              <w:top w:val="single" w:sz="4" w:space="0" w:color="auto"/>
              <w:left w:val="single" w:sz="4" w:space="0" w:color="auto"/>
              <w:bottom w:val="single" w:sz="4" w:space="0" w:color="auto"/>
              <w:right w:val="single" w:sz="4" w:space="0" w:color="auto"/>
            </w:tcBorders>
          </w:tcPr>
          <w:p w14:paraId="3569288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E44FED1" w14:textId="2F851413" w:rsidR="007656B3" w:rsidRDefault="000759B1" w:rsidP="007656B3">
            <w:pPr>
              <w:rPr>
                <w:rFonts w:ascii="Arial" w:hAnsi="Arial" w:cs="Arial"/>
                <w:highlight w:val="red"/>
              </w:rPr>
            </w:pPr>
            <w:r w:rsidRPr="00255EE1">
              <w:rPr>
                <w:rFonts w:ascii="Arial" w:hAnsi="Arial" w:cs="Arial"/>
                <w:highlight w:val="cyan"/>
              </w:rPr>
              <w:t>Accepted</w:t>
            </w:r>
          </w:p>
        </w:tc>
      </w:tr>
    </w:tbl>
    <w:p w14:paraId="39A3336B" w14:textId="77777777" w:rsidR="007656B3" w:rsidRDefault="007656B3" w:rsidP="007656B3">
      <w:pPr>
        <w:pStyle w:val="ListParagraph"/>
        <w:spacing w:after="0"/>
        <w:ind w:left="432"/>
        <w:rPr>
          <w:rFonts w:ascii="Arial" w:hAnsi="Arial" w:cs="Arial"/>
          <w:b/>
          <w:lang w:eastAsia="en-GB"/>
        </w:rPr>
      </w:pPr>
    </w:p>
    <w:p w14:paraId="44F85508"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05E2E07D"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2784D3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7 - 8" siclog@             200 OK, ACK</w:t>
      </w:r>
    </w:p>
    <w:p w14:paraId="3C36686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lastRenderedPageBreak/>
        <w:t xml:space="preserve">    f_IMS_MOCallSetup_Send200OK_ReceiveACK(v_InviteRequestWithSdp);</w:t>
      </w:r>
    </w:p>
    <w:p w14:paraId="0E4F3CB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f_IMS_PreliminaryPass(__FILE__, __LINE__, "Step 8");</w:t>
      </w:r>
    </w:p>
    <w:p w14:paraId="10D7F18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75A57E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9 - 13" siclog@            Release Video</w:t>
      </w:r>
    </w:p>
    <w:p w14:paraId="6FEA52A3"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f_IMS_VideoCall_NR5GC_ReleaseVideoMT(v_ResponseWithSdp.SdpMessage);</w:t>
      </w:r>
    </w:p>
    <w:p w14:paraId="0B7139BE"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f_IMS_PreliminaryPass(__FILE__, __LINE__, "Step 12");</w:t>
      </w:r>
    </w:p>
    <w:p w14:paraId="11C0F1B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204A13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14 - 16" siclog@           MMI (Release Call), BYE, 200 OK</w:t>
      </w:r>
    </w:p>
    <w:p w14:paraId="6BCAC0F2" w14:textId="76AA72C1" w:rsidR="007656B3"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f_IMS_CallReleaseMO(v_InviteRequestWithSdp.Invite);</w:t>
      </w:r>
    </w:p>
    <w:p w14:paraId="5C590431"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E02A470" w14:textId="77777777" w:rsidR="007656B3" w:rsidRPr="00757A31" w:rsidRDefault="007656B3" w:rsidP="007656B3">
      <w:pPr>
        <w:pStyle w:val="ListParagraph"/>
        <w:spacing w:after="0"/>
        <w:ind w:left="432"/>
        <w:rPr>
          <w:rFonts w:ascii="Arial" w:hAnsi="Arial" w:cs="Arial"/>
          <w:b/>
          <w:lang w:eastAsia="en-GB"/>
        </w:rPr>
      </w:pPr>
    </w:p>
    <w:p w14:paraId="266B5852"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7F281063"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EF3FD17"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7 - 8" siclog@             200 OK, ACK</w:t>
      </w:r>
    </w:p>
    <w:p w14:paraId="4141274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f_IMS_MOCallSetup_Send200OK_ReceiveACK(v_InviteRequestWithSdp);</w:t>
      </w:r>
    </w:p>
    <w:p w14:paraId="7B8BE8E3"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f_IMS_PreliminaryPass(__FILE__, __LINE__, "Step 8");</w:t>
      </w:r>
    </w:p>
    <w:p w14:paraId="41724B78"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8C60FF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9 - 13" siclog@            Release Video</w:t>
      </w:r>
    </w:p>
    <w:p w14:paraId="415E3FC1" w14:textId="4DCF2C4C"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f_IMS_VideoCall_NR5GC_ReleaseVideoMT(v_ResponseWithSdp.SdpMessage</w:t>
      </w:r>
      <w:r w:rsidRPr="008552A8">
        <w:rPr>
          <w:rFonts w:ascii="Courier New" w:hAnsi="Courier New" w:cs="Courier New"/>
          <w:sz w:val="16"/>
          <w:szCs w:val="16"/>
          <w:highlight w:val="yellow"/>
          <w:lang w:eastAsia="de-DE"/>
        </w:rPr>
        <w:t>, tsc_SDP_WithoutPreconditions);</w:t>
      </w:r>
    </w:p>
    <w:p w14:paraId="57C0B996"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f_IMS_PreliminaryPass(__FILE__, __LINE__, "Step 12");</w:t>
      </w:r>
    </w:p>
    <w:p w14:paraId="179C8D9B"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BF12C2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14 - 16" siclog@           MMI (Release Call), BYE, 200 OK</w:t>
      </w:r>
    </w:p>
    <w:p w14:paraId="3F09948F" w14:textId="1E38B562" w:rsidR="007656B3"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f_IMS_CallReleaseMO(v_InviteRequestWithSdp.Invite);</w:t>
      </w:r>
    </w:p>
    <w:p w14:paraId="6D950FAF"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F8ADF96" w14:textId="0A878F55" w:rsidR="007656B3" w:rsidRDefault="007656B3" w:rsidP="007656B3"/>
    <w:p w14:paraId="465050D5" w14:textId="075CB99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CF6CA0" w:rsidRPr="00CF6CA0">
        <w:rPr>
          <w:rFonts w:ascii="Arial" w:hAnsi="Arial" w:cs="Arial"/>
          <w:sz w:val="28"/>
          <w:szCs w:val="28"/>
        </w:rPr>
        <w:t>f_NR5GC_IPCAN_AddVideo</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1E6005BF"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1239C796"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AA6E8D" w14:textId="22E72523" w:rsidR="007656B3" w:rsidRDefault="00CF6CA0" w:rsidP="007656B3">
            <w:pPr>
              <w:spacing w:after="0"/>
              <w:rPr>
                <w:rFonts w:ascii="Arial" w:hAnsi="Arial" w:cs="Arial"/>
                <w:color w:val="000000"/>
                <w:lang w:eastAsia="zh-CN"/>
              </w:rPr>
            </w:pPr>
            <w:r w:rsidRPr="00CF6CA0">
              <w:rPr>
                <w:rFonts w:ascii="Arial" w:hAnsi="Arial" w:cs="Arial"/>
                <w:color w:val="000000"/>
                <w:lang w:eastAsia="zh-CN"/>
              </w:rPr>
              <w:t>f_NR5GC_IPCAN_AddVideo</w:t>
            </w:r>
          </w:p>
        </w:tc>
      </w:tr>
      <w:tr w:rsidR="007656B3" w14:paraId="60D7E8E0"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64C920CA"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2FBCC43" w14:textId="21A5CEF6" w:rsidR="007656B3" w:rsidRPr="00CF6CA0" w:rsidRDefault="00CF6CA0" w:rsidP="007656B3">
            <w:pPr>
              <w:pStyle w:val="CRCoverPage"/>
              <w:spacing w:after="0"/>
              <w:rPr>
                <w:rFonts w:cs="Arial"/>
                <w:color w:val="000000"/>
                <w:lang w:eastAsia="zh-CN"/>
              </w:rPr>
            </w:pPr>
            <w:r w:rsidRPr="00CF6CA0">
              <w:rPr>
                <w:rFonts w:cs="Arial"/>
                <w:color w:val="000000"/>
                <w:lang w:eastAsia="zh-CN"/>
              </w:rPr>
              <w:t>Function f_NR5GC_IPCAN_AddVideo is missing coordination message to inform IMS PTC that video media has been added successfully.</w:t>
            </w:r>
          </w:p>
        </w:tc>
      </w:tr>
      <w:tr w:rsidR="007656B3" w14:paraId="7819527E" w14:textId="77777777" w:rsidTr="007656B3">
        <w:tc>
          <w:tcPr>
            <w:tcW w:w="1985" w:type="dxa"/>
            <w:tcBorders>
              <w:top w:val="single" w:sz="4" w:space="0" w:color="auto"/>
              <w:left w:val="single" w:sz="4" w:space="0" w:color="auto"/>
              <w:bottom w:val="single" w:sz="4" w:space="0" w:color="auto"/>
              <w:right w:val="single" w:sz="4" w:space="0" w:color="auto"/>
            </w:tcBorders>
          </w:tcPr>
          <w:p w14:paraId="560DBE9A"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85602FE" w14:textId="77777777" w:rsidR="007656B3" w:rsidRPr="00CF6CA0" w:rsidRDefault="007656B3" w:rsidP="007656B3">
            <w:pPr>
              <w:pStyle w:val="CRCoverPage"/>
              <w:spacing w:after="0"/>
              <w:rPr>
                <w:rFonts w:cs="Arial"/>
                <w:color w:val="000000"/>
                <w:lang w:eastAsia="zh-CN"/>
              </w:rPr>
            </w:pPr>
          </w:p>
          <w:p w14:paraId="46BDBD70" w14:textId="30DA92FE" w:rsidR="007656B3" w:rsidRPr="00CF6CA0" w:rsidRDefault="00CF6CA0" w:rsidP="007656B3">
            <w:pPr>
              <w:pStyle w:val="CRCoverPage"/>
              <w:spacing w:after="0"/>
              <w:rPr>
                <w:rFonts w:cs="Arial"/>
                <w:color w:val="000000"/>
                <w:lang w:eastAsia="zh-CN"/>
              </w:rPr>
            </w:pPr>
            <w:r w:rsidRPr="00CF6CA0">
              <w:rPr>
                <w:rFonts w:cs="Arial"/>
                <w:color w:val="000000"/>
                <w:lang w:eastAsia="zh-CN"/>
              </w:rPr>
              <w:t>Added coordination message to inform IMS PTC that video media has been added.</w:t>
            </w:r>
          </w:p>
        </w:tc>
      </w:tr>
      <w:tr w:rsidR="007656B3" w14:paraId="38AE300A" w14:textId="77777777" w:rsidTr="007656B3">
        <w:tc>
          <w:tcPr>
            <w:tcW w:w="1985" w:type="dxa"/>
            <w:tcBorders>
              <w:top w:val="single" w:sz="4" w:space="0" w:color="auto"/>
              <w:left w:val="single" w:sz="4" w:space="0" w:color="auto"/>
              <w:bottom w:val="single" w:sz="4" w:space="0" w:color="auto"/>
              <w:right w:val="single" w:sz="4" w:space="0" w:color="auto"/>
            </w:tcBorders>
          </w:tcPr>
          <w:p w14:paraId="7E7E9FAF"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AC0FCC6" w14:textId="3B5C26B3" w:rsidR="007656B3" w:rsidRDefault="00CF6CA0" w:rsidP="007656B3">
            <w:pPr>
              <w:spacing w:after="0"/>
              <w:rPr>
                <w:rFonts w:ascii="Arial" w:hAnsi="Arial" w:cs="Arial"/>
                <w:color w:val="000000"/>
              </w:rPr>
            </w:pPr>
            <w:r w:rsidRPr="00CF6CA0">
              <w:rPr>
                <w:rFonts w:ascii="Arial" w:hAnsi="Arial" w:cs="Arial"/>
                <w:lang w:val="en-US" w:eastAsia="de-DE"/>
              </w:rPr>
              <w:t>IPCAN_NR5GC</w:t>
            </w:r>
            <w:r w:rsidR="007656B3" w:rsidRPr="00910002">
              <w:rPr>
                <w:rFonts w:ascii="Arial" w:hAnsi="Arial" w:cs="Arial"/>
                <w:lang w:val="en-US" w:eastAsia="de-DE"/>
              </w:rPr>
              <w:t>.ttcn</w:t>
            </w:r>
          </w:p>
        </w:tc>
      </w:tr>
      <w:tr w:rsidR="007656B3" w14:paraId="05430E5F" w14:textId="77777777" w:rsidTr="007656B3">
        <w:tc>
          <w:tcPr>
            <w:tcW w:w="1985" w:type="dxa"/>
            <w:tcBorders>
              <w:top w:val="single" w:sz="4" w:space="0" w:color="auto"/>
              <w:left w:val="single" w:sz="4" w:space="0" w:color="auto"/>
              <w:bottom w:val="single" w:sz="4" w:space="0" w:color="auto"/>
              <w:right w:val="single" w:sz="4" w:space="0" w:color="auto"/>
            </w:tcBorders>
          </w:tcPr>
          <w:p w14:paraId="0D75CFFE"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BB90D60" w14:textId="6F7E8510" w:rsidR="007656B3" w:rsidRPr="00565AE1" w:rsidRDefault="00565AE1" w:rsidP="007656B3">
            <w:pPr>
              <w:rPr>
                <w:rFonts w:ascii="Arial" w:hAnsi="Arial" w:cs="Arial"/>
                <w:highlight w:val="cyan"/>
              </w:rPr>
            </w:pPr>
            <w:r w:rsidRPr="00565AE1">
              <w:rPr>
                <w:rFonts w:ascii="Arial" w:hAnsi="Arial" w:cs="Arial"/>
                <w:highlight w:val="cyan"/>
              </w:rPr>
              <w:t>Accepted</w:t>
            </w:r>
          </w:p>
        </w:tc>
      </w:tr>
    </w:tbl>
    <w:p w14:paraId="788AF49A" w14:textId="77777777" w:rsidR="007656B3" w:rsidRDefault="007656B3" w:rsidP="007656B3">
      <w:pPr>
        <w:pStyle w:val="ListParagraph"/>
        <w:spacing w:after="0"/>
        <w:ind w:left="432"/>
        <w:rPr>
          <w:rFonts w:ascii="Arial" w:hAnsi="Arial" w:cs="Arial"/>
          <w:b/>
          <w:lang w:eastAsia="en-GB"/>
        </w:rPr>
      </w:pPr>
    </w:p>
    <w:p w14:paraId="05D6AA97"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75B130A"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EA3BB2D"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function f_NR5GC_IPCAN_AddVideo(IMS_IPCAN_CO_ORD_PORT p_Port,</w:t>
      </w:r>
    </w:p>
    <w:p w14:paraId="4A50A921"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NR_CellId_Type p_NR_CellId) runs on NR5GC_PTC return TriggerResult_Type</w:t>
      </w:r>
    </w:p>
    <w:p w14:paraId="13753387"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2468209"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35F74B64"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var TriggerResult_Type v_Result := NORMAL;</w:t>
      </w:r>
    </w:p>
    <w:p w14:paraId="6B14170A"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 Steps 2 - 8 the same as for speech call</w:t>
      </w:r>
    </w:p>
    <w:p w14:paraId="7CC4C10E"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f_NR5GC_ModifyPDUSession_AddVideoToSpeech(p_NR_CellId);</w:t>
      </w:r>
    </w:p>
    <w:p w14:paraId="232F41FB"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return v_Result;</w:t>
      </w:r>
    </w:p>
    <w:p w14:paraId="1BF6123E" w14:textId="6702F274" w:rsidR="007656B3"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4A26A36C"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7584A57" w14:textId="77777777" w:rsidR="007656B3" w:rsidRPr="00757A31" w:rsidRDefault="007656B3" w:rsidP="007656B3">
      <w:pPr>
        <w:pStyle w:val="ListParagraph"/>
        <w:spacing w:after="0"/>
        <w:ind w:left="432"/>
        <w:rPr>
          <w:rFonts w:ascii="Arial" w:hAnsi="Arial" w:cs="Arial"/>
          <w:b/>
          <w:lang w:eastAsia="en-GB"/>
        </w:rPr>
      </w:pPr>
    </w:p>
    <w:p w14:paraId="2128B8DC"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32488DD0"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F610F52"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b/>
          <w:sz w:val="16"/>
          <w:szCs w:val="16"/>
          <w:lang w:eastAsia="de-DE"/>
        </w:rPr>
        <w:t xml:space="preserve"> </w:t>
      </w:r>
      <w:r w:rsidRPr="00CF6CA0">
        <w:rPr>
          <w:rFonts w:ascii="Courier New" w:hAnsi="Courier New" w:cs="Courier New"/>
          <w:sz w:val="16"/>
          <w:szCs w:val="16"/>
          <w:lang w:eastAsia="de-DE"/>
        </w:rPr>
        <w:t xml:space="preserve"> function f_NR5GC_IPCAN_AddVideo(IMS_IPCAN_CO_ORD_PORT p_Port,</w:t>
      </w:r>
    </w:p>
    <w:p w14:paraId="2995992D"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NR_CellId_Type p_NR_CellId) runs on NR5GC_PTC return TriggerResult_Type</w:t>
      </w:r>
    </w:p>
    <w:p w14:paraId="6B222BC3"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8F5BE92"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269C9BB7"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var TriggerResult_Type v_Result := NORMAL;</w:t>
      </w:r>
    </w:p>
    <w:p w14:paraId="610E898E"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 Steps 2 - 8 the same as for speech call</w:t>
      </w:r>
    </w:p>
    <w:p w14:paraId="05BFF0C5"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f_NR5GC_ModifyPDUSession_AddVideoToSpeech(p_NR_CellId);</w:t>
      </w:r>
    </w:p>
    <w:p w14:paraId="2F84636D" w14:textId="6F726500"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r w:rsidRPr="00CF6CA0">
        <w:rPr>
          <w:rFonts w:ascii="Courier New" w:hAnsi="Courier New" w:cs="Courier New"/>
          <w:sz w:val="16"/>
          <w:szCs w:val="16"/>
          <w:highlight w:val="yellow"/>
          <w:lang w:eastAsia="de-DE"/>
        </w:rPr>
        <w:t>f_IMS_IPCAN_SendCoOrdMsg(p_Port);</w:t>
      </w:r>
      <w:r w:rsidRPr="00CF6CA0">
        <w:rPr>
          <w:rFonts w:ascii="Courier New" w:hAnsi="Courier New" w:cs="Courier New"/>
          <w:sz w:val="16"/>
          <w:szCs w:val="16"/>
          <w:lang w:eastAsia="de-DE"/>
        </w:rPr>
        <w:t xml:space="preserve"> </w:t>
      </w:r>
    </w:p>
    <w:p w14:paraId="04E7065F"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return v_Result;</w:t>
      </w:r>
    </w:p>
    <w:p w14:paraId="24753FC1" w14:textId="2DEC1FB6" w:rsidR="007656B3"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411B84C3"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D9272F1" w14:textId="57C108C7" w:rsidR="007656B3" w:rsidRDefault="007656B3" w:rsidP="007656B3"/>
    <w:p w14:paraId="2FD6D66E" w14:textId="2D11A6D1"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lastRenderedPageBreak/>
        <w:t xml:space="preserve">Correction to function </w:t>
      </w:r>
      <w:r w:rsidR="00CF6CA0" w:rsidRPr="00CF6CA0">
        <w:rPr>
          <w:rFonts w:ascii="Arial" w:hAnsi="Arial" w:cs="Arial"/>
          <w:sz w:val="28"/>
          <w:szCs w:val="28"/>
        </w:rPr>
        <w:t>f_NR5GC_IPCAN_ReleaseVideo</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7F6A3D78"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5FED12AD"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4F25316" w14:textId="061D3442" w:rsidR="007656B3" w:rsidRDefault="00CF6CA0" w:rsidP="007656B3">
            <w:pPr>
              <w:spacing w:after="0"/>
              <w:rPr>
                <w:rFonts w:ascii="Arial" w:hAnsi="Arial" w:cs="Arial"/>
                <w:color w:val="000000"/>
                <w:lang w:eastAsia="zh-CN"/>
              </w:rPr>
            </w:pPr>
            <w:r w:rsidRPr="00CF6CA0">
              <w:rPr>
                <w:rFonts w:ascii="Arial" w:hAnsi="Arial" w:cs="Arial"/>
                <w:color w:val="000000"/>
                <w:lang w:eastAsia="zh-CN"/>
              </w:rPr>
              <w:t>f_NR5GC_IPCAN_ReleaseVideo</w:t>
            </w:r>
          </w:p>
        </w:tc>
      </w:tr>
      <w:tr w:rsidR="00CF6CA0" w14:paraId="0ABCCA11"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9C51390" w14:textId="77777777" w:rsidR="00CF6CA0" w:rsidRDefault="00CF6CA0" w:rsidP="00CF6CA0">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88C559B" w14:textId="3830B119" w:rsidR="00CF6CA0" w:rsidRPr="00F33696" w:rsidRDefault="00CF6CA0" w:rsidP="00CF6CA0">
            <w:pPr>
              <w:pStyle w:val="CRCoverPage"/>
              <w:spacing w:after="0"/>
              <w:rPr>
                <w:rFonts w:cs="Arial"/>
                <w:color w:val="000000"/>
                <w:highlight w:val="yellow"/>
                <w:lang w:eastAsia="zh-CN"/>
              </w:rPr>
            </w:pPr>
            <w:r w:rsidRPr="00CF6CA0">
              <w:rPr>
                <w:rFonts w:cs="Arial"/>
                <w:color w:val="000000"/>
                <w:lang w:eastAsia="zh-CN"/>
              </w:rPr>
              <w:t>Function f_NR5GC_IPCAN_ReleaseVideo is missing coordination message to inform IMS PTC that video media has been</w:t>
            </w:r>
            <w:r>
              <w:rPr>
                <w:rFonts w:cs="Arial"/>
                <w:color w:val="000000"/>
                <w:lang w:eastAsia="zh-CN"/>
              </w:rPr>
              <w:t xml:space="preserve"> released</w:t>
            </w:r>
            <w:r w:rsidRPr="00CF6CA0">
              <w:rPr>
                <w:rFonts w:cs="Arial"/>
                <w:color w:val="000000"/>
                <w:lang w:eastAsia="zh-CN"/>
              </w:rPr>
              <w:t xml:space="preserve"> successfully.</w:t>
            </w:r>
          </w:p>
        </w:tc>
      </w:tr>
      <w:tr w:rsidR="00CF6CA0" w14:paraId="4FB6FF8C" w14:textId="77777777" w:rsidTr="007656B3">
        <w:tc>
          <w:tcPr>
            <w:tcW w:w="1985" w:type="dxa"/>
            <w:tcBorders>
              <w:top w:val="single" w:sz="4" w:space="0" w:color="auto"/>
              <w:left w:val="single" w:sz="4" w:space="0" w:color="auto"/>
              <w:bottom w:val="single" w:sz="4" w:space="0" w:color="auto"/>
              <w:right w:val="single" w:sz="4" w:space="0" w:color="auto"/>
            </w:tcBorders>
          </w:tcPr>
          <w:p w14:paraId="07A0AED8" w14:textId="77777777" w:rsidR="00CF6CA0" w:rsidRDefault="00CF6CA0" w:rsidP="00CF6CA0">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C98A39" w14:textId="77777777" w:rsidR="00CF6CA0" w:rsidRPr="00CF6CA0" w:rsidRDefault="00CF6CA0" w:rsidP="00CF6CA0">
            <w:pPr>
              <w:pStyle w:val="CRCoverPage"/>
              <w:spacing w:after="0"/>
              <w:rPr>
                <w:rFonts w:cs="Arial"/>
                <w:color w:val="000000"/>
                <w:lang w:eastAsia="zh-CN"/>
              </w:rPr>
            </w:pPr>
          </w:p>
          <w:p w14:paraId="194D90C1" w14:textId="38BA8B9F" w:rsidR="00CF6CA0" w:rsidRPr="005E3DBB" w:rsidRDefault="00CF6CA0" w:rsidP="00CF6CA0">
            <w:pPr>
              <w:pStyle w:val="CRCoverPage"/>
              <w:spacing w:after="0"/>
              <w:rPr>
                <w:rFonts w:cs="Arial"/>
                <w:color w:val="000000"/>
                <w:highlight w:val="yellow"/>
                <w:lang w:eastAsia="zh-CN"/>
              </w:rPr>
            </w:pPr>
            <w:r w:rsidRPr="00CF6CA0">
              <w:rPr>
                <w:rFonts w:cs="Arial"/>
                <w:color w:val="000000"/>
                <w:lang w:eastAsia="zh-CN"/>
              </w:rPr>
              <w:t xml:space="preserve">Added coordination message to inform IMS PTC that video media has been </w:t>
            </w:r>
            <w:r>
              <w:rPr>
                <w:rFonts w:cs="Arial"/>
                <w:color w:val="000000"/>
                <w:lang w:eastAsia="zh-CN"/>
              </w:rPr>
              <w:t>released</w:t>
            </w:r>
            <w:r w:rsidRPr="00CF6CA0">
              <w:rPr>
                <w:rFonts w:cs="Arial"/>
                <w:color w:val="000000"/>
                <w:lang w:eastAsia="zh-CN"/>
              </w:rPr>
              <w:t>.</w:t>
            </w:r>
          </w:p>
        </w:tc>
      </w:tr>
      <w:tr w:rsidR="00CF6CA0" w14:paraId="1BE19CBE" w14:textId="77777777" w:rsidTr="007656B3">
        <w:tc>
          <w:tcPr>
            <w:tcW w:w="1985" w:type="dxa"/>
            <w:tcBorders>
              <w:top w:val="single" w:sz="4" w:space="0" w:color="auto"/>
              <w:left w:val="single" w:sz="4" w:space="0" w:color="auto"/>
              <w:bottom w:val="single" w:sz="4" w:space="0" w:color="auto"/>
              <w:right w:val="single" w:sz="4" w:space="0" w:color="auto"/>
            </w:tcBorders>
          </w:tcPr>
          <w:p w14:paraId="3A7689FB" w14:textId="77777777" w:rsidR="00CF6CA0" w:rsidRDefault="00CF6CA0" w:rsidP="00CF6CA0">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0984024" w14:textId="5CEBD127" w:rsidR="00CF6CA0" w:rsidRDefault="00CF6CA0" w:rsidP="00CF6CA0">
            <w:pPr>
              <w:spacing w:after="0"/>
              <w:rPr>
                <w:rFonts w:ascii="Arial" w:hAnsi="Arial" w:cs="Arial"/>
                <w:color w:val="000000"/>
              </w:rPr>
            </w:pPr>
            <w:r w:rsidRPr="00CF6CA0">
              <w:rPr>
                <w:rFonts w:ascii="Arial" w:hAnsi="Arial" w:cs="Arial"/>
                <w:lang w:val="en-US" w:eastAsia="de-DE"/>
              </w:rPr>
              <w:t>IPCAN_NR5GC</w:t>
            </w:r>
            <w:r w:rsidRPr="00910002">
              <w:rPr>
                <w:rFonts w:ascii="Arial" w:hAnsi="Arial" w:cs="Arial"/>
                <w:lang w:val="en-US" w:eastAsia="de-DE"/>
              </w:rPr>
              <w:t>.ttcn</w:t>
            </w:r>
          </w:p>
        </w:tc>
      </w:tr>
      <w:tr w:rsidR="00CF6CA0" w14:paraId="3B5868C8" w14:textId="77777777" w:rsidTr="007656B3">
        <w:tc>
          <w:tcPr>
            <w:tcW w:w="1985" w:type="dxa"/>
            <w:tcBorders>
              <w:top w:val="single" w:sz="4" w:space="0" w:color="auto"/>
              <w:left w:val="single" w:sz="4" w:space="0" w:color="auto"/>
              <w:bottom w:val="single" w:sz="4" w:space="0" w:color="auto"/>
              <w:right w:val="single" w:sz="4" w:space="0" w:color="auto"/>
            </w:tcBorders>
          </w:tcPr>
          <w:p w14:paraId="3946DBA6" w14:textId="77777777" w:rsidR="00CF6CA0" w:rsidRDefault="00CF6CA0" w:rsidP="00CF6CA0">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6532BD" w14:textId="2C7691F9" w:rsidR="00CF6CA0" w:rsidRPr="00565AE1" w:rsidRDefault="00565AE1" w:rsidP="00CF6CA0">
            <w:pPr>
              <w:rPr>
                <w:rFonts w:ascii="Arial" w:hAnsi="Arial" w:cs="Arial"/>
                <w:highlight w:val="cyan"/>
              </w:rPr>
            </w:pPr>
            <w:r w:rsidRPr="00565AE1">
              <w:rPr>
                <w:rFonts w:ascii="Arial" w:hAnsi="Arial" w:cs="Arial"/>
                <w:highlight w:val="cyan"/>
              </w:rPr>
              <w:t>Accepted</w:t>
            </w:r>
          </w:p>
        </w:tc>
      </w:tr>
    </w:tbl>
    <w:p w14:paraId="49B89EB1" w14:textId="77777777" w:rsidR="007656B3" w:rsidRDefault="007656B3" w:rsidP="007656B3">
      <w:pPr>
        <w:pStyle w:val="ListParagraph"/>
        <w:spacing w:after="0"/>
        <w:ind w:left="432"/>
        <w:rPr>
          <w:rFonts w:ascii="Arial" w:hAnsi="Arial" w:cs="Arial"/>
          <w:b/>
          <w:lang w:eastAsia="en-GB"/>
        </w:rPr>
      </w:pPr>
    </w:p>
    <w:p w14:paraId="4AACC49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60FDC777" w14:textId="771A3D40"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17A6B6C"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function f_NR5GC_IPCAN_ReleaseVideo(IMS_IPCAN_CO_ORD_PORT p_Port,</w:t>
      </w:r>
    </w:p>
    <w:p w14:paraId="2077C6BC"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NR_CellId_Type p_NR_CellId) runs on NR5GC_PTC return TriggerResult_Type</w:t>
      </w:r>
    </w:p>
    <w:p w14:paraId="2E0FCC20"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F16B973"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15D531BE"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var TriggerResult_Type v_Result := NORMAL;</w:t>
      </w:r>
    </w:p>
    <w:p w14:paraId="2EE20C02"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 Steps 2 - 8 the same as for speech call</w:t>
      </w:r>
    </w:p>
    <w:p w14:paraId="30F3753B"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f_NR5GC_ModifyPDUSession_RemoveVideoFromSpeech(p_NR_CellId);</w:t>
      </w:r>
    </w:p>
    <w:p w14:paraId="06E51D5F"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return v_Result;</w:t>
      </w:r>
    </w:p>
    <w:p w14:paraId="44ACC10D" w14:textId="1EA47D30"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00C2A60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668E358" w14:textId="77777777" w:rsidR="007656B3" w:rsidRPr="00757A31" w:rsidRDefault="007656B3" w:rsidP="007656B3">
      <w:pPr>
        <w:pStyle w:val="ListParagraph"/>
        <w:spacing w:after="0"/>
        <w:ind w:left="432"/>
        <w:rPr>
          <w:rFonts w:ascii="Arial" w:hAnsi="Arial" w:cs="Arial"/>
          <w:b/>
          <w:lang w:eastAsia="en-GB"/>
        </w:rPr>
      </w:pPr>
    </w:p>
    <w:p w14:paraId="40E66E4B"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63221D5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CC30138"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function f_NR5GC_IPCAN_ReleaseVideo(IMS_IPCAN_CO_ORD_PORT p_Port,</w:t>
      </w:r>
    </w:p>
    <w:p w14:paraId="1012B14B"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NR_CellId_Type p_NR_CellId) runs on NR5GC_PTC return TriggerResult_Type</w:t>
      </w:r>
    </w:p>
    <w:p w14:paraId="38283122"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F1C99A"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6ED01A7E"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var TriggerResult_Type v_Result := NORMAL;</w:t>
      </w:r>
    </w:p>
    <w:p w14:paraId="40955639"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 Steps 2 - 8 the same as for speech call</w:t>
      </w:r>
    </w:p>
    <w:p w14:paraId="3C19ABB0"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f_NR5GC_ModifyPDUSession_RemoveVideoFromSpeech(p_NR_CellId);</w:t>
      </w:r>
    </w:p>
    <w:p w14:paraId="3FDC56C1" w14:textId="3EFE69FD"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r w:rsidRPr="00EF1E66">
        <w:rPr>
          <w:rFonts w:ascii="Courier New" w:hAnsi="Courier New" w:cs="Courier New"/>
          <w:sz w:val="16"/>
          <w:szCs w:val="16"/>
          <w:highlight w:val="yellow"/>
          <w:lang w:eastAsia="de-DE"/>
        </w:rPr>
        <w:t>f_IMS_IPCAN_SendCoOrdMsg(p_Port);</w:t>
      </w:r>
      <w:r w:rsidRPr="00EF1E66">
        <w:rPr>
          <w:rFonts w:ascii="Courier New" w:hAnsi="Courier New" w:cs="Courier New"/>
          <w:sz w:val="16"/>
          <w:szCs w:val="16"/>
          <w:lang w:eastAsia="de-DE"/>
        </w:rPr>
        <w:t xml:space="preserve"> </w:t>
      </w:r>
    </w:p>
    <w:p w14:paraId="02F8FF76"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return v_Result;</w:t>
      </w:r>
    </w:p>
    <w:p w14:paraId="2ECC9A9A" w14:textId="256D0113" w:rsidR="007656B3"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7A53D36B"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37A8F44" w14:textId="7CE2A907" w:rsidR="007656B3" w:rsidRDefault="007656B3" w:rsidP="007656B3"/>
    <w:p w14:paraId="490EE77C" w14:textId="77777777" w:rsidR="003F0C8A" w:rsidRPr="00CC5D6E" w:rsidRDefault="003F0C8A" w:rsidP="003F0C8A">
      <w:pPr>
        <w:pStyle w:val="Heading1"/>
        <w:numPr>
          <w:ilvl w:val="0"/>
          <w:numId w:val="1"/>
        </w:numPr>
        <w:overflowPunct w:val="0"/>
        <w:autoSpaceDE w:val="0"/>
        <w:autoSpaceDN w:val="0"/>
        <w:adjustRightInd w:val="0"/>
        <w:rPr>
          <w:rFonts w:cs="Arial"/>
          <w:b/>
        </w:rPr>
      </w:pPr>
      <w:bookmarkStart w:id="65" w:name="_Toc93667850"/>
      <w:bookmarkStart w:id="66" w:name="_Toc96339551"/>
      <w:bookmarkStart w:id="67" w:name="_Toc122434496"/>
      <w:bookmarkStart w:id="68" w:name="_Toc295288973"/>
      <w:bookmarkStart w:id="69" w:name="_Toc325725668"/>
      <w:bookmarkStart w:id="70" w:name="_Toc532983740"/>
      <w:bookmarkEnd w:id="12"/>
      <w:bookmarkEnd w:id="13"/>
      <w:bookmarkEnd w:id="14"/>
      <w:bookmarkEnd w:id="15"/>
      <w:r w:rsidRPr="00CC5D6E">
        <w:rPr>
          <w:rFonts w:cs="Arial"/>
          <w:b/>
        </w:rPr>
        <w:t>Branches executed</w:t>
      </w:r>
      <w:bookmarkEnd w:id="65"/>
      <w:bookmarkEnd w:id="66"/>
    </w:p>
    <w:p w14:paraId="5BD36067" w14:textId="3DAF5F77" w:rsidR="003F0C8A" w:rsidRDefault="0035158E" w:rsidP="003F0C8A">
      <w:r>
        <w:t>The test case was executed on NR band n41</w:t>
      </w:r>
      <w:r>
        <w:rPr>
          <w:rFonts w:cs="Arial"/>
        </w:rPr>
        <w:t xml:space="preserve"> using NR ciphering algorithm nea1 and integrity algorithm nia1 </w:t>
      </w:r>
      <w:r>
        <w:t>on Rohde &amp; Schwarz 5G Protocol Conformance Test platform with Samsung SM-G996U UE and Hisilicon Balong 5000 UE.</w:t>
      </w:r>
    </w:p>
    <w:p w14:paraId="57263FE2" w14:textId="77777777" w:rsidR="003F0C8A" w:rsidRPr="00854C55" w:rsidRDefault="003F0C8A" w:rsidP="003F0C8A">
      <w:pPr>
        <w:pStyle w:val="Heading1"/>
        <w:numPr>
          <w:ilvl w:val="0"/>
          <w:numId w:val="1"/>
        </w:numPr>
        <w:overflowPunct w:val="0"/>
        <w:autoSpaceDE w:val="0"/>
        <w:autoSpaceDN w:val="0"/>
        <w:adjustRightInd w:val="0"/>
        <w:rPr>
          <w:rFonts w:cs="Arial"/>
          <w:b/>
        </w:rPr>
      </w:pPr>
      <w:bookmarkStart w:id="71" w:name="_Toc93667851"/>
      <w:bookmarkStart w:id="72" w:name="_Toc96339552"/>
      <w:r w:rsidRPr="00854C55">
        <w:rPr>
          <w:rFonts w:cs="Arial"/>
          <w:b/>
        </w:rPr>
        <w:t>Execution Log Files</w:t>
      </w:r>
      <w:bookmarkEnd w:id="71"/>
      <w:bookmarkEnd w:id="72"/>
    </w:p>
    <w:p w14:paraId="716DB397" w14:textId="77777777" w:rsidR="003F0C8A" w:rsidRDefault="003F0C8A" w:rsidP="003F0C8A">
      <w:pPr>
        <w:pStyle w:val="Heading2"/>
        <w:overflowPunct w:val="0"/>
        <w:autoSpaceDE w:val="0"/>
        <w:autoSpaceDN w:val="0"/>
        <w:adjustRightInd w:val="0"/>
        <w:spacing w:before="480"/>
        <w:rPr>
          <w:rFonts w:cs="Arial"/>
          <w:b/>
        </w:rPr>
      </w:pPr>
      <w:bookmarkStart w:id="73" w:name="_Toc88663234"/>
      <w:bookmarkStart w:id="74" w:name="_Toc93667852"/>
      <w:bookmarkStart w:id="75" w:name="_Toc96339553"/>
      <w:r>
        <w:rPr>
          <w:rFonts w:cs="Arial"/>
          <w:b/>
        </w:rPr>
        <w:t>HiSilicon</w:t>
      </w:r>
      <w:bookmarkEnd w:id="73"/>
      <w:bookmarkEnd w:id="74"/>
      <w:bookmarkEnd w:id="75"/>
    </w:p>
    <w:p w14:paraId="188F96AD" w14:textId="77777777" w:rsidR="003F0C8A" w:rsidRDefault="003F0C8A" w:rsidP="003F0C8A">
      <w:pPr>
        <w:rPr>
          <w:rFonts w:cs="Arial"/>
        </w:rPr>
      </w:pPr>
      <w:r>
        <w:rPr>
          <w:rFonts w:cs="Arial"/>
        </w:rPr>
        <w:t>The</w:t>
      </w:r>
      <w:r>
        <w:t xml:space="preserve"> </w:t>
      </w:r>
      <w:r>
        <w:rPr>
          <w:rFonts w:cs="Arial"/>
        </w:rPr>
        <w:t xml:space="preserve">HiSilicon </w:t>
      </w:r>
      <w:r w:rsidRPr="00B55541">
        <w:rPr>
          <w:rFonts w:ascii="Arial" w:hAnsi="Arial" w:cs="Arial"/>
          <w:b/>
          <w:color w:val="000000"/>
          <w:shd w:val="clear" w:color="auto" w:fill="FFFFFF"/>
        </w:rPr>
        <w:t>Balong5000</w:t>
      </w:r>
      <w:r>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Rohde &amp; Schwarz 5G Protocol Conformance Test platform</w:t>
      </w:r>
      <w:r>
        <w:rPr>
          <w:rFonts w:cs="Arial"/>
        </w:rPr>
        <w:t>. The documentation below is enclosed as evidence of the successful test case run [1]:</w:t>
      </w:r>
    </w:p>
    <w:p w14:paraId="57943733" w14:textId="77777777" w:rsidR="003F0C8A" w:rsidRDefault="003F0C8A" w:rsidP="003F0C8A">
      <w:pPr>
        <w:numPr>
          <w:ilvl w:val="0"/>
          <w:numId w:val="3"/>
        </w:numPr>
        <w:overflowPunct w:val="0"/>
        <w:autoSpaceDE w:val="0"/>
        <w:autoSpaceDN w:val="0"/>
        <w:adjustRightInd w:val="0"/>
        <w:rPr>
          <w:rFonts w:cs="Arial"/>
          <w:b/>
        </w:rPr>
      </w:pPr>
      <w:r>
        <w:rPr>
          <w:rFonts w:cs="Arial"/>
          <w:b/>
        </w:rPr>
        <w:t>Test case execution log file:</w:t>
      </w:r>
    </w:p>
    <w:p w14:paraId="6C167CE3" w14:textId="46027801" w:rsidR="003F0C8A" w:rsidRDefault="003F0C8A" w:rsidP="003F0C8A">
      <w:pPr>
        <w:overflowPunct w:val="0"/>
        <w:autoSpaceDE w:val="0"/>
        <w:autoSpaceDN w:val="0"/>
        <w:adjustRightInd w:val="0"/>
        <w:ind w:left="284"/>
        <w:rPr>
          <w:rFonts w:cs="Arial"/>
        </w:rPr>
      </w:pPr>
      <w:r>
        <w:rPr>
          <w:rFonts w:cs="Arial"/>
        </w:rPr>
        <w:t>TC_7.23_</w:t>
      </w:r>
      <w:r w:rsidR="00E83488">
        <w:rPr>
          <w:rFonts w:cs="Arial"/>
        </w:rPr>
        <w:t>Hisilicon.log</w:t>
      </w:r>
    </w:p>
    <w:p w14:paraId="31C2727C" w14:textId="69A904A4" w:rsidR="00E40FCE" w:rsidRDefault="003F0C8A" w:rsidP="00E83488">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9013225" w14:textId="09F67630" w:rsidR="00116195" w:rsidRDefault="00116195" w:rsidP="00116195">
      <w:pPr>
        <w:pStyle w:val="Heading2"/>
        <w:overflowPunct w:val="0"/>
        <w:autoSpaceDE w:val="0"/>
        <w:autoSpaceDN w:val="0"/>
        <w:adjustRightInd w:val="0"/>
        <w:spacing w:before="480"/>
        <w:rPr>
          <w:rFonts w:cs="Arial"/>
          <w:b/>
        </w:rPr>
      </w:pPr>
      <w:bookmarkStart w:id="76" w:name="_Toc96339554"/>
      <w:r>
        <w:rPr>
          <w:rFonts w:cs="Arial"/>
          <w:b/>
        </w:rPr>
        <w:lastRenderedPageBreak/>
        <w:t>Samsung SM-G996U</w:t>
      </w:r>
      <w:bookmarkEnd w:id="76"/>
    </w:p>
    <w:p w14:paraId="4DED8AC9" w14:textId="73DCCD0D" w:rsidR="00116195" w:rsidRDefault="00116195" w:rsidP="00116195">
      <w:pPr>
        <w:rPr>
          <w:rFonts w:cs="Arial"/>
        </w:rPr>
      </w:pPr>
      <w:r>
        <w:rPr>
          <w:rFonts w:cs="Arial"/>
        </w:rPr>
        <w:t>The</w:t>
      </w:r>
      <w:r>
        <w:t xml:space="preserve"> Samsung SM-G996U</w:t>
      </w:r>
      <w:r>
        <w:rPr>
          <w:rFonts w:cs="Arial"/>
        </w:rPr>
        <w:t xml:space="preserve"> UE passed this test case on</w:t>
      </w:r>
      <w:r>
        <w:t xml:space="preserve"> Rohde &amp; Schwarz 5G Protocol Conformance Test platform</w:t>
      </w:r>
      <w:r>
        <w:rPr>
          <w:rFonts w:cs="Arial"/>
        </w:rPr>
        <w:t>. The documentation below is enclosed as evidence of the successful test case run [1]:</w:t>
      </w:r>
    </w:p>
    <w:p w14:paraId="2CF21697" w14:textId="77777777" w:rsidR="00116195" w:rsidRDefault="00116195" w:rsidP="00116195">
      <w:pPr>
        <w:numPr>
          <w:ilvl w:val="0"/>
          <w:numId w:val="3"/>
        </w:numPr>
        <w:overflowPunct w:val="0"/>
        <w:autoSpaceDE w:val="0"/>
        <w:autoSpaceDN w:val="0"/>
        <w:adjustRightInd w:val="0"/>
        <w:rPr>
          <w:rFonts w:cs="Arial"/>
          <w:b/>
        </w:rPr>
      </w:pPr>
      <w:r>
        <w:rPr>
          <w:rFonts w:cs="Arial"/>
          <w:b/>
        </w:rPr>
        <w:t>Test case execution log file:</w:t>
      </w:r>
    </w:p>
    <w:p w14:paraId="5E5962F7" w14:textId="13A11991" w:rsidR="00116195" w:rsidRDefault="00116195" w:rsidP="00116195">
      <w:pPr>
        <w:overflowPunct w:val="0"/>
        <w:autoSpaceDE w:val="0"/>
        <w:autoSpaceDN w:val="0"/>
        <w:adjustRightInd w:val="0"/>
        <w:ind w:left="284"/>
        <w:rPr>
          <w:rFonts w:cs="Arial"/>
        </w:rPr>
      </w:pPr>
      <w:r>
        <w:rPr>
          <w:rFonts w:cs="Arial"/>
        </w:rPr>
        <w:t>TC_7.23_Samsung.log</w:t>
      </w:r>
    </w:p>
    <w:p w14:paraId="26367BD8" w14:textId="77777777" w:rsidR="00116195" w:rsidRDefault="00116195" w:rsidP="00116195">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1423EA25" w14:textId="77777777" w:rsidR="00116195" w:rsidRDefault="00116195" w:rsidP="00E83488">
      <w:pPr>
        <w:overflowPunct w:val="0"/>
        <w:autoSpaceDE w:val="0"/>
        <w:autoSpaceDN w:val="0"/>
        <w:adjustRightInd w:val="0"/>
        <w:ind w:left="284"/>
        <w:rPr>
          <w:rFonts w:cs="Arial"/>
        </w:rPr>
      </w:pP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77" w:name="_Toc96339555"/>
      <w:r w:rsidRPr="008706A9">
        <w:rPr>
          <w:rFonts w:cs="Arial"/>
          <w:b/>
        </w:rPr>
        <w:t>References</w:t>
      </w:r>
      <w:bookmarkEnd w:id="67"/>
      <w:bookmarkEnd w:id="68"/>
      <w:bookmarkEnd w:id="69"/>
      <w:bookmarkEnd w:id="70"/>
      <w:bookmarkEnd w:id="77"/>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FB760E" w:rsidRPr="006E3CF8" w14:paraId="1002A33A" w14:textId="77777777" w:rsidTr="00FB760E">
        <w:tc>
          <w:tcPr>
            <w:tcW w:w="709" w:type="dxa"/>
          </w:tcPr>
          <w:p w14:paraId="1541D84F" w14:textId="77777777" w:rsidR="00FB760E" w:rsidRPr="00FB760E" w:rsidRDefault="00FB760E" w:rsidP="00CF1144">
            <w:pPr>
              <w:pStyle w:val="FP"/>
              <w:spacing w:before="40" w:after="40"/>
              <w:rPr>
                <w:rFonts w:cs="Arial"/>
                <w:sz w:val="18"/>
                <w:lang w:eastAsia="en-GB"/>
              </w:rPr>
            </w:pPr>
            <w:r w:rsidRPr="00FB760E">
              <w:rPr>
                <w:rFonts w:cs="Arial"/>
                <w:sz w:val="18"/>
                <w:lang w:eastAsia="en-GB"/>
              </w:rPr>
              <w:t>[1]</w:t>
            </w:r>
          </w:p>
        </w:tc>
        <w:tc>
          <w:tcPr>
            <w:tcW w:w="7667" w:type="dxa"/>
          </w:tcPr>
          <w:p w14:paraId="1A1418A8" w14:textId="2388B8DA" w:rsidR="00FB760E" w:rsidRPr="00FB760E" w:rsidRDefault="00FB760E" w:rsidP="00CF1144">
            <w:pPr>
              <w:overflowPunct w:val="0"/>
              <w:autoSpaceDE w:val="0"/>
              <w:autoSpaceDN w:val="0"/>
              <w:adjustRightInd w:val="0"/>
              <w:spacing w:before="40" w:after="40"/>
              <w:rPr>
                <w:rFonts w:ascii="Arial" w:hAnsi="Arial" w:cs="Arial"/>
                <w:sz w:val="18"/>
                <w:lang w:eastAsia="en-GB"/>
              </w:rPr>
            </w:pPr>
            <w:r w:rsidRPr="00FB760E">
              <w:rPr>
                <w:rFonts w:ascii="Arial" w:hAnsi="Arial" w:cs="Arial"/>
                <w:b/>
                <w:sz w:val="18"/>
                <w:lang w:eastAsia="en-GB"/>
              </w:rPr>
              <w:t>R5s220</w:t>
            </w:r>
            <w:r w:rsidR="009079CE">
              <w:rPr>
                <w:rFonts w:ascii="Arial" w:hAnsi="Arial" w:cs="Arial"/>
                <w:b/>
                <w:sz w:val="18"/>
                <w:lang w:eastAsia="en-GB"/>
              </w:rPr>
              <w:t>337</w:t>
            </w:r>
            <w:r w:rsidRPr="00FB760E">
              <w:rPr>
                <w:rFonts w:ascii="Arial" w:hAnsi="Arial" w:cs="Arial"/>
                <w:sz w:val="18"/>
                <w:lang w:eastAsia="en-GB"/>
              </w:rPr>
              <w:t xml:space="preserve">: Supporting information for </w:t>
            </w:r>
            <w:r w:rsidRPr="00FB760E">
              <w:rPr>
                <w:rFonts w:ascii="Arial" w:hAnsi="Arial" w:cs="Arial"/>
                <w:sz w:val="18"/>
                <w:lang w:eastAsia="en-GB"/>
              </w:rPr>
              <w:fldChar w:fldCharType="begin"/>
            </w:r>
            <w:r w:rsidRPr="00FB760E">
              <w:rPr>
                <w:rFonts w:ascii="Arial" w:hAnsi="Arial" w:cs="Arial"/>
                <w:sz w:val="18"/>
                <w:lang w:eastAsia="en-GB"/>
              </w:rPr>
              <w:instrText xml:space="preserve"> DOCPROPERTY  CrTitle  \* MERGEFORMAT </w:instrText>
            </w:r>
            <w:r w:rsidRPr="00FB760E">
              <w:rPr>
                <w:rFonts w:ascii="Arial" w:hAnsi="Arial" w:cs="Arial"/>
                <w:sz w:val="18"/>
                <w:lang w:eastAsia="en-GB"/>
              </w:rPr>
              <w:fldChar w:fldCharType="separate"/>
            </w:r>
            <w:r w:rsidRPr="00FB760E">
              <w:rPr>
                <w:rFonts w:ascii="Arial" w:hAnsi="Arial" w:cs="Arial"/>
                <w:sz w:val="18"/>
                <w:lang w:eastAsia="en-GB"/>
              </w:rPr>
              <w:t xml:space="preserve">addition of IMS 5GS Call Control test case </w:t>
            </w:r>
            <w:r w:rsidRPr="00FB760E">
              <w:rPr>
                <w:rFonts w:ascii="Arial" w:hAnsi="Arial" w:cs="Arial"/>
                <w:sz w:val="18"/>
                <w:lang w:eastAsia="en-GB"/>
              </w:rPr>
              <w:fldChar w:fldCharType="end"/>
            </w:r>
            <w:r w:rsidRPr="00FB760E">
              <w:rPr>
                <w:rFonts w:ascii="Arial" w:hAnsi="Arial" w:cs="Arial"/>
                <w:sz w:val="18"/>
                <w:lang w:eastAsia="en-GB"/>
              </w:rPr>
              <w:t>7.</w:t>
            </w:r>
            <w:r>
              <w:rPr>
                <w:rFonts w:ascii="Arial" w:hAnsi="Arial" w:cs="Arial"/>
                <w:sz w:val="18"/>
                <w:lang w:eastAsia="en-GB"/>
              </w:rPr>
              <w:t>23</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33945" w14:textId="77777777" w:rsidR="001E2EE1" w:rsidRDefault="001E2EE1">
      <w:r>
        <w:separator/>
      </w:r>
    </w:p>
  </w:endnote>
  <w:endnote w:type="continuationSeparator" w:id="0">
    <w:p w14:paraId="75C50947" w14:textId="77777777" w:rsidR="001E2EE1" w:rsidRDefault="001E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ACEE" w14:textId="77777777" w:rsidR="001E2EE1" w:rsidRDefault="001E2EE1">
      <w:r>
        <w:separator/>
      </w:r>
    </w:p>
  </w:footnote>
  <w:footnote w:type="continuationSeparator" w:id="0">
    <w:p w14:paraId="3F254C03" w14:textId="77777777" w:rsidR="001E2EE1" w:rsidRDefault="001E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CF1144" w:rsidRDefault="00CF1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CF1144" w:rsidRDefault="00CF11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CF1144" w:rsidRDefault="00CF11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CF1144" w:rsidRDefault="00CF1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6374C2"/>
    <w:multiLevelType w:val="hybridMultilevel"/>
    <w:tmpl w:val="FFCE2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0314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66678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9766798">
    <w:abstractNumId w:val="1"/>
  </w:num>
  <w:num w:numId="4" w16cid:durableId="668018621">
    <w:abstractNumId w:val="7"/>
  </w:num>
  <w:num w:numId="5" w16cid:durableId="1935018345">
    <w:abstractNumId w:val="2"/>
  </w:num>
  <w:num w:numId="6" w16cid:durableId="984506341">
    <w:abstractNumId w:val="6"/>
  </w:num>
  <w:num w:numId="7" w16cid:durableId="1988364690">
    <w:abstractNumId w:val="8"/>
  </w:num>
  <w:num w:numId="8" w16cid:durableId="329793702">
    <w:abstractNumId w:val="0"/>
  </w:num>
  <w:num w:numId="9" w16cid:durableId="20802521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17C10"/>
    <w:rsid w:val="00020C0A"/>
    <w:rsid w:val="00020EDB"/>
    <w:rsid w:val="00022E4A"/>
    <w:rsid w:val="00024955"/>
    <w:rsid w:val="00025A9C"/>
    <w:rsid w:val="00025C6A"/>
    <w:rsid w:val="00032989"/>
    <w:rsid w:val="000332AC"/>
    <w:rsid w:val="00036A65"/>
    <w:rsid w:val="00040894"/>
    <w:rsid w:val="000513D5"/>
    <w:rsid w:val="00052B7E"/>
    <w:rsid w:val="00053283"/>
    <w:rsid w:val="0005385C"/>
    <w:rsid w:val="0005799C"/>
    <w:rsid w:val="00062C5F"/>
    <w:rsid w:val="00065507"/>
    <w:rsid w:val="000759B1"/>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195"/>
    <w:rsid w:val="0011688C"/>
    <w:rsid w:val="00117F5B"/>
    <w:rsid w:val="00126787"/>
    <w:rsid w:val="001400B0"/>
    <w:rsid w:val="001438C3"/>
    <w:rsid w:val="00145D43"/>
    <w:rsid w:val="001516B4"/>
    <w:rsid w:val="0015409A"/>
    <w:rsid w:val="00155A28"/>
    <w:rsid w:val="00165F27"/>
    <w:rsid w:val="00166893"/>
    <w:rsid w:val="001676BC"/>
    <w:rsid w:val="00167BBB"/>
    <w:rsid w:val="001746B2"/>
    <w:rsid w:val="00174FA0"/>
    <w:rsid w:val="001754B3"/>
    <w:rsid w:val="00183408"/>
    <w:rsid w:val="0018608D"/>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2EE1"/>
    <w:rsid w:val="001E41F3"/>
    <w:rsid w:val="001E5DA1"/>
    <w:rsid w:val="001E791C"/>
    <w:rsid w:val="001E7954"/>
    <w:rsid w:val="001F1B0E"/>
    <w:rsid w:val="001F20C8"/>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4018C"/>
    <w:rsid w:val="00247A0D"/>
    <w:rsid w:val="00250CD8"/>
    <w:rsid w:val="00250F0B"/>
    <w:rsid w:val="00255EE1"/>
    <w:rsid w:val="0026004D"/>
    <w:rsid w:val="002640DD"/>
    <w:rsid w:val="002658E6"/>
    <w:rsid w:val="0026773D"/>
    <w:rsid w:val="00267A1C"/>
    <w:rsid w:val="002702F7"/>
    <w:rsid w:val="00271465"/>
    <w:rsid w:val="00272E2D"/>
    <w:rsid w:val="002735AD"/>
    <w:rsid w:val="00274C12"/>
    <w:rsid w:val="00275D12"/>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30BA"/>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7317"/>
    <w:rsid w:val="003336EB"/>
    <w:rsid w:val="00333E67"/>
    <w:rsid w:val="0033563D"/>
    <w:rsid w:val="003361A3"/>
    <w:rsid w:val="00336328"/>
    <w:rsid w:val="0033735C"/>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920"/>
    <w:rsid w:val="003E16FD"/>
    <w:rsid w:val="003E1A36"/>
    <w:rsid w:val="003E3219"/>
    <w:rsid w:val="003E65C3"/>
    <w:rsid w:val="003F0C8A"/>
    <w:rsid w:val="003F2043"/>
    <w:rsid w:val="003F277F"/>
    <w:rsid w:val="003F50EF"/>
    <w:rsid w:val="003F5CE9"/>
    <w:rsid w:val="00400B2B"/>
    <w:rsid w:val="004024E3"/>
    <w:rsid w:val="0040270C"/>
    <w:rsid w:val="00410371"/>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38FE"/>
    <w:rsid w:val="00474242"/>
    <w:rsid w:val="00477148"/>
    <w:rsid w:val="0048440C"/>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2006"/>
    <w:rsid w:val="004D6C86"/>
    <w:rsid w:val="004D733C"/>
    <w:rsid w:val="004D7B79"/>
    <w:rsid w:val="004E173B"/>
    <w:rsid w:val="004E1C54"/>
    <w:rsid w:val="004E2CCD"/>
    <w:rsid w:val="004E2E72"/>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5AE1"/>
    <w:rsid w:val="00566E0B"/>
    <w:rsid w:val="00571256"/>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04C7"/>
    <w:rsid w:val="005D20E4"/>
    <w:rsid w:val="005D4A6B"/>
    <w:rsid w:val="005D57AA"/>
    <w:rsid w:val="005D66D8"/>
    <w:rsid w:val="005E2045"/>
    <w:rsid w:val="005E2A1B"/>
    <w:rsid w:val="005E2C44"/>
    <w:rsid w:val="005E3B27"/>
    <w:rsid w:val="005E3DBB"/>
    <w:rsid w:val="005F3F89"/>
    <w:rsid w:val="005F4EBC"/>
    <w:rsid w:val="005F5D63"/>
    <w:rsid w:val="005F76A1"/>
    <w:rsid w:val="00604735"/>
    <w:rsid w:val="00604A32"/>
    <w:rsid w:val="00607310"/>
    <w:rsid w:val="0060799D"/>
    <w:rsid w:val="00607EC7"/>
    <w:rsid w:val="0062105E"/>
    <w:rsid w:val="00621188"/>
    <w:rsid w:val="0062210C"/>
    <w:rsid w:val="00624017"/>
    <w:rsid w:val="0062480B"/>
    <w:rsid w:val="00624DA5"/>
    <w:rsid w:val="00624DA9"/>
    <w:rsid w:val="006257ED"/>
    <w:rsid w:val="00633C86"/>
    <w:rsid w:val="00634222"/>
    <w:rsid w:val="0064254D"/>
    <w:rsid w:val="00647FFD"/>
    <w:rsid w:val="006558E7"/>
    <w:rsid w:val="00655FE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F56"/>
    <w:rsid w:val="006E7F13"/>
    <w:rsid w:val="006F1C64"/>
    <w:rsid w:val="006F2177"/>
    <w:rsid w:val="006F29CF"/>
    <w:rsid w:val="006F2AAB"/>
    <w:rsid w:val="006F3AA3"/>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34C6"/>
    <w:rsid w:val="00754CE6"/>
    <w:rsid w:val="00754FAD"/>
    <w:rsid w:val="00756DC7"/>
    <w:rsid w:val="00757A31"/>
    <w:rsid w:val="007656B3"/>
    <w:rsid w:val="00772CE7"/>
    <w:rsid w:val="007800EF"/>
    <w:rsid w:val="0078406D"/>
    <w:rsid w:val="007914A2"/>
    <w:rsid w:val="00792342"/>
    <w:rsid w:val="007977A8"/>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1CDE"/>
    <w:rsid w:val="00812E90"/>
    <w:rsid w:val="008140FE"/>
    <w:rsid w:val="00814E39"/>
    <w:rsid w:val="008161A2"/>
    <w:rsid w:val="008225DA"/>
    <w:rsid w:val="00823E05"/>
    <w:rsid w:val="008256FD"/>
    <w:rsid w:val="008279FA"/>
    <w:rsid w:val="00840ECC"/>
    <w:rsid w:val="00841612"/>
    <w:rsid w:val="0084401E"/>
    <w:rsid w:val="008450B0"/>
    <w:rsid w:val="008515CC"/>
    <w:rsid w:val="0085238E"/>
    <w:rsid w:val="008552A8"/>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10002"/>
    <w:rsid w:val="009131B6"/>
    <w:rsid w:val="009148DE"/>
    <w:rsid w:val="00914EC6"/>
    <w:rsid w:val="00920F40"/>
    <w:rsid w:val="009271AB"/>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C7A9E"/>
    <w:rsid w:val="009D3022"/>
    <w:rsid w:val="009E020E"/>
    <w:rsid w:val="009E021B"/>
    <w:rsid w:val="009E3297"/>
    <w:rsid w:val="009E71FD"/>
    <w:rsid w:val="009F5DC0"/>
    <w:rsid w:val="009F734F"/>
    <w:rsid w:val="009F7B67"/>
    <w:rsid w:val="009F7ED6"/>
    <w:rsid w:val="00A028A6"/>
    <w:rsid w:val="00A031C9"/>
    <w:rsid w:val="00A03EB9"/>
    <w:rsid w:val="00A0718C"/>
    <w:rsid w:val="00A10B7F"/>
    <w:rsid w:val="00A11EAE"/>
    <w:rsid w:val="00A246B6"/>
    <w:rsid w:val="00A3061D"/>
    <w:rsid w:val="00A364B9"/>
    <w:rsid w:val="00A3660D"/>
    <w:rsid w:val="00A40833"/>
    <w:rsid w:val="00A414F5"/>
    <w:rsid w:val="00A42004"/>
    <w:rsid w:val="00A42C31"/>
    <w:rsid w:val="00A441F3"/>
    <w:rsid w:val="00A4518F"/>
    <w:rsid w:val="00A45675"/>
    <w:rsid w:val="00A478EB"/>
    <w:rsid w:val="00A47E70"/>
    <w:rsid w:val="00A50CF0"/>
    <w:rsid w:val="00A55983"/>
    <w:rsid w:val="00A56770"/>
    <w:rsid w:val="00A5713B"/>
    <w:rsid w:val="00A57529"/>
    <w:rsid w:val="00A577AF"/>
    <w:rsid w:val="00A60F6D"/>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3073"/>
    <w:rsid w:val="00B35603"/>
    <w:rsid w:val="00B35C4A"/>
    <w:rsid w:val="00B35F20"/>
    <w:rsid w:val="00B427F5"/>
    <w:rsid w:val="00B43EE8"/>
    <w:rsid w:val="00B4563F"/>
    <w:rsid w:val="00B45DEB"/>
    <w:rsid w:val="00B472F6"/>
    <w:rsid w:val="00B54073"/>
    <w:rsid w:val="00B5554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51D9"/>
    <w:rsid w:val="00BB5DFC"/>
    <w:rsid w:val="00BC1975"/>
    <w:rsid w:val="00BC37AF"/>
    <w:rsid w:val="00BC399C"/>
    <w:rsid w:val="00BC470D"/>
    <w:rsid w:val="00BC5509"/>
    <w:rsid w:val="00BC6F30"/>
    <w:rsid w:val="00BD15BD"/>
    <w:rsid w:val="00BD279D"/>
    <w:rsid w:val="00BD32EF"/>
    <w:rsid w:val="00BD4B5B"/>
    <w:rsid w:val="00BD6BB8"/>
    <w:rsid w:val="00BE18AC"/>
    <w:rsid w:val="00BE669F"/>
    <w:rsid w:val="00BE7224"/>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48E6"/>
    <w:rsid w:val="00C56852"/>
    <w:rsid w:val="00C56991"/>
    <w:rsid w:val="00C60DA1"/>
    <w:rsid w:val="00C65505"/>
    <w:rsid w:val="00C66BA2"/>
    <w:rsid w:val="00C705C7"/>
    <w:rsid w:val="00C742F3"/>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CF1144"/>
    <w:rsid w:val="00CF2730"/>
    <w:rsid w:val="00CF6CA0"/>
    <w:rsid w:val="00D0218C"/>
    <w:rsid w:val="00D03F9A"/>
    <w:rsid w:val="00D06D51"/>
    <w:rsid w:val="00D11C6E"/>
    <w:rsid w:val="00D11F5B"/>
    <w:rsid w:val="00D248EC"/>
    <w:rsid w:val="00D24991"/>
    <w:rsid w:val="00D332A8"/>
    <w:rsid w:val="00D33AAA"/>
    <w:rsid w:val="00D3775B"/>
    <w:rsid w:val="00D4148A"/>
    <w:rsid w:val="00D43688"/>
    <w:rsid w:val="00D50255"/>
    <w:rsid w:val="00D52554"/>
    <w:rsid w:val="00D6597A"/>
    <w:rsid w:val="00D715CB"/>
    <w:rsid w:val="00D7765B"/>
    <w:rsid w:val="00D778A9"/>
    <w:rsid w:val="00D81EE4"/>
    <w:rsid w:val="00D92B27"/>
    <w:rsid w:val="00D939FC"/>
    <w:rsid w:val="00DA2011"/>
    <w:rsid w:val="00DA257E"/>
    <w:rsid w:val="00DA34DF"/>
    <w:rsid w:val="00DA6022"/>
    <w:rsid w:val="00DA6B17"/>
    <w:rsid w:val="00DB1792"/>
    <w:rsid w:val="00DB2165"/>
    <w:rsid w:val="00DB3B9B"/>
    <w:rsid w:val="00DB7A8F"/>
    <w:rsid w:val="00DC07FD"/>
    <w:rsid w:val="00DC2CDA"/>
    <w:rsid w:val="00DC59B2"/>
    <w:rsid w:val="00DC6958"/>
    <w:rsid w:val="00DD115E"/>
    <w:rsid w:val="00DD2A8D"/>
    <w:rsid w:val="00DD67C4"/>
    <w:rsid w:val="00DE07F2"/>
    <w:rsid w:val="00DE31B2"/>
    <w:rsid w:val="00DE34CF"/>
    <w:rsid w:val="00DE65FC"/>
    <w:rsid w:val="00DE70E2"/>
    <w:rsid w:val="00DE73A3"/>
    <w:rsid w:val="00DF1720"/>
    <w:rsid w:val="00E01AC3"/>
    <w:rsid w:val="00E05BB5"/>
    <w:rsid w:val="00E05EE0"/>
    <w:rsid w:val="00E067B4"/>
    <w:rsid w:val="00E101ED"/>
    <w:rsid w:val="00E1095B"/>
    <w:rsid w:val="00E10979"/>
    <w:rsid w:val="00E13D91"/>
    <w:rsid w:val="00E13F3D"/>
    <w:rsid w:val="00E14482"/>
    <w:rsid w:val="00E147D8"/>
    <w:rsid w:val="00E20C44"/>
    <w:rsid w:val="00E241C0"/>
    <w:rsid w:val="00E30ADD"/>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C15DD"/>
    <w:rsid w:val="00ED23DA"/>
    <w:rsid w:val="00EE2E76"/>
    <w:rsid w:val="00EE6DE6"/>
    <w:rsid w:val="00EE7D7C"/>
    <w:rsid w:val="00EF1E66"/>
    <w:rsid w:val="00EF3E5C"/>
    <w:rsid w:val="00EF4BFE"/>
    <w:rsid w:val="00EF5910"/>
    <w:rsid w:val="00EF5EDD"/>
    <w:rsid w:val="00EF76C8"/>
    <w:rsid w:val="00F001C2"/>
    <w:rsid w:val="00F03F72"/>
    <w:rsid w:val="00F05F99"/>
    <w:rsid w:val="00F06A77"/>
    <w:rsid w:val="00F06DDD"/>
    <w:rsid w:val="00F14E2B"/>
    <w:rsid w:val="00F155CD"/>
    <w:rsid w:val="00F21DCE"/>
    <w:rsid w:val="00F2323F"/>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3FB"/>
    <w:rsid w:val="00F63E65"/>
    <w:rsid w:val="00F63EB0"/>
    <w:rsid w:val="00F652C1"/>
    <w:rsid w:val="00F65403"/>
    <w:rsid w:val="00F7157E"/>
    <w:rsid w:val="00F724F2"/>
    <w:rsid w:val="00F750D5"/>
    <w:rsid w:val="00F847CA"/>
    <w:rsid w:val="00F87559"/>
    <w:rsid w:val="00F92AD0"/>
    <w:rsid w:val="00FA64D4"/>
    <w:rsid w:val="00FA7DB6"/>
    <w:rsid w:val="00FB1D56"/>
    <w:rsid w:val="00FB6011"/>
    <w:rsid w:val="00FB6386"/>
    <w:rsid w:val="00FB760E"/>
    <w:rsid w:val="00FC412F"/>
    <w:rsid w:val="00FC6A89"/>
    <w:rsid w:val="00FD1D2C"/>
    <w:rsid w:val="00FD4924"/>
    <w:rsid w:val="00FD5EA4"/>
    <w:rsid w:val="00FD6A80"/>
    <w:rsid w:val="00FD7FA6"/>
    <w:rsid w:val="00FE07E0"/>
    <w:rsid w:val="00FE405F"/>
    <w:rsid w:val="00FE4431"/>
    <w:rsid w:val="00FE7D98"/>
    <w:rsid w:val="00FF23EA"/>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BF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paragraph" w:styleId="Revision">
    <w:name w:val="Revision"/>
    <w:hidden/>
    <w:uiPriority w:val="99"/>
    <w:semiHidden/>
    <w:rsid w:val="005D04C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6D583-3E35-49C0-A76E-952503443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6786</Words>
  <Characters>38681</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45377</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2022-06-03T09:31:00Z</dcterms:created>
  <dcterms:modified xsi:type="dcterms:W3CDTF">2022-06-03T09:31:00Z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